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fldSimple w:instr=" DOCPROPERTY  Tdoc#  \* MERGEFORMAT ">
        <w:r w:rsidR="00E13F3D" w:rsidRPr="00E13F3D">
          <w:rPr>
            <w:b/>
            <w:i/>
            <w:noProof/>
            <w:sz w:val="28"/>
          </w:rPr>
          <w:t>C1-230730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5163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misimplementation of CR 4883, 4665, and 4678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CE01C" w:rsidR="001E41F3" w:rsidRDefault="00A954F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NRslice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85F69" w:rsidR="001E41F3" w:rsidRDefault="00A954FA">
            <w:pPr>
              <w:pStyle w:val="CRCoverPage"/>
              <w:spacing w:after="0"/>
              <w:ind w:left="100"/>
              <w:rPr>
                <w:noProof/>
              </w:rPr>
            </w:pPr>
            <w:r>
              <w:t>20/02/2023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B2E24" w14:textId="77777777" w:rsidR="00A954FA" w:rsidRDefault="00A954FA" w:rsidP="00A954FA">
      <w:pPr>
        <w:pStyle w:val="NO"/>
        <w:snapToGrid w:val="0"/>
        <w:rPr>
          <w:lang w:eastAsia="zh-CN"/>
        </w:rPr>
      </w:pPr>
      <w:bookmarkStart w:id="1" w:name="_Toc123896116"/>
    </w:p>
    <w:p w14:paraId="0DB5BCA6" w14:textId="77777777" w:rsidR="00A954FA" w:rsidRPr="006B5418" w:rsidRDefault="00A954FA" w:rsidP="00A954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 * *</w:t>
      </w:r>
    </w:p>
    <w:p w14:paraId="1012EE2C" w14:textId="77777777" w:rsidR="00A954FA" w:rsidRPr="00776AE5" w:rsidRDefault="00A954FA" w:rsidP="00A954FA"/>
    <w:p w14:paraId="4147C000" w14:textId="77777777" w:rsidR="00A954FA" w:rsidRDefault="00A954FA" w:rsidP="00A954FA">
      <w:pPr>
        <w:pStyle w:val="Heading4"/>
      </w:pPr>
      <w:r>
        <w:t>4.6.2.6</w:t>
      </w:r>
      <w:r>
        <w:tab/>
        <w:t>P</w:t>
      </w:r>
      <w:r w:rsidRPr="00C666BA">
        <w:t>rovision of NSAG information to lower layer</w:t>
      </w:r>
      <w:r>
        <w:t>s</w:t>
      </w:r>
      <w:bookmarkEnd w:id="1"/>
    </w:p>
    <w:p w14:paraId="789D900F" w14:textId="77777777" w:rsidR="00A954FA" w:rsidRDefault="00A954FA" w:rsidP="00A954FA">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4FAC7FB1" w14:textId="77777777" w:rsidR="00A954FA" w:rsidRDefault="00A954FA" w:rsidP="00A954FA">
      <w:pPr>
        <w:pStyle w:val="B1"/>
        <w:snapToGrid w:val="0"/>
        <w:rPr>
          <w:lang w:eastAsia="zh-CN"/>
        </w:rPr>
      </w:pPr>
      <w:r>
        <w:t>a)</w:t>
      </w:r>
      <w:r>
        <w:tab/>
        <w:t>a</w:t>
      </w:r>
      <w:r>
        <w:rPr>
          <w:rFonts w:hint="eastAsia"/>
          <w:lang w:eastAsia="zh-CN"/>
        </w:rPr>
        <w:t xml:space="preserve">n </w:t>
      </w:r>
      <w:r>
        <w:t xml:space="preserve">NSAG </w:t>
      </w:r>
      <w:proofErr w:type="gramStart"/>
      <w:r>
        <w:t>ID;</w:t>
      </w:r>
      <w:proofErr w:type="gramEnd"/>
    </w:p>
    <w:p w14:paraId="27AB870A" w14:textId="77777777" w:rsidR="00A954FA" w:rsidRDefault="00A954FA" w:rsidP="00A954FA">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 xml:space="preserve">the configured </w:t>
      </w:r>
      <w:proofErr w:type="gramStart"/>
      <w:r>
        <w:t>NSSAI;</w:t>
      </w:r>
      <w:proofErr w:type="gramEnd"/>
    </w:p>
    <w:p w14:paraId="7A684706" w14:textId="77777777" w:rsidR="00A954FA" w:rsidRDefault="00A954FA" w:rsidP="00A954FA">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0D799A75" w14:textId="77777777" w:rsidR="00A954FA" w:rsidRDefault="00A954FA" w:rsidP="00A954FA">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PLMN</w:t>
      </w:r>
      <w:r>
        <w:t xml:space="preserve"> </w:t>
      </w:r>
      <w:ins w:id="2" w:author="Akansha Arora" w:date="2023-02-20T11:35:00Z">
        <w:r>
          <w:t>or SNPN</w:t>
        </w:r>
        <w:r w:rsidRPr="00405ED5">
          <w:t xml:space="preserve"> </w:t>
        </w:r>
      </w:ins>
      <w:r>
        <w:t>which has sent the NSAG information.</w:t>
      </w:r>
    </w:p>
    <w:p w14:paraId="0D2735ED" w14:textId="77777777" w:rsidR="00A954FA" w:rsidRDefault="00A954FA" w:rsidP="00A954FA">
      <w:pPr>
        <w:snapToGrid w:val="0"/>
      </w:pPr>
      <w:bookmarkStart w:id="3" w:name="_Hlk119651798"/>
      <w:r>
        <w:t>The UE NAS layer shall provide the lower layers with:</w:t>
      </w:r>
    </w:p>
    <w:p w14:paraId="344C7A26" w14:textId="77777777" w:rsidR="00A954FA" w:rsidRDefault="00A954FA" w:rsidP="00A954FA">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proofErr w:type="gramStart"/>
      <w:r>
        <w:rPr>
          <w:lang w:eastAsia="zh-CN"/>
        </w:rPr>
        <w:t>);</w:t>
      </w:r>
      <w:proofErr w:type="gramEnd"/>
    </w:p>
    <w:p w14:paraId="74F6CE5B" w14:textId="77777777" w:rsidR="00A954FA" w:rsidRDefault="00A954FA" w:rsidP="00A954FA">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3B576EFF" w14:textId="77777777" w:rsidR="00A954FA" w:rsidRDefault="00A954FA" w:rsidP="00A954FA">
      <w:pPr>
        <w:pStyle w:val="B1"/>
      </w:pPr>
      <w:bookmarkStart w:id="4" w:name="_Hlk119651750"/>
      <w:bookmarkStart w:id="5"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244A02E2" w14:textId="77777777" w:rsidR="00A954FA" w:rsidRDefault="00A954FA" w:rsidP="00A954FA">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465D4E33" w14:textId="77777777" w:rsidR="00A954FA" w:rsidRDefault="00A954FA" w:rsidP="00A954FA">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048DD9EA" w14:textId="77777777" w:rsidR="00A954FA" w:rsidRDefault="00A954FA" w:rsidP="00A954FA">
      <w:pPr>
        <w:pStyle w:val="B2"/>
      </w:pPr>
      <w:r>
        <w:t>iii)</w:t>
      </w:r>
      <w:r>
        <w:tab/>
        <w:t>the allowed NSSAI (if any), if an access attempt occurred for other reason than those specified in bullets i) and ii).</w:t>
      </w:r>
    </w:p>
    <w:bookmarkEnd w:id="3"/>
    <w:bookmarkEnd w:id="4"/>
    <w:p w14:paraId="50EDA240" w14:textId="77777777" w:rsidR="00A954FA" w:rsidRDefault="00A954FA" w:rsidP="00A954FA">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5"/>
    <w:p w14:paraId="47764C96" w14:textId="77777777" w:rsidR="00A954FA" w:rsidRDefault="00A954FA" w:rsidP="00A954FA">
      <w:pPr>
        <w:pStyle w:val="NO"/>
        <w:snapToGrid w:val="0"/>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20650071" w14:textId="77777777" w:rsidR="00A954FA" w:rsidRDefault="00A954FA" w:rsidP="00A954FA">
      <w:pPr>
        <w:pStyle w:val="NO"/>
        <w:snapToGrid w:val="0"/>
      </w:pPr>
    </w:p>
    <w:p w14:paraId="5DCEC2BF" w14:textId="77777777" w:rsidR="00A954FA" w:rsidRDefault="00A954FA" w:rsidP="00A954FA">
      <w:pPr>
        <w:pStyle w:val="NO"/>
        <w:snapToGrid w:val="0"/>
        <w:rPr>
          <w:lang w:eastAsia="zh-CN"/>
        </w:rPr>
      </w:pPr>
    </w:p>
    <w:p w14:paraId="6011EF1A" w14:textId="77777777" w:rsidR="00A954FA" w:rsidRPr="006B5418" w:rsidRDefault="00A954FA" w:rsidP="00A954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6B5418">
        <w:rPr>
          <w:rFonts w:ascii="Arial" w:hAnsi="Arial" w:cs="Arial"/>
          <w:color w:val="0000FF"/>
          <w:sz w:val="28"/>
          <w:szCs w:val="28"/>
          <w:lang w:val="en-US"/>
        </w:rPr>
        <w:t>* * * *</w:t>
      </w:r>
    </w:p>
    <w:p w14:paraId="2B0EB0DB" w14:textId="77777777" w:rsidR="00A954FA" w:rsidRDefault="00A954FA" w:rsidP="00A954FA">
      <w:pPr>
        <w:pStyle w:val="NO"/>
        <w:snapToGrid w:val="0"/>
        <w:rPr>
          <w:b/>
          <w:bCs/>
        </w:rPr>
      </w:pPr>
    </w:p>
    <w:p w14:paraId="6DA3976D" w14:textId="77777777" w:rsidR="00A954FA" w:rsidRPr="00AE19B5" w:rsidRDefault="00A954FA" w:rsidP="00A954FA">
      <w:pPr>
        <w:pStyle w:val="NO"/>
        <w:snapToGrid w:val="0"/>
        <w:rPr>
          <w:b/>
          <w:bCs/>
          <w:lang w:eastAsia="zh-CN"/>
        </w:rPr>
      </w:pPr>
    </w:p>
    <w:p w14:paraId="37F51095" w14:textId="77777777" w:rsidR="00A954FA" w:rsidRDefault="00A954FA" w:rsidP="00A954FA">
      <w:pPr>
        <w:pStyle w:val="Heading4"/>
      </w:pPr>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2389633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6"/>
      <w:bookmarkEnd w:id="7"/>
      <w:bookmarkEnd w:id="8"/>
      <w:bookmarkEnd w:id="9"/>
      <w:bookmarkEnd w:id="10"/>
      <w:bookmarkEnd w:id="11"/>
      <w:bookmarkEnd w:id="12"/>
      <w:bookmarkEnd w:id="13"/>
    </w:p>
    <w:p w14:paraId="4F89F1D4" w14:textId="77777777" w:rsidR="00A954FA" w:rsidRDefault="00A954FA" w:rsidP="00A954FA">
      <w:r>
        <w:t>The AMF shall initiate the generic UE configuration update procedure by sending the CONFIGURATION UPDATE COMMAND message to the UE.</w:t>
      </w:r>
    </w:p>
    <w:p w14:paraId="7A0F39B7" w14:textId="77777777" w:rsidR="00A954FA" w:rsidRDefault="00A954FA" w:rsidP="00A954FA">
      <w:r w:rsidRPr="0001172A">
        <w:t xml:space="preserve">The AMF shall </w:t>
      </w:r>
      <w:r>
        <w:t>in the CONFIGURATION UPDATE COMMAND message either:</w:t>
      </w:r>
    </w:p>
    <w:p w14:paraId="35260A4E" w14:textId="77777777" w:rsidR="00A954FA" w:rsidRPr="00107FD0" w:rsidRDefault="00A954FA" w:rsidP="00A954FA">
      <w:pPr>
        <w:pStyle w:val="B1"/>
      </w:pPr>
      <w:r w:rsidRPr="00B65368">
        <w:lastRenderedPageBreak/>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0F6630AD" w14:textId="77777777" w:rsidR="00A954FA" w:rsidRPr="008E0562" w:rsidRDefault="00A954FA" w:rsidP="00A954F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E660442" w14:textId="77777777" w:rsidR="00A954FA" w:rsidRDefault="00A954FA" w:rsidP="00A954FA">
      <w:pPr>
        <w:pStyle w:val="B1"/>
      </w:pPr>
      <w:r>
        <w:t>c)</w:t>
      </w:r>
      <w:r>
        <w:tab/>
        <w:t xml:space="preserve">include </w:t>
      </w:r>
      <w:r w:rsidRPr="0001172A">
        <w:t xml:space="preserve">a </w:t>
      </w:r>
      <w:r w:rsidRPr="00B65368">
        <w:t>combination</w:t>
      </w:r>
      <w:r w:rsidRPr="0001172A">
        <w:t xml:space="preserve"> </w:t>
      </w:r>
      <w:r>
        <w:t>of both a) and b).</w:t>
      </w:r>
    </w:p>
    <w:p w14:paraId="0ABE46A6" w14:textId="77777777" w:rsidR="00A954FA" w:rsidRDefault="00A954FA" w:rsidP="00A954F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0A90CA5" w14:textId="77777777" w:rsidR="00A954FA" w:rsidRPr="0072671A" w:rsidRDefault="00A954FA" w:rsidP="00A954FA">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056F494" w14:textId="77777777" w:rsidR="00A954FA" w:rsidRDefault="00A954FA" w:rsidP="00A954F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2F1950E" w14:textId="77777777" w:rsidR="00A954FA" w:rsidRDefault="00A954FA" w:rsidP="00A954F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8EFF1E8" w14:textId="77777777" w:rsidR="00A954FA" w:rsidRPr="00894DFE" w:rsidRDefault="00A954FA" w:rsidP="00A954F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820377D" w14:textId="77777777" w:rsidR="00A954FA" w:rsidRDefault="00A954FA" w:rsidP="00A954F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6FD6098" w14:textId="77777777" w:rsidR="00A954FA" w:rsidRDefault="00A954FA" w:rsidP="00A954FA">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516F8B2C" w14:textId="77777777" w:rsidR="00A954FA" w:rsidRDefault="00A954FA" w:rsidP="00A954F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F3AFCAA" w14:textId="77777777" w:rsidR="00A954FA" w:rsidRPr="00EC66BC" w:rsidRDefault="00A954FA" w:rsidP="00A954FA">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4FBCBE4" w14:textId="77777777" w:rsidR="00A954FA" w:rsidRPr="00EC66BC" w:rsidRDefault="00A954FA" w:rsidP="00A954FA">
      <w:pPr>
        <w:pStyle w:val="B1"/>
      </w:pPr>
      <w:r w:rsidRPr="00EC66BC">
        <w:t>a)</w:t>
      </w:r>
      <w:r w:rsidRPr="00EC66BC">
        <w:tab/>
        <w:t>"NSSRG supported", then the AMF shall include the NSSRG information in the CONFIGURATION UPDATE COMMAND message; or</w:t>
      </w:r>
    </w:p>
    <w:p w14:paraId="5AC9C444" w14:textId="77777777" w:rsidR="00A954FA" w:rsidRPr="00EC66BC" w:rsidRDefault="00A954FA" w:rsidP="00A954FA">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97B47C3" w14:textId="77777777" w:rsidR="00A954FA" w:rsidRDefault="00A954FA" w:rsidP="00A954F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597CBC42" w14:textId="77777777" w:rsidR="00A954FA" w:rsidRPr="00216F2D" w:rsidRDefault="00A954FA" w:rsidP="00A954FA">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w:t>
      </w:r>
      <w:r w:rsidRPr="00A76723">
        <w:rPr>
          <w:lang w:eastAsia="zh-CN"/>
        </w:rPr>
        <w:lastRenderedPageBreak/>
        <w:t>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214F2790" w14:textId="77777777" w:rsidR="00A954FA" w:rsidRDefault="00A954FA" w:rsidP="00A954F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4AD9541" w14:textId="77777777" w:rsidR="00A954FA" w:rsidRDefault="00A954FA" w:rsidP="00A954FA">
      <w:r w:rsidRPr="00EC63B8">
        <w:t>If</w:t>
      </w:r>
      <w:r>
        <w:t>:</w:t>
      </w:r>
    </w:p>
    <w:p w14:paraId="4243C591" w14:textId="77777777" w:rsidR="00A954FA" w:rsidRDefault="00A954FA" w:rsidP="00A954FA">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CFF1555" w14:textId="77777777" w:rsidR="00A954FA" w:rsidRDefault="00A954FA" w:rsidP="00A954FA">
      <w:pPr>
        <w:pStyle w:val="B1"/>
      </w:pPr>
      <w:r>
        <w:t>-</w:t>
      </w:r>
      <w:r>
        <w:tab/>
      </w:r>
      <w:r w:rsidRPr="00254DB2">
        <w:t xml:space="preserve">the AMF decides to inform a UE in 5GMM-CONNECTED mode </w:t>
      </w:r>
      <w:r>
        <w:t>and</w:t>
      </w:r>
      <w:r w:rsidRPr="00254DB2">
        <w:t xml:space="preserve"> registered for disaster roaming services, that </w:t>
      </w:r>
      <w:r>
        <w:t xml:space="preserve">a disaster condition is no longer </w:t>
      </w:r>
      <w:proofErr w:type="gramStart"/>
      <w:r>
        <w:t>applicable;</w:t>
      </w:r>
      <w:proofErr w:type="gramEnd"/>
    </w:p>
    <w:p w14:paraId="20E22690" w14:textId="77777777" w:rsidR="00A954FA" w:rsidRPr="005D2FE0" w:rsidRDefault="00A954FA" w:rsidP="00A954FA">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1EEE1D22" w14:textId="77777777" w:rsidR="00A954FA" w:rsidRDefault="00A954FA" w:rsidP="00A954FA">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FE06B62" w14:textId="77777777" w:rsidR="00A954FA" w:rsidRDefault="00A954FA" w:rsidP="00A954F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F8453C2" w14:textId="77777777" w:rsidR="00A954FA" w:rsidRPr="00C33F48" w:rsidRDefault="00A954FA" w:rsidP="00A954F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28E2C6B" w14:textId="77777777" w:rsidR="00A954FA" w:rsidRPr="0083064D" w:rsidRDefault="00A954FA" w:rsidP="00A954F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34AD0C6" w14:textId="77777777" w:rsidR="00A954FA" w:rsidRPr="00EC66BC" w:rsidRDefault="00A954FA" w:rsidP="00A954FA">
      <w:r w:rsidRPr="00EC66BC">
        <w:t>If authorization is revoked for an S-NSSAI that is in the current allowed NS</w:t>
      </w:r>
      <w:r>
        <w:t>S</w:t>
      </w:r>
      <w:r w:rsidRPr="00EC66BC">
        <w:t>AI for an access type, the AMF shall:</w:t>
      </w:r>
    </w:p>
    <w:p w14:paraId="283815D8" w14:textId="77777777" w:rsidR="00A954FA" w:rsidRDefault="00A954FA" w:rsidP="00A954FA">
      <w:pPr>
        <w:pStyle w:val="B1"/>
      </w:pPr>
      <w:r>
        <w:t>a)</w:t>
      </w:r>
      <w:r>
        <w:tab/>
        <w:t>provide a new allowed NSSAI to the UE, excluding the S-NSSAI for which authorization is revoked; and</w:t>
      </w:r>
    </w:p>
    <w:p w14:paraId="0AAAD81D" w14:textId="77777777" w:rsidR="00A954FA" w:rsidRDefault="00A954FA" w:rsidP="00A954F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7317F70" w14:textId="77777777" w:rsidR="00A954FA" w:rsidRDefault="00A954FA" w:rsidP="00A954F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0F2E0A7" w14:textId="77777777" w:rsidR="00A954FA" w:rsidRDefault="00A954FA" w:rsidP="00A954F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0A12EE7" w14:textId="77777777" w:rsidR="00A954FA" w:rsidRDefault="00A954FA" w:rsidP="00A954F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2910B4A" w14:textId="77777777" w:rsidR="00A954FA" w:rsidRDefault="00A954FA" w:rsidP="00A954F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16AF8A3" w14:textId="77777777" w:rsidR="00A954FA" w:rsidRDefault="00A954FA" w:rsidP="00A954F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FD16E7E" w14:textId="77777777" w:rsidR="00A954FA" w:rsidRPr="00591DDA" w:rsidRDefault="00A954FA" w:rsidP="00A954F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4" w:name="_Hlk87872752"/>
      <w:r>
        <w:rPr>
          <w:lang w:val="en-US"/>
        </w:rPr>
        <w:t>In addition</w:t>
      </w:r>
      <w:bookmarkEnd w:id="14"/>
      <w:r>
        <w:rPr>
          <w:lang w:val="en-US"/>
        </w:rPr>
        <w:t xml:space="preserve">, the AMF may </w:t>
      </w:r>
      <w:proofErr w:type="gramStart"/>
      <w:r>
        <w:rPr>
          <w:lang w:val="en-US"/>
        </w:rPr>
        <w:t>based</w:t>
      </w:r>
      <w:proofErr w:type="gramEnd"/>
      <w:r>
        <w:rPr>
          <w:lang w:val="en-US"/>
        </w:rPr>
        <w:t xml:space="preserve"> on the network policies start </w:t>
      </w:r>
      <w:r>
        <w:t xml:space="preserve">a local implementation specific timer </w:t>
      </w:r>
      <w:bookmarkStart w:id="15" w:name="_Hlk87903110"/>
      <w:r>
        <w:t xml:space="preserve">for the UE per rejected S-NSSAI </w:t>
      </w:r>
      <w:bookmarkStart w:id="16" w:name="_Hlk87903135"/>
      <w:bookmarkEnd w:id="15"/>
      <w:r>
        <w:t xml:space="preserve">and upon expiration of the local implementation specific timer, the AMF may remove the rejected S-NSSAI from the rejected NSSAI </w:t>
      </w:r>
      <w:bookmarkStart w:id="17" w:name="_Hlk87903168"/>
      <w:bookmarkEnd w:id="16"/>
      <w:r>
        <w:t>and update to the UE by initiating the generic UE configuration update procedure</w:t>
      </w:r>
      <w:bookmarkEnd w:id="17"/>
      <w:r>
        <w:t>.</w:t>
      </w:r>
    </w:p>
    <w:p w14:paraId="10889332" w14:textId="77777777" w:rsidR="00A954FA" w:rsidRDefault="00A954FA" w:rsidP="00A954FA">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8" w:name="_Hlk91519792"/>
      <w:r w:rsidRPr="00354559">
        <w:t>"</w:t>
      </w:r>
      <w:r>
        <w:t>S</w:t>
      </w:r>
      <w:r w:rsidRPr="00354559">
        <w:t>-NSSAI not available in the current registration area</w:t>
      </w:r>
      <w:bookmarkEnd w:id="18"/>
      <w:proofErr w:type="gramStart"/>
      <w:r w:rsidRPr="00354559">
        <w:t>"</w:t>
      </w:r>
      <w:r>
        <w:t xml:space="preserve"> </w:t>
      </w:r>
      <w:r w:rsidRPr="00DD1F68">
        <w:t>.</w:t>
      </w:r>
      <w:r>
        <w:t>Up</w:t>
      </w:r>
      <w:proofErr w:type="gramEnd"/>
      <w:r>
        <w:t xml:space="preserve"> to 4 NSAG entries are allowed to be associated with a TAI list in the NSAG information</w:t>
      </w:r>
      <w:r w:rsidRPr="008E342A">
        <w:t xml:space="preserve"> IE</w:t>
      </w:r>
      <w:r>
        <w:t>.</w:t>
      </w:r>
    </w:p>
    <w:p w14:paraId="62839A36" w14:textId="77777777" w:rsidR="00A954FA" w:rsidRPr="001F6EBE" w:rsidRDefault="00A954FA" w:rsidP="00A954FA">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6DBFFA88" w14:textId="77777777" w:rsidR="00A954FA" w:rsidRDefault="00A954FA" w:rsidP="00A954FA">
      <w:pPr>
        <w:rPr>
          <w:ins w:id="19" w:author="Akansha Arora" w:date="2023-02-20T12:30:00Z"/>
        </w:rPr>
      </w:pPr>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rsidRPr="002D71FB">
        <w:t xml:space="preserve"> </w:t>
      </w:r>
    </w:p>
    <w:p w14:paraId="78FB2957" w14:textId="77777777" w:rsidR="00A954FA" w:rsidRDefault="00A954FA" w:rsidP="00A954FA">
      <w:ins w:id="20" w:author="Akansha Arora" w:date="2023-02-20T12:30:00Z">
        <w:r>
          <w:t xml:space="preserve">When </w:t>
        </w:r>
        <w:r w:rsidRPr="008E342A">
          <w:t xml:space="preserve">the AMF </w:t>
        </w:r>
        <w:r>
          <w:t xml:space="preserve">decides to </w:t>
        </w:r>
        <w:r w:rsidRPr="008E342A">
          <w:t xml:space="preserve">include the </w:t>
        </w:r>
        <w:r>
          <w:t>NSAG information</w:t>
        </w:r>
        <w:r w:rsidRPr="008E342A">
          <w:t xml:space="preserve"> IE in the CONFIGURATION UPDATE COMMAND message</w:t>
        </w:r>
        <w:r>
          <w:t xml:space="preserve"> and there are more than 4 NSAGs associated with a TAI list, the AMF shall take the NSAG priority and the current registration area into account to select up to 4 NSAGs associated with a TAI list to be included in the NSAG information</w:t>
        </w:r>
        <w:r w:rsidRPr="008E342A">
          <w:t xml:space="preserve"> IE</w:t>
        </w:r>
        <w:r>
          <w:t>.</w:t>
        </w:r>
      </w:ins>
    </w:p>
    <w:p w14:paraId="566DEB36" w14:textId="77777777" w:rsidR="00A954FA" w:rsidRDefault="00A954FA" w:rsidP="00A954F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1E55327" w14:textId="77777777" w:rsidR="00A954FA" w:rsidRDefault="00A954FA" w:rsidP="00A954F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5B3E585" w14:textId="77777777" w:rsidR="00A954FA" w:rsidRDefault="00A954FA" w:rsidP="00A954F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78FDCD" w14:textId="77777777" w:rsidR="00A954FA" w:rsidRDefault="00A954FA" w:rsidP="00A954F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9AD7D2F" w14:textId="77777777" w:rsidR="00A954FA" w:rsidRDefault="00A954FA" w:rsidP="00A954F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FA85A80" w14:textId="77777777" w:rsidR="00A954FA" w:rsidRDefault="00A954FA" w:rsidP="00A954F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8A4C5F4" w14:textId="77777777" w:rsidR="00A954FA" w:rsidRDefault="00A954FA" w:rsidP="00A954F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544AF961" w14:textId="77777777" w:rsidR="00A954FA" w:rsidRDefault="00A954FA" w:rsidP="00A954FA">
      <w:r>
        <w:t>the AMF may indicate to the SMF to perform a local release of:</w:t>
      </w:r>
    </w:p>
    <w:p w14:paraId="5B4DF2FA" w14:textId="77777777" w:rsidR="00A954FA" w:rsidRDefault="00A954FA" w:rsidP="00A954FA">
      <w:pPr>
        <w:pStyle w:val="B1"/>
      </w:pPr>
      <w:r>
        <w:t>a)</w:t>
      </w:r>
      <w:r>
        <w:tab/>
      </w:r>
      <w:r w:rsidRPr="004E4401">
        <w:t xml:space="preserve">all non-emergency </w:t>
      </w:r>
      <w:r>
        <w:t xml:space="preserve">single access PDU sessions associated with 3GPP </w:t>
      </w:r>
      <w:proofErr w:type="gramStart"/>
      <w:r>
        <w:t>access;</w:t>
      </w:r>
      <w:proofErr w:type="gramEnd"/>
    </w:p>
    <w:p w14:paraId="586F3A82" w14:textId="77777777" w:rsidR="00A954FA" w:rsidRDefault="00A954FA" w:rsidP="00A954F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3E247753" w14:textId="77777777" w:rsidR="00A954FA" w:rsidRDefault="00A954FA" w:rsidP="00A954F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8028CC9" w14:textId="77777777" w:rsidR="00A954FA" w:rsidRDefault="00A954FA" w:rsidP="00A954FA">
      <w:r w:rsidRPr="003D190D">
        <w:t xml:space="preserve">The AMF shall not indicate to the SMF to release the emergency PDU session. </w:t>
      </w:r>
      <w:r>
        <w:t>If the AMF indicated to the SMF to perform a local release of:</w:t>
      </w:r>
    </w:p>
    <w:p w14:paraId="34DFC87F" w14:textId="77777777" w:rsidR="00A954FA" w:rsidRDefault="00A954FA" w:rsidP="00A954FA">
      <w:pPr>
        <w:pStyle w:val="B1"/>
      </w:pPr>
      <w:r>
        <w:t>a)</w:t>
      </w:r>
      <w:r>
        <w:tab/>
      </w:r>
      <w:r w:rsidRPr="004E4401">
        <w:t xml:space="preserve">all </w:t>
      </w:r>
      <w:r>
        <w:t xml:space="preserve">single access </w:t>
      </w:r>
      <w:r w:rsidRPr="004E4401">
        <w:t xml:space="preserve">non-emergency </w:t>
      </w:r>
      <w:r>
        <w:t xml:space="preserve">PDU sessions associated with 3GPP </w:t>
      </w:r>
      <w:proofErr w:type="gramStart"/>
      <w:r>
        <w:t>access;</w:t>
      </w:r>
      <w:proofErr w:type="gramEnd"/>
    </w:p>
    <w:p w14:paraId="081B82F0" w14:textId="77777777" w:rsidR="00A954FA" w:rsidRDefault="00A954FA" w:rsidP="00A954FA">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27AD9A7" w14:textId="77777777" w:rsidR="00A954FA" w:rsidRDefault="00A954FA" w:rsidP="00A954FA">
      <w:pPr>
        <w:pStyle w:val="B1"/>
      </w:pPr>
      <w:r>
        <w:t>c)</w:t>
      </w:r>
      <w:r>
        <w:tab/>
        <w:t xml:space="preserve">the 3GPP access </w:t>
      </w:r>
      <w:r w:rsidRPr="00EC785D">
        <w:t>user plane resources</w:t>
      </w:r>
      <w:r>
        <w:t xml:space="preserve"> of all those </w:t>
      </w:r>
      <w:r w:rsidRPr="00EC785D">
        <w:t>MA PDU sessions</w:t>
      </w:r>
      <w:r>
        <w:t xml:space="preserve"> with </w:t>
      </w:r>
      <w:r w:rsidRPr="0061011E">
        <w:t xml:space="preserve">user plane resources established on both </w:t>
      </w:r>
      <w:proofErr w:type="gramStart"/>
      <w:r w:rsidRPr="0061011E">
        <w:t>accesses</w:t>
      </w:r>
      <w:r>
        <w:t>;</w:t>
      </w:r>
      <w:proofErr w:type="gramEnd"/>
    </w:p>
    <w:p w14:paraId="5DFC9270" w14:textId="77777777" w:rsidR="00A954FA" w:rsidRPr="008E342A" w:rsidRDefault="00A954FA" w:rsidP="00A954FA">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D8ACA6C" w14:textId="77777777" w:rsidR="00A954FA" w:rsidRDefault="00A954FA" w:rsidP="00A954F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084751E" w14:textId="77777777" w:rsidR="00A954FA" w:rsidRPr="008C0E61" w:rsidRDefault="00A954FA" w:rsidP="00A954FA">
      <w:pPr>
        <w:rPr>
          <w:lang w:val="en-US"/>
        </w:rPr>
      </w:pPr>
      <w:r w:rsidRPr="008C0E61">
        <w:rPr>
          <w:lang w:val="en-US"/>
        </w:rPr>
        <w:t>If</w:t>
      </w:r>
      <w:r>
        <w:rPr>
          <w:lang w:val="en-US"/>
        </w:rPr>
        <w:t xml:space="preserve"> the AMF</w:t>
      </w:r>
      <w:r w:rsidRPr="008C0E61">
        <w:rPr>
          <w:lang w:val="en-US"/>
        </w:rPr>
        <w:t>:</w:t>
      </w:r>
    </w:p>
    <w:p w14:paraId="448DB83F" w14:textId="77777777" w:rsidR="00A954FA" w:rsidRPr="008C0E61" w:rsidRDefault="00A954FA" w:rsidP="00A954F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BE21325" w14:textId="77777777" w:rsidR="00A954FA" w:rsidRPr="008C0E61" w:rsidRDefault="00A954FA" w:rsidP="00A954F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B052623" w14:textId="77777777" w:rsidR="00A954FA" w:rsidRPr="008C0E61" w:rsidRDefault="00A954FA" w:rsidP="00A954FA">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F9519A9" w14:textId="77777777" w:rsidR="00A954FA" w:rsidRPr="008E342A" w:rsidRDefault="00A954FA" w:rsidP="00A954F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6060F21" w14:textId="77777777" w:rsidR="00A954FA" w:rsidRPr="008E342A" w:rsidRDefault="00A954FA" w:rsidP="00A954F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117F61AC" w14:textId="77777777" w:rsidR="00A954FA" w:rsidRPr="008E342A" w:rsidRDefault="00A954FA" w:rsidP="00A954F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ED2C08D" w14:textId="77777777" w:rsidR="00A954FA" w:rsidRDefault="00A954FA" w:rsidP="00A954F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631BC7C" w14:textId="77777777" w:rsidR="00A954FA" w:rsidRDefault="00A954FA" w:rsidP="00A954F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D18C407" w14:textId="77777777" w:rsidR="00A954FA" w:rsidRDefault="00A954FA" w:rsidP="00A954FA">
      <w:r>
        <w:t>Upon receipt of the result of the UUAA-MM procedure from the UAS-NF, the AMF shall include:</w:t>
      </w:r>
    </w:p>
    <w:p w14:paraId="4A25185C" w14:textId="77777777" w:rsidR="00A954FA" w:rsidRDefault="00A954FA" w:rsidP="00A954FA">
      <w:pPr>
        <w:pStyle w:val="B1"/>
      </w:pPr>
      <w:r>
        <w:t>a)</w:t>
      </w:r>
      <w:r>
        <w:tab/>
        <w:t xml:space="preserve">the </w:t>
      </w:r>
      <w:r>
        <w:rPr>
          <w:lang w:val="en-US"/>
        </w:rPr>
        <w:t>s</w:t>
      </w:r>
      <w:r w:rsidRPr="0048639D">
        <w:rPr>
          <w:lang w:val="en-US"/>
        </w:rPr>
        <w:t xml:space="preserve">ervice-level-AA </w:t>
      </w:r>
      <w:r>
        <w:t>response with the SLAR field set to:</w:t>
      </w:r>
    </w:p>
    <w:p w14:paraId="0C2456C5" w14:textId="77777777" w:rsidR="00A954FA" w:rsidRDefault="00A954FA" w:rsidP="00A954FA">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92172C5" w14:textId="77777777" w:rsidR="00A954FA" w:rsidRDefault="00A954FA" w:rsidP="00A954FA">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33CDA0A" w14:textId="77777777" w:rsidR="00A954FA" w:rsidRDefault="00A954FA" w:rsidP="00A954FA">
      <w:pPr>
        <w:pStyle w:val="B1"/>
      </w:pPr>
      <w:r>
        <w:t>b)</w:t>
      </w:r>
      <w:r>
        <w:tab/>
        <w:t xml:space="preserve">if the CAA-Level UAV ID is provided by the UAS-NF, the service-level device ID with the value set to the CAA-Level UAV ID; </w:t>
      </w:r>
      <w:proofErr w:type="gramStart"/>
      <w:r>
        <w:t>and;</w:t>
      </w:r>
      <w:proofErr w:type="gramEnd"/>
    </w:p>
    <w:p w14:paraId="10858FBF" w14:textId="77777777" w:rsidR="00A954FA" w:rsidRDefault="00A954FA" w:rsidP="00A954FA">
      <w:pPr>
        <w:pStyle w:val="B1"/>
      </w:pPr>
      <w:r>
        <w:t>c)</w:t>
      </w:r>
      <w:r>
        <w:tab/>
        <w:t>if ta payload is received from the UAS-NF:</w:t>
      </w:r>
    </w:p>
    <w:p w14:paraId="6EE84B41" w14:textId="77777777" w:rsidR="00A954FA" w:rsidRDefault="00A954FA" w:rsidP="00A954FA">
      <w:pPr>
        <w:pStyle w:val="B2"/>
      </w:pPr>
      <w:r>
        <w:t>1)</w:t>
      </w:r>
      <w:r>
        <w:tab/>
        <w:t xml:space="preserve">the service-level-AA payload with the value set to the </w:t>
      </w:r>
      <w:r w:rsidRPr="00FF027D">
        <w:t>payload</w:t>
      </w:r>
      <w:r>
        <w:t>; and</w:t>
      </w:r>
    </w:p>
    <w:p w14:paraId="609BF7A5" w14:textId="77777777" w:rsidR="00A954FA" w:rsidRDefault="00A954FA" w:rsidP="00A954FA">
      <w:pPr>
        <w:pStyle w:val="B2"/>
      </w:pPr>
      <w:r>
        <w:t>2)</w:t>
      </w:r>
      <w:r>
        <w:tab/>
        <w:t>if a payload type associated with the payload is received, the service-level-AA payload type with the values set to the payload type</w:t>
      </w:r>
    </w:p>
    <w:p w14:paraId="5A7858AB" w14:textId="77777777" w:rsidR="00A954FA" w:rsidRDefault="00A954FA" w:rsidP="00A954FA">
      <w:r>
        <w:lastRenderedPageBreak/>
        <w:t>in the Service-level-AA container IE of the CONFIGURATION UPDATE COMMAND message.</w:t>
      </w:r>
    </w:p>
    <w:p w14:paraId="55EE8F42" w14:textId="77777777" w:rsidR="00A954FA" w:rsidRDefault="00A954FA" w:rsidP="00A954FA">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BFAA979" w14:textId="77777777" w:rsidR="00A954FA" w:rsidRDefault="00A954FA" w:rsidP="00A954F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1A446046" w14:textId="77777777" w:rsidR="00A954FA" w:rsidRDefault="00A954FA" w:rsidP="00A954F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C2E24B0" w14:textId="77777777" w:rsidR="00A954FA" w:rsidRDefault="00A954FA" w:rsidP="00A954FA">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214243D0" w14:textId="77777777" w:rsidR="00A954FA" w:rsidRDefault="00A954FA" w:rsidP="00A954F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6304E2B" w14:textId="77777777" w:rsidR="00A954FA" w:rsidRPr="008E342A" w:rsidRDefault="00A954FA" w:rsidP="00A954F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063385AA" w14:textId="77777777" w:rsidR="00A954FA" w:rsidRDefault="00A954FA" w:rsidP="00A954F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19B8D86" w14:textId="77777777" w:rsidR="00A954FA" w:rsidRDefault="00A954FA" w:rsidP="00A954F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790FB16" w14:textId="77777777" w:rsidR="00A954FA" w:rsidRDefault="00A954FA" w:rsidP="00A954FA">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1FFD57AF" w14:textId="77777777" w:rsidR="00A954FA" w:rsidRDefault="00A954FA" w:rsidP="00A954FA">
      <w:pPr>
        <w:rPr>
          <w:ins w:id="21" w:author="Akansha Arora" w:date="2023-02-20T12:34:00Z"/>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55198799" w14:textId="77777777" w:rsidR="00A954FA" w:rsidRDefault="00A954FA" w:rsidP="00A954FA">
      <w:pPr>
        <w:rPr>
          <w:ins w:id="22" w:author="Akansha Arora" w:date="2023-02-20T12:34:00Z"/>
        </w:rPr>
      </w:pPr>
    </w:p>
    <w:p w14:paraId="4F73ED2B" w14:textId="77777777" w:rsidR="00A954FA" w:rsidRPr="006B5418" w:rsidRDefault="00A954FA" w:rsidP="00A954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 Change</w:t>
      </w:r>
      <w:r w:rsidRPr="006B5418">
        <w:rPr>
          <w:rFonts w:ascii="Arial" w:hAnsi="Arial" w:cs="Arial"/>
          <w:color w:val="0000FF"/>
          <w:sz w:val="28"/>
          <w:szCs w:val="28"/>
          <w:lang w:val="en-US"/>
        </w:rPr>
        <w:t>* * * *</w:t>
      </w:r>
    </w:p>
    <w:p w14:paraId="2211E72B" w14:textId="77777777" w:rsidR="00B067BA" w:rsidRDefault="00B067BA" w:rsidP="00B067BA">
      <w:pPr>
        <w:pStyle w:val="Heading5"/>
      </w:pPr>
      <w:bookmarkStart w:id="23" w:name="_Toc20232675"/>
      <w:bookmarkStart w:id="24" w:name="_Toc27746777"/>
      <w:bookmarkStart w:id="25" w:name="_Toc36212959"/>
      <w:bookmarkStart w:id="26" w:name="_Toc36657136"/>
      <w:bookmarkStart w:id="27" w:name="_Toc45286800"/>
      <w:bookmarkStart w:id="28" w:name="_Toc51948069"/>
      <w:bookmarkStart w:id="29" w:name="_Toc51949161"/>
      <w:bookmarkStart w:id="30" w:name="_Toc123896374"/>
      <w:r>
        <w:t>5.5.1.2.4</w:t>
      </w:r>
      <w:r>
        <w:tab/>
        <w:t>Initial registration</w:t>
      </w:r>
      <w:r w:rsidRPr="003168A2">
        <w:t xml:space="preserve"> accepted by the network</w:t>
      </w:r>
      <w:bookmarkEnd w:id="23"/>
      <w:bookmarkEnd w:id="24"/>
      <w:bookmarkEnd w:id="25"/>
      <w:bookmarkEnd w:id="26"/>
      <w:bookmarkEnd w:id="27"/>
      <w:bookmarkEnd w:id="28"/>
      <w:bookmarkEnd w:id="29"/>
      <w:bookmarkEnd w:id="30"/>
    </w:p>
    <w:p w14:paraId="23DE2108" w14:textId="77777777" w:rsidR="00B067BA" w:rsidRDefault="00B067BA" w:rsidP="00B067B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BA60387" w14:textId="77777777" w:rsidR="00B067BA" w:rsidRDefault="00B067BA" w:rsidP="00B067B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AE220CB" w14:textId="77777777" w:rsidR="00B067BA" w:rsidRPr="00CC0C94" w:rsidRDefault="00B067BA" w:rsidP="00B067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010E1E9" w14:textId="77777777" w:rsidR="00B067BA" w:rsidRPr="00CC0C94" w:rsidRDefault="00B067BA" w:rsidP="00B067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B7A381" w14:textId="77777777" w:rsidR="00B067BA" w:rsidRDefault="00B067BA" w:rsidP="00B067B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w:t>
      </w:r>
      <w:r w:rsidRPr="003168A2">
        <w:lastRenderedPageBreak/>
        <w:t>and store the received TAI list.</w:t>
      </w:r>
      <w:r>
        <w:t xml:space="preserve"> If the REGISTRATION REQUEST message was received over non-3GPP access, the AMF shall include a single TAI in the TAI list.</w:t>
      </w:r>
    </w:p>
    <w:p w14:paraId="5A084901" w14:textId="77777777" w:rsidR="00B067BA" w:rsidRDefault="00B067BA" w:rsidP="00B067B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AE58D9A" w14:textId="77777777" w:rsidR="00B067BA" w:rsidRDefault="00B067BA" w:rsidP="00B067B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2375F615" w14:textId="77777777" w:rsidR="00B067BA" w:rsidRDefault="00B067BA" w:rsidP="00B067B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F6E52C0" w14:textId="77777777" w:rsidR="00B067BA" w:rsidRDefault="00B067BA" w:rsidP="00B067B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66988C2" w14:textId="77777777" w:rsidR="00B067BA" w:rsidRPr="00A01A68" w:rsidRDefault="00B067BA" w:rsidP="00B067B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9B061CD" w14:textId="77777777" w:rsidR="00B067BA" w:rsidRDefault="00B067BA" w:rsidP="00B067B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EA4E1D1" w14:textId="77777777" w:rsidR="00B067BA" w:rsidRDefault="00B067BA" w:rsidP="00B067B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67801CA" w14:textId="77777777" w:rsidR="00B067BA" w:rsidRDefault="00B067BA" w:rsidP="00B067B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4E98DAD" w14:textId="77777777" w:rsidR="00B067BA" w:rsidRDefault="00B067BA" w:rsidP="00B067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EED2A3F" w14:textId="77777777" w:rsidR="00B067BA" w:rsidRDefault="00B067BA" w:rsidP="00B067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B7A8B3B" w14:textId="77777777" w:rsidR="00B067BA" w:rsidRDefault="00B067BA" w:rsidP="00B067B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73C0FD5" w14:textId="77777777" w:rsidR="00B067BA" w:rsidRPr="00CC0C94" w:rsidRDefault="00B067BA" w:rsidP="00B067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381719" w14:textId="77777777" w:rsidR="00B067BA" w:rsidRDefault="00B067BA" w:rsidP="00B067B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0DB072D" w14:textId="77777777" w:rsidR="00B067BA" w:rsidRPr="00CC0C94" w:rsidRDefault="00B067BA" w:rsidP="00B067B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w:t>
      </w:r>
      <w:r>
        <w:lastRenderedPageBreak/>
        <w:t xml:space="preserve">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DAF352B" w14:textId="77777777" w:rsidR="00B067BA" w:rsidRDefault="00B067BA" w:rsidP="00B067B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55979B12" w14:textId="77777777" w:rsidR="00B067BA" w:rsidRDefault="00B067BA" w:rsidP="00B067B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424E352" w14:textId="77777777" w:rsidR="00B067BA" w:rsidRPr="00B11206" w:rsidRDefault="00B067BA" w:rsidP="00B067B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6319C35" w14:textId="77777777" w:rsidR="00B067BA" w:rsidRDefault="00B067BA" w:rsidP="00B067B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8424172" w14:textId="77777777" w:rsidR="00B067BA" w:rsidRDefault="00B067BA" w:rsidP="00B067B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0D581FC" w14:textId="77777777" w:rsidR="00B067BA" w:rsidRDefault="00B067BA" w:rsidP="00B067B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E89D00" w14:textId="77777777" w:rsidR="00B067BA" w:rsidRDefault="00B067BA" w:rsidP="00B067B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BDBFDE3" w14:textId="77777777" w:rsidR="00B067BA" w:rsidRPr="008C0E61" w:rsidRDefault="00B067BA" w:rsidP="00B067B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1A7D517" w14:textId="77777777" w:rsidR="00B067BA" w:rsidRPr="008D17FF" w:rsidRDefault="00B067BA" w:rsidP="00B067B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EA6B549" w14:textId="77777777" w:rsidR="00B067BA" w:rsidRPr="008D17FF" w:rsidRDefault="00B067BA" w:rsidP="00B067B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859AF1" w14:textId="77777777" w:rsidR="00B067BA" w:rsidRDefault="00B067BA" w:rsidP="00B067B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C95FF31" w14:textId="77777777" w:rsidR="00B067BA" w:rsidRPr="00FE320E" w:rsidRDefault="00B067BA" w:rsidP="00B067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16BED85" w14:textId="77777777" w:rsidR="00B067BA" w:rsidRDefault="00B067BA" w:rsidP="00B067BA">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483BE51" w14:textId="77777777" w:rsidR="00B067BA" w:rsidRDefault="00B067BA" w:rsidP="00B067B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6D28E957" w14:textId="77777777" w:rsidR="00B067BA" w:rsidRDefault="00B067BA" w:rsidP="00B067BA">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558C919F" w14:textId="77777777" w:rsidR="00B067BA" w:rsidRDefault="00B067BA" w:rsidP="00B067B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CBB6F49" w14:textId="77777777" w:rsidR="00B067BA" w:rsidRDefault="00B067BA" w:rsidP="00B067B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DA8F3ED" w14:textId="77777777" w:rsidR="00B067BA" w:rsidRPr="00CC0C94" w:rsidRDefault="00B067BA" w:rsidP="00B067B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5A28B9D" w14:textId="77777777" w:rsidR="00B067BA" w:rsidRPr="00CC0C94" w:rsidRDefault="00B067BA" w:rsidP="00B067B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7D2C892" w14:textId="77777777" w:rsidR="00B067BA" w:rsidRPr="00CC0C94" w:rsidRDefault="00B067BA" w:rsidP="00B067BA">
      <w:pPr>
        <w:pStyle w:val="B1"/>
      </w:pPr>
      <w:r w:rsidRPr="00CC0C94">
        <w:t>-</w:t>
      </w:r>
      <w:r w:rsidRPr="00CC0C94">
        <w:tab/>
        <w:t>the UE has indicated support for service gap control</w:t>
      </w:r>
      <w:r>
        <w:t xml:space="preserve"> </w:t>
      </w:r>
      <w:r w:rsidRPr="00ED66D7">
        <w:t>in the REGISTRATION REQUEST message</w:t>
      </w:r>
      <w:r w:rsidRPr="00CC0C94">
        <w:t>; and</w:t>
      </w:r>
    </w:p>
    <w:p w14:paraId="1C656E45" w14:textId="77777777" w:rsidR="00B067BA" w:rsidRDefault="00B067BA" w:rsidP="00B067BA">
      <w:pPr>
        <w:pStyle w:val="B1"/>
      </w:pPr>
      <w:r w:rsidRPr="00CC0C94">
        <w:t>-</w:t>
      </w:r>
      <w:r w:rsidRPr="00CC0C94">
        <w:tab/>
        <w:t xml:space="preserve">a service gap time value is available in the </w:t>
      </w:r>
      <w:r>
        <w:t>5G</w:t>
      </w:r>
      <w:r w:rsidRPr="00CC0C94">
        <w:t>MM context.</w:t>
      </w:r>
    </w:p>
    <w:p w14:paraId="7A440FC0" w14:textId="77777777" w:rsidR="00B067BA" w:rsidRDefault="00B067BA" w:rsidP="00B067B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1D2BEB" w14:textId="77777777" w:rsidR="00B067BA" w:rsidRDefault="00B067BA" w:rsidP="00B067B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A2A90E5" w14:textId="77777777" w:rsidR="00B067BA" w:rsidRDefault="00B067BA" w:rsidP="00B067B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E054F58" w14:textId="77777777" w:rsidR="00B067BA" w:rsidRDefault="00B067BA" w:rsidP="00B067B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CC1DEF9" w14:textId="77777777" w:rsidR="00B067BA" w:rsidRDefault="00B067BA" w:rsidP="00B067BA">
      <w:r>
        <w:t>If:</w:t>
      </w:r>
    </w:p>
    <w:p w14:paraId="1493E7FA" w14:textId="77777777" w:rsidR="00B067BA" w:rsidRDefault="00B067BA" w:rsidP="00B067B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9371C6B" w14:textId="77777777" w:rsidR="00B067BA" w:rsidRDefault="00B067BA" w:rsidP="00B067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249E9FF" w14:textId="77777777" w:rsidR="00B067BA" w:rsidRDefault="00B067BA" w:rsidP="00B067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8A2AD2A" w14:textId="77777777" w:rsidR="00B067BA" w:rsidRPr="00E3109B" w:rsidRDefault="00B067BA" w:rsidP="00B067BA">
      <w:r w:rsidRPr="00E3109B">
        <w:t xml:space="preserve">If the UE has included the </w:t>
      </w:r>
      <w:r>
        <w:t>s</w:t>
      </w:r>
      <w:r w:rsidRPr="00E3109B">
        <w:t>ervice-level device ID set to the CAA-level UAV ID in the Service-level-AA container IE of the REGISTRATION REQUEST message, and if:</w:t>
      </w:r>
    </w:p>
    <w:p w14:paraId="63D9C958" w14:textId="77777777" w:rsidR="00B067BA" w:rsidRPr="00E3109B" w:rsidRDefault="00B067BA" w:rsidP="00B067BA">
      <w:pPr>
        <w:ind w:left="568" w:hanging="284"/>
      </w:pPr>
      <w:r w:rsidRPr="00E3109B">
        <w:t>-</w:t>
      </w:r>
      <w:r w:rsidRPr="00E3109B">
        <w:tab/>
        <w:t xml:space="preserve">the UE has a valid aerial UE subscription </w:t>
      </w:r>
      <w:proofErr w:type="gramStart"/>
      <w:r w:rsidRPr="00E3109B">
        <w:t>information;</w:t>
      </w:r>
      <w:proofErr w:type="gramEnd"/>
    </w:p>
    <w:p w14:paraId="350E31CD" w14:textId="77777777" w:rsidR="00B067BA" w:rsidRPr="00E3109B" w:rsidRDefault="00B067BA" w:rsidP="00B067BA">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7C995079" w14:textId="77777777" w:rsidR="00B067BA" w:rsidRPr="00E3109B" w:rsidRDefault="00B067BA" w:rsidP="00B067BA">
      <w:pPr>
        <w:ind w:left="568" w:hanging="284"/>
      </w:pPr>
      <w:r w:rsidRPr="00E3109B">
        <w:t>-</w:t>
      </w:r>
      <w:r w:rsidRPr="00E3109B">
        <w:tab/>
        <w:t xml:space="preserve">there is no valid </w:t>
      </w:r>
      <w:r>
        <w:t xml:space="preserve">successful </w:t>
      </w:r>
      <w:r w:rsidRPr="00E3109B">
        <w:t>UUAA result for the UE in the UE 5GMM context; and</w:t>
      </w:r>
    </w:p>
    <w:p w14:paraId="20B12B58" w14:textId="77777777" w:rsidR="00B067BA" w:rsidRPr="00E3109B" w:rsidRDefault="00B067BA" w:rsidP="00B067BA">
      <w:pPr>
        <w:ind w:left="568" w:hanging="284"/>
      </w:pPr>
      <w:r w:rsidRPr="00E3109B">
        <w:t>-</w:t>
      </w:r>
      <w:r w:rsidRPr="00E3109B">
        <w:tab/>
        <w:t>the REGISTRATION REQUEST message was not received over non-3GPP access,</w:t>
      </w:r>
    </w:p>
    <w:p w14:paraId="47D88C56" w14:textId="77777777" w:rsidR="00B067BA" w:rsidRDefault="00B067BA" w:rsidP="00B067BA">
      <w:r w:rsidRPr="00E3109B">
        <w:lastRenderedPageBreak/>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98C9003" w14:textId="77777777" w:rsidR="00B067BA" w:rsidRPr="00E3109B" w:rsidRDefault="00B067BA" w:rsidP="00B067BA">
      <w:r w:rsidRPr="00E3109B">
        <w:t xml:space="preserve">If the UE has included the </w:t>
      </w:r>
      <w:r>
        <w:t>s</w:t>
      </w:r>
      <w:r w:rsidRPr="00E3109B">
        <w:t>ervice-level device ID set to the CAA-level UAV ID in the Service-level-AA container IE of the REGISTRATION REQUEST message, and if:</w:t>
      </w:r>
    </w:p>
    <w:p w14:paraId="007DBBF4" w14:textId="77777777" w:rsidR="00B067BA" w:rsidRPr="00E3109B" w:rsidRDefault="00B067BA" w:rsidP="00B067BA">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72A03297" w14:textId="77777777" w:rsidR="00B067BA" w:rsidRPr="00E3109B" w:rsidRDefault="00B067BA" w:rsidP="00B067BA">
      <w:pPr>
        <w:ind w:left="568" w:hanging="284"/>
      </w:pPr>
      <w:r w:rsidRPr="00E3109B">
        <w:t>-</w:t>
      </w:r>
      <w:r w:rsidRPr="00E3109B">
        <w:tab/>
        <w:t>the UUAA procedure is to be performed during the registration procedure according to operator policy; and</w:t>
      </w:r>
    </w:p>
    <w:p w14:paraId="06C1B87B" w14:textId="77777777" w:rsidR="00B067BA" w:rsidRPr="00E3109B" w:rsidRDefault="00B067BA" w:rsidP="00B067B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0CEFBCF" w14:textId="77777777" w:rsidR="00B067BA" w:rsidRPr="00E3109B" w:rsidRDefault="00B067BA" w:rsidP="00B067B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F9F05B9" w14:textId="77777777" w:rsidR="00B067BA" w:rsidRDefault="00B067BA" w:rsidP="00B067B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2AB55AA" w14:textId="77777777" w:rsidR="00B067BA" w:rsidRDefault="00B067BA" w:rsidP="00B067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2020ADE" w14:textId="77777777" w:rsidR="00B067BA" w:rsidRDefault="00B067BA" w:rsidP="00B067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3678B4B" w14:textId="77777777" w:rsidR="00B067BA" w:rsidRDefault="00B067BA" w:rsidP="00B067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6577FE7" w14:textId="77777777" w:rsidR="00B067BA" w:rsidRPr="004C2DA5" w:rsidRDefault="00B067BA" w:rsidP="00B067BA">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5D293F0" w14:textId="77777777" w:rsidR="00B067BA" w:rsidRPr="000643B9" w:rsidRDefault="00B067BA" w:rsidP="00B067BA">
      <w:bookmarkStart w:id="3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A8241EB" w14:textId="77777777" w:rsidR="00B067BA" w:rsidRDefault="00B067BA" w:rsidP="00B067BA">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227A538" w14:textId="77777777" w:rsidR="00B067BA" w:rsidRDefault="00B067BA" w:rsidP="00B067BA">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5FA2ECF" w14:textId="77777777" w:rsidR="00B067BA" w:rsidRDefault="00B067BA" w:rsidP="00B067BA">
      <w:pPr>
        <w:pStyle w:val="B1"/>
      </w:pPr>
      <w:r>
        <w:t>c)</w:t>
      </w:r>
      <w:r>
        <w:tab/>
      </w:r>
      <w:proofErr w:type="gramStart"/>
      <w:r>
        <w:t>both;</w:t>
      </w:r>
      <w:proofErr w:type="gramEnd"/>
    </w:p>
    <w:p w14:paraId="09E29065" w14:textId="77777777" w:rsidR="00B067BA" w:rsidRDefault="00B067BA" w:rsidP="00B067BA">
      <w:r w:rsidRPr="00CE209F">
        <w:t>in the REGISTRATION ACCEPT message.</w:t>
      </w:r>
    </w:p>
    <w:bookmarkEnd w:id="31"/>
    <w:p w14:paraId="53CA3A52" w14:textId="77777777" w:rsidR="00B067BA" w:rsidRPr="00CE209F" w:rsidRDefault="00B067BA" w:rsidP="00B067BA">
      <w:pPr>
        <w:pStyle w:val="NO"/>
      </w:pPr>
      <w:r w:rsidRPr="00434035">
        <w:t>NOTE</w:t>
      </w:r>
      <w:r>
        <w:t> 10</w:t>
      </w:r>
      <w:r w:rsidRPr="00434035">
        <w:t>:</w:t>
      </w:r>
      <w:r>
        <w:tab/>
        <w:t>Void</w:t>
      </w:r>
      <w:r w:rsidRPr="00434035">
        <w:t>.</w:t>
      </w:r>
    </w:p>
    <w:p w14:paraId="102C4E82" w14:textId="77777777" w:rsidR="00B067BA" w:rsidRPr="004A5232" w:rsidRDefault="00B067BA" w:rsidP="00B067BA">
      <w:r>
        <w:t>Upon receipt of the REGISTRATION ACCEPT message,</w:t>
      </w:r>
      <w:r w:rsidRPr="001A1965">
        <w:t xml:space="preserve"> the UE shall reset the registration attempt counter, enter state 5GMM-REGISTERED and set the 5GS update status to 5U1 UPDATED.</w:t>
      </w:r>
    </w:p>
    <w:p w14:paraId="0ECC883A" w14:textId="77777777" w:rsidR="00B067BA" w:rsidRPr="004A5232" w:rsidRDefault="00B067BA" w:rsidP="00B067B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792D8FC" w14:textId="77777777" w:rsidR="00B067BA" w:rsidRPr="004A5232" w:rsidRDefault="00B067BA" w:rsidP="00B067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9B1310" w14:textId="77777777" w:rsidR="00B067BA" w:rsidRDefault="00B067BA" w:rsidP="00B067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3372CA5" w14:textId="77777777" w:rsidR="00B067BA" w:rsidRDefault="00B067BA" w:rsidP="00B067BA">
      <w:r>
        <w:t>If the REGISTRATION ACCEPT message include a T3324 value IE, the UE shall use the value in the T3324 value IE as active timer (T3324).</w:t>
      </w:r>
    </w:p>
    <w:p w14:paraId="06B89BFF" w14:textId="77777777" w:rsidR="00B067BA" w:rsidRPr="004A5232" w:rsidRDefault="00B067BA" w:rsidP="00B067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345483F" w14:textId="77777777" w:rsidR="00B067BA" w:rsidRPr="007B0AEB" w:rsidRDefault="00B067BA" w:rsidP="00B067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3F18515" w14:textId="77777777" w:rsidR="00B067BA" w:rsidRDefault="00B067BA" w:rsidP="00B067B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38B5B8F" w14:textId="77777777" w:rsidR="00B067BA" w:rsidRPr="000759DA" w:rsidRDefault="00B067BA" w:rsidP="00B067B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34444A20" w14:textId="77777777" w:rsidR="00B067BA" w:rsidRPr="002E3061" w:rsidRDefault="00B067BA" w:rsidP="00B067BA">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ADC8AE9" w14:textId="77777777" w:rsidR="00B067BA" w:rsidRDefault="00B067BA" w:rsidP="00B067B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9C9EBF4" w14:textId="77777777" w:rsidR="00B067BA" w:rsidRPr="004C2DA5" w:rsidRDefault="00B067BA" w:rsidP="00B067BA">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26DCB48" w14:textId="77777777" w:rsidR="00B067BA" w:rsidRDefault="00B067BA" w:rsidP="00B067B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91C4241" w14:textId="77777777" w:rsidR="00B067BA" w:rsidRDefault="00B067BA" w:rsidP="00B067B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C267AD2" w14:textId="77777777" w:rsidR="00B067BA" w:rsidRPr="008E342A" w:rsidRDefault="00B067BA" w:rsidP="00B067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B42C7DF" w14:textId="77777777" w:rsidR="00B067BA" w:rsidRPr="008E342A" w:rsidRDefault="00B067BA" w:rsidP="00B067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BFA79F8" w14:textId="77777777" w:rsidR="00B067BA" w:rsidRPr="008E342A" w:rsidRDefault="00B067BA" w:rsidP="00B067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2615A2" w14:textId="77777777" w:rsidR="00B067BA" w:rsidRPr="008E342A" w:rsidRDefault="00B067BA" w:rsidP="00B067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718A91D" w14:textId="77777777" w:rsidR="00B067BA" w:rsidRPr="008E342A" w:rsidRDefault="00B067BA" w:rsidP="00B067BA">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81C9F65" w14:textId="77777777" w:rsidR="00B067BA" w:rsidRPr="008E342A" w:rsidRDefault="00B067BA" w:rsidP="00B067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D1BB8B6" w14:textId="77777777" w:rsidR="00B067BA" w:rsidRPr="008E342A" w:rsidRDefault="00B067BA" w:rsidP="00B067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B8A01D8" w14:textId="77777777" w:rsidR="00B067BA" w:rsidRPr="008E342A" w:rsidRDefault="00B067BA" w:rsidP="00B067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75B29B" w14:textId="77777777" w:rsidR="00B067BA" w:rsidRPr="008E342A" w:rsidRDefault="00B067BA" w:rsidP="00B067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651B6F4" w14:textId="77777777" w:rsidR="00B067BA" w:rsidRPr="00310A16" w:rsidRDefault="00B067BA" w:rsidP="00B067B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7E495E4" w14:textId="77777777" w:rsidR="00B067BA" w:rsidRPr="00470E32" w:rsidRDefault="00B067BA" w:rsidP="00B067B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7573135" w14:textId="77777777" w:rsidR="00B067BA" w:rsidRPr="00470E32" w:rsidRDefault="00B067BA" w:rsidP="00B067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7078EE0" w14:textId="77777777" w:rsidR="00B067BA" w:rsidRPr="007B0AEB" w:rsidRDefault="00B067BA" w:rsidP="00B067B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801124C" w14:textId="77777777" w:rsidR="00B067BA" w:rsidRDefault="00B067BA" w:rsidP="00B067B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C27CF2B" w14:textId="77777777" w:rsidR="00B067BA" w:rsidRDefault="00B067BA" w:rsidP="00B067B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E436B21" w14:textId="77777777" w:rsidR="00B067BA" w:rsidRDefault="00B067BA" w:rsidP="00B067BA">
      <w:pPr>
        <w:pStyle w:val="B1"/>
      </w:pPr>
      <w:r>
        <w:rPr>
          <w:rFonts w:hint="eastAsia"/>
          <w:lang w:eastAsia="zh-CN"/>
        </w:rPr>
        <w:t>b</w:t>
      </w:r>
      <w:r>
        <w:t>)</w:t>
      </w:r>
      <w:r>
        <w:tab/>
        <w:t xml:space="preserve">store the SMSF </w:t>
      </w:r>
      <w:proofErr w:type="gramStart"/>
      <w:r>
        <w:t>address</w:t>
      </w:r>
      <w:proofErr w:type="gramEnd"/>
      <w:r>
        <w:t xml:space="preserve">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B71A7E7" w14:textId="77777777" w:rsidR="00B067BA" w:rsidRDefault="00B067BA" w:rsidP="00B067BA">
      <w:r>
        <w:t>If:</w:t>
      </w:r>
    </w:p>
    <w:p w14:paraId="32433DBB" w14:textId="77777777" w:rsidR="00B067BA" w:rsidRDefault="00B067BA" w:rsidP="00B067BA">
      <w:pPr>
        <w:pStyle w:val="B1"/>
      </w:pPr>
      <w:r>
        <w:t>a)</w:t>
      </w:r>
      <w:r>
        <w:tab/>
        <w:t xml:space="preserve">the SMSF selection in the AMF is not </w:t>
      </w:r>
      <w:proofErr w:type="gramStart"/>
      <w:r>
        <w:t>successful;</w:t>
      </w:r>
      <w:proofErr w:type="gramEnd"/>
    </w:p>
    <w:p w14:paraId="58A40F97" w14:textId="77777777" w:rsidR="00B067BA" w:rsidRDefault="00B067BA" w:rsidP="00B067BA">
      <w:pPr>
        <w:pStyle w:val="B1"/>
      </w:pPr>
      <w:r>
        <w:t>b)</w:t>
      </w:r>
      <w:r>
        <w:tab/>
        <w:t xml:space="preserve">the SMS activation via the SMSF is not </w:t>
      </w:r>
      <w:proofErr w:type="gramStart"/>
      <w:r>
        <w:t>successful;</w:t>
      </w:r>
      <w:proofErr w:type="gramEnd"/>
    </w:p>
    <w:p w14:paraId="28F6F9D6" w14:textId="77777777" w:rsidR="00B067BA" w:rsidRDefault="00B067BA" w:rsidP="00B067BA">
      <w:pPr>
        <w:pStyle w:val="B1"/>
      </w:pPr>
      <w:r>
        <w:t>c)</w:t>
      </w:r>
      <w:r>
        <w:tab/>
        <w:t xml:space="preserve">the AMF does not allow the use of SMS over </w:t>
      </w:r>
      <w:proofErr w:type="gramStart"/>
      <w:r>
        <w:t>NAS;</w:t>
      </w:r>
      <w:proofErr w:type="gramEnd"/>
    </w:p>
    <w:p w14:paraId="25DB4263" w14:textId="77777777" w:rsidR="00B067BA" w:rsidRDefault="00B067BA" w:rsidP="00B067BA">
      <w:pPr>
        <w:pStyle w:val="B1"/>
      </w:pPr>
      <w:r>
        <w:lastRenderedPageBreak/>
        <w:t>d)</w:t>
      </w:r>
      <w:r>
        <w:tab/>
        <w:t>the SMS requested bit of the 5GS update type IE was set to "SMS over NAS not supported" in the REGISTRATION REQUEST message; or</w:t>
      </w:r>
    </w:p>
    <w:p w14:paraId="678E99EB" w14:textId="77777777" w:rsidR="00B067BA" w:rsidRDefault="00B067BA" w:rsidP="00B067BA">
      <w:pPr>
        <w:pStyle w:val="B1"/>
      </w:pPr>
      <w:r>
        <w:t>e)</w:t>
      </w:r>
      <w:r>
        <w:tab/>
        <w:t xml:space="preserve">the 5GS update type IE was not included in the REGISTRATION REQUEST </w:t>
      </w:r>
      <w:proofErr w:type="gramStart"/>
      <w:r>
        <w:t>message;</w:t>
      </w:r>
      <w:proofErr w:type="gramEnd"/>
    </w:p>
    <w:p w14:paraId="64B3B0EC" w14:textId="77777777" w:rsidR="00B067BA" w:rsidRDefault="00B067BA" w:rsidP="00B067BA">
      <w:r>
        <w:t>then the AMF shall set the SMS allowed bit of the 5GS registration result IE to "SMS over NAS not allowed" in the REGISTRATION ACCEPT message.</w:t>
      </w:r>
    </w:p>
    <w:p w14:paraId="5C9744CB" w14:textId="77777777" w:rsidR="00B067BA" w:rsidRDefault="00B067BA" w:rsidP="00B067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23711A3" w14:textId="77777777" w:rsidR="00B067BA" w:rsidRDefault="00B067BA" w:rsidP="00B067B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5AC77A8" w14:textId="77777777" w:rsidR="00B067BA" w:rsidRDefault="00B067BA" w:rsidP="00B067BA">
      <w:pPr>
        <w:pStyle w:val="B1"/>
      </w:pPr>
      <w:r>
        <w:t>a)</w:t>
      </w:r>
      <w:r>
        <w:tab/>
        <w:t>"3GPP access", the UE:</w:t>
      </w:r>
    </w:p>
    <w:p w14:paraId="4477088D" w14:textId="77777777" w:rsidR="00B067BA" w:rsidRDefault="00B067BA" w:rsidP="00B067BA">
      <w:pPr>
        <w:pStyle w:val="B2"/>
      </w:pPr>
      <w:r>
        <w:t>-</w:t>
      </w:r>
      <w:r>
        <w:tab/>
        <w:t>shall consider itself as being registered to 3GPP access only; and</w:t>
      </w:r>
    </w:p>
    <w:p w14:paraId="258FDC9F" w14:textId="77777777" w:rsidR="00B067BA" w:rsidRDefault="00B067BA" w:rsidP="00B067B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B0F799C" w14:textId="77777777" w:rsidR="00B067BA" w:rsidRDefault="00B067BA" w:rsidP="00B067BA">
      <w:pPr>
        <w:pStyle w:val="B1"/>
      </w:pPr>
      <w:r>
        <w:t>b)</w:t>
      </w:r>
      <w:r>
        <w:tab/>
        <w:t>"N</w:t>
      </w:r>
      <w:r w:rsidRPr="00470D7A">
        <w:t>on-3GPP access</w:t>
      </w:r>
      <w:r>
        <w:t>", the UE:</w:t>
      </w:r>
    </w:p>
    <w:p w14:paraId="3BB911D7" w14:textId="77777777" w:rsidR="00B067BA" w:rsidRDefault="00B067BA" w:rsidP="00B067BA">
      <w:pPr>
        <w:pStyle w:val="B2"/>
      </w:pPr>
      <w:r>
        <w:t>-</w:t>
      </w:r>
      <w:r>
        <w:tab/>
        <w:t>shall consider itself as being registered to n</w:t>
      </w:r>
      <w:r w:rsidRPr="00470D7A">
        <w:t>on-</w:t>
      </w:r>
      <w:r>
        <w:t>3GPP access only; and</w:t>
      </w:r>
    </w:p>
    <w:p w14:paraId="45EE397A" w14:textId="77777777" w:rsidR="00B067BA" w:rsidRDefault="00B067BA" w:rsidP="00B067B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F1FC506" w14:textId="77777777" w:rsidR="00B067BA" w:rsidRPr="00E31E6E" w:rsidRDefault="00B067BA" w:rsidP="00B067BA">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0D670DD" w14:textId="77777777" w:rsidR="00B067BA" w:rsidRPr="00833516" w:rsidRDefault="00B067BA" w:rsidP="00B067BA">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1DB4A787" w14:textId="77777777" w:rsidR="00B067BA" w:rsidRDefault="00B067BA" w:rsidP="00B067B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68BA655" w14:textId="77777777" w:rsidR="00B067BA" w:rsidRDefault="00B067BA" w:rsidP="00B067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678DEE0" w14:textId="77777777" w:rsidR="00B067BA" w:rsidRDefault="00B067BA" w:rsidP="00B067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60B029B" w14:textId="77777777" w:rsidR="00B067BA" w:rsidRPr="002E24BF" w:rsidRDefault="00B067BA" w:rsidP="00B067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F6FB5DE" w14:textId="77777777" w:rsidR="00B067BA" w:rsidRDefault="00B067BA" w:rsidP="00B067B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BA10361" w14:textId="77777777" w:rsidR="00B067BA" w:rsidRDefault="00B067BA" w:rsidP="00B067BA">
      <w:pPr>
        <w:pStyle w:val="NO"/>
      </w:pPr>
      <w:r w:rsidRPr="002C1FFB">
        <w:lastRenderedPageBreak/>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B0B7249" w14:textId="77777777" w:rsidR="00B067BA" w:rsidRPr="00B36F7E" w:rsidRDefault="00B067BA" w:rsidP="00B067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2C3063" w14:textId="77777777" w:rsidR="00B067BA" w:rsidRPr="00B36F7E" w:rsidRDefault="00B067BA" w:rsidP="00B067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74925F2" w14:textId="77777777" w:rsidR="00B067BA" w:rsidRDefault="00B067BA" w:rsidP="00B067BA">
      <w:pPr>
        <w:pStyle w:val="B2"/>
      </w:pPr>
      <w:r>
        <w:t>1)</w:t>
      </w:r>
      <w:r>
        <w:tab/>
        <w:t>which are not subject to network slice-specific authentication and authorization and are allowed by the AMF; or</w:t>
      </w:r>
    </w:p>
    <w:p w14:paraId="4C41A8E7" w14:textId="77777777" w:rsidR="00B067BA" w:rsidRDefault="00B067BA" w:rsidP="00B067BA">
      <w:pPr>
        <w:pStyle w:val="B2"/>
      </w:pPr>
      <w:r>
        <w:t>2)</w:t>
      </w:r>
      <w:r>
        <w:tab/>
        <w:t xml:space="preserve">for which the network slice-specific authentication and authorization has been successfully </w:t>
      </w:r>
      <w:proofErr w:type="gramStart"/>
      <w:r>
        <w:t>performed;</w:t>
      </w:r>
      <w:proofErr w:type="gramEnd"/>
    </w:p>
    <w:p w14:paraId="0DF986A7" w14:textId="77777777" w:rsidR="00B067BA" w:rsidRPr="00B36F7E" w:rsidRDefault="00B067BA" w:rsidP="00B067B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38AF7B40" w14:textId="77777777" w:rsidR="00B067BA" w:rsidRPr="00B36F7E" w:rsidRDefault="00B067BA" w:rsidP="00B067B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F182423" w14:textId="77777777" w:rsidR="00B067BA" w:rsidRDefault="00B067BA" w:rsidP="00B067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C2F1D0C" w14:textId="77777777" w:rsidR="00B067BA" w:rsidRDefault="00B067BA" w:rsidP="00B067B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67A1007" w14:textId="77777777" w:rsidR="00B067BA" w:rsidRDefault="00B067BA" w:rsidP="00B067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23C5BF00" w14:textId="77777777" w:rsidR="00B067BA" w:rsidRDefault="00B067BA" w:rsidP="00B067B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43D3066" w14:textId="77777777" w:rsidR="00B067BA" w:rsidRDefault="00B067BA" w:rsidP="00B067B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A76AB3E" w14:textId="77777777" w:rsidR="00B067BA" w:rsidRPr="00AE2BAC" w:rsidRDefault="00B067BA" w:rsidP="00B067BA">
      <w:pPr>
        <w:rPr>
          <w:rFonts w:eastAsia="Malgun Gothic"/>
        </w:rPr>
      </w:pPr>
      <w:r w:rsidRPr="00AE2BAC">
        <w:rPr>
          <w:rFonts w:eastAsia="Malgun Gothic"/>
        </w:rPr>
        <w:t>the AMF shall in the REGISTRATION ACCEPT message include:</w:t>
      </w:r>
    </w:p>
    <w:p w14:paraId="659462D5" w14:textId="77777777" w:rsidR="00B067BA" w:rsidRDefault="00B067BA" w:rsidP="00B067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08A06225" w14:textId="77777777" w:rsidR="00B067BA" w:rsidRPr="004F6D96" w:rsidRDefault="00B067BA" w:rsidP="00B067B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BE1D3FA" w14:textId="77777777" w:rsidR="00B067BA" w:rsidRPr="00B36F7E" w:rsidRDefault="00B067BA" w:rsidP="00B067B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18DC993" w14:textId="77777777" w:rsidR="00B067BA" w:rsidRDefault="00B067BA" w:rsidP="00B067B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77B0F9A" w14:textId="77777777" w:rsidR="00B067BA" w:rsidRDefault="00B067BA" w:rsidP="00B067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71262E1" w14:textId="77777777" w:rsidR="00B067BA" w:rsidRDefault="00B067BA" w:rsidP="00B067B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7684D13" w14:textId="77777777" w:rsidR="00B067BA" w:rsidRPr="00AE2BAC" w:rsidRDefault="00B067BA" w:rsidP="00B067BA">
      <w:pPr>
        <w:rPr>
          <w:rFonts w:eastAsia="Malgun Gothic"/>
        </w:rPr>
      </w:pPr>
      <w:r w:rsidRPr="00AE2BAC">
        <w:rPr>
          <w:rFonts w:eastAsia="Malgun Gothic"/>
        </w:rPr>
        <w:t>the AMF shall in the REGISTRATION ACCEPT message include:</w:t>
      </w:r>
    </w:p>
    <w:p w14:paraId="176184C8" w14:textId="77777777" w:rsidR="00B067BA" w:rsidRDefault="00B067BA" w:rsidP="00B067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132FACF3" w14:textId="77777777" w:rsidR="00B067BA" w:rsidRDefault="00B067BA" w:rsidP="00B067BA">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 xml:space="preserve">S-NSSAI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70A93E9" w14:textId="77777777" w:rsidR="00B067BA" w:rsidRPr="00946FC5" w:rsidRDefault="00B067BA" w:rsidP="00B067B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BD91CDF" w14:textId="77777777" w:rsidR="00B067BA" w:rsidRDefault="00B067BA" w:rsidP="00B067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3357EF0" w14:textId="77777777" w:rsidR="00B067BA" w:rsidRPr="00B36F7E" w:rsidRDefault="00B067BA" w:rsidP="00B067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653948E" w14:textId="77777777" w:rsidR="00B067BA" w:rsidRDefault="00B067BA" w:rsidP="00B067B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F76DD7B" w14:textId="77777777" w:rsidR="00B067BA" w:rsidRDefault="00B067BA" w:rsidP="00B067B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E1BA5FA" w14:textId="77777777" w:rsidR="00B067BA" w:rsidRDefault="00B067BA" w:rsidP="00B067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5BB500C" w14:textId="77777777" w:rsidR="00B067BA" w:rsidRDefault="00B067BA" w:rsidP="00B067BA">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DFAA93C" w14:textId="77777777" w:rsidR="00B067BA" w:rsidRDefault="00B067BA" w:rsidP="00B067BA">
      <w:r>
        <w:t xml:space="preserve">The AMF may include a new </w:t>
      </w:r>
      <w:r w:rsidRPr="00D738B9">
        <w:t xml:space="preserve">configured NSSAI </w:t>
      </w:r>
      <w:r>
        <w:t>for the current PLMN</w:t>
      </w:r>
      <w:r w:rsidRPr="00471728">
        <w:t xml:space="preserve"> </w:t>
      </w:r>
      <w:r>
        <w:t>or SNPN in the REGISTRATION ACCEPT message if:</w:t>
      </w:r>
    </w:p>
    <w:p w14:paraId="543B4A92" w14:textId="77777777" w:rsidR="00B067BA" w:rsidRDefault="00B067BA" w:rsidP="00B067BA">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1A8B2D6" w14:textId="77777777" w:rsidR="00B067BA" w:rsidRDefault="00B067BA" w:rsidP="00B067B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 xml:space="preserve">or </w:t>
      </w:r>
      <w:proofErr w:type="gramStart"/>
      <w:r>
        <w:t>SNPN;</w:t>
      </w:r>
      <w:proofErr w:type="gramEnd"/>
    </w:p>
    <w:p w14:paraId="3FE16F85" w14:textId="77777777" w:rsidR="00B067BA" w:rsidRPr="00EC66BC" w:rsidRDefault="00B067BA" w:rsidP="00B067BA">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46800880" w14:textId="77777777" w:rsidR="00B067BA" w:rsidRDefault="00B067BA" w:rsidP="00B067BA">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38D2EADF" w14:textId="77777777" w:rsidR="00B067BA" w:rsidRDefault="00B067BA" w:rsidP="00B067B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E8934B9" w14:textId="77777777" w:rsidR="00B067BA" w:rsidRDefault="00B067BA" w:rsidP="00B067BA">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0B84A2A" w14:textId="77777777" w:rsidR="00B067BA" w:rsidRDefault="00B067BA" w:rsidP="00B067BA">
      <w:pPr>
        <w:pStyle w:val="B1"/>
      </w:pPr>
      <w:r>
        <w:t>f)</w:t>
      </w:r>
      <w:r>
        <w:tab/>
        <w:t>the S-NSSAIs of the requested NSSAI in the REGISTRATION REQUEST message over the current access and the allowed NSSAI over the other access are not associated with any common NSSRG value.</w:t>
      </w:r>
    </w:p>
    <w:p w14:paraId="7902067F" w14:textId="77777777" w:rsidR="00B067BA" w:rsidRDefault="00B067BA" w:rsidP="00B067BA">
      <w:r>
        <w:lastRenderedPageBreak/>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5DC01CC9" w14:textId="77777777" w:rsidR="00B067BA" w:rsidRPr="00EC66BC" w:rsidRDefault="00B067BA" w:rsidP="00B067B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E1D4587" w14:textId="77777777" w:rsidR="00B067BA" w:rsidRPr="00EC66BC" w:rsidRDefault="00B067BA" w:rsidP="00B067BA">
      <w:pPr>
        <w:pStyle w:val="B1"/>
      </w:pPr>
      <w:r w:rsidRPr="00EC66BC">
        <w:t>a)</w:t>
      </w:r>
      <w:r w:rsidRPr="00EC66BC">
        <w:tab/>
        <w:t>"NSSRG supported", then the AMF shall include the NSSRG information in the REGISTRATION ACCEPT message; or</w:t>
      </w:r>
    </w:p>
    <w:p w14:paraId="34012535" w14:textId="77777777" w:rsidR="00B067BA" w:rsidRPr="00EC66BC" w:rsidRDefault="00B067BA" w:rsidP="00B067B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FD41F0" w14:textId="77777777" w:rsidR="00B067BA" w:rsidRDefault="00B067BA" w:rsidP="00B067B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50D76C4D" w14:textId="77777777" w:rsidR="00B067BA" w:rsidRPr="0032101F" w:rsidRDefault="00B067BA" w:rsidP="00B067BA">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ins w:id="32" w:author="Akansha Arora" w:date="2023-02-20T10:15:00Z">
        <w:r>
          <w:rPr>
            <w:rFonts w:eastAsia="Malgun Gothic"/>
          </w:rPr>
          <w:t xml:space="preserve"> </w:t>
        </w:r>
        <w:r>
          <w:t xml:space="preserve">When </w:t>
        </w:r>
        <w:r w:rsidRPr="008E342A">
          <w:t xml:space="preserve">the AMF </w:t>
        </w:r>
        <w:r>
          <w:t xml:space="preserve">decides to </w:t>
        </w:r>
        <w:r w:rsidRPr="008E342A">
          <w:t xml:space="preserve">include the </w:t>
        </w:r>
        <w:r>
          <w:t>NSAG information</w:t>
        </w:r>
        <w:r w:rsidRPr="008E342A">
          <w:t xml:space="preserve"> IE in the </w:t>
        </w:r>
        <w:r w:rsidRPr="00372D08">
          <w:rPr>
            <w:rFonts w:eastAsia="Malgun Gothic"/>
          </w:rPr>
          <w:t>REGISTRATION ACCEPT</w:t>
        </w:r>
        <w:r w:rsidRPr="008E342A">
          <w:t xml:space="preserve"> message</w:t>
        </w:r>
        <w:r>
          <w:t xml:space="preserve"> and there are more than 4 NSAGs associated with a TAI list, the AMF shall take the NSAG priority and the current registration area into account to </w:t>
        </w:r>
      </w:ins>
      <w:ins w:id="33" w:author="Akansha Arora" w:date="2023-02-20T10:17:00Z">
        <w:r>
          <w:rPr>
            <w:rFonts w:eastAsia="Malgun Gothic"/>
          </w:rPr>
          <w:t>select</w:t>
        </w:r>
      </w:ins>
      <w:del w:id="34" w:author="Akansha Arora" w:date="2023-02-20T10:16:00Z">
        <w:r w:rsidDel="0032101F">
          <w:rPr>
            <w:rFonts w:eastAsia="Malgun Gothic"/>
          </w:rPr>
          <w:delText xml:space="preserve"> </w:delText>
        </w:r>
      </w:del>
      <w:ins w:id="35" w:author="Akansha Arora" w:date="2023-02-20T10:17:00Z">
        <w:r>
          <w:rPr>
            <w:rFonts w:eastAsia="Malgun Gothic"/>
          </w:rPr>
          <w:t xml:space="preserve"> </w:t>
        </w:r>
        <w:r>
          <w:t>u</w:t>
        </w:r>
      </w:ins>
      <w:del w:id="36" w:author="Akansha Arora" w:date="2023-02-20T10:17:00Z">
        <w:r w:rsidDel="0033634B">
          <w:delText>U</w:delText>
        </w:r>
      </w:del>
      <w:r>
        <w:t>p to 4 NSAG entries are allowed to be associated with a TAI list in the NSAG information</w:t>
      </w:r>
      <w:r w:rsidRPr="008E342A">
        <w:t xml:space="preserve"> IE</w:t>
      </w:r>
      <w:r>
        <w:t>.</w:t>
      </w:r>
    </w:p>
    <w:p w14:paraId="7362B730" w14:textId="77777777" w:rsidR="00B067BA" w:rsidRPr="00A815DA" w:rsidRDefault="00B067BA" w:rsidP="00B067BA">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2D1A97E3" w14:textId="77777777" w:rsidR="00B067BA" w:rsidRDefault="00B067BA" w:rsidP="00B067B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7041A538" w14:textId="77777777" w:rsidR="00B067BA" w:rsidRPr="00EC66BC" w:rsidRDefault="00B067BA" w:rsidP="00B067B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16C59AB" w14:textId="77777777" w:rsidR="00B067BA" w:rsidRPr="00353AEE" w:rsidRDefault="00B067BA" w:rsidP="00B067B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B8C691" w14:textId="77777777" w:rsidR="00B067BA" w:rsidRPr="000337C2" w:rsidRDefault="00B067BA" w:rsidP="00B067B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FA69386" w14:textId="77777777" w:rsidR="00B067BA" w:rsidRDefault="00B067BA" w:rsidP="00B067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765645" w14:textId="77777777" w:rsidR="00B067BA" w:rsidRPr="003168A2" w:rsidRDefault="00B067BA" w:rsidP="00B067B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AD85FB3" w14:textId="77777777" w:rsidR="00B067BA" w:rsidRDefault="00B067BA" w:rsidP="00B067B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9DC0635" w14:textId="77777777" w:rsidR="00B067BA" w:rsidRPr="003168A2" w:rsidRDefault="00B067BA" w:rsidP="00B067BA">
      <w:pPr>
        <w:pStyle w:val="B1"/>
      </w:pPr>
      <w:r w:rsidRPr="00AB5C0F">
        <w:t>"S</w:t>
      </w:r>
      <w:r>
        <w:rPr>
          <w:rFonts w:hint="eastAsia"/>
        </w:rPr>
        <w:t>-NSSAI</w:t>
      </w:r>
      <w:r w:rsidRPr="00AB5C0F">
        <w:t xml:space="preserve"> not available</w:t>
      </w:r>
      <w:r>
        <w:t xml:space="preserve"> in the current registration area</w:t>
      </w:r>
      <w:r w:rsidRPr="00AB5C0F">
        <w:t>"</w:t>
      </w:r>
    </w:p>
    <w:p w14:paraId="78E6F139" w14:textId="77777777" w:rsidR="00B067BA" w:rsidRDefault="00B067BA" w:rsidP="00B067BA">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EC10CF8" w14:textId="77777777" w:rsidR="00B067BA" w:rsidRDefault="00B067BA" w:rsidP="00B067B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F1B6A45" w14:textId="77777777" w:rsidR="00B067BA" w:rsidRPr="00B90668" w:rsidRDefault="00B067BA" w:rsidP="00B067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9C8D3A6" w14:textId="77777777" w:rsidR="00B067BA" w:rsidRPr="008A2F60" w:rsidRDefault="00B067BA" w:rsidP="00B067BA">
      <w:pPr>
        <w:pStyle w:val="B1"/>
      </w:pPr>
      <w:r w:rsidRPr="008A2F60">
        <w:t>"S-NSSAI not available due to maximum number of UEs reached"</w:t>
      </w:r>
    </w:p>
    <w:p w14:paraId="686C676F" w14:textId="77777777" w:rsidR="00B067BA" w:rsidRDefault="00B067BA" w:rsidP="00B067B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1C90F41" w14:textId="77777777" w:rsidR="00B067BA" w:rsidRPr="00B90668" w:rsidRDefault="00B067BA" w:rsidP="00B067BA">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95AE2BE" w14:textId="77777777" w:rsidR="00B067BA" w:rsidRDefault="00B067BA" w:rsidP="00B067BA">
      <w:r>
        <w:t>If there is one or more S-NSSAIs in the rejected NSSAI with the rejection cause "S-NSSAI not available due to maximum number of UEs reached", then</w:t>
      </w:r>
      <w:r w:rsidRPr="00F00857">
        <w:t xml:space="preserve"> </w:t>
      </w:r>
      <w:r>
        <w:t>for each S-NSSAI, the UE shall behave as follows:</w:t>
      </w:r>
    </w:p>
    <w:p w14:paraId="6EB95A5A" w14:textId="77777777" w:rsidR="00B067BA" w:rsidRDefault="00B067BA" w:rsidP="00B067BA">
      <w:pPr>
        <w:pStyle w:val="B1"/>
      </w:pPr>
      <w:r>
        <w:t>a)</w:t>
      </w:r>
      <w:r>
        <w:tab/>
        <w:t xml:space="preserve">stop the timer T3526 associated with the S-NSSAI, if </w:t>
      </w:r>
      <w:proofErr w:type="gramStart"/>
      <w:r>
        <w:t>running;</w:t>
      </w:r>
      <w:proofErr w:type="gramEnd"/>
    </w:p>
    <w:p w14:paraId="57CC2BE6" w14:textId="77777777" w:rsidR="00B067BA" w:rsidRDefault="00B067BA" w:rsidP="00B067BA">
      <w:pPr>
        <w:pStyle w:val="B1"/>
      </w:pPr>
      <w:r>
        <w:t>b)</w:t>
      </w:r>
      <w:r>
        <w:tab/>
        <w:t>start the timer T3526 with:</w:t>
      </w:r>
    </w:p>
    <w:p w14:paraId="4EBD0479" w14:textId="77777777" w:rsidR="00B067BA" w:rsidRDefault="00B067BA" w:rsidP="00B067BA">
      <w:pPr>
        <w:pStyle w:val="B2"/>
      </w:pPr>
      <w:r>
        <w:t>1)</w:t>
      </w:r>
      <w:r>
        <w:tab/>
        <w:t>the back-off timer value received along with the S-NSSAI, if a back-off timer value is received along with the S-NSSAI that is neither zero nor deactivated; or</w:t>
      </w:r>
    </w:p>
    <w:p w14:paraId="446181B4" w14:textId="77777777" w:rsidR="00B067BA" w:rsidRDefault="00B067BA" w:rsidP="00B067BA">
      <w:pPr>
        <w:pStyle w:val="B2"/>
      </w:pPr>
      <w:r>
        <w:t>2)</w:t>
      </w:r>
      <w:r>
        <w:tab/>
        <w:t>an implementation specific back-off timer value, if no back-off timer value is received along with the S-NSSAI; and</w:t>
      </w:r>
    </w:p>
    <w:p w14:paraId="6BB9B7DF" w14:textId="77777777" w:rsidR="00B067BA" w:rsidRDefault="00B067BA" w:rsidP="00B067BA">
      <w:pPr>
        <w:pStyle w:val="B1"/>
      </w:pPr>
      <w:r>
        <w:t>c)</w:t>
      </w:r>
      <w:r>
        <w:tab/>
        <w:t>remove the S-NSSAI from the rejected NSSAI for the maximum number of UEs reached when the timer T3526 associated with the S-NSSAI expires.</w:t>
      </w:r>
    </w:p>
    <w:p w14:paraId="4ECFCBEA" w14:textId="77777777" w:rsidR="00B067BA" w:rsidRPr="002C41D6" w:rsidRDefault="00B067BA" w:rsidP="00B067B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4CEAB0C" w14:textId="77777777" w:rsidR="00B067BA" w:rsidRDefault="00B067BA" w:rsidP="00B067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784B96F" w14:textId="77777777" w:rsidR="00B067BA" w:rsidRPr="008473E9" w:rsidRDefault="00B067BA" w:rsidP="00B067B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 xml:space="preserve">S-NSSAI which are not subject to network slice-specific authentication and </w:t>
      </w:r>
      <w:proofErr w:type="gramStart"/>
      <w:r w:rsidRPr="008473E9">
        <w:t>authorization</w:t>
      </w:r>
      <w:r>
        <w:t>;</w:t>
      </w:r>
      <w:proofErr w:type="gramEnd"/>
    </w:p>
    <w:p w14:paraId="19CABB82" w14:textId="77777777" w:rsidR="00B067BA" w:rsidRPr="00B36F7E" w:rsidRDefault="00B067BA" w:rsidP="00B067B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1881816" w14:textId="77777777" w:rsidR="00B067BA" w:rsidRPr="00B36F7E" w:rsidRDefault="00B067BA" w:rsidP="00B067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D10BDC3" w14:textId="77777777" w:rsidR="00B067BA" w:rsidRPr="00B36F7E" w:rsidRDefault="00B067BA" w:rsidP="00B067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64CBD66" w14:textId="77777777" w:rsidR="00B067BA" w:rsidRPr="00B36F7E" w:rsidRDefault="00B067BA" w:rsidP="00B067BA">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90AF0E8" w14:textId="77777777" w:rsidR="00B067BA" w:rsidRDefault="00B067BA" w:rsidP="00B067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3C8E20D" w14:textId="77777777" w:rsidR="00B067BA" w:rsidRDefault="00B067BA" w:rsidP="00B067B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C94EA9C" w14:textId="77777777" w:rsidR="00B067BA" w:rsidRPr="00B36F7E" w:rsidRDefault="00B067BA" w:rsidP="00B067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F92D00" w14:textId="77777777" w:rsidR="00B067BA" w:rsidRDefault="00B067BA" w:rsidP="00B067B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D403A08" w14:textId="77777777" w:rsidR="00B067BA" w:rsidRDefault="00B067BA" w:rsidP="00B067BA">
      <w:pPr>
        <w:pStyle w:val="B1"/>
        <w:rPr>
          <w:lang w:eastAsia="zh-CN"/>
        </w:rPr>
      </w:pPr>
      <w:r>
        <w:t>a)</w:t>
      </w:r>
      <w:r>
        <w:tab/>
        <w:t>the UE did not include the requested NSSAI in the REGISTRATION REQUEST message; or</w:t>
      </w:r>
    </w:p>
    <w:p w14:paraId="53FF275C" w14:textId="77777777" w:rsidR="00B067BA" w:rsidRDefault="00B067BA" w:rsidP="00B067B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E95E855" w14:textId="77777777" w:rsidR="00B067BA" w:rsidRDefault="00B067BA" w:rsidP="00B067BA">
      <w:r>
        <w:t>and one or more default S-NSSAIs (containing one or more S-NSSAIs each of which may be associated with a new S-NSSAI) which are not subject to network slice-specific authentication and authorization are available, the AMF shall:</w:t>
      </w:r>
    </w:p>
    <w:p w14:paraId="57FF0501" w14:textId="77777777" w:rsidR="00B067BA" w:rsidRDefault="00B067BA" w:rsidP="00B067B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 xml:space="preserve">ION ACCEPT </w:t>
      </w:r>
      <w:proofErr w:type="gramStart"/>
      <w:r>
        <w:t>message;</w:t>
      </w:r>
      <w:proofErr w:type="gramEnd"/>
    </w:p>
    <w:p w14:paraId="6D6FE894" w14:textId="77777777" w:rsidR="00B067BA" w:rsidRDefault="00B067BA" w:rsidP="00B067B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93A6136" w14:textId="77777777" w:rsidR="00B067BA" w:rsidRDefault="00B067BA" w:rsidP="00B067B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FB040BD" w14:textId="77777777" w:rsidR="00B067BA" w:rsidRDefault="00B067BA" w:rsidP="00B067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7B070B2" w14:textId="77777777" w:rsidR="00B067BA" w:rsidRPr="00F80336" w:rsidRDefault="00B067BA" w:rsidP="00B067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6E034EF" w14:textId="77777777" w:rsidR="00B067BA" w:rsidRPr="00EC66BC" w:rsidRDefault="00B067BA" w:rsidP="00B067B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25B6740" w14:textId="77777777" w:rsidR="00B067BA" w:rsidRDefault="00B067BA" w:rsidP="00B067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794E574" w14:textId="77777777" w:rsidR="00B067BA" w:rsidRDefault="00B067BA" w:rsidP="00B067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56337FDC" w14:textId="77777777" w:rsidR="00B067BA" w:rsidRDefault="00B067BA" w:rsidP="00B067BA">
      <w:pPr>
        <w:pStyle w:val="B1"/>
      </w:pPr>
      <w:r>
        <w:t>b)</w:t>
      </w:r>
      <w:r>
        <w:tab/>
      </w:r>
      <w:r>
        <w:rPr>
          <w:rFonts w:eastAsia="Malgun Gothic"/>
        </w:rPr>
        <w:t>includes</w:t>
      </w:r>
      <w:r>
        <w:t xml:space="preserve"> a pending NSSAI; and</w:t>
      </w:r>
    </w:p>
    <w:p w14:paraId="10BD0A45" w14:textId="77777777" w:rsidR="00B067BA" w:rsidRDefault="00B067BA" w:rsidP="00B067BA">
      <w:pPr>
        <w:pStyle w:val="B1"/>
      </w:pPr>
      <w:r>
        <w:t>c)</w:t>
      </w:r>
      <w:r>
        <w:tab/>
        <w:t>does not include an allowed NSSAI,</w:t>
      </w:r>
    </w:p>
    <w:p w14:paraId="3F3FA965" w14:textId="77777777" w:rsidR="00B067BA" w:rsidRDefault="00B067BA" w:rsidP="00B067B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852679A" w14:textId="77777777" w:rsidR="00B067BA" w:rsidRDefault="00B067BA" w:rsidP="00B067BA">
      <w:pPr>
        <w:pStyle w:val="B1"/>
      </w:pPr>
      <w:r>
        <w:t>a)</w:t>
      </w:r>
      <w:r>
        <w:tab/>
        <w:t xml:space="preserve">shall not initiate a 5GSM procedure except for emergency </w:t>
      </w:r>
      <w:proofErr w:type="gramStart"/>
      <w:r>
        <w:t>services ;</w:t>
      </w:r>
      <w:proofErr w:type="gramEnd"/>
      <w:r>
        <w:t xml:space="preserve"> and</w:t>
      </w:r>
    </w:p>
    <w:p w14:paraId="5C5D459A" w14:textId="77777777" w:rsidR="00B067BA" w:rsidRDefault="00B067BA" w:rsidP="00B067BA">
      <w:pPr>
        <w:pStyle w:val="B1"/>
      </w:pPr>
      <w:r>
        <w:t>b)</w:t>
      </w:r>
      <w:r>
        <w:tab/>
        <w:t>shall not initiate a service request procedure except for cases f), i), m) and o) in subclause </w:t>
      </w:r>
      <w:proofErr w:type="gramStart"/>
      <w:r>
        <w:t>5.6.1.1;</w:t>
      </w:r>
      <w:proofErr w:type="gramEnd"/>
    </w:p>
    <w:p w14:paraId="014409CE" w14:textId="77777777" w:rsidR="00B067BA" w:rsidRDefault="00B067BA" w:rsidP="00B067BA">
      <w:pPr>
        <w:pStyle w:val="B1"/>
      </w:pPr>
      <w:r>
        <w:lastRenderedPageBreak/>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CIoT user data container;</w:t>
      </w:r>
    </w:p>
    <w:p w14:paraId="2A38C3AF" w14:textId="77777777" w:rsidR="00B067BA" w:rsidRDefault="00B067BA" w:rsidP="00B067BA">
      <w:pPr>
        <w:rPr>
          <w:rFonts w:eastAsia="Malgun Gothic"/>
        </w:rPr>
      </w:pPr>
      <w:r w:rsidRPr="00E420BA">
        <w:rPr>
          <w:rFonts w:eastAsia="Malgun Gothic"/>
        </w:rPr>
        <w:t>until the UE receives an allowed NSSAI.</w:t>
      </w:r>
    </w:p>
    <w:p w14:paraId="5EB7CB9E" w14:textId="77777777" w:rsidR="00B067BA" w:rsidRDefault="00B067BA" w:rsidP="00B067B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C0B56D5" w14:textId="77777777" w:rsidR="00B067BA" w:rsidRDefault="00B067BA" w:rsidP="00B067B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A0F1739" w14:textId="77777777" w:rsidR="00B067BA" w:rsidRPr="00F701D3" w:rsidRDefault="00B067BA" w:rsidP="00B067B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FFACA7C" w14:textId="77777777" w:rsidR="00B067BA" w:rsidRDefault="00B067BA" w:rsidP="00B067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336DCA7" w14:textId="77777777" w:rsidR="00B067BA" w:rsidRDefault="00B067BA" w:rsidP="00B067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ABBB1D5" w14:textId="77777777" w:rsidR="00B067BA" w:rsidRDefault="00B067BA" w:rsidP="00B067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6DA216F0" w14:textId="77777777" w:rsidR="00B067BA" w:rsidRDefault="00B067BA" w:rsidP="00B067B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E56D7DD" w14:textId="77777777" w:rsidR="00B067BA" w:rsidRPr="00604BBA" w:rsidRDefault="00B067BA" w:rsidP="00B067BA">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64A44207" w14:textId="77777777" w:rsidR="00B067BA" w:rsidRDefault="00B067BA" w:rsidP="00B067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C85F36B" w14:textId="77777777" w:rsidR="00B067BA" w:rsidRDefault="00B067BA" w:rsidP="00B067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9D8006E" w14:textId="77777777" w:rsidR="00B067BA" w:rsidRDefault="00B067BA" w:rsidP="00B067B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E95240C" w14:textId="77777777" w:rsidR="00B067BA" w:rsidRDefault="00B067BA" w:rsidP="00B067BA">
      <w:r>
        <w:t>The AMF shall set the EMF bit in the 5GS network feature support IE to:</w:t>
      </w:r>
    </w:p>
    <w:p w14:paraId="7A94C103" w14:textId="77777777" w:rsidR="00B067BA" w:rsidRDefault="00B067BA" w:rsidP="00B067BA">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37BD9C6E" w14:textId="77777777" w:rsidR="00B067BA" w:rsidRDefault="00B067BA" w:rsidP="00B067BA">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0270A0C" w14:textId="77777777" w:rsidR="00B067BA" w:rsidRDefault="00B067BA" w:rsidP="00B067B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B918EA" w14:textId="77777777" w:rsidR="00B067BA" w:rsidRDefault="00B067BA" w:rsidP="00B067BA">
      <w:pPr>
        <w:pStyle w:val="B1"/>
      </w:pPr>
      <w:r>
        <w:t>d)</w:t>
      </w:r>
      <w:r>
        <w:tab/>
        <w:t>"Emergency services fallback not supported" if network does not support the emergency services fallback procedure when the UE is in any cell connected to 5GCN.</w:t>
      </w:r>
    </w:p>
    <w:p w14:paraId="7BFDCFCD" w14:textId="77777777" w:rsidR="00B067BA" w:rsidRDefault="00B067BA" w:rsidP="00B067BA">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19F15E" w14:textId="77777777" w:rsidR="00B067BA" w:rsidRDefault="00B067BA" w:rsidP="00B067BA">
      <w:pPr>
        <w:pStyle w:val="NO"/>
      </w:pPr>
      <w:r w:rsidRPr="002C1FFB">
        <w:lastRenderedPageBreak/>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254D93C5" w14:textId="77777777" w:rsidR="00B067BA" w:rsidRDefault="00B067BA" w:rsidP="00B067BA">
      <w:r>
        <w:t>If the UE is not operating in SNPN access operation mode:</w:t>
      </w:r>
    </w:p>
    <w:p w14:paraId="2C2AA045" w14:textId="77777777" w:rsidR="00B067BA" w:rsidRDefault="00B067BA" w:rsidP="00B067B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A533747" w14:textId="77777777" w:rsidR="00B067BA" w:rsidRPr="000C47DD" w:rsidRDefault="00B067BA" w:rsidP="00B067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7C922E" w14:textId="77777777" w:rsidR="00B067BA" w:rsidRDefault="00B067BA" w:rsidP="00B067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700E46C" w14:textId="77777777" w:rsidR="00B067BA" w:rsidRPr="000C47DD" w:rsidRDefault="00B067BA" w:rsidP="00B067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847EAC8" w14:textId="77777777" w:rsidR="00B067BA" w:rsidRDefault="00B067BA" w:rsidP="00B067BA">
      <w:r>
        <w:t>If the UE is operating in SNPN access operation mode:</w:t>
      </w:r>
    </w:p>
    <w:p w14:paraId="7A06FC0E" w14:textId="77777777" w:rsidR="00B067BA" w:rsidRPr="0083064D" w:rsidRDefault="00B067BA" w:rsidP="00B067BA">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79009999" w14:textId="77777777" w:rsidR="00B067BA" w:rsidRPr="000C47DD" w:rsidRDefault="00B067BA" w:rsidP="00B067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116DCE" w14:textId="77777777" w:rsidR="00B067BA" w:rsidRDefault="00B067BA" w:rsidP="00B067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2AE4EFA" w14:textId="77777777" w:rsidR="00B067BA" w:rsidRPr="000C47DD" w:rsidRDefault="00B067BA" w:rsidP="00B067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418B02D" w14:textId="77777777" w:rsidR="00B067BA" w:rsidRDefault="00B067BA" w:rsidP="00B067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22B82A4" w14:textId="77777777" w:rsidR="00B067BA" w:rsidRDefault="00B067BA" w:rsidP="00B067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proofErr w:type="gramStart"/>
      <w:r w:rsidRPr="00CC0C94">
        <w:t>"</w:t>
      </w:r>
      <w:r>
        <w:t>;</w:t>
      </w:r>
      <w:proofErr w:type="gramEnd"/>
    </w:p>
    <w:p w14:paraId="6A3FB4AD" w14:textId="77777777" w:rsidR="00B067BA" w:rsidRDefault="00B067BA" w:rsidP="00B067BA">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9034EA7" w14:textId="77777777" w:rsidR="00B067BA" w:rsidRDefault="00B067BA" w:rsidP="00B067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EED3588" w14:textId="77777777" w:rsidR="00B067BA" w:rsidRDefault="00B067BA" w:rsidP="00B067BA">
      <w:pPr>
        <w:rPr>
          <w:noProof/>
        </w:rPr>
      </w:pPr>
      <w:r w:rsidRPr="00CC0C94">
        <w:t xml:space="preserve">in the </w:t>
      </w:r>
      <w:r>
        <w:rPr>
          <w:lang w:eastAsia="ko-KR"/>
        </w:rPr>
        <w:t>5GS network feature support IE in the REGISTRATION ACCEPT message</w:t>
      </w:r>
      <w:r w:rsidRPr="00CC0C94">
        <w:t>.</w:t>
      </w:r>
    </w:p>
    <w:p w14:paraId="6D2B8C94" w14:textId="77777777" w:rsidR="00B067BA" w:rsidRPr="00CC0C94" w:rsidRDefault="00B067BA" w:rsidP="00B067B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ABCF271" w14:textId="77777777" w:rsidR="00B067BA" w:rsidRPr="00CC0C94" w:rsidRDefault="00B067BA" w:rsidP="00B067B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7" w:name="OLE_LINK24"/>
      <w:bookmarkStart w:id="38" w:name="OLE_LINK25"/>
      <w:bookmarkStart w:id="3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7"/>
      <w:bookmarkEnd w:id="38"/>
      <w:bookmarkEnd w:id="3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DADA972" w14:textId="77777777" w:rsidR="00B067BA" w:rsidRPr="00CC0C94" w:rsidRDefault="00B067BA" w:rsidP="00B067B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4A76CC" w14:textId="77777777" w:rsidR="00B067BA" w:rsidRDefault="00B067BA" w:rsidP="00B067B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5BC37AA" w14:textId="77777777" w:rsidR="00B067BA" w:rsidRDefault="00B067BA" w:rsidP="00B067BA">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0B06082" w14:textId="77777777" w:rsidR="00B067BA" w:rsidRDefault="00B067BA" w:rsidP="00B067B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9731659" w14:textId="77777777" w:rsidR="00B067BA" w:rsidRDefault="00B067BA" w:rsidP="00B067BA">
      <w:pPr>
        <w:pStyle w:val="B1"/>
      </w:pPr>
      <w:r>
        <w:t>-</w:t>
      </w:r>
      <w:r>
        <w:tab/>
        <w:t xml:space="preserve">both of </w:t>
      </w:r>
      <w:proofErr w:type="gramStart"/>
      <w:r>
        <w:t>them;</w:t>
      </w:r>
      <w:proofErr w:type="gramEnd"/>
    </w:p>
    <w:p w14:paraId="1F2D13E0" w14:textId="77777777" w:rsidR="00B067BA" w:rsidRDefault="00B067BA" w:rsidP="00B067B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60388E" w14:textId="77777777" w:rsidR="00B067BA" w:rsidRPr="00722419" w:rsidRDefault="00B067BA" w:rsidP="00B067B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96655F2" w14:textId="77777777" w:rsidR="00B067BA" w:rsidRDefault="00B067BA" w:rsidP="00B067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FC0981" w14:textId="77777777" w:rsidR="00B067BA" w:rsidRDefault="00B067BA" w:rsidP="00B067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058143" w14:textId="77777777" w:rsidR="00B067BA" w:rsidRDefault="00B067BA" w:rsidP="00B067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3CDAA8" w14:textId="77777777" w:rsidR="00B067BA" w:rsidRDefault="00B067BA" w:rsidP="00B067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89D2769" w14:textId="77777777" w:rsidR="00B067BA" w:rsidRDefault="00B067BA" w:rsidP="00B067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1FFDD2D2" w14:textId="77777777" w:rsidR="00B067BA" w:rsidRDefault="00B067BA" w:rsidP="00B067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78D7670" w14:textId="77777777" w:rsidR="00B067BA" w:rsidRPr="00374A91" w:rsidRDefault="00B067BA" w:rsidP="00B067B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390590B6" w14:textId="77777777" w:rsidR="00B067BA" w:rsidRPr="00374A91" w:rsidRDefault="00B067BA" w:rsidP="00B067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58D70C8" w14:textId="77777777" w:rsidR="00B067BA" w:rsidRPr="002D59CF" w:rsidRDefault="00B067BA" w:rsidP="00B067BA">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3E2C7A41" w14:textId="77777777" w:rsidR="00B067BA" w:rsidRPr="00374A91" w:rsidRDefault="00B067BA" w:rsidP="00B067BA">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B5AE209" w14:textId="77777777" w:rsidR="00B067BA" w:rsidRPr="00374A91" w:rsidRDefault="00B067BA" w:rsidP="00B067BA">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789E459D" w14:textId="77777777" w:rsidR="00B067BA" w:rsidRPr="00374A91" w:rsidRDefault="00B067BA" w:rsidP="00B067BA">
      <w:pPr>
        <w:rPr>
          <w:lang w:eastAsia="ko-KR"/>
        </w:rPr>
      </w:pPr>
      <w:r w:rsidRPr="00374A91">
        <w:rPr>
          <w:lang w:eastAsia="ko-KR"/>
        </w:rPr>
        <w:t>the AMF should not immediately release the NAS signalling connection after the completion of the registration procedure.</w:t>
      </w:r>
    </w:p>
    <w:p w14:paraId="6AE189C6" w14:textId="77777777" w:rsidR="00B067BA" w:rsidRDefault="00B067BA" w:rsidP="00B067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6F66F1" w14:textId="77777777" w:rsidR="00B067BA" w:rsidRDefault="00B067BA" w:rsidP="00B067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CD08AF" w14:textId="77777777" w:rsidR="00B067BA" w:rsidRPr="00216B0A" w:rsidRDefault="00B067BA" w:rsidP="00B067B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1D3194F" w14:textId="77777777" w:rsidR="00B067BA" w:rsidRPr="000A5324" w:rsidRDefault="00B067BA" w:rsidP="00B067BA">
      <w:r w:rsidRPr="000A5324">
        <w:t>If:</w:t>
      </w:r>
    </w:p>
    <w:p w14:paraId="7A7ECFBA" w14:textId="77777777" w:rsidR="00B067BA" w:rsidRPr="000A5324" w:rsidRDefault="00B067BA" w:rsidP="00B067B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DF3FF37" w14:textId="77777777" w:rsidR="00B067BA" w:rsidRPr="004F1F44" w:rsidRDefault="00B067BA" w:rsidP="00B067BA">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4492C981" w14:textId="77777777" w:rsidR="00B067BA" w:rsidRPr="003E0478" w:rsidRDefault="00B067BA" w:rsidP="00B067BA">
      <w:pPr>
        <w:rPr>
          <w:color w:val="000000"/>
        </w:rPr>
      </w:pPr>
      <w:r w:rsidRPr="00E21342">
        <w:t>then the UE shall locally release the established N1 NAS signalling connection after sending a REGISTRATION COMPLETE message.</w:t>
      </w:r>
    </w:p>
    <w:p w14:paraId="4E4942B0" w14:textId="77777777" w:rsidR="00B067BA" w:rsidRPr="004F1F44" w:rsidRDefault="00B067BA" w:rsidP="00B067BA">
      <w:r w:rsidRPr="004F1F44">
        <w:t>If:</w:t>
      </w:r>
    </w:p>
    <w:p w14:paraId="6B903832" w14:textId="77777777" w:rsidR="00B067BA" w:rsidRPr="004F1F44" w:rsidRDefault="00B067BA" w:rsidP="00B067B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6C8C356" w14:textId="77777777" w:rsidR="00B067BA" w:rsidRPr="004F1F44" w:rsidRDefault="00B067BA" w:rsidP="00B067BA">
      <w:pPr>
        <w:pStyle w:val="B1"/>
      </w:pPr>
      <w:r w:rsidRPr="004F1F44">
        <w:t>b)</w:t>
      </w:r>
      <w:r w:rsidRPr="004F1F44">
        <w:tab/>
        <w:t>the UE attempts obtaining service on another PLMNs as specified in 3GPP TS 23.122 [5] annex </w:t>
      </w:r>
      <w:proofErr w:type="gramStart"/>
      <w:r w:rsidRPr="004F1F44">
        <w:t>C;</w:t>
      </w:r>
      <w:proofErr w:type="gramEnd"/>
    </w:p>
    <w:p w14:paraId="2EFA86BF" w14:textId="77777777" w:rsidR="00B067BA" w:rsidRPr="000A5324" w:rsidRDefault="00B067BA" w:rsidP="00B067BA">
      <w:r w:rsidRPr="004F1F44">
        <w:t>then the UE shall locally release the established N1 NAS signalling connection.</w:t>
      </w:r>
    </w:p>
    <w:p w14:paraId="5C101252" w14:textId="77777777" w:rsidR="00B067BA" w:rsidRPr="000A5324" w:rsidRDefault="00B067BA" w:rsidP="00B067BA">
      <w:r w:rsidRPr="000A5324">
        <w:t>If:</w:t>
      </w:r>
    </w:p>
    <w:p w14:paraId="6F9BB1D2" w14:textId="77777777" w:rsidR="00B067BA" w:rsidRDefault="00B067BA" w:rsidP="00B067BA">
      <w:pPr>
        <w:pStyle w:val="B1"/>
      </w:pPr>
      <w:r>
        <w:t>a)</w:t>
      </w:r>
      <w:r>
        <w:tab/>
        <w:t xml:space="preserve">the UE operates in SNPN access operation </w:t>
      </w:r>
      <w:proofErr w:type="gramStart"/>
      <w:r>
        <w:t>mode;</w:t>
      </w:r>
      <w:proofErr w:type="gramEnd"/>
    </w:p>
    <w:p w14:paraId="4301C3EB" w14:textId="77777777" w:rsidR="00B067BA" w:rsidRDefault="00B067BA" w:rsidP="00B067B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5C5E750" w14:textId="77777777" w:rsidR="00B067BA" w:rsidRPr="000A5324" w:rsidRDefault="00B067BA" w:rsidP="00B067BA">
      <w:pPr>
        <w:pStyle w:val="B1"/>
      </w:pPr>
      <w:r>
        <w:rPr>
          <w:noProof/>
        </w:rPr>
        <w:t>c)</w:t>
      </w:r>
      <w:r>
        <w:rPr>
          <w:noProof/>
        </w:rPr>
        <w:tab/>
      </w:r>
      <w:r w:rsidRPr="000A5324">
        <w:t>the SOR transparent container IE included in the REGISTRATION ACCEPT message does not successfully pass the integrity check (see 3GPP TS 33.501 [24]); and</w:t>
      </w:r>
    </w:p>
    <w:p w14:paraId="0447B2D8" w14:textId="77777777" w:rsidR="00B067BA" w:rsidRPr="004F1F44" w:rsidRDefault="00B067BA" w:rsidP="00B067BA">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4DA4C695" w14:textId="77777777" w:rsidR="00B067BA" w:rsidRPr="003E0478" w:rsidRDefault="00B067BA" w:rsidP="00B067B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5633239" w14:textId="77777777" w:rsidR="00B067BA" w:rsidRPr="004F1F44" w:rsidRDefault="00B067BA" w:rsidP="00B067BA">
      <w:r w:rsidRPr="004F1F44">
        <w:t>If:</w:t>
      </w:r>
    </w:p>
    <w:p w14:paraId="098A845C" w14:textId="77777777" w:rsidR="00B067BA" w:rsidRDefault="00B067BA" w:rsidP="00B067BA">
      <w:pPr>
        <w:pStyle w:val="B1"/>
      </w:pPr>
      <w:r>
        <w:t>a)</w:t>
      </w:r>
      <w:r>
        <w:tab/>
        <w:t xml:space="preserve">the UE operates in SNPN access operation </w:t>
      </w:r>
      <w:proofErr w:type="gramStart"/>
      <w:r>
        <w:t>mode;</w:t>
      </w:r>
      <w:proofErr w:type="gramEnd"/>
    </w:p>
    <w:p w14:paraId="2204741F" w14:textId="77777777" w:rsidR="00B067BA" w:rsidRDefault="00B067BA" w:rsidP="00B067B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1FE793AB" w14:textId="77777777" w:rsidR="00B067BA" w:rsidRPr="004F1F44" w:rsidRDefault="00B067BA" w:rsidP="00B067BA">
      <w:pPr>
        <w:pStyle w:val="B1"/>
      </w:pPr>
      <w:r>
        <w:t>c)</w:t>
      </w:r>
      <w:r>
        <w:tab/>
      </w:r>
      <w:r w:rsidRPr="004F1F44">
        <w:t>the SOR transparent container IE is not included in the REGISTRATION ACCEPT message; and</w:t>
      </w:r>
    </w:p>
    <w:p w14:paraId="1218C8C3" w14:textId="77777777" w:rsidR="00B067BA" w:rsidRPr="004F1F44" w:rsidRDefault="00B067BA" w:rsidP="00B067BA">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5BDA98CF" w14:textId="77777777" w:rsidR="00B067BA" w:rsidRDefault="00B067BA" w:rsidP="00B067BA">
      <w:r w:rsidRPr="004F1F44">
        <w:lastRenderedPageBreak/>
        <w:t>then the UE shall locally release the established N1 NAS signalling connection.</w:t>
      </w:r>
    </w:p>
    <w:p w14:paraId="6C253156" w14:textId="77777777" w:rsidR="00B067BA" w:rsidRDefault="00B067BA" w:rsidP="00B067B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9E29EE9" w14:textId="77777777" w:rsidR="00B067BA" w:rsidRDefault="00B067BA" w:rsidP="00B067B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5F7356D" w14:textId="77777777" w:rsidR="00B067BA" w:rsidRDefault="00B067BA" w:rsidP="00B067B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7C955D6" w14:textId="77777777" w:rsidR="00B067BA" w:rsidRDefault="00B067BA" w:rsidP="00B067B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1EED845" w14:textId="77777777" w:rsidR="00B067BA" w:rsidRDefault="00B067BA" w:rsidP="00B067BA">
      <w:pPr>
        <w:pStyle w:val="B1"/>
        <w:rPr>
          <w:noProof/>
          <w:lang w:eastAsia="ko-KR"/>
        </w:rPr>
      </w:pPr>
      <w:r>
        <w:t>a)</w:t>
      </w:r>
      <w:r>
        <w:tab/>
        <w:t xml:space="preserve">the list type </w:t>
      </w:r>
      <w:r>
        <w:rPr>
          <w:noProof/>
          <w:lang w:eastAsia="ko-KR"/>
        </w:rPr>
        <w:t>indicates:</w:t>
      </w:r>
    </w:p>
    <w:p w14:paraId="32EBADA1" w14:textId="77777777" w:rsidR="00B067BA" w:rsidRPr="00E939C6" w:rsidRDefault="00B067BA" w:rsidP="00B067B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670B5CF" w14:textId="77777777" w:rsidR="00B067BA" w:rsidRPr="00E939C6" w:rsidRDefault="00B067BA" w:rsidP="00B067B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CFB8223" w14:textId="77777777" w:rsidR="00B067BA" w:rsidRDefault="00B067BA" w:rsidP="00B067B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7BC84E8" w14:textId="77777777" w:rsidR="00B067BA" w:rsidRDefault="00B067BA" w:rsidP="00B067B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6438C6C" w14:textId="77777777" w:rsidR="00B067BA" w:rsidRDefault="00B067BA" w:rsidP="00B067BA">
      <w:pPr>
        <w:pStyle w:val="B1"/>
      </w:pPr>
      <w:r>
        <w:tab/>
        <w:t xml:space="preserve">The UE </w:t>
      </w:r>
      <w:r w:rsidRPr="00E939C6">
        <w:t>shall proceed with the behavio</w:t>
      </w:r>
      <w:r>
        <w:t>u</w:t>
      </w:r>
      <w:r w:rsidRPr="00E939C6">
        <w:t>r as specified in 3GPP TS 23.122 [5] annex C</w:t>
      </w:r>
      <w:r>
        <w:t>.</w:t>
      </w:r>
    </w:p>
    <w:p w14:paraId="186F0AC4" w14:textId="77777777" w:rsidR="00B067BA" w:rsidRDefault="00B067BA" w:rsidP="00B067BA">
      <w:r w:rsidRPr="005E5770">
        <w:t>If the SOR transparent container IE does not pass the integrity check successfully, then the UE shall discard the content of the SOR transparent container IE.</w:t>
      </w:r>
    </w:p>
    <w:p w14:paraId="76FCBAAC" w14:textId="77777777" w:rsidR="00B067BA" w:rsidRPr="001344AD" w:rsidRDefault="00B067BA" w:rsidP="00B067B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923E89" w14:textId="77777777" w:rsidR="00B067BA" w:rsidRPr="001344AD" w:rsidRDefault="00B067BA" w:rsidP="00B067B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D75F6E4" w14:textId="77777777" w:rsidR="00B067BA" w:rsidRDefault="00B067BA" w:rsidP="00B067BA">
      <w:pPr>
        <w:pStyle w:val="B1"/>
      </w:pPr>
      <w:r w:rsidRPr="001344AD">
        <w:t>b)</w:t>
      </w:r>
      <w:r w:rsidRPr="001344AD">
        <w:tab/>
        <w:t>otherwise</w:t>
      </w:r>
      <w:r>
        <w:t>:</w:t>
      </w:r>
    </w:p>
    <w:p w14:paraId="318D82F6" w14:textId="77777777" w:rsidR="00B067BA" w:rsidRDefault="00B067BA" w:rsidP="00B067BA">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1CE5F435" w14:textId="77777777" w:rsidR="00B067BA" w:rsidRPr="001344AD" w:rsidRDefault="00B067BA" w:rsidP="00B067B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CD64AC1" w14:textId="77777777" w:rsidR="00B067BA" w:rsidRPr="001344AD" w:rsidRDefault="00B067BA" w:rsidP="00B067BA">
      <w:pPr>
        <w:pStyle w:val="B3"/>
      </w:pPr>
      <w:r>
        <w:lastRenderedPageBreak/>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03FE9C1E" w14:textId="77777777" w:rsidR="00B067BA" w:rsidRPr="001344AD" w:rsidRDefault="00B067BA" w:rsidP="00B067B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9B7E1BF" w14:textId="77777777" w:rsidR="00B067BA" w:rsidRDefault="00B067BA" w:rsidP="00B067BA">
      <w:pPr>
        <w:pStyle w:val="B3"/>
      </w:pPr>
      <w:r>
        <w:t>iii)</w:t>
      </w:r>
      <w:r>
        <w:tab/>
        <w:t>trusted non-3GPP access, the UE shall operate in NSSAI inclusion mode D in the current PLMN and</w:t>
      </w:r>
      <w:r>
        <w:rPr>
          <w:lang w:eastAsia="zh-CN"/>
        </w:rPr>
        <w:t xml:space="preserve"> the current</w:t>
      </w:r>
      <w:r>
        <w:t xml:space="preserve"> access type; or</w:t>
      </w:r>
    </w:p>
    <w:p w14:paraId="7E5C34B9" w14:textId="77777777" w:rsidR="00B067BA" w:rsidRDefault="00B067BA" w:rsidP="00B067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25FA354" w14:textId="77777777" w:rsidR="00B067BA" w:rsidRDefault="00B067BA" w:rsidP="00B067BA">
      <w:pPr>
        <w:rPr>
          <w:lang w:val="en-US"/>
        </w:rPr>
      </w:pPr>
      <w:r>
        <w:t xml:space="preserve">The AMF may include </w:t>
      </w:r>
      <w:r>
        <w:rPr>
          <w:lang w:val="en-US"/>
        </w:rPr>
        <w:t>operator-defined access category definitions in the REGISTRATION ACCEPT message.</w:t>
      </w:r>
    </w:p>
    <w:p w14:paraId="1A09ACC1" w14:textId="77777777" w:rsidR="00B067BA" w:rsidRDefault="00B067BA" w:rsidP="00B067B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035166C" w14:textId="77777777" w:rsidR="00B067BA" w:rsidRPr="00CC0C94" w:rsidRDefault="00B067BA" w:rsidP="00B067B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FA9EA74" w14:textId="77777777" w:rsidR="00B067BA" w:rsidRDefault="00B067BA" w:rsidP="00B067B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49426FB" w14:textId="77777777" w:rsidR="00B067BA" w:rsidRDefault="00B067BA" w:rsidP="00B067B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2A82DED" w14:textId="77777777" w:rsidR="00B067BA" w:rsidRDefault="00B067BA" w:rsidP="00B067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F6B8B7" w14:textId="77777777" w:rsidR="00B067BA" w:rsidRDefault="00B067BA" w:rsidP="00B067BA">
      <w:pPr>
        <w:pStyle w:val="B1"/>
      </w:pPr>
      <w:r w:rsidRPr="001344AD">
        <w:t>a)</w:t>
      </w:r>
      <w:r>
        <w:tab/>
        <w:t>stop timer T3448 if it is running; and</w:t>
      </w:r>
    </w:p>
    <w:p w14:paraId="3C192BCF" w14:textId="77777777" w:rsidR="00B067BA" w:rsidRPr="00CC0C94" w:rsidRDefault="00B067BA" w:rsidP="00B067BA">
      <w:pPr>
        <w:pStyle w:val="B1"/>
        <w:rPr>
          <w:lang w:eastAsia="ja-JP"/>
        </w:rPr>
      </w:pPr>
      <w:r>
        <w:t>b)</w:t>
      </w:r>
      <w:r w:rsidRPr="00CC0C94">
        <w:tab/>
        <w:t>start timer T3448 with the value provided in the T3448 value IE.</w:t>
      </w:r>
    </w:p>
    <w:p w14:paraId="2CB26A2F" w14:textId="77777777" w:rsidR="00B067BA" w:rsidRPr="00CC0C94" w:rsidRDefault="00B067BA" w:rsidP="00B067B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3A05993" w14:textId="77777777" w:rsidR="00B067BA" w:rsidRDefault="00B067BA" w:rsidP="00B067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99947B3" w14:textId="77777777" w:rsidR="00B067BA" w:rsidRPr="00F80336" w:rsidRDefault="00B067BA" w:rsidP="00B067BA">
      <w:pPr>
        <w:pStyle w:val="NO"/>
        <w:rPr>
          <w:rFonts w:eastAsia="Malgun Gothic"/>
        </w:rPr>
      </w:pPr>
      <w:r w:rsidRPr="002C1FFB">
        <w:t>NOTE</w:t>
      </w:r>
      <w:r>
        <w:t> 20: The UE provides the truncated 5G-S-TMSI configuration to the lower layers.</w:t>
      </w:r>
    </w:p>
    <w:p w14:paraId="18607C11" w14:textId="77777777" w:rsidR="00B067BA" w:rsidRDefault="00B067BA" w:rsidP="00B067B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8844A14" w14:textId="77777777" w:rsidR="00B067BA" w:rsidRDefault="00B067BA" w:rsidP="00B067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61ABA0F" w14:textId="77777777" w:rsidR="00B067BA" w:rsidRDefault="00B067BA" w:rsidP="00B067B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A608E4B" w14:textId="77777777" w:rsidR="00B067BA" w:rsidRPr="00E3109B" w:rsidRDefault="00B067BA" w:rsidP="00B067BA">
      <w:bookmarkStart w:id="40" w:name="_Toc20232676"/>
      <w:bookmarkStart w:id="41" w:name="_Toc27746778"/>
      <w:bookmarkStart w:id="42" w:name="_Toc36212960"/>
      <w:bookmarkStart w:id="43" w:name="_Toc36657137"/>
      <w:bookmarkStart w:id="44" w:name="_Toc45286801"/>
      <w:bookmarkStart w:id="45" w:name="_Toc51948070"/>
      <w:bookmarkStart w:id="46"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53F999C" w14:textId="77777777" w:rsidR="00B067BA" w:rsidRPr="00E3109B" w:rsidRDefault="00B067BA" w:rsidP="00B067B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3F49849" w14:textId="77777777" w:rsidR="00B067BA" w:rsidRDefault="00B067BA" w:rsidP="00B067B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9832594" w14:textId="77777777" w:rsidR="00B067BA" w:rsidRDefault="00B067BA" w:rsidP="00B067B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7455864" w14:textId="77777777" w:rsidR="00B067BA" w:rsidRDefault="00B067BA" w:rsidP="00B067B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A5C9B98" w14:textId="77777777" w:rsidR="00B067BA" w:rsidRDefault="00B067BA" w:rsidP="00B067B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DC9D097" w14:textId="77777777" w:rsidR="00B067BA" w:rsidRDefault="00B067BA" w:rsidP="00B067B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253F770" w14:textId="77777777" w:rsidR="00B067BA" w:rsidRDefault="00B067BA" w:rsidP="00B067B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A486193" w14:textId="77777777" w:rsidR="00B067BA" w:rsidRDefault="00B067BA" w:rsidP="00B067B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5D40EBB" w14:textId="77777777" w:rsidR="00B067BA" w:rsidRDefault="00B067BA" w:rsidP="00B067BA">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4345FCF7" w14:textId="77777777" w:rsidR="00B067BA" w:rsidRDefault="00B067BA" w:rsidP="00B067B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w:t>
      </w:r>
      <w:proofErr w:type="gramStart"/>
      <w:r w:rsidRPr="00D56D09">
        <w:t>GUTI</w:t>
      </w:r>
      <w:r>
        <w:t>;</w:t>
      </w:r>
      <w:proofErr w:type="gramEnd"/>
    </w:p>
    <w:p w14:paraId="6F06722F" w14:textId="77777777" w:rsidR="00B067BA" w:rsidRDefault="00B067BA" w:rsidP="00B067BA">
      <w:pPr>
        <w:pStyle w:val="B1"/>
      </w:pPr>
      <w:r>
        <w:t>c)</w:t>
      </w:r>
      <w:r>
        <w:tab/>
        <w:t>the MS determined PLMN with disaster condition IE and the Additional GUTI IE are not included in the REGISTRATION REQUEST message and:</w:t>
      </w:r>
    </w:p>
    <w:p w14:paraId="655768D6" w14:textId="77777777" w:rsidR="00B067BA" w:rsidRDefault="00B067BA" w:rsidP="00B067B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655DCC02" w14:textId="77777777" w:rsidR="00B067BA" w:rsidRDefault="00B067BA" w:rsidP="00B067BA">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5A6842A4" w14:textId="77777777" w:rsidR="00B067BA" w:rsidRDefault="00B067BA" w:rsidP="00B067B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CD16637" w14:textId="77777777" w:rsidR="00B067BA" w:rsidRDefault="00B067BA" w:rsidP="00B067BA">
      <w:pPr>
        <w:pStyle w:val="B2"/>
      </w:pPr>
      <w:r>
        <w:lastRenderedPageBreak/>
        <w:t>-</w:t>
      </w:r>
      <w:r>
        <w:tab/>
        <w:t>the Additional GUTI IE is included in the REGISTRATION REQUEST message and contains 5G-GUTI of a PLMN of a country other than the country of the PLMN providing disaster roaming services; or</w:t>
      </w:r>
    </w:p>
    <w:p w14:paraId="384B479D" w14:textId="77777777" w:rsidR="00B067BA" w:rsidRDefault="00B067BA" w:rsidP="00B067BA">
      <w:pPr>
        <w:pStyle w:val="B2"/>
      </w:pPr>
      <w:r>
        <w:t>-</w:t>
      </w:r>
      <w:r>
        <w:tab/>
        <w:t xml:space="preserve">the Additional GUTI IE is not included and </w:t>
      </w:r>
      <w:r w:rsidRPr="00794365">
        <w:t xml:space="preserve">the 5GS mobile identity IE contains 5G-GUTI or SUCI </w:t>
      </w:r>
      <w:r>
        <w:t xml:space="preserve">of a PLMN of a country other than the country of the PLMN providing disaster roaming </w:t>
      </w:r>
      <w:proofErr w:type="gramStart"/>
      <w:r>
        <w:t>services;</w:t>
      </w:r>
      <w:proofErr w:type="gramEnd"/>
    </w:p>
    <w:p w14:paraId="3B0720C9" w14:textId="77777777" w:rsidR="00B067BA" w:rsidRDefault="00B067BA" w:rsidP="00B067B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B819531" w14:textId="77777777" w:rsidR="00B067BA" w:rsidRDefault="00B067BA" w:rsidP="00B067BA">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54527EE" w14:textId="77777777" w:rsidR="00B067BA" w:rsidRDefault="00B067BA" w:rsidP="00B067B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5919B8F7" w14:textId="77777777" w:rsidR="00B067BA" w:rsidRDefault="00B067BA" w:rsidP="00B067B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AD9BDF6" w14:textId="77777777" w:rsidR="00B067BA" w:rsidRDefault="00B067BA" w:rsidP="00B067BA">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E59653B" w14:textId="77777777" w:rsidR="00B067BA" w:rsidRDefault="00B067BA" w:rsidP="00B067BA">
      <w:pPr>
        <w:pStyle w:val="B1"/>
      </w:pPr>
      <w:r>
        <w:t>-</w:t>
      </w:r>
      <w:r>
        <w:tab/>
      </w:r>
      <w:r w:rsidRPr="00DC1479">
        <w:t>"no additional information", the UE shall consider itself registered for disaster roaming</w:t>
      </w:r>
      <w:r>
        <w:t xml:space="preserve"> services</w:t>
      </w:r>
      <w:r w:rsidRPr="00DC1479">
        <w:t>.</w:t>
      </w:r>
    </w:p>
    <w:p w14:paraId="668D3A42" w14:textId="77777777" w:rsidR="00B067BA" w:rsidRDefault="00B067BA" w:rsidP="00B067B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CE42AA4" w14:textId="4F35F444" w:rsidR="00A954FA" w:rsidRDefault="00B067BA" w:rsidP="00B067B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bookmarkEnd w:id="40"/>
      <w:bookmarkEnd w:id="41"/>
      <w:bookmarkEnd w:id="42"/>
      <w:bookmarkEnd w:id="43"/>
      <w:bookmarkEnd w:id="44"/>
      <w:bookmarkEnd w:id="45"/>
      <w:bookmarkEnd w:id="46"/>
    </w:p>
    <w:p w14:paraId="78449018" w14:textId="77777777" w:rsidR="00A954FA" w:rsidRDefault="00A954FA" w:rsidP="00A954FA">
      <w:pPr>
        <w:pStyle w:val="Heading5"/>
      </w:pPr>
      <w:bookmarkStart w:id="47" w:name="_Toc20232685"/>
      <w:bookmarkStart w:id="48" w:name="_Toc27746787"/>
      <w:bookmarkStart w:id="49" w:name="_Toc36212969"/>
      <w:bookmarkStart w:id="50" w:name="_Toc36657146"/>
      <w:bookmarkStart w:id="51" w:name="_Toc45286810"/>
      <w:bookmarkStart w:id="52" w:name="_Toc51948079"/>
      <w:bookmarkStart w:id="53" w:name="_Toc51949171"/>
      <w:bookmarkStart w:id="54" w:name="_Toc123896384"/>
      <w:r>
        <w:t>5.5.1.3.4</w:t>
      </w:r>
      <w:r>
        <w:tab/>
        <w:t xml:space="preserve">Mobility and periodic registration update </w:t>
      </w:r>
      <w:r w:rsidRPr="003168A2">
        <w:t>accepted by the network</w:t>
      </w:r>
      <w:bookmarkEnd w:id="47"/>
      <w:bookmarkEnd w:id="48"/>
      <w:bookmarkEnd w:id="49"/>
      <w:bookmarkEnd w:id="50"/>
      <w:bookmarkEnd w:id="51"/>
      <w:bookmarkEnd w:id="52"/>
      <w:bookmarkEnd w:id="53"/>
      <w:bookmarkEnd w:id="54"/>
    </w:p>
    <w:p w14:paraId="7958E399" w14:textId="77777777" w:rsidR="00A954FA" w:rsidRDefault="00A954FA" w:rsidP="00A954F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2206096" w14:textId="77777777" w:rsidR="00A954FA" w:rsidRDefault="00A954FA" w:rsidP="00A954FA">
      <w:r>
        <w:t>If timer T3513 is running in the AMF, the AMF shall stop timer T3513 if a paging request was sent with the access type indicating non-3GPP and the REGISTRATION REQUEST message includes the Allowed PDU session status IE.</w:t>
      </w:r>
    </w:p>
    <w:p w14:paraId="0F264C03" w14:textId="77777777" w:rsidR="00A954FA" w:rsidRDefault="00A954FA" w:rsidP="00A954FA">
      <w:r>
        <w:t>If timer T3565 is running in the AMF, the AMF shall stop timer T3565 when a REGISTRATION REQUEST message is received.</w:t>
      </w:r>
    </w:p>
    <w:p w14:paraId="4B3EC9AF" w14:textId="77777777" w:rsidR="00A954FA" w:rsidRPr="00CC0C94" w:rsidRDefault="00A954FA" w:rsidP="00A954F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CC1A10" w14:textId="77777777" w:rsidR="00A954FA" w:rsidRPr="00CC0C94" w:rsidRDefault="00A954FA" w:rsidP="00A954F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B10A956" w14:textId="77777777" w:rsidR="00A954FA" w:rsidRDefault="00A954FA" w:rsidP="00A954F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93D13B2" w14:textId="77777777" w:rsidR="00A954FA" w:rsidRDefault="00A954FA" w:rsidP="00A954F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7296A21" w14:textId="77777777" w:rsidR="00A954FA" w:rsidRPr="0000154D" w:rsidRDefault="00A954FA" w:rsidP="00A954FA">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AD9655C" w14:textId="77777777" w:rsidR="00A954FA" w:rsidRDefault="00A954FA" w:rsidP="00A954F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1122727" w14:textId="77777777" w:rsidR="00A954FA" w:rsidRPr="008C0E61" w:rsidRDefault="00A954FA" w:rsidP="00A954F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074EDDE" w14:textId="77777777" w:rsidR="00A954FA" w:rsidRPr="008D17FF" w:rsidRDefault="00A954FA" w:rsidP="00A954F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0D62A4C" w14:textId="77777777" w:rsidR="00A954FA" w:rsidRDefault="00A954FA" w:rsidP="00A954F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3219ED9" w14:textId="77777777" w:rsidR="00A954FA" w:rsidRDefault="00A954FA" w:rsidP="00A954F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BD79A44" w14:textId="77777777" w:rsidR="00A954FA" w:rsidRDefault="00A954FA" w:rsidP="00A954F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945D55A" w14:textId="77777777" w:rsidR="00A954FA" w:rsidRDefault="00A954FA" w:rsidP="00A954F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3716D5CE" w14:textId="77777777" w:rsidR="00A954FA" w:rsidRDefault="00A954FA" w:rsidP="00A954F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2152033" w14:textId="77777777" w:rsidR="00A954FA" w:rsidRDefault="00A954FA" w:rsidP="00A954F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7F80E844" w14:textId="77777777" w:rsidR="00A954FA" w:rsidRDefault="00A954FA" w:rsidP="00A954F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F5B6B33" w14:textId="77777777" w:rsidR="00A954FA" w:rsidRPr="00A01A68" w:rsidRDefault="00A954FA" w:rsidP="00A954F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12C3CB3" w14:textId="77777777" w:rsidR="00A954FA" w:rsidRDefault="00A954FA" w:rsidP="00A954F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216935" w14:textId="77777777" w:rsidR="00A954FA" w:rsidRDefault="00A954FA" w:rsidP="00A954F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1CDE959" w14:textId="77777777" w:rsidR="00A954FA" w:rsidRDefault="00A954FA" w:rsidP="00A954F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7DE609" w14:textId="77777777" w:rsidR="00A954FA" w:rsidRDefault="00A954FA" w:rsidP="00A954FA">
      <w:r>
        <w:t>The AMF shall include an active time value in the T3324 IE in the REGISTRATION ACCEPT message if the UE requested an active time value in the REGISTRATION REQUEST message and the AMF accepts the use of MICO mode and the use of active time.</w:t>
      </w:r>
    </w:p>
    <w:p w14:paraId="0FEE8D90" w14:textId="77777777" w:rsidR="00A954FA" w:rsidRPr="003C2D26" w:rsidRDefault="00A954FA" w:rsidP="00A954FA">
      <w:r w:rsidRPr="003C2D26">
        <w:t>If the UE does not include MICO indication IE in the REGISTRATION REQUEST message, then the AMF shall disable MICO mode if it was already enabled.</w:t>
      </w:r>
    </w:p>
    <w:p w14:paraId="4DB979D2" w14:textId="77777777" w:rsidR="00A954FA" w:rsidRDefault="00A954FA" w:rsidP="00A954F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5F834315" w14:textId="77777777" w:rsidR="00A954FA" w:rsidRDefault="00A954FA" w:rsidP="00A954FA">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49B155A5" w14:textId="77777777" w:rsidR="00A954FA" w:rsidRDefault="00A954FA" w:rsidP="00A954F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32F6CB0" w14:textId="77777777" w:rsidR="00A954FA" w:rsidRDefault="00A954FA" w:rsidP="00A954F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D697C4C" w14:textId="77777777" w:rsidR="00A954FA" w:rsidRPr="00CC0C94" w:rsidRDefault="00A954FA" w:rsidP="00A954F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D239B7" w14:textId="77777777" w:rsidR="00A954FA" w:rsidRPr="00CC0C94" w:rsidRDefault="00A954FA" w:rsidP="00A954F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5FCED9C" w14:textId="77777777" w:rsidR="00A954FA" w:rsidRPr="00CC0C94" w:rsidRDefault="00A954FA" w:rsidP="00A954F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3344220" w14:textId="77777777" w:rsidR="00A954FA" w:rsidRDefault="00A954FA" w:rsidP="00A954F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6D9B844" w14:textId="77777777" w:rsidR="00A954FA" w:rsidRDefault="00A954FA" w:rsidP="00A954FA">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597EDF3E" w14:textId="77777777" w:rsidR="00A954FA" w:rsidRDefault="00A954FA" w:rsidP="00A954F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4745DB" w14:textId="77777777" w:rsidR="00A954FA" w:rsidRDefault="00A954FA" w:rsidP="00A954FA">
      <w:pPr>
        <w:pStyle w:val="B1"/>
      </w:pPr>
      <w:r>
        <w:t>-</w:t>
      </w:r>
      <w:r>
        <w:tab/>
        <w:t xml:space="preserve">both of </w:t>
      </w:r>
      <w:proofErr w:type="gramStart"/>
      <w:r>
        <w:t>them;</w:t>
      </w:r>
      <w:proofErr w:type="gramEnd"/>
    </w:p>
    <w:p w14:paraId="104FD7D3" w14:textId="77777777" w:rsidR="00A954FA" w:rsidRDefault="00A954FA" w:rsidP="00A954F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177777" w14:textId="77777777" w:rsidR="00A954FA" w:rsidRDefault="00A954FA" w:rsidP="00A954F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94F0AD0" w14:textId="77777777" w:rsidR="00A954FA" w:rsidRDefault="00A954FA" w:rsidP="00A954F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w:t>
      </w:r>
      <w:r w:rsidRPr="009952EE">
        <w:lastRenderedPageBreak/>
        <w:t>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85EADB3" w14:textId="77777777" w:rsidR="00A954FA" w:rsidRDefault="00A954FA" w:rsidP="00A954F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33A613A" w14:textId="77777777" w:rsidR="00A954FA" w:rsidRDefault="00A954FA" w:rsidP="00A954F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1B0C691" w14:textId="77777777" w:rsidR="00A954FA" w:rsidRPr="00CC0C94" w:rsidRDefault="00A954FA" w:rsidP="00A954F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5BE49A4" w14:textId="77777777" w:rsidR="00A954FA" w:rsidRDefault="00A954FA" w:rsidP="00A954F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01C15CA" w14:textId="77777777" w:rsidR="00A954FA" w:rsidRPr="00CC0C94" w:rsidRDefault="00A954FA" w:rsidP="00A954F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07C9E80" w14:textId="77777777" w:rsidR="00A954FA" w:rsidRDefault="00A954FA" w:rsidP="00A954FA">
      <w:r>
        <w:t>If:</w:t>
      </w:r>
    </w:p>
    <w:p w14:paraId="77D99693" w14:textId="77777777" w:rsidR="00A954FA" w:rsidRDefault="00A954FA" w:rsidP="00A954F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1726BD4" w14:textId="77777777" w:rsidR="00A954FA" w:rsidRDefault="00A954FA" w:rsidP="00A954F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D9F898B" w14:textId="77777777" w:rsidR="00A954FA" w:rsidRDefault="00A954FA" w:rsidP="00A954F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C6C7821" w14:textId="77777777" w:rsidR="00A954FA" w:rsidRPr="00CC0C94" w:rsidRDefault="00A954FA" w:rsidP="00A954F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84973A3" w14:textId="77777777" w:rsidR="00A954FA" w:rsidRPr="00CC0C94" w:rsidRDefault="00A954FA" w:rsidP="00A954F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64E6128C" w14:textId="77777777" w:rsidR="00A954FA" w:rsidRPr="00CC0C94" w:rsidRDefault="00A954FA" w:rsidP="00A954F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96278FF" w14:textId="77777777" w:rsidR="00A954FA" w:rsidRPr="00CC0C94" w:rsidRDefault="00A954FA" w:rsidP="00A954F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01C8BD4F" w14:textId="77777777" w:rsidR="00A954FA" w:rsidRPr="00CC0C94" w:rsidRDefault="00A954FA" w:rsidP="00A954FA">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D133E0B" w14:textId="77777777" w:rsidR="00A954FA" w:rsidRPr="00CC0C94" w:rsidRDefault="00A954FA" w:rsidP="00A954F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63FE445" w14:textId="77777777" w:rsidR="00A954FA" w:rsidRPr="00CC0C94" w:rsidRDefault="00A954FA" w:rsidP="00A954FA">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250558" w14:textId="77777777" w:rsidR="00A954FA" w:rsidRDefault="00A954FA" w:rsidP="00A954F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34AED2A" w14:textId="77777777" w:rsidR="00A954FA" w:rsidRDefault="00A954FA" w:rsidP="00A954F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C794930" w14:textId="77777777" w:rsidR="00A954FA" w:rsidRDefault="00A954FA" w:rsidP="00A954F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3F9839D" w14:textId="77777777" w:rsidR="00A954FA" w:rsidRPr="00CC0C94" w:rsidRDefault="00A954FA" w:rsidP="00A954FA">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63AFB52" w14:textId="77777777" w:rsidR="00A954FA" w:rsidRPr="00E3109B" w:rsidRDefault="00A954FA" w:rsidP="00A954FA">
      <w:r w:rsidRPr="00E3109B">
        <w:t xml:space="preserve">If the UE has included the </w:t>
      </w:r>
      <w:r>
        <w:t>s</w:t>
      </w:r>
      <w:r w:rsidRPr="00E3109B">
        <w:t>ervice-level device ID set to the CAA-level UAV ID in the Service-level-AA container IE of the REGISTRATION REQUEST message, and if:</w:t>
      </w:r>
    </w:p>
    <w:p w14:paraId="2FC85819" w14:textId="77777777" w:rsidR="00A954FA" w:rsidRPr="00E3109B" w:rsidRDefault="00A954FA" w:rsidP="00A954FA">
      <w:pPr>
        <w:ind w:left="568" w:hanging="284"/>
      </w:pPr>
      <w:r w:rsidRPr="00E3109B">
        <w:t>-</w:t>
      </w:r>
      <w:r w:rsidRPr="00E3109B">
        <w:tab/>
        <w:t>the UE has a valid aerial UE subscription information; and</w:t>
      </w:r>
    </w:p>
    <w:p w14:paraId="33E892B8" w14:textId="77777777" w:rsidR="00A954FA" w:rsidRPr="00E3109B" w:rsidRDefault="00A954FA" w:rsidP="00A954FA">
      <w:pPr>
        <w:ind w:left="568" w:hanging="284"/>
      </w:pPr>
      <w:r w:rsidRPr="00E3109B">
        <w:t>-</w:t>
      </w:r>
      <w:r w:rsidRPr="00E3109B">
        <w:tab/>
        <w:t>the UUAA procedure is to be performed during the registration procedure according to operator policy; and</w:t>
      </w:r>
    </w:p>
    <w:p w14:paraId="7C517C4D" w14:textId="77777777" w:rsidR="00A954FA" w:rsidRPr="00E3109B" w:rsidRDefault="00A954FA" w:rsidP="00A954FA">
      <w:pPr>
        <w:ind w:left="568" w:hanging="284"/>
      </w:pPr>
      <w:r w:rsidRPr="00E3109B">
        <w:t>-</w:t>
      </w:r>
      <w:r w:rsidRPr="00E3109B">
        <w:tab/>
        <w:t xml:space="preserve">there is no valid </w:t>
      </w:r>
      <w:r>
        <w:t xml:space="preserve">successful </w:t>
      </w:r>
      <w:r w:rsidRPr="00E3109B">
        <w:t>UUAA result for the UE in the UE 5GMM context,</w:t>
      </w:r>
    </w:p>
    <w:p w14:paraId="5D1A7F8C" w14:textId="77777777" w:rsidR="00A954FA" w:rsidRDefault="00A954FA" w:rsidP="00A954F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C9BF526" w14:textId="77777777" w:rsidR="00A954FA" w:rsidRPr="00E3109B" w:rsidRDefault="00A954FA" w:rsidP="00A954FA">
      <w:r w:rsidRPr="00E3109B">
        <w:t xml:space="preserve">If the UE has included the </w:t>
      </w:r>
      <w:r>
        <w:t>s</w:t>
      </w:r>
      <w:r w:rsidRPr="00E3109B">
        <w:t>ervice-level device ID set to the CAA-level UAV ID in the Service-level-AA container IE of the REGISTRATION REQUEST message, and if:</w:t>
      </w:r>
    </w:p>
    <w:p w14:paraId="6618A418" w14:textId="77777777" w:rsidR="00A954FA" w:rsidRPr="00E3109B" w:rsidRDefault="00A954FA" w:rsidP="00A954FA">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5A5C1F22" w14:textId="77777777" w:rsidR="00A954FA" w:rsidRPr="00E3109B" w:rsidRDefault="00A954FA" w:rsidP="00A954FA">
      <w:pPr>
        <w:ind w:left="568" w:hanging="284"/>
      </w:pPr>
      <w:r w:rsidRPr="00E3109B">
        <w:t>-</w:t>
      </w:r>
      <w:r w:rsidRPr="00E3109B">
        <w:tab/>
        <w:t>the UUAA procedure is to be performed during the registration procedure according to operator policy; and</w:t>
      </w:r>
    </w:p>
    <w:p w14:paraId="1B234334" w14:textId="77777777" w:rsidR="00A954FA" w:rsidRPr="00E3109B" w:rsidRDefault="00A954FA" w:rsidP="00A954F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2D5F24A" w14:textId="77777777" w:rsidR="00A954FA" w:rsidRPr="00FD7D39" w:rsidRDefault="00A954FA" w:rsidP="00A954F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4BCD6E6" w14:textId="77777777" w:rsidR="00A954FA" w:rsidRDefault="00A954FA" w:rsidP="00A954F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B8D2379" w14:textId="77777777" w:rsidR="00A954FA" w:rsidRDefault="00A954FA" w:rsidP="00A954F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096C4B5" w14:textId="77777777" w:rsidR="00A954FA" w:rsidRDefault="00A954FA" w:rsidP="00A954F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050F05" w14:textId="77777777" w:rsidR="00A954FA" w:rsidRDefault="00A954FA" w:rsidP="00A954F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41E26A9" w14:textId="77777777" w:rsidR="00A954FA" w:rsidRPr="004C2DA5" w:rsidRDefault="00A954FA" w:rsidP="00A954FA">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3BDCDD4" w14:textId="77777777" w:rsidR="00A954FA" w:rsidRPr="000643B9" w:rsidRDefault="00A954FA" w:rsidP="00A954FA">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38E0CD6" w14:textId="77777777" w:rsidR="00A954FA" w:rsidRPr="000643B9" w:rsidRDefault="00A954FA" w:rsidP="00A954FA">
      <w:pPr>
        <w:pStyle w:val="B1"/>
      </w:pPr>
      <w:r w:rsidRPr="000643B9">
        <w:t>a) the Forbidden TAI(s) for the list of "5GS forbidden tracking areas for roaming" IE; or</w:t>
      </w:r>
    </w:p>
    <w:p w14:paraId="2B8F713E" w14:textId="77777777" w:rsidR="00A954FA" w:rsidRPr="000643B9" w:rsidRDefault="00A954FA" w:rsidP="00A954FA">
      <w:pPr>
        <w:pStyle w:val="B1"/>
      </w:pPr>
      <w:r w:rsidRPr="000643B9">
        <w:t>b) the Forbidden TAI(s) for the list of "5GS forbidden tracking areas for regional provision of service" IE; or</w:t>
      </w:r>
    </w:p>
    <w:p w14:paraId="38F828F9" w14:textId="77777777" w:rsidR="00A954FA" w:rsidRPr="000643B9" w:rsidRDefault="00A954FA" w:rsidP="00A954FA">
      <w:pPr>
        <w:pStyle w:val="B1"/>
      </w:pPr>
      <w:r w:rsidRPr="000643B9">
        <w:t>c)</w:t>
      </w:r>
      <w:r w:rsidRPr="000643B9">
        <w:tab/>
      </w:r>
      <w:proofErr w:type="gramStart"/>
      <w:r w:rsidRPr="000643B9">
        <w:t>both;</w:t>
      </w:r>
      <w:proofErr w:type="gramEnd"/>
    </w:p>
    <w:p w14:paraId="23489CF2" w14:textId="77777777" w:rsidR="00A954FA" w:rsidRPr="000643B9" w:rsidRDefault="00A954FA" w:rsidP="00A954FA">
      <w:r w:rsidRPr="000643B9">
        <w:t>in the REGISTRATION ACCEPT message.</w:t>
      </w:r>
    </w:p>
    <w:p w14:paraId="33B9A424" w14:textId="77777777" w:rsidR="00A954FA" w:rsidRPr="005632A3" w:rsidRDefault="00A954FA" w:rsidP="00A954FA">
      <w:pPr>
        <w:pStyle w:val="NO"/>
      </w:pPr>
      <w:r w:rsidRPr="005632A3">
        <w:t>NOTE </w:t>
      </w:r>
      <w:r>
        <w:t>8</w:t>
      </w:r>
      <w:r w:rsidRPr="005632A3">
        <w:t>:</w:t>
      </w:r>
      <w:r w:rsidRPr="005632A3">
        <w:tab/>
      </w:r>
      <w:r>
        <w:t>Void</w:t>
      </w:r>
      <w:r w:rsidRPr="005632A3">
        <w:t>.</w:t>
      </w:r>
    </w:p>
    <w:p w14:paraId="73DAC3B4" w14:textId="77777777" w:rsidR="00A954FA" w:rsidRPr="004A5232" w:rsidRDefault="00A954FA" w:rsidP="00A954F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A92CD4C" w14:textId="77777777" w:rsidR="00A954FA" w:rsidRPr="004A5232" w:rsidRDefault="00A954FA" w:rsidP="00A954F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DAAEA8" w14:textId="77777777" w:rsidR="00A954FA" w:rsidRPr="004A5232" w:rsidRDefault="00A954FA" w:rsidP="00A954F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C6B38E6" w14:textId="77777777" w:rsidR="00A954FA" w:rsidRPr="00E062DB" w:rsidRDefault="00A954FA" w:rsidP="00A954F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4872AF8A" w14:textId="77777777" w:rsidR="00A954FA" w:rsidRPr="00E062DB" w:rsidRDefault="00A954FA" w:rsidP="00A954F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2C50EC1" w14:textId="77777777" w:rsidR="00A954FA" w:rsidRPr="004A5232" w:rsidRDefault="00A954FA" w:rsidP="00A954F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CD40936" w14:textId="77777777" w:rsidR="00A954FA" w:rsidRPr="00470E32" w:rsidRDefault="00A954FA" w:rsidP="00A954F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722346" w14:textId="77777777" w:rsidR="00A954FA" w:rsidRPr="006A1E76" w:rsidRDefault="00A954FA" w:rsidP="00A954F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EC01948" w14:textId="77777777" w:rsidR="00A954FA" w:rsidRDefault="00A954FA" w:rsidP="00A954F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A96CBBB" w14:textId="77777777" w:rsidR="00A954FA" w:rsidRPr="000759DA" w:rsidRDefault="00A954FA" w:rsidP="00A954F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56127FFA" w14:textId="77777777" w:rsidR="00A954FA" w:rsidRPr="003300D6" w:rsidRDefault="00A954FA" w:rsidP="00A954FA">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EC478C2" w14:textId="77777777" w:rsidR="00A954FA" w:rsidRPr="003300D6" w:rsidRDefault="00A954FA" w:rsidP="00A954FA">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2596345" w14:textId="77777777" w:rsidR="00A954FA" w:rsidRDefault="00A954FA" w:rsidP="00A954F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A424221" w14:textId="77777777" w:rsidR="00A954FA" w:rsidRDefault="00A954FA" w:rsidP="00A954F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AEFD3C4" w14:textId="77777777" w:rsidR="00A954FA" w:rsidRPr="008E342A" w:rsidRDefault="00A954FA" w:rsidP="00A954F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9BCFA2" w14:textId="77777777" w:rsidR="00A954FA" w:rsidRPr="008E342A" w:rsidRDefault="00A954FA" w:rsidP="00A954F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D7953FD" w14:textId="77777777" w:rsidR="00A954FA" w:rsidRPr="008E342A" w:rsidRDefault="00A954FA" w:rsidP="00A954F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97FE75" w14:textId="77777777" w:rsidR="00A954FA" w:rsidRPr="008E342A" w:rsidRDefault="00A954FA" w:rsidP="00A954F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099768" w14:textId="77777777" w:rsidR="00A954FA" w:rsidRPr="008E342A" w:rsidRDefault="00A954FA" w:rsidP="00A954F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0266DD" w14:textId="77777777" w:rsidR="00A954FA" w:rsidRDefault="00A954FA" w:rsidP="00A954F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3136AE" w14:textId="77777777" w:rsidR="00A954FA" w:rsidRPr="008E342A" w:rsidRDefault="00A954FA" w:rsidP="00A954F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50B7792" w14:textId="77777777" w:rsidR="00A954FA" w:rsidRPr="008E342A" w:rsidRDefault="00A954FA" w:rsidP="00A954F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3F6E505" w14:textId="77777777" w:rsidR="00A954FA" w:rsidRPr="008E342A" w:rsidRDefault="00A954FA" w:rsidP="00A954F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1BCC781" w14:textId="77777777" w:rsidR="00A954FA" w:rsidRPr="008E342A" w:rsidRDefault="00A954FA" w:rsidP="00A954F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3EA622" w14:textId="77777777" w:rsidR="00A954FA" w:rsidRDefault="00A954FA" w:rsidP="00A954F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78535F" w14:textId="77777777" w:rsidR="00A954FA" w:rsidRPr="008E342A" w:rsidRDefault="00A954FA" w:rsidP="00A954F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B234870" w14:textId="77777777" w:rsidR="00A954FA" w:rsidRDefault="00A954FA" w:rsidP="00A954F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39EE43A" w14:textId="77777777" w:rsidR="00A954FA" w:rsidRPr="00310A16" w:rsidRDefault="00A954FA" w:rsidP="00A954FA">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1A66282" w14:textId="77777777" w:rsidR="00A954FA" w:rsidRPr="00470E32" w:rsidRDefault="00A954FA" w:rsidP="00A954F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71DDC1C" w14:textId="77777777" w:rsidR="00A954FA" w:rsidRPr="00470E32" w:rsidRDefault="00A954FA" w:rsidP="00A954F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F91F191" w14:textId="77777777" w:rsidR="00A954FA" w:rsidRDefault="00A954FA" w:rsidP="00A954F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CED27E2" w14:textId="77777777" w:rsidR="00A954FA" w:rsidRDefault="00A954FA" w:rsidP="00A954FA">
      <w:pPr>
        <w:pStyle w:val="B1"/>
      </w:pPr>
      <w:r w:rsidRPr="001344AD">
        <w:t>a)</w:t>
      </w:r>
      <w:r>
        <w:tab/>
        <w:t>stop timer T3448 if it is running; and</w:t>
      </w:r>
    </w:p>
    <w:p w14:paraId="111FEBA3" w14:textId="77777777" w:rsidR="00A954FA" w:rsidRPr="00CC0C94" w:rsidRDefault="00A954FA" w:rsidP="00A954FA">
      <w:pPr>
        <w:pStyle w:val="B1"/>
        <w:rPr>
          <w:lang w:eastAsia="ja-JP"/>
        </w:rPr>
      </w:pPr>
      <w:r>
        <w:t>b)</w:t>
      </w:r>
      <w:r w:rsidRPr="00CC0C94">
        <w:tab/>
        <w:t>start timer T3448 with the value provided in the T3448 value IE.</w:t>
      </w:r>
    </w:p>
    <w:p w14:paraId="109F7A39" w14:textId="77777777" w:rsidR="00A954FA" w:rsidRPr="00CC0C94" w:rsidRDefault="00A954FA" w:rsidP="00A954F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120A46A" w14:textId="77777777" w:rsidR="00A954FA" w:rsidRPr="00470E32" w:rsidRDefault="00A954FA" w:rsidP="00A954F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C5049D3" w14:textId="77777777" w:rsidR="00A954FA" w:rsidRPr="00470E32" w:rsidRDefault="00A954FA" w:rsidP="00A954F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F2D2341" w14:textId="77777777" w:rsidR="00A954FA" w:rsidRDefault="00A954FA" w:rsidP="00A954FA">
      <w:r w:rsidRPr="00A16F0D">
        <w:t>If the 5GS update type IE was included in the REGISTRATION REQUEST message with the SMS requested bit set to "SMS over NAS supported" and:</w:t>
      </w:r>
    </w:p>
    <w:p w14:paraId="61AE5B57" w14:textId="77777777" w:rsidR="00A954FA" w:rsidRDefault="00A954FA" w:rsidP="00A954FA">
      <w:pPr>
        <w:pStyle w:val="B1"/>
      </w:pPr>
      <w:r>
        <w:t>a)</w:t>
      </w:r>
      <w:r>
        <w:tab/>
        <w:t>the SMSF address is stored in the UE 5GMM context and:</w:t>
      </w:r>
    </w:p>
    <w:p w14:paraId="78F2F391" w14:textId="77777777" w:rsidR="00A954FA" w:rsidRDefault="00A954FA" w:rsidP="00A954FA">
      <w:pPr>
        <w:pStyle w:val="B2"/>
      </w:pPr>
      <w:r>
        <w:t>1)</w:t>
      </w:r>
      <w:r>
        <w:tab/>
        <w:t>the UE is considered available for SMS over NAS; or</w:t>
      </w:r>
    </w:p>
    <w:p w14:paraId="1B76EF26" w14:textId="77777777" w:rsidR="00A954FA" w:rsidRDefault="00A954FA" w:rsidP="00A954FA">
      <w:pPr>
        <w:pStyle w:val="B2"/>
      </w:pPr>
      <w:r>
        <w:t>2)</w:t>
      </w:r>
      <w:r>
        <w:tab/>
        <w:t>the UE is considered not available for SMS over NAS and the SMSF has confirmed that the activation of the SMS service is successful; or</w:t>
      </w:r>
    </w:p>
    <w:p w14:paraId="3CC146D1" w14:textId="77777777" w:rsidR="00A954FA" w:rsidRDefault="00A954FA" w:rsidP="00A954FA">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DC69ABD" w14:textId="77777777" w:rsidR="00A954FA" w:rsidRDefault="00A954FA" w:rsidP="00A954F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72B2432" w14:textId="77777777" w:rsidR="00A954FA" w:rsidRDefault="00A954FA" w:rsidP="00A954FA">
      <w:pPr>
        <w:pStyle w:val="B1"/>
      </w:pPr>
      <w:r>
        <w:t>a)</w:t>
      </w:r>
      <w:r>
        <w:tab/>
        <w:t>store the SMSF address in the UE 5GMM context if not stored already; and</w:t>
      </w:r>
    </w:p>
    <w:p w14:paraId="3D185C58" w14:textId="77777777" w:rsidR="00A954FA" w:rsidRDefault="00A954FA" w:rsidP="00A954F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A9B6F10" w14:textId="77777777" w:rsidR="00A954FA" w:rsidRDefault="00A954FA" w:rsidP="00A954F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800A382" w14:textId="77777777" w:rsidR="00A954FA" w:rsidRDefault="00A954FA" w:rsidP="00A954F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B8DA53D" w14:textId="77777777" w:rsidR="00A954FA" w:rsidRDefault="00A954FA" w:rsidP="00A954FA">
      <w:pPr>
        <w:pStyle w:val="B1"/>
      </w:pPr>
      <w:r>
        <w:t>a)</w:t>
      </w:r>
      <w:r>
        <w:tab/>
        <w:t xml:space="preserve">mark the 5GMM context to indicate that </w:t>
      </w:r>
      <w:r>
        <w:rPr>
          <w:rFonts w:hint="eastAsia"/>
          <w:lang w:eastAsia="zh-CN"/>
        </w:rPr>
        <w:t xml:space="preserve">the UE is not available for </w:t>
      </w:r>
      <w:r>
        <w:t>SMS over NAS; and</w:t>
      </w:r>
    </w:p>
    <w:p w14:paraId="04090E66" w14:textId="77777777" w:rsidR="00A954FA" w:rsidRDefault="00A954FA" w:rsidP="00A954FA">
      <w:pPr>
        <w:pStyle w:val="NO"/>
      </w:pPr>
      <w:r>
        <w:lastRenderedPageBreak/>
        <w:t>NOTE 10:</w:t>
      </w:r>
      <w:r>
        <w:tab/>
        <w:t>The AMF can notify the SMSF that the UE is deregistered from SMS over NAS based on local configuration.</w:t>
      </w:r>
    </w:p>
    <w:p w14:paraId="6A7A0EA2" w14:textId="77777777" w:rsidR="00A954FA" w:rsidRDefault="00A954FA" w:rsidP="00A954FA">
      <w:pPr>
        <w:pStyle w:val="B1"/>
      </w:pPr>
      <w:r>
        <w:t>b)</w:t>
      </w:r>
      <w:r>
        <w:tab/>
        <w:t>set the SMS allowed bit of the 5GS registration result IE to "SMS over NAS not allowed" in the REGISTRATION ACCEPT message.</w:t>
      </w:r>
    </w:p>
    <w:p w14:paraId="679043CD" w14:textId="77777777" w:rsidR="00A954FA" w:rsidRDefault="00A954FA" w:rsidP="00A954F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485FF58" w14:textId="77777777" w:rsidR="00A954FA" w:rsidRPr="0014273D" w:rsidRDefault="00A954FA" w:rsidP="00A954F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3A18DB6" w14:textId="77777777" w:rsidR="00A954FA" w:rsidRDefault="00A954FA" w:rsidP="00A954F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7C6688B" w14:textId="77777777" w:rsidR="00A954FA" w:rsidRDefault="00A954FA" w:rsidP="00A954FA">
      <w:pPr>
        <w:pStyle w:val="B1"/>
      </w:pPr>
      <w:r>
        <w:t>a)</w:t>
      </w:r>
      <w:r>
        <w:tab/>
        <w:t>"3GPP access", the UE:</w:t>
      </w:r>
    </w:p>
    <w:p w14:paraId="01A565C8" w14:textId="77777777" w:rsidR="00A954FA" w:rsidRDefault="00A954FA" w:rsidP="00A954FA">
      <w:pPr>
        <w:pStyle w:val="B2"/>
      </w:pPr>
      <w:r>
        <w:t>-</w:t>
      </w:r>
      <w:r>
        <w:tab/>
        <w:t>shall consider itself as being registered to 3GPP access only; and</w:t>
      </w:r>
    </w:p>
    <w:p w14:paraId="413E4F7F" w14:textId="77777777" w:rsidR="00A954FA" w:rsidRDefault="00A954FA" w:rsidP="00A954F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E7C8A91" w14:textId="77777777" w:rsidR="00A954FA" w:rsidRDefault="00A954FA" w:rsidP="00A954FA">
      <w:pPr>
        <w:pStyle w:val="B1"/>
      </w:pPr>
      <w:r>
        <w:t>b)</w:t>
      </w:r>
      <w:r>
        <w:tab/>
        <w:t>"N</w:t>
      </w:r>
      <w:r w:rsidRPr="00470D7A">
        <w:t>on-3GPP access</w:t>
      </w:r>
      <w:r>
        <w:t>", the UE:</w:t>
      </w:r>
    </w:p>
    <w:p w14:paraId="5ADC89EE" w14:textId="77777777" w:rsidR="00A954FA" w:rsidRDefault="00A954FA" w:rsidP="00A954FA">
      <w:pPr>
        <w:pStyle w:val="B2"/>
      </w:pPr>
      <w:r>
        <w:t>-</w:t>
      </w:r>
      <w:r>
        <w:tab/>
        <w:t>shall consider itself as being registered to n</w:t>
      </w:r>
      <w:r w:rsidRPr="00470D7A">
        <w:t>on-</w:t>
      </w:r>
      <w:r>
        <w:t>3GPP access only; and</w:t>
      </w:r>
    </w:p>
    <w:p w14:paraId="59A46493" w14:textId="77777777" w:rsidR="00A954FA" w:rsidRDefault="00A954FA" w:rsidP="00A954F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2B33193" w14:textId="77777777" w:rsidR="00A954FA" w:rsidRPr="00E814A3" w:rsidRDefault="00A954FA" w:rsidP="00A954FA">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F818387" w14:textId="77777777" w:rsidR="00A954FA" w:rsidRDefault="00A954FA" w:rsidP="00A954F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69FDBEA" w14:textId="77777777" w:rsidR="00A954FA" w:rsidRDefault="00A954FA" w:rsidP="00A954FA">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5DC45BE0" w14:textId="77777777" w:rsidR="00A954FA" w:rsidRDefault="00A954FA" w:rsidP="00A954F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1057F3C" w14:textId="77777777" w:rsidR="00A954FA" w:rsidRDefault="00A954FA" w:rsidP="00A954F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EEF8FC" w14:textId="77777777" w:rsidR="00A954FA" w:rsidRDefault="00A954FA" w:rsidP="00A954F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CD2D3BC" w14:textId="77777777" w:rsidR="00A954FA" w:rsidRPr="002E24BF" w:rsidRDefault="00A954FA" w:rsidP="00A954F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F119442" w14:textId="77777777" w:rsidR="00A954FA" w:rsidRDefault="00A954FA" w:rsidP="00A954F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0719453" w14:textId="77777777" w:rsidR="00A954FA" w:rsidRDefault="00A954FA" w:rsidP="00A954FA">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05400A7" w14:textId="77777777" w:rsidR="00A954FA" w:rsidRPr="00B36F7E" w:rsidRDefault="00A954FA" w:rsidP="00A954F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1A9F1F8" w14:textId="77777777" w:rsidR="00A954FA" w:rsidRPr="00B36F7E" w:rsidRDefault="00A954FA" w:rsidP="00A954F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B46EC4" w14:textId="77777777" w:rsidR="00A954FA" w:rsidRDefault="00A954FA" w:rsidP="00A954FA">
      <w:pPr>
        <w:pStyle w:val="B2"/>
      </w:pPr>
      <w:r>
        <w:t>i)</w:t>
      </w:r>
      <w:r>
        <w:tab/>
        <w:t>which are not subject to network slice-specific authentication and authorization and are allowed by the AMF; or</w:t>
      </w:r>
    </w:p>
    <w:p w14:paraId="080A2D79" w14:textId="77777777" w:rsidR="00A954FA" w:rsidRDefault="00A954FA" w:rsidP="00A954FA">
      <w:pPr>
        <w:pStyle w:val="B2"/>
      </w:pPr>
      <w:r>
        <w:t>ii)</w:t>
      </w:r>
      <w:r>
        <w:tab/>
        <w:t xml:space="preserve">for which the network slice-specific authentication and authorization has been successfully </w:t>
      </w:r>
      <w:proofErr w:type="gramStart"/>
      <w:r>
        <w:t>performed;</w:t>
      </w:r>
      <w:proofErr w:type="gramEnd"/>
    </w:p>
    <w:p w14:paraId="097F2D63" w14:textId="77777777" w:rsidR="00A954FA" w:rsidRPr="00B36F7E" w:rsidRDefault="00A954FA" w:rsidP="00A954F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6EFCEBCE" w14:textId="77777777" w:rsidR="00A954FA" w:rsidRPr="00B36F7E" w:rsidRDefault="00A954FA" w:rsidP="00A954F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7EF2A8E" w14:textId="77777777" w:rsidR="00A954FA" w:rsidRPr="00B36F7E" w:rsidRDefault="00A954FA" w:rsidP="00A954F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407901" w14:textId="77777777" w:rsidR="00A954FA" w:rsidRPr="00FC2284" w:rsidRDefault="00A954FA" w:rsidP="00A954F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D6EF91A" w14:textId="77777777" w:rsidR="00A954FA" w:rsidRPr="00FC2284" w:rsidRDefault="00A954FA" w:rsidP="00A954F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455716D6" w14:textId="77777777" w:rsidR="00A954FA" w:rsidRPr="00FC2284" w:rsidRDefault="00A954FA" w:rsidP="00A954F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913F904" w14:textId="77777777" w:rsidR="00A954FA" w:rsidRPr="00FC2284" w:rsidRDefault="00A954FA" w:rsidP="00A954FA">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4E44F029" w14:textId="77777777" w:rsidR="00A954FA" w:rsidRPr="00FC2284" w:rsidRDefault="00A954FA" w:rsidP="00A954FA">
      <w:pPr>
        <w:rPr>
          <w:rFonts w:eastAsia="Malgun Gothic"/>
        </w:rPr>
      </w:pPr>
      <w:r w:rsidRPr="00FC2284">
        <w:rPr>
          <w:rFonts w:eastAsia="Malgun Gothic"/>
        </w:rPr>
        <w:t>the AMF shall in the REGISTRATION ACCEPT message include:</w:t>
      </w:r>
    </w:p>
    <w:p w14:paraId="45BE2957" w14:textId="77777777" w:rsidR="00A954FA" w:rsidRPr="00FC2284" w:rsidRDefault="00A954FA" w:rsidP="00A954F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B44BD48" w14:textId="77777777" w:rsidR="00A954FA" w:rsidRPr="00FC2284" w:rsidRDefault="00A954FA" w:rsidP="00A954F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71E425C" w14:textId="77777777" w:rsidR="00A954FA" w:rsidRPr="00FC2284" w:rsidRDefault="00A954FA" w:rsidP="00A954F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EE476AD" w14:textId="77777777" w:rsidR="00A954FA" w:rsidRDefault="00A954FA" w:rsidP="00A954F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DA9879E" w14:textId="77777777" w:rsidR="00A954FA" w:rsidRDefault="00A954FA" w:rsidP="00A954F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BC477CA" w14:textId="77777777" w:rsidR="00A954FA" w:rsidRDefault="00A954FA" w:rsidP="00A954FA">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B344D7B" w14:textId="77777777" w:rsidR="00A954FA" w:rsidRPr="00AE2BAC" w:rsidRDefault="00A954FA" w:rsidP="00A954FA">
      <w:pPr>
        <w:rPr>
          <w:rFonts w:eastAsia="Malgun Gothic"/>
        </w:rPr>
      </w:pPr>
      <w:r w:rsidRPr="00AE2BAC">
        <w:rPr>
          <w:rFonts w:eastAsia="Malgun Gothic"/>
        </w:rPr>
        <w:t>the AMF shall in the REGISTRATION ACCEPT message include:</w:t>
      </w:r>
    </w:p>
    <w:p w14:paraId="208D645E" w14:textId="77777777" w:rsidR="00A954FA" w:rsidRDefault="00A954FA" w:rsidP="00A954F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B502736" w14:textId="77777777" w:rsidR="00A954FA" w:rsidRDefault="00A954FA" w:rsidP="00A954F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7CFD443D" w14:textId="77777777" w:rsidR="00A954FA" w:rsidRPr="00946FC5" w:rsidRDefault="00A954FA" w:rsidP="00A954F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B2FE1A8" w14:textId="77777777" w:rsidR="00A954FA" w:rsidRDefault="00A954FA" w:rsidP="00A954F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6F0A980" w14:textId="77777777" w:rsidR="00A954FA" w:rsidRPr="00B36F7E" w:rsidRDefault="00A954FA" w:rsidP="00A954F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9A34135" w14:textId="77777777" w:rsidR="00A954FA" w:rsidRDefault="00A954FA" w:rsidP="00A954F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7096072" w14:textId="77777777" w:rsidR="00A954FA" w:rsidRDefault="00A954FA" w:rsidP="00A954F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DC5FF95" w14:textId="77777777" w:rsidR="00A954FA" w:rsidRDefault="00A954FA" w:rsidP="00A954F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FEACEDE" w14:textId="77777777" w:rsidR="00A954FA" w:rsidRDefault="00A954FA" w:rsidP="00A954FA">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E0F0F64" w14:textId="77777777" w:rsidR="00A954FA" w:rsidRDefault="00A954FA" w:rsidP="00A954F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2CE22CE" w14:textId="77777777" w:rsidR="00A954FA" w:rsidRDefault="00A954FA" w:rsidP="00A954FA">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791A0A81" w14:textId="77777777" w:rsidR="00A954FA" w:rsidRDefault="00A954FA" w:rsidP="00A954F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7711F69D" w14:textId="77777777" w:rsidR="00A954FA" w:rsidRDefault="00A954FA" w:rsidP="00A954FA">
      <w:pPr>
        <w:pStyle w:val="B1"/>
      </w:pPr>
      <w:r>
        <w:t>c)</w:t>
      </w:r>
      <w:r>
        <w:tab/>
      </w:r>
      <w:r w:rsidRPr="005617D3">
        <w:t>the REGISTRATION REQUEST message include</w:t>
      </w:r>
      <w:r>
        <w:t xml:space="preserve">d a requested NSSAI containing an S-NSSAI with incorrect </w:t>
      </w:r>
      <w:r w:rsidRPr="00EC66BC">
        <w:t>mapped S-NSSAI(s</w:t>
      </w:r>
      <w:proofErr w:type="gramStart"/>
      <w:r w:rsidRPr="00EC66BC">
        <w:t>)</w:t>
      </w:r>
      <w:r>
        <w:t>;</w:t>
      </w:r>
      <w:proofErr w:type="gramEnd"/>
    </w:p>
    <w:p w14:paraId="072ED9B4" w14:textId="77777777" w:rsidR="00A954FA" w:rsidRPr="00EC66BC" w:rsidRDefault="00A954FA" w:rsidP="00A954FA">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2B627AD3" w14:textId="77777777" w:rsidR="00A954FA" w:rsidRDefault="00A954FA" w:rsidP="00A954FA">
      <w:pPr>
        <w:pStyle w:val="B1"/>
      </w:pPr>
      <w:r>
        <w:t>e)</w:t>
      </w:r>
      <w:r>
        <w:tab/>
        <w:t xml:space="preserve">the REGISTRATION REQUEST message included the requested mapped </w:t>
      </w:r>
      <w:proofErr w:type="gramStart"/>
      <w:r>
        <w:t>NSSAI;</w:t>
      </w:r>
      <w:proofErr w:type="gramEnd"/>
      <w:r>
        <w:t xml:space="preserve"> </w:t>
      </w:r>
    </w:p>
    <w:p w14:paraId="7C0EBF79" w14:textId="77777777" w:rsidR="00A954FA" w:rsidRDefault="00A954FA" w:rsidP="00A954FA">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D48874" w14:textId="77777777" w:rsidR="00A954FA" w:rsidRDefault="00A954FA" w:rsidP="00A954FA">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083C1F3" w14:textId="77777777" w:rsidR="00A954FA" w:rsidRDefault="00A954FA" w:rsidP="00A954FA">
      <w:pPr>
        <w:pStyle w:val="B1"/>
      </w:pPr>
      <w:r>
        <w:t>g)</w:t>
      </w:r>
      <w:r>
        <w:tab/>
        <w:t>the S-NSSAIs of the requested NSSAI in the REGISTRATION REQUEST message over the current access and the allowed NSSAI over the other access are not associated with any common NSSRG value.</w:t>
      </w:r>
    </w:p>
    <w:p w14:paraId="39B47220" w14:textId="77777777" w:rsidR="00A954FA" w:rsidRPr="00EC66BC" w:rsidRDefault="00A954FA" w:rsidP="00A954FA">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A8B1036" w14:textId="77777777" w:rsidR="00A954FA" w:rsidRPr="00EC66BC" w:rsidRDefault="00A954FA" w:rsidP="00A954F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3F9D89C" w14:textId="77777777" w:rsidR="00A954FA" w:rsidRPr="00EC66BC" w:rsidRDefault="00A954FA" w:rsidP="00A954FA">
      <w:pPr>
        <w:pStyle w:val="B1"/>
      </w:pPr>
      <w:r w:rsidRPr="00EC66BC">
        <w:t>a)</w:t>
      </w:r>
      <w:r w:rsidRPr="00EC66BC">
        <w:tab/>
        <w:t>"NSSRG supported", then the AMF shall include the NSSRG information in the REGISTRATION ACCEPT message; or</w:t>
      </w:r>
    </w:p>
    <w:p w14:paraId="42F7AF37" w14:textId="77777777" w:rsidR="00A954FA" w:rsidRPr="00EC66BC" w:rsidRDefault="00A954FA" w:rsidP="00A954F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09A2F4" w14:textId="77777777" w:rsidR="00A954FA" w:rsidRDefault="00A954FA" w:rsidP="00A954F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13BD398B" w14:textId="77777777" w:rsidR="00A954FA" w:rsidRPr="00EC66BC" w:rsidRDefault="00A954FA" w:rsidP="00A954F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55473C" w14:textId="77777777" w:rsidR="00A954FA" w:rsidRDefault="00A954FA" w:rsidP="00A954F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B9ABC6A" w14:textId="77777777" w:rsidR="00A954FA" w:rsidRPr="000337C2" w:rsidRDefault="00A954FA" w:rsidP="00A954F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A3AEC65" w14:textId="77777777" w:rsidR="00A954FA" w:rsidRDefault="00A954FA" w:rsidP="00A954F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18BE03D" w14:textId="77777777" w:rsidR="00A954FA" w:rsidRPr="003168A2" w:rsidRDefault="00A954FA" w:rsidP="00A954F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E26868A" w14:textId="77777777" w:rsidR="00A954FA" w:rsidRDefault="00A954FA" w:rsidP="00A954F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470411B5" w14:textId="77777777" w:rsidR="00A954FA" w:rsidRDefault="00A954FA" w:rsidP="00A954FA">
      <w:pPr>
        <w:pStyle w:val="B1"/>
      </w:pPr>
      <w:r w:rsidRPr="00AB5C0F">
        <w:t>"S</w:t>
      </w:r>
      <w:r>
        <w:rPr>
          <w:rFonts w:hint="eastAsia"/>
        </w:rPr>
        <w:t>-NSSAI</w:t>
      </w:r>
      <w:r w:rsidRPr="00AB5C0F">
        <w:t xml:space="preserve"> not available</w:t>
      </w:r>
      <w:r>
        <w:t xml:space="preserve"> in the current registration area</w:t>
      </w:r>
      <w:r w:rsidRPr="00AB5C0F">
        <w:t>"</w:t>
      </w:r>
    </w:p>
    <w:p w14:paraId="022821BA" w14:textId="77777777" w:rsidR="00A954FA" w:rsidRDefault="00A954FA" w:rsidP="00A954F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A28F4C" w14:textId="77777777" w:rsidR="00A954FA" w:rsidRDefault="00A954FA" w:rsidP="00A954F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F602F53" w14:textId="77777777" w:rsidR="00A954FA" w:rsidRPr="00B90668" w:rsidRDefault="00A954FA" w:rsidP="00A954F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047664" w14:textId="77777777" w:rsidR="00A954FA" w:rsidRPr="008A2F60" w:rsidRDefault="00A954FA" w:rsidP="00A954FA">
      <w:pPr>
        <w:pStyle w:val="B1"/>
      </w:pPr>
      <w:r w:rsidRPr="008A2F60">
        <w:t>"S-NSSAI not available due to maximum number of UEs reached"</w:t>
      </w:r>
    </w:p>
    <w:p w14:paraId="3E3EC241" w14:textId="77777777" w:rsidR="00A954FA" w:rsidRDefault="00A954FA" w:rsidP="00A954F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8AF0EFC" w14:textId="77777777" w:rsidR="00A954FA" w:rsidRPr="00B90668" w:rsidRDefault="00A954FA" w:rsidP="00A954FA">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EDE8515" w14:textId="77777777" w:rsidR="00A954FA" w:rsidRDefault="00A954FA" w:rsidP="00A954FA">
      <w:r>
        <w:t>If there is one or more S-NSSAIs in the rejected NSSAI with the rejection cause "S-NSSAI not available due to maximum number of UEs reached", then</w:t>
      </w:r>
      <w:r w:rsidRPr="00F00857">
        <w:t xml:space="preserve"> </w:t>
      </w:r>
      <w:r>
        <w:t>for each S-NSSAI, the UE shall behave as follows:</w:t>
      </w:r>
    </w:p>
    <w:p w14:paraId="79A43E8F" w14:textId="77777777" w:rsidR="00A954FA" w:rsidRDefault="00A954FA" w:rsidP="00A954FA">
      <w:pPr>
        <w:pStyle w:val="B1"/>
      </w:pPr>
      <w:r>
        <w:t>a)</w:t>
      </w:r>
      <w:r>
        <w:tab/>
        <w:t xml:space="preserve">stop the timer T3526 associated with the S-NSSAI, if </w:t>
      </w:r>
      <w:proofErr w:type="gramStart"/>
      <w:r>
        <w:t>running;</w:t>
      </w:r>
      <w:proofErr w:type="gramEnd"/>
    </w:p>
    <w:p w14:paraId="2D00DC2D" w14:textId="77777777" w:rsidR="00A954FA" w:rsidRDefault="00A954FA" w:rsidP="00A954FA">
      <w:pPr>
        <w:pStyle w:val="B1"/>
      </w:pPr>
      <w:r>
        <w:t>b)</w:t>
      </w:r>
      <w:r>
        <w:tab/>
        <w:t>start the timer T3526 with:</w:t>
      </w:r>
    </w:p>
    <w:p w14:paraId="150B774D" w14:textId="77777777" w:rsidR="00A954FA" w:rsidRDefault="00A954FA" w:rsidP="00A954FA">
      <w:pPr>
        <w:pStyle w:val="B2"/>
      </w:pPr>
      <w:r>
        <w:t>1)</w:t>
      </w:r>
      <w:r>
        <w:tab/>
        <w:t>the back-off timer value received along with the S-NSSAI, if a back-off timer value is received along with the S-NSSAI that is neither zero nor deactivated; or</w:t>
      </w:r>
    </w:p>
    <w:p w14:paraId="73EC8D5A" w14:textId="77777777" w:rsidR="00A954FA" w:rsidRDefault="00A954FA" w:rsidP="00A954FA">
      <w:pPr>
        <w:pStyle w:val="B2"/>
      </w:pPr>
      <w:r>
        <w:t>2)</w:t>
      </w:r>
      <w:r>
        <w:tab/>
        <w:t>an implementation specific back-off timer value, if no back-off timer value is received along with the S-NSSAI; and</w:t>
      </w:r>
    </w:p>
    <w:p w14:paraId="54F7A15E" w14:textId="77777777" w:rsidR="00A954FA" w:rsidRDefault="00A954FA" w:rsidP="00A954FA">
      <w:pPr>
        <w:pStyle w:val="B1"/>
      </w:pPr>
      <w:r>
        <w:t>c)</w:t>
      </w:r>
      <w:r>
        <w:tab/>
        <w:t>remove the S-NSSAI from the rejected NSSAI for the maximum number of UEs reached when the timer T3526 associated with the S-NSSAI expires.</w:t>
      </w:r>
    </w:p>
    <w:p w14:paraId="3AF66DBD" w14:textId="77777777" w:rsidR="00A954FA" w:rsidRPr="002C41D6" w:rsidRDefault="00A954FA" w:rsidP="00A954F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ADCB64B" w14:textId="77777777" w:rsidR="00A954FA" w:rsidRDefault="00A954FA" w:rsidP="00A954F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04A0B6D" w14:textId="77777777" w:rsidR="00A954FA" w:rsidRPr="008473E9" w:rsidRDefault="00A954FA" w:rsidP="00A954F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53A52691" w14:textId="77777777" w:rsidR="00A954FA" w:rsidRPr="00B36F7E" w:rsidRDefault="00A954FA" w:rsidP="00A954F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C57DF1" w14:textId="77777777" w:rsidR="00A954FA" w:rsidRPr="00B36F7E" w:rsidRDefault="00A954FA" w:rsidP="00A954F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07D444C" w14:textId="77777777" w:rsidR="00A954FA" w:rsidRPr="00B36F7E" w:rsidRDefault="00A954FA" w:rsidP="00A954FA">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B1BE80" w14:textId="77777777" w:rsidR="00A954FA" w:rsidRPr="00B36F7E" w:rsidRDefault="00A954FA" w:rsidP="00A954F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DE60965" w14:textId="77777777" w:rsidR="00A954FA" w:rsidRDefault="00A954FA" w:rsidP="00A954F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D0339CF" w14:textId="77777777" w:rsidR="00A954FA" w:rsidRDefault="00A954FA" w:rsidP="00A954F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FCDBD66" w14:textId="77777777" w:rsidR="00A954FA" w:rsidRPr="00B36F7E" w:rsidRDefault="00A954FA" w:rsidP="00A954F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E7CDFF" w14:textId="77777777" w:rsidR="00A954FA" w:rsidRDefault="00A954FA" w:rsidP="00A954F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1D65E3F" w14:textId="77777777" w:rsidR="00A954FA" w:rsidRDefault="00A954FA" w:rsidP="00A954FA">
      <w:pPr>
        <w:pStyle w:val="B1"/>
      </w:pPr>
      <w:r>
        <w:t>a)</w:t>
      </w:r>
      <w:r>
        <w:tab/>
        <w:t>the UE is not in NB-N1 mode; and</w:t>
      </w:r>
    </w:p>
    <w:p w14:paraId="67EA499D" w14:textId="77777777" w:rsidR="00A954FA" w:rsidRDefault="00A954FA" w:rsidP="00A954FA">
      <w:pPr>
        <w:pStyle w:val="B1"/>
      </w:pPr>
      <w:r>
        <w:t>b)</w:t>
      </w:r>
      <w:r>
        <w:tab/>
        <w:t>if:</w:t>
      </w:r>
    </w:p>
    <w:p w14:paraId="2216FBC1" w14:textId="77777777" w:rsidR="00A954FA" w:rsidRDefault="00A954FA" w:rsidP="00A954FA">
      <w:pPr>
        <w:pStyle w:val="B2"/>
        <w:rPr>
          <w:lang w:eastAsia="zh-CN"/>
        </w:rPr>
      </w:pPr>
      <w:r>
        <w:t>1)</w:t>
      </w:r>
      <w:r>
        <w:tab/>
        <w:t>the UE did not include the requested NSSAI in the REGISTRATION REQUEST message; or</w:t>
      </w:r>
    </w:p>
    <w:p w14:paraId="66C4EE48" w14:textId="77777777" w:rsidR="00A954FA" w:rsidRDefault="00A954FA" w:rsidP="00A954F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2BF631D3" w14:textId="77777777" w:rsidR="00A954FA" w:rsidRDefault="00A954FA" w:rsidP="00A954FA">
      <w:r>
        <w:t>and one or more default S-NSSAIs which are not subject to network slice-specific authentication and authorization are available, the AMF shall:</w:t>
      </w:r>
    </w:p>
    <w:p w14:paraId="1EE2342F" w14:textId="77777777" w:rsidR="00A954FA" w:rsidRDefault="00A954FA" w:rsidP="00A954F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66F8C251" w14:textId="77777777" w:rsidR="00A954FA" w:rsidRDefault="00A954FA" w:rsidP="00A954F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043960F" w14:textId="77777777" w:rsidR="00A954FA" w:rsidRDefault="00A954FA" w:rsidP="00A954F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E0A838" w14:textId="77777777" w:rsidR="00A954FA" w:rsidRPr="00996903" w:rsidRDefault="00A954FA" w:rsidP="00A954F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4A26667" w14:textId="77777777" w:rsidR="00A954FA" w:rsidRDefault="00A954FA" w:rsidP="00A954FA">
      <w:pPr>
        <w:pStyle w:val="B1"/>
        <w:rPr>
          <w:rFonts w:eastAsia="Malgun Gothic"/>
        </w:rPr>
      </w:pPr>
      <w:r>
        <w:t>a)</w:t>
      </w:r>
      <w:r>
        <w:tab/>
      </w:r>
      <w:r w:rsidRPr="003168A2">
        <w:t>"</w:t>
      </w:r>
      <w:r w:rsidRPr="005F7EB0">
        <w:t>periodic registration updating</w:t>
      </w:r>
      <w:r w:rsidRPr="003168A2">
        <w:t>"</w:t>
      </w:r>
      <w:r>
        <w:t>; or</w:t>
      </w:r>
    </w:p>
    <w:p w14:paraId="053F5337" w14:textId="77777777" w:rsidR="00A954FA" w:rsidRDefault="00A954FA" w:rsidP="00A954FA">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696817A1" w14:textId="77777777" w:rsidR="00A954FA" w:rsidRDefault="00A954FA" w:rsidP="00A954FA">
      <w:r>
        <w:t>and the UE is not</w:t>
      </w:r>
      <w:r w:rsidRPr="00E42A2E">
        <w:t xml:space="preserve"> </w:t>
      </w:r>
      <w:r>
        <w:t>r</w:t>
      </w:r>
      <w:r w:rsidRPr="0038413D">
        <w:t>egistered for onboarding services in SNPN</w:t>
      </w:r>
      <w:r>
        <w:t>, the AMF:</w:t>
      </w:r>
    </w:p>
    <w:p w14:paraId="595F7399" w14:textId="77777777" w:rsidR="00A954FA" w:rsidRDefault="00A954FA" w:rsidP="00A954FA">
      <w:pPr>
        <w:pStyle w:val="B1"/>
      </w:pPr>
      <w:r>
        <w:t>a)</w:t>
      </w:r>
      <w:r>
        <w:tab/>
        <w:t xml:space="preserve">may provide a new allowed NSSAI to the </w:t>
      </w:r>
      <w:proofErr w:type="gramStart"/>
      <w:r>
        <w:t>UE;</w:t>
      </w:r>
      <w:proofErr w:type="gramEnd"/>
    </w:p>
    <w:p w14:paraId="3DE294F1" w14:textId="77777777" w:rsidR="00A954FA" w:rsidRDefault="00A954FA" w:rsidP="00A954F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878ABA8" w14:textId="77777777" w:rsidR="00A954FA" w:rsidRDefault="00A954FA" w:rsidP="00A954FA">
      <w:pPr>
        <w:pStyle w:val="B1"/>
      </w:pPr>
      <w:r>
        <w:t>c)</w:t>
      </w:r>
      <w:r>
        <w:tab/>
        <w:t xml:space="preserve">may provide both a new allowed NSSAI and a pending NSSAI to the </w:t>
      </w:r>
      <w:proofErr w:type="gramStart"/>
      <w:r>
        <w:t>UE;</w:t>
      </w:r>
      <w:proofErr w:type="gramEnd"/>
    </w:p>
    <w:p w14:paraId="085E182A" w14:textId="77777777" w:rsidR="00A954FA" w:rsidRDefault="00A954FA" w:rsidP="00A954F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CD1A55A" w14:textId="77777777" w:rsidR="00A954FA" w:rsidRPr="00F41928" w:rsidRDefault="00A954FA" w:rsidP="00A954F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31C139F9" w14:textId="77777777" w:rsidR="00A954FA" w:rsidRDefault="00A954FA" w:rsidP="00A954F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CD9DBD9" w14:textId="77777777" w:rsidR="00A954FA" w:rsidRDefault="00A954FA" w:rsidP="00A954FA">
      <w:r w:rsidRPr="00CA4AA5">
        <w:t>For each of the PDU session(s) active in the UE</w:t>
      </w:r>
      <w:r>
        <w:t>:</w:t>
      </w:r>
    </w:p>
    <w:p w14:paraId="2CD3FE3B" w14:textId="77777777" w:rsidR="00A954FA" w:rsidRPr="00A80EA5" w:rsidRDefault="00A954FA" w:rsidP="00A954FA">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BCCF493" w14:textId="77777777" w:rsidR="00A954FA" w:rsidRDefault="00A954FA" w:rsidP="00A954FA">
      <w:pPr>
        <w:pStyle w:val="B1"/>
      </w:pPr>
      <w:r>
        <w:t>-</w:t>
      </w:r>
      <w:r>
        <w:tab/>
      </w:r>
      <w:r w:rsidRPr="00EC5BD8">
        <w:t>if the allowed NSSAI does not contain an HPLMN S-NSSAI (</w:t>
      </w:r>
      <w:proofErr w:type="gramStart"/>
      <w:r w:rsidRPr="00EC5BD8">
        <w:t>e.g.</w:t>
      </w:r>
      <w:proofErr w:type="gramEnd"/>
      <w:r w:rsidRPr="00EC5BD8">
        <w:t xml:space="preserve">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0CF8EC1" w14:textId="77777777" w:rsidR="00A954FA" w:rsidRDefault="00A954FA" w:rsidP="00A954FA">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5A47CC6" w14:textId="77777777" w:rsidR="00A954FA" w:rsidRPr="00EC66BC" w:rsidRDefault="00A954FA" w:rsidP="00A954F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25378AA" w14:textId="77777777" w:rsidR="00A954FA" w:rsidRDefault="00A954FA" w:rsidP="00A954FA">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rsidRPr="00A857E5">
        <w:t>.</w:t>
      </w:r>
      <w:ins w:id="55" w:author="Akansha Arora" w:date="2023-02-20T12:35:00Z">
        <w:r w:rsidRPr="00A857E5">
          <w:t xml:space="preserve">When the AMF decides to include the NSAG information IE in the </w:t>
        </w:r>
        <w:r w:rsidRPr="00A857E5">
          <w:rPr>
            <w:rFonts w:eastAsia="Malgun Gothic"/>
          </w:rPr>
          <w:t>REGISTRATION ACCEPT</w:t>
        </w:r>
        <w:r w:rsidRPr="00A857E5">
          <w:t xml:space="preserve"> message and there are more than 4 NSAGs associated with a TAI list, the AMF shall take the NSAG priority and the current registration area into account to select upto</w:t>
        </w:r>
        <w:r>
          <w:t xml:space="preserve"> </w:t>
        </w:r>
      </w:ins>
      <w:r>
        <w:t>4 NSAG entries are allowed to be associated with a TAI list in the NSAG information</w:t>
      </w:r>
      <w:r w:rsidRPr="008E342A">
        <w:t xml:space="preserve"> IE</w:t>
      </w:r>
      <w:r>
        <w:t>.</w:t>
      </w:r>
    </w:p>
    <w:p w14:paraId="37490F90" w14:textId="77777777" w:rsidR="00A954FA" w:rsidRDefault="00A954FA" w:rsidP="00A954FA">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08E6E02E" w14:textId="77777777" w:rsidR="00A954FA" w:rsidRDefault="00A954FA" w:rsidP="00A954FA">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C330886" w14:textId="77777777" w:rsidR="00A954FA" w:rsidRDefault="00A954FA" w:rsidP="00A954F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CDABEEA" w14:textId="77777777" w:rsidR="00A954FA" w:rsidRDefault="00A954FA" w:rsidP="00A954F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EDB06BA" w14:textId="77777777" w:rsidR="00A954FA" w:rsidRDefault="00A954FA" w:rsidP="00A954FA">
      <w:pPr>
        <w:pStyle w:val="B1"/>
      </w:pPr>
      <w:r>
        <w:t>b)</w:t>
      </w:r>
      <w:r>
        <w:tab/>
      </w:r>
      <w:r>
        <w:rPr>
          <w:rFonts w:eastAsia="Malgun Gothic"/>
        </w:rPr>
        <w:t>includes</w:t>
      </w:r>
      <w:r>
        <w:t xml:space="preserve"> a pending NSSAI; and</w:t>
      </w:r>
    </w:p>
    <w:p w14:paraId="539DE0D1" w14:textId="77777777" w:rsidR="00A954FA" w:rsidRDefault="00A954FA" w:rsidP="00A954FA">
      <w:pPr>
        <w:pStyle w:val="B1"/>
      </w:pPr>
      <w:r>
        <w:t>c)</w:t>
      </w:r>
      <w:r>
        <w:tab/>
        <w:t xml:space="preserve">does not include an allowed </w:t>
      </w:r>
      <w:proofErr w:type="gramStart"/>
      <w:r>
        <w:t>NSSAI;</w:t>
      </w:r>
      <w:proofErr w:type="gramEnd"/>
    </w:p>
    <w:p w14:paraId="6AC68432" w14:textId="77777777" w:rsidR="00A954FA" w:rsidRDefault="00A954FA" w:rsidP="00A954FA">
      <w:r>
        <w:t>the UE:</w:t>
      </w:r>
    </w:p>
    <w:p w14:paraId="5CCA5CEF" w14:textId="77777777" w:rsidR="00A954FA" w:rsidRDefault="00A954FA" w:rsidP="00A954F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5A5C36E2" w14:textId="77777777" w:rsidR="00A954FA" w:rsidRDefault="00A954FA" w:rsidP="00A954F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w:t>
      </w:r>
      <w:proofErr w:type="gramStart"/>
      <w:r>
        <w:t>5.6.1.1;</w:t>
      </w:r>
      <w:proofErr w:type="gramEnd"/>
    </w:p>
    <w:p w14:paraId="1EB251D2" w14:textId="77777777" w:rsidR="00A954FA" w:rsidRDefault="00A954FA" w:rsidP="00A954F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9F9B756" w14:textId="77777777" w:rsidR="00A954FA" w:rsidRPr="00215B69" w:rsidRDefault="00A954FA" w:rsidP="00A954FA">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CIoT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3BFB341C" w14:textId="77777777" w:rsidR="00A954FA" w:rsidRPr="00175B72" w:rsidRDefault="00A954FA" w:rsidP="00A954FA">
      <w:pPr>
        <w:rPr>
          <w:rFonts w:eastAsia="Malgun Gothic"/>
        </w:rPr>
      </w:pPr>
      <w:r>
        <w:t>until the UE receives an allowed NSSAI.</w:t>
      </w:r>
    </w:p>
    <w:p w14:paraId="2F0AF628" w14:textId="77777777" w:rsidR="00A954FA" w:rsidRDefault="00A954FA" w:rsidP="00A954F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922A28" w14:textId="77777777" w:rsidR="00A954FA" w:rsidRDefault="00A954FA" w:rsidP="00A954FA">
      <w:pPr>
        <w:pStyle w:val="B1"/>
      </w:pPr>
      <w:r>
        <w:t>a)</w:t>
      </w:r>
      <w:r>
        <w:tab/>
      </w:r>
      <w:r w:rsidRPr="003168A2">
        <w:t>"</w:t>
      </w:r>
      <w:r w:rsidRPr="005F7EB0">
        <w:t>mobility registration updating</w:t>
      </w:r>
      <w:r w:rsidRPr="003168A2">
        <w:t>"</w:t>
      </w:r>
      <w:r>
        <w:t xml:space="preserve"> and the UE is in NB-N1 mode; or</w:t>
      </w:r>
    </w:p>
    <w:p w14:paraId="4C682143" w14:textId="77777777" w:rsidR="00A954FA" w:rsidRDefault="00A954FA" w:rsidP="00A954FA">
      <w:pPr>
        <w:pStyle w:val="B1"/>
      </w:pPr>
      <w:r>
        <w:t>b)</w:t>
      </w:r>
      <w:r>
        <w:tab/>
      </w:r>
      <w:r w:rsidRPr="003168A2">
        <w:t>"</w:t>
      </w:r>
      <w:r w:rsidRPr="005F7EB0">
        <w:t>periodic registration updating</w:t>
      </w:r>
      <w:proofErr w:type="gramStart"/>
      <w:r w:rsidRPr="003168A2">
        <w:t>"</w:t>
      </w:r>
      <w:r>
        <w:t>;</w:t>
      </w:r>
      <w:proofErr w:type="gramEnd"/>
    </w:p>
    <w:p w14:paraId="51D0F449" w14:textId="77777777" w:rsidR="00A954FA" w:rsidRPr="0083064D" w:rsidRDefault="00A954FA" w:rsidP="00A954F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8387267" w14:textId="77777777" w:rsidR="00A954FA" w:rsidRDefault="00A954FA" w:rsidP="00A954F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889CA1D" w14:textId="77777777" w:rsidR="00A954FA" w:rsidRDefault="00A954FA" w:rsidP="00A954FA">
      <w:pPr>
        <w:pStyle w:val="B1"/>
      </w:pPr>
      <w:r>
        <w:t>a)</w:t>
      </w:r>
      <w:r>
        <w:tab/>
      </w:r>
      <w:r w:rsidRPr="003168A2">
        <w:t>"</w:t>
      </w:r>
      <w:r w:rsidRPr="005F7EB0">
        <w:t>mobility registration updating</w:t>
      </w:r>
      <w:r w:rsidRPr="003168A2">
        <w:t>"</w:t>
      </w:r>
      <w:r>
        <w:t>; or</w:t>
      </w:r>
    </w:p>
    <w:p w14:paraId="291B7535" w14:textId="77777777" w:rsidR="00A954FA" w:rsidRDefault="00A954FA" w:rsidP="00A954FA">
      <w:pPr>
        <w:pStyle w:val="B1"/>
      </w:pPr>
      <w:r>
        <w:t>b)</w:t>
      </w:r>
      <w:r>
        <w:tab/>
      </w:r>
      <w:r w:rsidRPr="003168A2">
        <w:t>"</w:t>
      </w:r>
      <w:r w:rsidRPr="005F7EB0">
        <w:t>periodic registration updating</w:t>
      </w:r>
      <w:proofErr w:type="gramStart"/>
      <w:r w:rsidRPr="003168A2">
        <w:t>"</w:t>
      </w:r>
      <w:r>
        <w:t>;</w:t>
      </w:r>
      <w:proofErr w:type="gramEnd"/>
    </w:p>
    <w:p w14:paraId="1D6C2E59" w14:textId="77777777" w:rsidR="00A954FA" w:rsidRPr="00175B72" w:rsidRDefault="00A954FA" w:rsidP="00A954F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A3AD9BB" w14:textId="77777777" w:rsidR="00A954FA" w:rsidRDefault="00A954FA" w:rsidP="00A954F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EBFCD20" w14:textId="77777777" w:rsidR="00A954FA" w:rsidRDefault="00A954FA" w:rsidP="00A954F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F2D1792" w14:textId="77777777" w:rsidR="00A954FA" w:rsidRDefault="00A954FA" w:rsidP="00A954F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FEE18CD" w14:textId="77777777" w:rsidR="00A954FA" w:rsidRDefault="00A954FA" w:rsidP="00A954F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2C3A455E" w14:textId="77777777" w:rsidR="00A954FA" w:rsidRDefault="00A954FA" w:rsidP="00A954F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283F945" w14:textId="77777777" w:rsidR="00A954FA" w:rsidRPr="002D5176" w:rsidRDefault="00A954FA" w:rsidP="00A954F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BFEA8E7" w14:textId="77777777" w:rsidR="00A954FA" w:rsidRPr="000C4AE8" w:rsidRDefault="00A954FA" w:rsidP="00A954F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3A281C7" w14:textId="77777777" w:rsidR="00A954FA" w:rsidRDefault="00A954FA" w:rsidP="00A954F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C59A3A7" w14:textId="77777777" w:rsidR="00A954FA" w:rsidRDefault="00A954FA" w:rsidP="00A954FA">
      <w:pPr>
        <w:pStyle w:val="B1"/>
        <w:rPr>
          <w:lang w:eastAsia="ko-KR"/>
        </w:rPr>
      </w:pPr>
      <w:r>
        <w:rPr>
          <w:lang w:eastAsia="ko-KR"/>
        </w:rPr>
        <w:t>a)</w:t>
      </w:r>
      <w:r>
        <w:rPr>
          <w:rFonts w:hint="eastAsia"/>
          <w:lang w:eastAsia="ko-KR"/>
        </w:rPr>
        <w:tab/>
      </w:r>
      <w:r>
        <w:rPr>
          <w:lang w:eastAsia="ko-KR"/>
        </w:rPr>
        <w:t>for single access PDU sessions, the AMF shall:</w:t>
      </w:r>
    </w:p>
    <w:p w14:paraId="45E8413E" w14:textId="77777777" w:rsidR="00A954FA" w:rsidRDefault="00A954FA" w:rsidP="00A954F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7A1BBFDC" w14:textId="77777777" w:rsidR="00A954FA" w:rsidRPr="008837E1" w:rsidRDefault="00A954FA" w:rsidP="00A954F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59C610C" w14:textId="77777777" w:rsidR="00A954FA" w:rsidRPr="00496914" w:rsidRDefault="00A954FA" w:rsidP="00A954FA">
      <w:pPr>
        <w:pStyle w:val="B1"/>
        <w:rPr>
          <w:lang w:val="fr-FR"/>
        </w:rPr>
      </w:pPr>
      <w:r w:rsidRPr="00496914">
        <w:rPr>
          <w:lang w:val="fr-FR"/>
        </w:rPr>
        <w:lastRenderedPageBreak/>
        <w:t>b)</w:t>
      </w:r>
      <w:r w:rsidRPr="00496914">
        <w:rPr>
          <w:lang w:val="fr-FR"/>
        </w:rPr>
        <w:tab/>
        <w:t xml:space="preserve">for MA PDU </w:t>
      </w:r>
      <w:proofErr w:type="gramStart"/>
      <w:r w:rsidRPr="00496914">
        <w:rPr>
          <w:lang w:val="fr-FR"/>
        </w:rPr>
        <w:t>sessions:</w:t>
      </w:r>
      <w:proofErr w:type="gramEnd"/>
    </w:p>
    <w:p w14:paraId="2B43C23B" w14:textId="77777777" w:rsidR="00A954FA" w:rsidRPr="00E955B4" w:rsidRDefault="00A954FA" w:rsidP="00A954F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17F261A" w14:textId="77777777" w:rsidR="00A954FA" w:rsidRPr="00A85133" w:rsidRDefault="00A954FA" w:rsidP="00A954F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65E59706" w14:textId="77777777" w:rsidR="00A954FA" w:rsidRPr="00E955B4" w:rsidRDefault="00A954FA" w:rsidP="00A954F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3DFAA61" w14:textId="77777777" w:rsidR="00A954FA" w:rsidRPr="008837E1" w:rsidRDefault="00A954FA" w:rsidP="00A954F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69825FA" w14:textId="77777777" w:rsidR="00A954FA" w:rsidRDefault="00A954FA" w:rsidP="00A954FA">
      <w:r>
        <w:t>If the Allowed PDU session status IE is included in the REGISTRATION REQUEST message, the AMF shall:</w:t>
      </w:r>
    </w:p>
    <w:p w14:paraId="35F5C063" w14:textId="77777777" w:rsidR="00A954FA" w:rsidRDefault="00A954FA" w:rsidP="00A954F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FE26444" w14:textId="77777777" w:rsidR="00A954FA" w:rsidRDefault="00A954FA" w:rsidP="00A954FA">
      <w:pPr>
        <w:pStyle w:val="B1"/>
      </w:pPr>
      <w:r>
        <w:t>b)</w:t>
      </w:r>
      <w:r>
        <w:tab/>
      </w:r>
      <w:r>
        <w:rPr>
          <w:lang w:eastAsia="ko-KR"/>
        </w:rPr>
        <w:t>for each SMF that has indicated pending downlink data only:</w:t>
      </w:r>
    </w:p>
    <w:p w14:paraId="1B2D576D" w14:textId="77777777" w:rsidR="00A954FA" w:rsidRDefault="00A954FA" w:rsidP="00A954F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57FB874" w14:textId="77777777" w:rsidR="00A954FA" w:rsidRDefault="00A954FA" w:rsidP="00A954F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FD41B65" w14:textId="77777777" w:rsidR="00A954FA" w:rsidRDefault="00A954FA" w:rsidP="00A954FA">
      <w:pPr>
        <w:pStyle w:val="B1"/>
      </w:pPr>
      <w:r>
        <w:t>c)</w:t>
      </w:r>
      <w:r>
        <w:tab/>
      </w:r>
      <w:r>
        <w:rPr>
          <w:lang w:eastAsia="ko-KR"/>
        </w:rPr>
        <w:t>for each SMF that have indicated pending downlink signalling and data:</w:t>
      </w:r>
    </w:p>
    <w:p w14:paraId="072BE90E" w14:textId="77777777" w:rsidR="00A954FA" w:rsidRDefault="00A954FA" w:rsidP="00A954F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A987F33" w14:textId="77777777" w:rsidR="00A954FA" w:rsidRDefault="00A954FA" w:rsidP="00A954F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7549B73" w14:textId="77777777" w:rsidR="00A954FA" w:rsidRDefault="00A954FA" w:rsidP="00A954F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3DC4F09" w14:textId="77777777" w:rsidR="00A954FA" w:rsidRDefault="00A954FA" w:rsidP="00A954F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5D0F851" w14:textId="77777777" w:rsidR="00A954FA" w:rsidRPr="007B4263" w:rsidRDefault="00A954FA" w:rsidP="00A954F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CD3126A" w14:textId="77777777" w:rsidR="00A954FA" w:rsidRPr="007B4263" w:rsidRDefault="00A954FA" w:rsidP="00A954F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876684A" w14:textId="77777777" w:rsidR="00A954FA" w:rsidRDefault="00A954FA" w:rsidP="00A954F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18BBB6C" w14:textId="77777777" w:rsidR="00A954FA" w:rsidRDefault="00A954FA" w:rsidP="00A954F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68A1DE39" w14:textId="77777777" w:rsidR="00A954FA" w:rsidRDefault="00A954FA" w:rsidP="00A954F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4D70F32" w14:textId="77777777" w:rsidR="00A954FA" w:rsidRDefault="00A954FA" w:rsidP="00A954F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696EB1FA" w14:textId="77777777" w:rsidR="00A954FA" w:rsidRDefault="00A954FA" w:rsidP="00A954F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56AEA23B" w14:textId="77777777" w:rsidR="00A954FA" w:rsidRDefault="00A954FA" w:rsidP="00A954F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0492862E" w14:textId="77777777" w:rsidR="00A954FA" w:rsidRDefault="00A954FA" w:rsidP="00A954F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43256E6" w14:textId="77777777" w:rsidR="00A954FA" w:rsidRDefault="00A954FA" w:rsidP="00A954F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3C7446" w14:textId="77777777" w:rsidR="00A954FA" w:rsidRPr="0073466E" w:rsidRDefault="00A954FA" w:rsidP="00A954FA">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C45562F" w14:textId="77777777" w:rsidR="00A954FA" w:rsidRDefault="00A954FA" w:rsidP="00A954FA">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B07F7C2" w14:textId="77777777" w:rsidR="00A954FA" w:rsidRDefault="00A954FA" w:rsidP="00A954FA">
      <w:r w:rsidRPr="003168A2">
        <w:t xml:space="preserve">If </w:t>
      </w:r>
      <w:r>
        <w:t>the AMF needs to initiate PDU session status synchronization the AMF shall include a PDU session status IE in the REGISTRATION ACCEPT message to indicate the UE:</w:t>
      </w:r>
    </w:p>
    <w:p w14:paraId="6BB8872B" w14:textId="77777777" w:rsidR="00A954FA" w:rsidRDefault="00A954FA" w:rsidP="00A954F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1267795" w14:textId="77777777" w:rsidR="00A954FA" w:rsidRDefault="00A954FA" w:rsidP="00A954F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BC64573" w14:textId="77777777" w:rsidR="00A954FA" w:rsidRDefault="00A954FA" w:rsidP="00A954F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0634110" w14:textId="77777777" w:rsidR="00A954FA" w:rsidRPr="00AF2A45" w:rsidRDefault="00A954FA" w:rsidP="00A954F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AC3FF6B" w14:textId="77777777" w:rsidR="00A954FA" w:rsidRDefault="00A954FA" w:rsidP="00A954FA">
      <w:pPr>
        <w:rPr>
          <w:noProof/>
          <w:lang w:val="en-US"/>
        </w:rPr>
      </w:pPr>
      <w:r>
        <w:rPr>
          <w:noProof/>
          <w:lang w:val="en-US"/>
        </w:rPr>
        <w:t>If the PDU session status IE is included in the REGISTRATION ACCEPT message:</w:t>
      </w:r>
    </w:p>
    <w:p w14:paraId="2C2A8856" w14:textId="77777777" w:rsidR="00A954FA" w:rsidRDefault="00A954FA" w:rsidP="00A954F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6BD0442" w14:textId="77777777" w:rsidR="00A954FA" w:rsidRPr="001D347C" w:rsidRDefault="00A954FA" w:rsidP="00A954F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C5960F2" w14:textId="77777777" w:rsidR="00A954FA" w:rsidRPr="00E955B4" w:rsidRDefault="00A954FA" w:rsidP="00A954FA">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BE8FF41" w14:textId="77777777" w:rsidR="00A954FA" w:rsidRDefault="00A954FA" w:rsidP="00A954F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4952433" w14:textId="77777777" w:rsidR="00A954FA" w:rsidRDefault="00A954FA" w:rsidP="00A954FA">
      <w:r w:rsidRPr="003168A2">
        <w:t>If</w:t>
      </w:r>
      <w:r>
        <w:t>:</w:t>
      </w:r>
    </w:p>
    <w:p w14:paraId="789A8C38" w14:textId="77777777" w:rsidR="00A954FA" w:rsidRDefault="00A954FA" w:rsidP="00A954F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5C023C6C" w14:textId="77777777" w:rsidR="00A954FA" w:rsidRDefault="00A954FA" w:rsidP="00A954FA">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5CD4F3A5" w14:textId="77777777" w:rsidR="00A954FA" w:rsidRDefault="00A954FA" w:rsidP="00A954F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093D6CE" w14:textId="77777777" w:rsidR="00A954FA" w:rsidRDefault="00A954FA" w:rsidP="00A954F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72A4A32E" w14:textId="77777777" w:rsidR="00A954FA" w:rsidRPr="002E411E" w:rsidRDefault="00A954FA" w:rsidP="00A954F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1150FC7" w14:textId="77777777" w:rsidR="00A954FA" w:rsidRDefault="00A954FA" w:rsidP="00A954F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0B06B5" w14:textId="77777777" w:rsidR="00A954FA" w:rsidRDefault="00A954FA" w:rsidP="00A954F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20D1730" w14:textId="77777777" w:rsidR="00A954FA" w:rsidRDefault="00A954FA" w:rsidP="00A954F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B3F4037" w14:textId="77777777" w:rsidR="00A954FA" w:rsidRPr="00F701D3" w:rsidRDefault="00A954FA" w:rsidP="00A954F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48F4529" w14:textId="77777777" w:rsidR="00A954FA" w:rsidRDefault="00A954FA" w:rsidP="00A954F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75D2529" w14:textId="77777777" w:rsidR="00A954FA" w:rsidRDefault="00A954FA" w:rsidP="00A954F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B678BFA" w14:textId="77777777" w:rsidR="00A954FA" w:rsidRDefault="00A954FA" w:rsidP="00A954F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E720036" w14:textId="77777777" w:rsidR="00A954FA" w:rsidRDefault="00A954FA" w:rsidP="00A954F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67F0458" w14:textId="77777777" w:rsidR="00A954FA" w:rsidRPr="00604BBA" w:rsidRDefault="00A954FA" w:rsidP="00A954FA">
      <w:pPr>
        <w:pStyle w:val="NO"/>
        <w:rPr>
          <w:rFonts w:eastAsia="Malgun Gothic"/>
        </w:rPr>
      </w:pPr>
      <w:r>
        <w:rPr>
          <w:rFonts w:eastAsia="Malgun Gothic"/>
        </w:rPr>
        <w:t>NOTE 18:</w:t>
      </w:r>
      <w:r>
        <w:rPr>
          <w:rFonts w:eastAsia="Malgun Gothic"/>
        </w:rPr>
        <w:tab/>
        <w:t>The registration mode used by the UE is implementation dependent.</w:t>
      </w:r>
    </w:p>
    <w:p w14:paraId="51D64696" w14:textId="77777777" w:rsidR="00A954FA" w:rsidRDefault="00A954FA" w:rsidP="00A954F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45EBF30" w14:textId="77777777" w:rsidR="00A954FA" w:rsidRDefault="00A954FA" w:rsidP="00A954F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D94DFB" w14:textId="77777777" w:rsidR="00A954FA" w:rsidRDefault="00A954FA" w:rsidP="00A954F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w:t>
      </w:r>
      <w:r>
        <w:rPr>
          <w:lang w:eastAsia="ja-JP"/>
        </w:rPr>
        <w:lastRenderedPageBreak/>
        <w:t xml:space="preserve">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8918334" w14:textId="77777777" w:rsidR="00A954FA" w:rsidRDefault="00A954FA" w:rsidP="00A954FA">
      <w:r>
        <w:t>The AMF shall set the EMF bit in the 5GS network feature support IE to:</w:t>
      </w:r>
    </w:p>
    <w:p w14:paraId="316346BF" w14:textId="77777777" w:rsidR="00A954FA" w:rsidRDefault="00A954FA" w:rsidP="00A954FA">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489DD398" w14:textId="77777777" w:rsidR="00A954FA" w:rsidRDefault="00A954FA" w:rsidP="00A954FA">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69CB4FA0" w14:textId="77777777" w:rsidR="00A954FA" w:rsidRDefault="00A954FA" w:rsidP="00A954F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BA8C0F" w14:textId="77777777" w:rsidR="00A954FA" w:rsidRDefault="00A954FA" w:rsidP="00A954FA">
      <w:pPr>
        <w:pStyle w:val="B1"/>
      </w:pPr>
      <w:r>
        <w:t>d)</w:t>
      </w:r>
      <w:r>
        <w:tab/>
        <w:t>"Emergency services fallback not supported" if network does not support the emergency services fallback procedure when the UE is in any cell connected to 5GCN.</w:t>
      </w:r>
    </w:p>
    <w:p w14:paraId="0A9BFA9D" w14:textId="77777777" w:rsidR="00A954FA" w:rsidRDefault="00A954FA" w:rsidP="00A954FA">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CEA0060" w14:textId="77777777" w:rsidR="00A954FA" w:rsidRDefault="00A954FA" w:rsidP="00A954FA">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81D2436" w14:textId="77777777" w:rsidR="00A954FA" w:rsidRDefault="00A954FA" w:rsidP="00A954FA">
      <w:r>
        <w:t>If the UE is not operating in SNPN access operation mode:</w:t>
      </w:r>
    </w:p>
    <w:p w14:paraId="71031470" w14:textId="77777777" w:rsidR="00A954FA" w:rsidRDefault="00A954FA" w:rsidP="00A954F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E341150" w14:textId="77777777" w:rsidR="00A954FA" w:rsidRPr="000C47DD" w:rsidRDefault="00A954FA" w:rsidP="00A954F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4E88F105" w14:textId="77777777" w:rsidR="00A954FA" w:rsidRDefault="00A954FA" w:rsidP="00A954F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7693272D" w14:textId="77777777" w:rsidR="00A954FA" w:rsidRDefault="00A954FA" w:rsidP="00A954F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652EBCD" w14:textId="77777777" w:rsidR="00A954FA" w:rsidRPr="000C47DD" w:rsidRDefault="00A954FA" w:rsidP="00A954F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62CD417" w14:textId="77777777" w:rsidR="00A954FA" w:rsidRDefault="00A954FA" w:rsidP="00A954FA">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0D14E2B" w14:textId="77777777" w:rsidR="00A954FA" w:rsidRDefault="00A954FA" w:rsidP="00A954F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B0C354" w14:textId="77777777" w:rsidR="00A954FA" w:rsidRDefault="00A954FA" w:rsidP="00A954F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proofErr w:type="gramStart"/>
      <w:r w:rsidRPr="00CC0C94">
        <w:t>"</w:t>
      </w:r>
      <w:r>
        <w:t>;</w:t>
      </w:r>
      <w:proofErr w:type="gramEnd"/>
    </w:p>
    <w:p w14:paraId="20424329" w14:textId="77777777" w:rsidR="00A954FA" w:rsidRDefault="00A954FA" w:rsidP="00A954F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91746F9" w14:textId="77777777" w:rsidR="00A954FA" w:rsidRDefault="00A954FA" w:rsidP="00A954F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D0A9871" w14:textId="77777777" w:rsidR="00A954FA" w:rsidRDefault="00A954FA" w:rsidP="00A954FA">
      <w:pPr>
        <w:rPr>
          <w:noProof/>
        </w:rPr>
      </w:pPr>
      <w:r w:rsidRPr="00CC0C94">
        <w:t xml:space="preserve">in the </w:t>
      </w:r>
      <w:r>
        <w:rPr>
          <w:lang w:eastAsia="ko-KR"/>
        </w:rPr>
        <w:t>5GS network feature support IE in the REGISTRATION ACCEPT message</w:t>
      </w:r>
      <w:r w:rsidRPr="00CC0C94">
        <w:t>.</w:t>
      </w:r>
    </w:p>
    <w:p w14:paraId="1A872D06" w14:textId="77777777" w:rsidR="00A954FA" w:rsidRDefault="00A954FA" w:rsidP="00A954FA">
      <w:r>
        <w:t>If the UE is operating in SNPN access operation mode:</w:t>
      </w:r>
    </w:p>
    <w:p w14:paraId="4ED71054" w14:textId="77777777" w:rsidR="00A954FA" w:rsidRDefault="00A954FA" w:rsidP="00A954F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B9A357E" w14:textId="77777777" w:rsidR="00A954FA" w:rsidRPr="000C47DD" w:rsidRDefault="00A954FA" w:rsidP="00A954F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5602E77B" w14:textId="77777777" w:rsidR="00A954FA" w:rsidRDefault="00A954FA" w:rsidP="00A954F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4877492D" w14:textId="77777777" w:rsidR="00A954FA" w:rsidRDefault="00A954FA" w:rsidP="00A954F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33F27FA" w14:textId="77777777" w:rsidR="00A954FA" w:rsidRPr="000C47DD" w:rsidRDefault="00A954FA" w:rsidP="00A954F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8ED797C" w14:textId="77777777" w:rsidR="00A954FA" w:rsidRDefault="00A954FA" w:rsidP="00A954F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95A77D1" w14:textId="77777777" w:rsidR="00A954FA" w:rsidRPr="00722419" w:rsidRDefault="00A954FA" w:rsidP="00A954F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B36ABC" w14:textId="77777777" w:rsidR="00A954FA" w:rsidRDefault="00A954FA" w:rsidP="00A954FA">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44129805" w14:textId="77777777" w:rsidR="00A954FA" w:rsidRDefault="00A954FA" w:rsidP="00A954F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5EDD0C" w14:textId="77777777" w:rsidR="00A954FA" w:rsidRDefault="00A954FA" w:rsidP="00A954F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A52D80D" w14:textId="77777777" w:rsidR="00A954FA" w:rsidRDefault="00A954FA" w:rsidP="00A954F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737112A" w14:textId="77777777" w:rsidR="00A954FA" w:rsidRDefault="00A954FA" w:rsidP="00A954F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069A32B5" w14:textId="77777777" w:rsidR="00A954FA" w:rsidRDefault="00A954FA" w:rsidP="00A954F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497F0F1" w14:textId="77777777" w:rsidR="00A954FA" w:rsidRPr="00374A91" w:rsidRDefault="00A954FA" w:rsidP="00A954F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34032751" w14:textId="77777777" w:rsidR="00A954FA" w:rsidRPr="00374A91" w:rsidRDefault="00A954FA" w:rsidP="00A954F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8081920" w14:textId="77777777" w:rsidR="00A954FA" w:rsidRPr="004E3C2E" w:rsidRDefault="00A954FA" w:rsidP="00A954FA">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9B8E47F" w14:textId="77777777" w:rsidR="00A954FA" w:rsidRPr="00374A91" w:rsidRDefault="00A954FA" w:rsidP="00A954FA">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522D059" w14:textId="77777777" w:rsidR="00A954FA" w:rsidRPr="00374A91" w:rsidRDefault="00A954FA" w:rsidP="00A954F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539FDBF8" w14:textId="77777777" w:rsidR="00A954FA" w:rsidRPr="00CA308D" w:rsidRDefault="00A954FA" w:rsidP="00A954FA">
      <w:pPr>
        <w:rPr>
          <w:lang w:eastAsia="ko-KR"/>
        </w:rPr>
      </w:pPr>
      <w:r w:rsidRPr="00374A91">
        <w:rPr>
          <w:lang w:eastAsia="ko-KR"/>
        </w:rPr>
        <w:t>the AMF should not immediately release the NAS signalling connection after the completion of the registration procedure.</w:t>
      </w:r>
    </w:p>
    <w:p w14:paraId="36C699D4" w14:textId="77777777" w:rsidR="00A954FA" w:rsidRDefault="00A954FA" w:rsidP="00A954F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082098" w14:textId="77777777" w:rsidR="00A954FA" w:rsidRDefault="00A954FA" w:rsidP="00A954F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D76B77" w14:textId="77777777" w:rsidR="00A954FA" w:rsidRPr="00216B0A" w:rsidRDefault="00A954FA" w:rsidP="00A954F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942A500" w14:textId="77777777" w:rsidR="00A954FA" w:rsidRDefault="00A954FA" w:rsidP="00A954F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CC0B2A3" w14:textId="77777777" w:rsidR="00A954FA" w:rsidRDefault="00A954FA" w:rsidP="00A954F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791F58C" w14:textId="77777777" w:rsidR="00A954FA" w:rsidRDefault="00A954FA" w:rsidP="00A954F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585EFFF" w14:textId="77777777" w:rsidR="00A954FA" w:rsidRPr="00CC0C94" w:rsidRDefault="00A954FA" w:rsidP="00A954F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54F84E" w14:textId="77777777" w:rsidR="00A954FA" w:rsidRDefault="00A954FA" w:rsidP="00A954FA">
      <w:pPr>
        <w:pStyle w:val="NO"/>
      </w:pPr>
      <w:r w:rsidRPr="00CC0C94">
        <w:lastRenderedPageBreak/>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C6AD09" w14:textId="77777777" w:rsidR="00A954FA" w:rsidRPr="00CC0C94" w:rsidRDefault="00A954FA" w:rsidP="00A954F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CE93744" w14:textId="77777777" w:rsidR="00A954FA" w:rsidRDefault="00A954FA" w:rsidP="00A954FA">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9FA156D" w14:textId="77777777" w:rsidR="00A954FA" w:rsidRDefault="00A954FA" w:rsidP="00A954F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A14DBD4" w14:textId="77777777" w:rsidR="00A954FA" w:rsidRDefault="00A954FA" w:rsidP="00A954F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D4216B4" w14:textId="77777777" w:rsidR="00A954FA" w:rsidRDefault="00A954FA" w:rsidP="00A954F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B6DC431" w14:textId="77777777" w:rsidR="00A954FA" w:rsidRDefault="00A954FA" w:rsidP="00A954F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D0C6C9C" w14:textId="77777777" w:rsidR="00A954FA" w:rsidRDefault="00A954FA" w:rsidP="00A954F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0AF6A3A" w14:textId="77777777" w:rsidR="00A954FA" w:rsidRDefault="00A954FA" w:rsidP="00A954F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48AE678" w14:textId="77777777" w:rsidR="00A954FA" w:rsidRPr="003B390F" w:rsidRDefault="00A954FA" w:rsidP="00A954F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FB87AA9" w14:textId="77777777" w:rsidR="00A954FA" w:rsidRPr="003B390F" w:rsidRDefault="00A954FA" w:rsidP="00A954F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3468E5F" w14:textId="77777777" w:rsidR="00A954FA" w:rsidRPr="003B390F" w:rsidRDefault="00A954FA" w:rsidP="00A954F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4D09858" w14:textId="77777777" w:rsidR="00A954FA" w:rsidRDefault="00A954FA" w:rsidP="00A954F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1714CE6" w14:textId="77777777" w:rsidR="00A954FA" w:rsidRDefault="00A954FA" w:rsidP="00A954F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29FE0BB" w14:textId="77777777" w:rsidR="00A954FA" w:rsidRDefault="00A954FA" w:rsidP="00A954FA">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A7D4339" w14:textId="77777777" w:rsidR="00A954FA" w:rsidRDefault="00A954FA" w:rsidP="00A954F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2889AA8" w14:textId="77777777" w:rsidR="00A954FA" w:rsidRDefault="00A954FA" w:rsidP="00A954F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DA1D44E" w14:textId="77777777" w:rsidR="00A954FA" w:rsidRDefault="00A954FA" w:rsidP="00A954F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745A93CB" w14:textId="77777777" w:rsidR="00A954FA" w:rsidRDefault="00A954FA" w:rsidP="00A954F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1E4BC78" w14:textId="77777777" w:rsidR="00A954FA" w:rsidRDefault="00A954FA" w:rsidP="00A954FA">
      <w:r w:rsidRPr="00970FCD">
        <w:t>If the SOR transparent container IE does not pass the integrity check successfully, then the UE shall discard the content of the SOR transparent container IE.</w:t>
      </w:r>
    </w:p>
    <w:p w14:paraId="4F1F2CD2" w14:textId="77777777" w:rsidR="00A954FA" w:rsidRPr="001344AD" w:rsidRDefault="00A954FA" w:rsidP="00A954F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A075D56" w14:textId="77777777" w:rsidR="00A954FA" w:rsidRPr="001344AD" w:rsidRDefault="00A954FA" w:rsidP="00A954F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949F69" w14:textId="77777777" w:rsidR="00A954FA" w:rsidRDefault="00A954FA" w:rsidP="00A954FA">
      <w:pPr>
        <w:pStyle w:val="B1"/>
      </w:pPr>
      <w:r w:rsidRPr="001344AD">
        <w:t>b)</w:t>
      </w:r>
      <w:r w:rsidRPr="001344AD">
        <w:tab/>
        <w:t>otherwise</w:t>
      </w:r>
      <w:r>
        <w:t>:</w:t>
      </w:r>
    </w:p>
    <w:p w14:paraId="6BB439A9" w14:textId="77777777" w:rsidR="00A954FA" w:rsidRDefault="00A954FA" w:rsidP="00A954FA">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7C150346" w14:textId="77777777" w:rsidR="00A954FA" w:rsidRPr="001344AD" w:rsidRDefault="00A954FA" w:rsidP="00A954F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D2B906F" w14:textId="77777777" w:rsidR="00A954FA" w:rsidRPr="001344AD" w:rsidRDefault="00A954FA" w:rsidP="00A954F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1B50E3D8" w14:textId="77777777" w:rsidR="00A954FA" w:rsidRPr="001344AD" w:rsidRDefault="00A954FA" w:rsidP="00A954F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9419011" w14:textId="77777777" w:rsidR="00A954FA" w:rsidRDefault="00A954FA" w:rsidP="00A954FA">
      <w:pPr>
        <w:pStyle w:val="B3"/>
      </w:pPr>
      <w:r>
        <w:t>iii)</w:t>
      </w:r>
      <w:r>
        <w:tab/>
        <w:t>trusted non-3GPP access, the UE shall operate in NSSAI inclusion mode D in the current PLMN and</w:t>
      </w:r>
      <w:r>
        <w:rPr>
          <w:lang w:eastAsia="zh-CN"/>
        </w:rPr>
        <w:t xml:space="preserve"> the current</w:t>
      </w:r>
      <w:r>
        <w:t xml:space="preserve"> access type; or</w:t>
      </w:r>
    </w:p>
    <w:p w14:paraId="3340914D" w14:textId="77777777" w:rsidR="00A954FA" w:rsidRDefault="00A954FA" w:rsidP="00A954F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F13087E" w14:textId="77777777" w:rsidR="00A954FA" w:rsidRDefault="00A954FA" w:rsidP="00A954FA">
      <w:pPr>
        <w:rPr>
          <w:lang w:val="en-US"/>
        </w:rPr>
      </w:pPr>
      <w:r>
        <w:t xml:space="preserve">The AMF may include </w:t>
      </w:r>
      <w:r>
        <w:rPr>
          <w:lang w:val="en-US"/>
        </w:rPr>
        <w:t>operator-defined access category definitions in the REGISTRATION ACCEPT message.</w:t>
      </w:r>
    </w:p>
    <w:p w14:paraId="2839BB97" w14:textId="77777777" w:rsidR="00A954FA" w:rsidRDefault="00A954FA" w:rsidP="00A954F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9DE6653" w14:textId="77777777" w:rsidR="00A954FA" w:rsidRDefault="00A954FA" w:rsidP="00A954F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74084927" w14:textId="77777777" w:rsidR="00A954FA" w:rsidRDefault="00A954FA" w:rsidP="00A954F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7CEB568C" w14:textId="77777777" w:rsidR="00A954FA" w:rsidRDefault="00A954FA" w:rsidP="00A954F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B6442F3" w14:textId="77777777" w:rsidR="00A954FA" w:rsidRDefault="00A954FA" w:rsidP="00A954F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0695B7E" w14:textId="77777777" w:rsidR="00A954FA" w:rsidRDefault="00A954FA" w:rsidP="00A954FA">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4E7A3F3" w14:textId="77777777" w:rsidR="00A954FA" w:rsidRDefault="00A954FA" w:rsidP="00A954FA">
      <w:r>
        <w:t>If the UE has indicated support for service gap control in the REGISTRATION REQUEST message and:</w:t>
      </w:r>
    </w:p>
    <w:p w14:paraId="25897D71" w14:textId="77777777" w:rsidR="00A954FA" w:rsidRDefault="00A954FA" w:rsidP="00A954F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69E29F3" w14:textId="77777777" w:rsidR="00A954FA" w:rsidRDefault="00A954FA" w:rsidP="00A954F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CBC1736" w14:textId="77777777" w:rsidR="00A954FA" w:rsidRDefault="00A954FA" w:rsidP="00A954F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D3347A" w14:textId="77777777" w:rsidR="00A954FA" w:rsidRPr="00F80336" w:rsidRDefault="00A954FA" w:rsidP="00A954FA">
      <w:pPr>
        <w:pStyle w:val="NO"/>
        <w:rPr>
          <w:rFonts w:eastAsia="Malgun Gothic"/>
        </w:rPr>
      </w:pPr>
      <w:r>
        <w:t>NOTE 23: The UE provides the truncated 5G-S-TMSI configuration to the lower layers.</w:t>
      </w:r>
    </w:p>
    <w:p w14:paraId="1F911F90" w14:textId="77777777" w:rsidR="00A954FA" w:rsidRDefault="00A954FA" w:rsidP="00A954F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D7498E1" w14:textId="77777777" w:rsidR="00A954FA" w:rsidRDefault="00A954FA" w:rsidP="00A954F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D19A0BE" w14:textId="77777777" w:rsidR="00A954FA" w:rsidRDefault="00A954FA" w:rsidP="00A954F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B386AEB" w14:textId="77777777" w:rsidR="00A954FA" w:rsidRDefault="00A954FA" w:rsidP="00A954F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E6AA7AA" w14:textId="77777777" w:rsidR="00A954FA" w:rsidRDefault="00A954FA" w:rsidP="00A954F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CAF0CFC" w14:textId="77777777" w:rsidR="00A954FA" w:rsidRPr="00E3109B" w:rsidRDefault="00A954FA" w:rsidP="00A954F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291EC6D" w14:textId="77777777" w:rsidR="00A954FA" w:rsidRPr="00E3109B" w:rsidRDefault="00A954FA" w:rsidP="00A954F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327D303" w14:textId="77777777" w:rsidR="00A954FA" w:rsidRDefault="00A954FA" w:rsidP="00A954FA">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19D6E386" w14:textId="77777777" w:rsidR="00A954FA" w:rsidRDefault="00A954FA" w:rsidP="00A954FA">
      <w:pPr>
        <w:pStyle w:val="NO"/>
        <w:rPr>
          <w:noProof/>
        </w:rPr>
      </w:pPr>
      <w:r>
        <w:rPr>
          <w:noProof/>
        </w:rPr>
        <w:lastRenderedPageBreak/>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E35675" w14:textId="77777777" w:rsidR="00A954FA" w:rsidRDefault="00A954FA" w:rsidP="00A954FA">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378AAFC" w14:textId="77777777" w:rsidR="00A954FA" w:rsidRDefault="00A954FA" w:rsidP="00A954F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7444F46" w14:textId="77777777" w:rsidR="00A954FA" w:rsidRDefault="00A954FA" w:rsidP="00A954F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2A22671" w14:textId="77777777" w:rsidR="00A954FA" w:rsidRDefault="00A954FA" w:rsidP="00A954F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1A99A1C" w14:textId="77777777" w:rsidR="00A954FA" w:rsidRDefault="00A954FA" w:rsidP="00A954F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28A14F0" w14:textId="77777777" w:rsidR="00A954FA" w:rsidRDefault="00A954FA" w:rsidP="00A954FA">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46522330" w14:textId="77777777" w:rsidR="00A954FA" w:rsidRDefault="00A954FA" w:rsidP="00A954F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w:t>
      </w:r>
      <w:proofErr w:type="gramStart"/>
      <w:r w:rsidRPr="00D56D09">
        <w:t>GUTI</w:t>
      </w:r>
      <w:r>
        <w:t>;</w:t>
      </w:r>
      <w:proofErr w:type="gramEnd"/>
    </w:p>
    <w:p w14:paraId="581CC6C5" w14:textId="77777777" w:rsidR="00A954FA" w:rsidRDefault="00A954FA" w:rsidP="00A954FA">
      <w:pPr>
        <w:pStyle w:val="B1"/>
      </w:pPr>
      <w:r>
        <w:t>c)</w:t>
      </w:r>
      <w:r>
        <w:tab/>
        <w:t>the MS determined PLMN with disaster condition IE and the Additional GUTI IE are not included in the REGISTRATION REQUEST message and:</w:t>
      </w:r>
    </w:p>
    <w:p w14:paraId="630267B4" w14:textId="77777777" w:rsidR="00A954FA" w:rsidRDefault="00A954FA" w:rsidP="00A954F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6E51530F" w14:textId="77777777" w:rsidR="00A954FA" w:rsidRDefault="00A954FA" w:rsidP="00A954FA">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40EC4B27" w14:textId="77777777" w:rsidR="00A954FA" w:rsidRDefault="00A954FA" w:rsidP="00A954F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440BF5CD" w14:textId="77777777" w:rsidR="00A954FA" w:rsidRDefault="00A954FA" w:rsidP="00A954FA">
      <w:pPr>
        <w:pStyle w:val="B2"/>
      </w:pPr>
      <w:r>
        <w:t>-</w:t>
      </w:r>
      <w:r>
        <w:tab/>
        <w:t>the Additional GUTI IE is included in the REGISTRATION REQUEST message and contains 5G-GUTI of a PLMN of a country other than the country of the PLMN providing disaster roaming services; or</w:t>
      </w:r>
    </w:p>
    <w:p w14:paraId="19E1A320" w14:textId="77777777" w:rsidR="00A954FA" w:rsidRDefault="00A954FA" w:rsidP="00A954FA">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 services;</w:t>
      </w:r>
    </w:p>
    <w:p w14:paraId="003BBA73" w14:textId="77777777" w:rsidR="00A954FA" w:rsidRDefault="00A954FA" w:rsidP="00A954F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E6C8D9F" w14:textId="77777777" w:rsidR="00A954FA" w:rsidRDefault="00A954FA" w:rsidP="00A954FA">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581B6F2" w14:textId="77777777" w:rsidR="00A954FA" w:rsidRDefault="00A954FA" w:rsidP="00A954F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0C54543D" w14:textId="77777777" w:rsidR="00A954FA" w:rsidRDefault="00A954FA" w:rsidP="00A954F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A306AA0" w14:textId="77777777" w:rsidR="00A954FA" w:rsidRDefault="00A954FA" w:rsidP="00A954FA">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E773405" w14:textId="77777777" w:rsidR="00A954FA" w:rsidRDefault="00A954FA" w:rsidP="00A954FA">
      <w:pPr>
        <w:pStyle w:val="B1"/>
      </w:pPr>
      <w:r>
        <w:t>-</w:t>
      </w:r>
      <w:r>
        <w:tab/>
      </w:r>
      <w:r w:rsidRPr="00DC1479">
        <w:t>"no additional information", the UE shall consider itself registered for disaster roaming</w:t>
      </w:r>
      <w:r>
        <w:t xml:space="preserve"> services</w:t>
      </w:r>
      <w:r w:rsidRPr="00DC1479">
        <w:t>.</w:t>
      </w:r>
    </w:p>
    <w:p w14:paraId="4E1390FD" w14:textId="77777777" w:rsidR="00A954FA" w:rsidRPr="005632A3" w:rsidRDefault="00A954FA" w:rsidP="00A954FA">
      <w:bookmarkStart w:id="5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FAE0656" w14:textId="77777777" w:rsidR="00A954FA" w:rsidRDefault="00A954FA" w:rsidP="00A954FA">
      <w:pPr>
        <w:rPr>
          <w:ins w:id="57" w:author="Akansha Arora" w:date="2023-02-20T12:42:00Z"/>
        </w:rPr>
      </w:pPr>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6"/>
    </w:p>
    <w:p w14:paraId="3235F593" w14:textId="77777777" w:rsidR="00A954FA" w:rsidRDefault="00A954FA" w:rsidP="00A954FA">
      <w:pPr>
        <w:pStyle w:val="NO"/>
        <w:snapToGrid w:val="0"/>
        <w:ind w:left="0" w:firstLine="0"/>
        <w:rPr>
          <w:lang w:eastAsia="zh-CN"/>
        </w:rPr>
      </w:pPr>
    </w:p>
    <w:p w14:paraId="5B1AC432" w14:textId="77777777" w:rsidR="00A954FA" w:rsidRPr="006B5418" w:rsidRDefault="00A954FA" w:rsidP="00A954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Last Change</w:t>
      </w:r>
      <w:r w:rsidRPr="006B5418">
        <w:rPr>
          <w:rFonts w:ascii="Arial" w:hAnsi="Arial" w:cs="Arial"/>
          <w:color w:val="0000FF"/>
          <w:sz w:val="28"/>
          <w:szCs w:val="28"/>
          <w:lang w:val="en-US"/>
        </w:rPr>
        <w:t>* * * *</w:t>
      </w:r>
    </w:p>
    <w:p w14:paraId="2CE58A0E" w14:textId="77777777" w:rsidR="00A954FA" w:rsidRDefault="00A954FA" w:rsidP="00A954FA">
      <w:pPr>
        <w:rPr>
          <w:ins w:id="58" w:author="Akansha Arora" w:date="2023-02-20T12:42:00Z"/>
        </w:rPr>
      </w:pPr>
    </w:p>
    <w:p w14:paraId="7CEE1765" w14:textId="77777777" w:rsidR="00A954FA" w:rsidRPr="008E342A" w:rsidRDefault="00A954FA" w:rsidP="00A954FA">
      <w:pPr>
        <w:pStyle w:val="Heading4"/>
        <w:snapToGrid w:val="0"/>
      </w:pPr>
      <w:bookmarkStart w:id="59" w:name="_Toc123897189"/>
      <w:r>
        <w:t>9.11.3.87</w:t>
      </w:r>
      <w:r w:rsidRPr="008E342A">
        <w:tab/>
      </w:r>
      <w:r w:rsidRPr="005740A9">
        <w:rPr>
          <w:lang w:val="en-US"/>
        </w:rPr>
        <w:t>NSAG information</w:t>
      </w:r>
      <w:bookmarkEnd w:id="59"/>
    </w:p>
    <w:p w14:paraId="55047580" w14:textId="77777777" w:rsidR="00A954FA" w:rsidRPr="008E342A" w:rsidRDefault="00A954FA" w:rsidP="00A954FA">
      <w:pPr>
        <w:snapToGrid w:val="0"/>
      </w:pPr>
      <w:r w:rsidRPr="008E342A">
        <w:t xml:space="preserve">The purpose of the </w:t>
      </w:r>
      <w:r w:rsidRPr="00DE133A">
        <w:rPr>
          <w:lang w:val="en-US"/>
        </w:rPr>
        <w:t xml:space="preserve">NSAG </w:t>
      </w:r>
      <w:r w:rsidRPr="008E342A">
        <w:t xml:space="preserve">information information element is to provide </w:t>
      </w:r>
      <w:r>
        <w:t>NSAG</w:t>
      </w:r>
      <w:r w:rsidRPr="008E342A">
        <w:t xml:space="preserve"> information</w:t>
      </w:r>
      <w:r>
        <w:t xml:space="preserve"> to the UE</w:t>
      </w:r>
      <w:r w:rsidRPr="008E342A">
        <w:t>.</w:t>
      </w:r>
    </w:p>
    <w:p w14:paraId="271C9A6D" w14:textId="77777777" w:rsidR="00A954FA" w:rsidRDefault="00A954FA" w:rsidP="00A954FA">
      <w:r w:rsidRPr="008E342A">
        <w:t xml:space="preserve">The </w:t>
      </w:r>
      <w:r>
        <w:t>NS</w:t>
      </w:r>
      <w:r w:rsidRPr="008E342A">
        <w:t>AG information information element is coded as shown in figures </w:t>
      </w:r>
      <w:r>
        <w:t>9.11.3.87</w:t>
      </w:r>
      <w:r w:rsidRPr="008E342A">
        <w:t>.1</w:t>
      </w:r>
      <w:r>
        <w:t>, 9.11.3.87.2 and 9.11.3.87.3,</w:t>
      </w:r>
      <w:r w:rsidRPr="008E342A">
        <w:t xml:space="preserve"> and table </w:t>
      </w:r>
      <w:r>
        <w:t>9.11.3.87</w:t>
      </w:r>
      <w:r w:rsidRPr="008E342A">
        <w:t>.1.</w:t>
      </w:r>
    </w:p>
    <w:p w14:paraId="0F5D02CB" w14:textId="77777777" w:rsidR="00A954FA" w:rsidRDefault="00A954FA" w:rsidP="00A954FA">
      <w:r w:rsidRPr="008E342A">
        <w:t xml:space="preserve">The </w:t>
      </w:r>
      <w:r>
        <w:t>NS</w:t>
      </w:r>
      <w:r w:rsidRPr="008E342A">
        <w:t>AG information information element</w:t>
      </w:r>
      <w:r>
        <w:t xml:space="preserve"> can contain a maximum of 32 NSAG entries.</w:t>
      </w:r>
    </w:p>
    <w:p w14:paraId="7E40EC40" w14:textId="77777777" w:rsidR="00A954FA" w:rsidRDefault="00A954FA" w:rsidP="00A954FA">
      <w:r>
        <w:t>In t</w:t>
      </w:r>
      <w:r w:rsidRPr="008E342A">
        <w:t xml:space="preserve">he </w:t>
      </w:r>
      <w:r>
        <w:t>NS</w:t>
      </w:r>
      <w:r w:rsidRPr="008E342A">
        <w:t>AG information information element</w:t>
      </w:r>
      <w:r>
        <w:t>, at most 4 NSAG entries can contain a TAI list.</w:t>
      </w:r>
    </w:p>
    <w:p w14:paraId="1BB45088" w14:textId="77777777" w:rsidR="00A954FA" w:rsidRDefault="00A954FA" w:rsidP="00A954FA">
      <w:r w:rsidRPr="008E342A">
        <w:t xml:space="preserve">The </w:t>
      </w:r>
      <w:r>
        <w:t xml:space="preserve">NSAG information </w:t>
      </w:r>
      <w:r w:rsidRPr="008E342A">
        <w:t xml:space="preserve">is a type 6 information element, with a minimum length of </w:t>
      </w:r>
      <w:r>
        <w:t>9</w:t>
      </w:r>
      <w:r w:rsidRPr="008E342A">
        <w:t xml:space="preserve"> octets</w:t>
      </w:r>
      <w:bookmarkStart w:id="60" w:name="OLE_LINK3"/>
      <w:r>
        <w:t xml:space="preserve"> and </w:t>
      </w:r>
      <w:r w:rsidRPr="008E342A">
        <w:t xml:space="preserve">a </w:t>
      </w:r>
      <w:r>
        <w:t>maximum</w:t>
      </w:r>
      <w:r w:rsidRPr="008E342A">
        <w:t xml:space="preserve"> length of </w:t>
      </w:r>
      <w:r w:rsidRPr="0008721B">
        <w:rPr>
          <w:lang w:eastAsia="zh-CN"/>
        </w:rPr>
        <w:t>3143</w:t>
      </w:r>
      <w:r w:rsidRPr="008E342A">
        <w:t xml:space="preserve"> octets</w:t>
      </w:r>
      <w:bookmarkEnd w:id="60"/>
      <w:r w:rsidRPr="008E342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954FA" w:rsidRPr="005F7EB0" w14:paraId="45110F90" w14:textId="77777777" w:rsidTr="005571A0">
        <w:trPr>
          <w:cantSplit/>
          <w:jc w:val="center"/>
        </w:trPr>
        <w:tc>
          <w:tcPr>
            <w:tcW w:w="709" w:type="dxa"/>
            <w:tcBorders>
              <w:top w:val="nil"/>
              <w:left w:val="nil"/>
              <w:bottom w:val="nil"/>
              <w:right w:val="nil"/>
            </w:tcBorders>
            <w:hideMark/>
          </w:tcPr>
          <w:p w14:paraId="6F823FDB" w14:textId="77777777" w:rsidR="00A954FA" w:rsidRPr="005F7EB0" w:rsidRDefault="00A954FA" w:rsidP="005571A0">
            <w:pPr>
              <w:pStyle w:val="TAC"/>
            </w:pPr>
            <w:r w:rsidRPr="005F7EB0">
              <w:t>8</w:t>
            </w:r>
          </w:p>
        </w:tc>
        <w:tc>
          <w:tcPr>
            <w:tcW w:w="709" w:type="dxa"/>
            <w:tcBorders>
              <w:top w:val="nil"/>
              <w:left w:val="nil"/>
              <w:bottom w:val="nil"/>
              <w:right w:val="nil"/>
            </w:tcBorders>
            <w:hideMark/>
          </w:tcPr>
          <w:p w14:paraId="72D89537" w14:textId="77777777" w:rsidR="00A954FA" w:rsidRPr="005F7EB0" w:rsidRDefault="00A954FA" w:rsidP="005571A0">
            <w:pPr>
              <w:pStyle w:val="TAC"/>
            </w:pPr>
            <w:r w:rsidRPr="005F7EB0">
              <w:t>7</w:t>
            </w:r>
          </w:p>
        </w:tc>
        <w:tc>
          <w:tcPr>
            <w:tcW w:w="709" w:type="dxa"/>
            <w:tcBorders>
              <w:top w:val="nil"/>
              <w:left w:val="nil"/>
              <w:bottom w:val="nil"/>
              <w:right w:val="nil"/>
            </w:tcBorders>
            <w:hideMark/>
          </w:tcPr>
          <w:p w14:paraId="79E1451B" w14:textId="77777777" w:rsidR="00A954FA" w:rsidRPr="005F7EB0" w:rsidRDefault="00A954FA" w:rsidP="005571A0">
            <w:pPr>
              <w:pStyle w:val="TAC"/>
            </w:pPr>
            <w:r w:rsidRPr="005F7EB0">
              <w:t>6</w:t>
            </w:r>
          </w:p>
        </w:tc>
        <w:tc>
          <w:tcPr>
            <w:tcW w:w="709" w:type="dxa"/>
            <w:tcBorders>
              <w:top w:val="nil"/>
              <w:left w:val="nil"/>
              <w:bottom w:val="nil"/>
              <w:right w:val="nil"/>
            </w:tcBorders>
            <w:hideMark/>
          </w:tcPr>
          <w:p w14:paraId="52250CD3" w14:textId="77777777" w:rsidR="00A954FA" w:rsidRPr="005F7EB0" w:rsidRDefault="00A954FA" w:rsidP="005571A0">
            <w:pPr>
              <w:pStyle w:val="TAC"/>
            </w:pPr>
            <w:r w:rsidRPr="005F7EB0">
              <w:t>5</w:t>
            </w:r>
          </w:p>
        </w:tc>
        <w:tc>
          <w:tcPr>
            <w:tcW w:w="709" w:type="dxa"/>
            <w:tcBorders>
              <w:top w:val="nil"/>
              <w:left w:val="nil"/>
              <w:bottom w:val="nil"/>
              <w:right w:val="nil"/>
            </w:tcBorders>
            <w:hideMark/>
          </w:tcPr>
          <w:p w14:paraId="7269E9C5" w14:textId="77777777" w:rsidR="00A954FA" w:rsidRPr="005F7EB0" w:rsidRDefault="00A954FA" w:rsidP="005571A0">
            <w:pPr>
              <w:pStyle w:val="TAC"/>
            </w:pPr>
            <w:r w:rsidRPr="005F7EB0">
              <w:t>4</w:t>
            </w:r>
          </w:p>
        </w:tc>
        <w:tc>
          <w:tcPr>
            <w:tcW w:w="709" w:type="dxa"/>
            <w:tcBorders>
              <w:top w:val="nil"/>
              <w:left w:val="nil"/>
              <w:bottom w:val="nil"/>
              <w:right w:val="nil"/>
            </w:tcBorders>
            <w:hideMark/>
          </w:tcPr>
          <w:p w14:paraId="643A12B7" w14:textId="77777777" w:rsidR="00A954FA" w:rsidRPr="005F7EB0" w:rsidRDefault="00A954FA" w:rsidP="005571A0">
            <w:pPr>
              <w:pStyle w:val="TAC"/>
            </w:pPr>
            <w:r w:rsidRPr="005F7EB0">
              <w:t>3</w:t>
            </w:r>
          </w:p>
        </w:tc>
        <w:tc>
          <w:tcPr>
            <w:tcW w:w="709" w:type="dxa"/>
            <w:tcBorders>
              <w:top w:val="nil"/>
              <w:left w:val="nil"/>
              <w:bottom w:val="nil"/>
              <w:right w:val="nil"/>
            </w:tcBorders>
            <w:hideMark/>
          </w:tcPr>
          <w:p w14:paraId="22ECE2E7" w14:textId="77777777" w:rsidR="00A954FA" w:rsidRPr="005F7EB0" w:rsidRDefault="00A954FA" w:rsidP="005571A0">
            <w:pPr>
              <w:pStyle w:val="TAC"/>
            </w:pPr>
            <w:r w:rsidRPr="005F7EB0">
              <w:t>2</w:t>
            </w:r>
          </w:p>
        </w:tc>
        <w:tc>
          <w:tcPr>
            <w:tcW w:w="709" w:type="dxa"/>
            <w:tcBorders>
              <w:top w:val="nil"/>
              <w:left w:val="nil"/>
              <w:bottom w:val="nil"/>
              <w:right w:val="nil"/>
            </w:tcBorders>
            <w:hideMark/>
          </w:tcPr>
          <w:p w14:paraId="74C98B63" w14:textId="77777777" w:rsidR="00A954FA" w:rsidRPr="005F7EB0" w:rsidRDefault="00A954FA" w:rsidP="005571A0">
            <w:pPr>
              <w:pStyle w:val="TAC"/>
            </w:pPr>
            <w:r w:rsidRPr="005F7EB0">
              <w:t>1</w:t>
            </w:r>
          </w:p>
        </w:tc>
        <w:tc>
          <w:tcPr>
            <w:tcW w:w="1560" w:type="dxa"/>
            <w:tcBorders>
              <w:top w:val="nil"/>
              <w:left w:val="nil"/>
              <w:bottom w:val="nil"/>
              <w:right w:val="nil"/>
            </w:tcBorders>
          </w:tcPr>
          <w:p w14:paraId="72F53C23" w14:textId="77777777" w:rsidR="00A954FA" w:rsidRPr="005F7EB0" w:rsidRDefault="00A954FA" w:rsidP="005571A0">
            <w:pPr>
              <w:pStyle w:val="TAL"/>
            </w:pPr>
          </w:p>
        </w:tc>
      </w:tr>
      <w:tr w:rsidR="00A954FA" w:rsidRPr="005F7EB0" w14:paraId="3E7CE0A7" w14:textId="77777777" w:rsidTr="005571A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8EE31A" w14:textId="77777777" w:rsidR="00A954FA" w:rsidRPr="005F7EB0" w:rsidRDefault="00A954FA" w:rsidP="005571A0">
            <w:pPr>
              <w:pStyle w:val="TAC"/>
            </w:pPr>
            <w:r>
              <w:t>NSAG information</w:t>
            </w:r>
            <w:r w:rsidRPr="005F7EB0">
              <w:t xml:space="preserve"> IEI</w:t>
            </w:r>
          </w:p>
        </w:tc>
        <w:tc>
          <w:tcPr>
            <w:tcW w:w="1560" w:type="dxa"/>
            <w:tcBorders>
              <w:top w:val="nil"/>
              <w:left w:val="nil"/>
              <w:bottom w:val="nil"/>
              <w:right w:val="nil"/>
            </w:tcBorders>
            <w:hideMark/>
          </w:tcPr>
          <w:p w14:paraId="16AB237B" w14:textId="77777777" w:rsidR="00A954FA" w:rsidRPr="005F7EB0" w:rsidRDefault="00A954FA" w:rsidP="005571A0">
            <w:pPr>
              <w:pStyle w:val="TAL"/>
            </w:pPr>
            <w:r w:rsidRPr="005F7EB0">
              <w:t>octet 1</w:t>
            </w:r>
          </w:p>
        </w:tc>
      </w:tr>
      <w:tr w:rsidR="00A954FA" w:rsidRPr="005F7EB0" w14:paraId="313B3E9B" w14:textId="77777777" w:rsidTr="005571A0">
        <w:trPr>
          <w:cantSplit/>
          <w:jc w:val="center"/>
        </w:trPr>
        <w:tc>
          <w:tcPr>
            <w:tcW w:w="5672" w:type="dxa"/>
            <w:gridSpan w:val="8"/>
            <w:tcBorders>
              <w:top w:val="single" w:sz="4" w:space="0" w:color="auto"/>
              <w:left w:val="single" w:sz="4" w:space="0" w:color="auto"/>
              <w:bottom w:val="nil"/>
              <w:right w:val="single" w:sz="4" w:space="0" w:color="auto"/>
            </w:tcBorders>
            <w:hideMark/>
          </w:tcPr>
          <w:p w14:paraId="57C33EA2" w14:textId="77777777" w:rsidR="00A954FA" w:rsidRDefault="00A954FA" w:rsidP="005571A0">
            <w:pPr>
              <w:pStyle w:val="TAC"/>
            </w:pPr>
            <w:r w:rsidRPr="005F7EB0">
              <w:t xml:space="preserve">Length of </w:t>
            </w:r>
            <w:r>
              <w:t>NSAG information contents</w:t>
            </w:r>
          </w:p>
          <w:p w14:paraId="7846B021" w14:textId="77777777" w:rsidR="00A954FA" w:rsidRPr="005F7EB0" w:rsidRDefault="00A954FA" w:rsidP="005571A0">
            <w:pPr>
              <w:pStyle w:val="TAC"/>
            </w:pPr>
          </w:p>
        </w:tc>
        <w:tc>
          <w:tcPr>
            <w:tcW w:w="1560" w:type="dxa"/>
            <w:tcBorders>
              <w:top w:val="nil"/>
              <w:left w:val="nil"/>
              <w:bottom w:val="nil"/>
              <w:right w:val="nil"/>
            </w:tcBorders>
            <w:hideMark/>
          </w:tcPr>
          <w:p w14:paraId="4ADFD5AD" w14:textId="77777777" w:rsidR="00A954FA" w:rsidRDefault="00A954FA" w:rsidP="005571A0">
            <w:pPr>
              <w:pStyle w:val="TAL"/>
            </w:pPr>
            <w:r w:rsidRPr="005F7EB0">
              <w:t>octet 2</w:t>
            </w:r>
          </w:p>
          <w:p w14:paraId="08153913" w14:textId="77777777" w:rsidR="00A954FA" w:rsidRPr="005F7EB0" w:rsidRDefault="00A954FA" w:rsidP="005571A0">
            <w:pPr>
              <w:pStyle w:val="TAL"/>
              <w:rPr>
                <w:lang w:eastAsia="zh-CN"/>
              </w:rPr>
            </w:pPr>
            <w:r>
              <w:rPr>
                <w:rFonts w:hint="eastAsia"/>
                <w:lang w:eastAsia="zh-CN"/>
              </w:rPr>
              <w:t>octet 3</w:t>
            </w:r>
          </w:p>
        </w:tc>
      </w:tr>
      <w:tr w:rsidR="00A954FA" w:rsidRPr="005F7EB0" w14:paraId="0766DEE6" w14:textId="77777777" w:rsidTr="005571A0">
        <w:trPr>
          <w:cantSplit/>
          <w:jc w:val="center"/>
        </w:trPr>
        <w:tc>
          <w:tcPr>
            <w:tcW w:w="5672" w:type="dxa"/>
            <w:gridSpan w:val="8"/>
            <w:tcBorders>
              <w:top w:val="single" w:sz="4" w:space="0" w:color="auto"/>
              <w:left w:val="single" w:sz="4" w:space="0" w:color="auto"/>
              <w:bottom w:val="nil"/>
              <w:right w:val="single" w:sz="4" w:space="0" w:color="auto"/>
            </w:tcBorders>
          </w:tcPr>
          <w:p w14:paraId="48DD9CB2" w14:textId="77777777" w:rsidR="00A954FA" w:rsidRPr="005F7EB0" w:rsidRDefault="00A954FA" w:rsidP="005571A0">
            <w:pPr>
              <w:pStyle w:val="TAC"/>
            </w:pPr>
          </w:p>
          <w:p w14:paraId="78D13114" w14:textId="77777777" w:rsidR="00A954FA" w:rsidRPr="005F7EB0" w:rsidRDefault="00A954FA" w:rsidP="005571A0">
            <w:pPr>
              <w:pStyle w:val="TAC"/>
            </w:pPr>
            <w:r>
              <w:t>NSAG 1</w:t>
            </w:r>
          </w:p>
        </w:tc>
        <w:tc>
          <w:tcPr>
            <w:tcW w:w="1560" w:type="dxa"/>
            <w:tcBorders>
              <w:top w:val="nil"/>
              <w:left w:val="nil"/>
              <w:bottom w:val="nil"/>
              <w:right w:val="nil"/>
            </w:tcBorders>
          </w:tcPr>
          <w:p w14:paraId="0C54B2FF" w14:textId="77777777" w:rsidR="00A954FA" w:rsidRPr="00913BB3" w:rsidRDefault="00A954FA" w:rsidP="005571A0">
            <w:pPr>
              <w:pStyle w:val="TAL"/>
            </w:pPr>
            <w:r>
              <w:t>octet 4</w:t>
            </w:r>
          </w:p>
          <w:p w14:paraId="28639550" w14:textId="77777777" w:rsidR="00A954FA" w:rsidRDefault="00A954FA" w:rsidP="005571A0">
            <w:pPr>
              <w:pStyle w:val="TAL"/>
            </w:pPr>
          </w:p>
          <w:p w14:paraId="0F63EC24" w14:textId="77777777" w:rsidR="00A954FA" w:rsidRPr="005F7EB0" w:rsidRDefault="00A954FA" w:rsidP="005571A0">
            <w:pPr>
              <w:pStyle w:val="TAL"/>
            </w:pPr>
            <w:r w:rsidRPr="005F7EB0">
              <w:t xml:space="preserve">octet </w:t>
            </w:r>
            <w:r>
              <w:t>m</w:t>
            </w:r>
          </w:p>
        </w:tc>
      </w:tr>
      <w:tr w:rsidR="00A954FA" w:rsidRPr="005F7EB0" w14:paraId="60899F4C" w14:textId="77777777" w:rsidTr="005571A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081CB6A" w14:textId="77777777" w:rsidR="00A954FA" w:rsidRPr="005F7EB0" w:rsidRDefault="00A954FA" w:rsidP="005571A0">
            <w:pPr>
              <w:pStyle w:val="TAC"/>
            </w:pPr>
          </w:p>
          <w:p w14:paraId="5E655B47" w14:textId="77777777" w:rsidR="00A954FA" w:rsidRPr="005F7EB0" w:rsidRDefault="00A954FA" w:rsidP="005571A0">
            <w:pPr>
              <w:pStyle w:val="TAC"/>
            </w:pPr>
            <w:r>
              <w:t>NSAG 2</w:t>
            </w:r>
          </w:p>
        </w:tc>
        <w:tc>
          <w:tcPr>
            <w:tcW w:w="1560" w:type="dxa"/>
            <w:tcBorders>
              <w:top w:val="nil"/>
              <w:left w:val="nil"/>
              <w:bottom w:val="nil"/>
              <w:right w:val="nil"/>
            </w:tcBorders>
            <w:hideMark/>
          </w:tcPr>
          <w:p w14:paraId="716B8E5A" w14:textId="77777777" w:rsidR="00A954FA" w:rsidRPr="00913BB3" w:rsidRDefault="00A954FA" w:rsidP="005571A0">
            <w:pPr>
              <w:pStyle w:val="TAL"/>
            </w:pPr>
            <w:r w:rsidRPr="005F7EB0">
              <w:t>octet m+1*</w:t>
            </w:r>
          </w:p>
          <w:p w14:paraId="4641118D" w14:textId="77777777" w:rsidR="00A954FA" w:rsidRDefault="00A954FA" w:rsidP="005571A0">
            <w:pPr>
              <w:pStyle w:val="TAL"/>
            </w:pPr>
          </w:p>
          <w:p w14:paraId="494B15A1" w14:textId="77777777" w:rsidR="00A954FA" w:rsidRPr="005F7EB0" w:rsidRDefault="00A954FA" w:rsidP="005571A0">
            <w:pPr>
              <w:pStyle w:val="TAL"/>
            </w:pPr>
            <w:r w:rsidRPr="005F7EB0">
              <w:t>octet n*</w:t>
            </w:r>
          </w:p>
        </w:tc>
      </w:tr>
      <w:tr w:rsidR="00A954FA" w:rsidRPr="005F7EB0" w14:paraId="6467A438" w14:textId="77777777" w:rsidTr="005571A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B11056" w14:textId="77777777" w:rsidR="00A954FA" w:rsidRPr="005F7EB0" w:rsidRDefault="00A954FA" w:rsidP="005571A0">
            <w:pPr>
              <w:pStyle w:val="TAC"/>
            </w:pPr>
          </w:p>
          <w:p w14:paraId="15CC7209" w14:textId="77777777" w:rsidR="00A954FA" w:rsidRPr="005F7EB0" w:rsidRDefault="00A954FA" w:rsidP="005571A0">
            <w:pPr>
              <w:pStyle w:val="TAC"/>
            </w:pPr>
            <w:r>
              <w:rPr>
                <w:lang w:eastAsia="zh-CN"/>
              </w:rPr>
              <w:t>…</w:t>
            </w:r>
          </w:p>
          <w:p w14:paraId="5F3F7EFC" w14:textId="77777777" w:rsidR="00A954FA" w:rsidRPr="005F7EB0" w:rsidRDefault="00A954FA" w:rsidP="005571A0">
            <w:pPr>
              <w:pStyle w:val="TAC"/>
            </w:pPr>
          </w:p>
        </w:tc>
        <w:tc>
          <w:tcPr>
            <w:tcW w:w="1560" w:type="dxa"/>
            <w:tcBorders>
              <w:top w:val="nil"/>
              <w:left w:val="nil"/>
              <w:bottom w:val="nil"/>
              <w:right w:val="nil"/>
            </w:tcBorders>
          </w:tcPr>
          <w:p w14:paraId="21F780D6" w14:textId="77777777" w:rsidR="00A954FA" w:rsidRPr="00913BB3" w:rsidRDefault="00A954FA" w:rsidP="005571A0">
            <w:pPr>
              <w:pStyle w:val="TAL"/>
            </w:pPr>
            <w:r w:rsidRPr="005F7EB0">
              <w:t>octet n+1*</w:t>
            </w:r>
          </w:p>
          <w:p w14:paraId="2F164BD0" w14:textId="77777777" w:rsidR="00A954FA" w:rsidRPr="00913BB3" w:rsidRDefault="00A954FA" w:rsidP="005571A0">
            <w:pPr>
              <w:pStyle w:val="TAL"/>
            </w:pPr>
          </w:p>
          <w:p w14:paraId="05673BA4" w14:textId="77777777" w:rsidR="00A954FA" w:rsidRPr="005F7EB0" w:rsidRDefault="00A954FA" w:rsidP="005571A0">
            <w:pPr>
              <w:pStyle w:val="TAL"/>
            </w:pPr>
            <w:r w:rsidRPr="005F7EB0">
              <w:t>octet u*</w:t>
            </w:r>
          </w:p>
        </w:tc>
      </w:tr>
      <w:tr w:rsidR="00A954FA" w:rsidRPr="005F7EB0" w14:paraId="112C9ACD" w14:textId="77777777" w:rsidTr="005571A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713E789" w14:textId="77777777" w:rsidR="00A954FA" w:rsidRPr="005F7EB0" w:rsidRDefault="00A954FA" w:rsidP="005571A0">
            <w:pPr>
              <w:pStyle w:val="TAC"/>
            </w:pPr>
          </w:p>
          <w:p w14:paraId="51A661E3" w14:textId="77777777" w:rsidR="00A954FA" w:rsidRPr="005F7EB0" w:rsidRDefault="00A954FA" w:rsidP="005571A0">
            <w:pPr>
              <w:pStyle w:val="TAC"/>
            </w:pPr>
            <w:r>
              <w:t>NSAG x</w:t>
            </w:r>
          </w:p>
        </w:tc>
        <w:tc>
          <w:tcPr>
            <w:tcW w:w="1560" w:type="dxa"/>
            <w:tcBorders>
              <w:top w:val="nil"/>
              <w:left w:val="nil"/>
              <w:bottom w:val="nil"/>
              <w:right w:val="nil"/>
            </w:tcBorders>
          </w:tcPr>
          <w:p w14:paraId="770629B0" w14:textId="77777777" w:rsidR="00A954FA" w:rsidRPr="00913BB3" w:rsidRDefault="00A954FA" w:rsidP="005571A0">
            <w:pPr>
              <w:pStyle w:val="TAL"/>
            </w:pPr>
            <w:r w:rsidRPr="005F7EB0">
              <w:t>octet u+1*</w:t>
            </w:r>
          </w:p>
          <w:p w14:paraId="427A382D" w14:textId="77777777" w:rsidR="00A954FA" w:rsidRDefault="00A954FA" w:rsidP="005571A0">
            <w:pPr>
              <w:pStyle w:val="TAL"/>
            </w:pPr>
          </w:p>
          <w:p w14:paraId="65C9FE45" w14:textId="77777777" w:rsidR="00A954FA" w:rsidRPr="005F7EB0" w:rsidRDefault="00A954FA" w:rsidP="005571A0">
            <w:pPr>
              <w:pStyle w:val="TAL"/>
            </w:pPr>
            <w:r w:rsidRPr="005F7EB0">
              <w:t>octet v*</w:t>
            </w:r>
          </w:p>
        </w:tc>
      </w:tr>
    </w:tbl>
    <w:p w14:paraId="773B5601" w14:textId="77777777" w:rsidR="00A954FA" w:rsidRPr="00725100" w:rsidRDefault="00A954FA" w:rsidP="00A954FA">
      <w:pPr>
        <w:pStyle w:val="TF"/>
      </w:pPr>
      <w:r>
        <w:t>Figure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954FA" w:rsidRPr="005F7EB0" w14:paraId="14BCBD9C" w14:textId="77777777" w:rsidTr="005571A0">
        <w:trPr>
          <w:cantSplit/>
          <w:jc w:val="center"/>
        </w:trPr>
        <w:tc>
          <w:tcPr>
            <w:tcW w:w="709" w:type="dxa"/>
            <w:tcBorders>
              <w:top w:val="nil"/>
              <w:left w:val="nil"/>
              <w:bottom w:val="nil"/>
              <w:right w:val="nil"/>
            </w:tcBorders>
            <w:hideMark/>
          </w:tcPr>
          <w:p w14:paraId="3A5F52A9" w14:textId="77777777" w:rsidR="00A954FA" w:rsidRPr="005F7EB0" w:rsidRDefault="00A954FA" w:rsidP="005571A0">
            <w:pPr>
              <w:pStyle w:val="TAC"/>
            </w:pPr>
            <w:r w:rsidRPr="005F7EB0">
              <w:lastRenderedPageBreak/>
              <w:t>8</w:t>
            </w:r>
          </w:p>
        </w:tc>
        <w:tc>
          <w:tcPr>
            <w:tcW w:w="709" w:type="dxa"/>
            <w:tcBorders>
              <w:top w:val="nil"/>
              <w:left w:val="nil"/>
              <w:bottom w:val="nil"/>
              <w:right w:val="nil"/>
            </w:tcBorders>
            <w:hideMark/>
          </w:tcPr>
          <w:p w14:paraId="75F2DF41" w14:textId="77777777" w:rsidR="00A954FA" w:rsidRPr="005F7EB0" w:rsidRDefault="00A954FA" w:rsidP="005571A0">
            <w:pPr>
              <w:pStyle w:val="TAC"/>
            </w:pPr>
            <w:r w:rsidRPr="005F7EB0">
              <w:t>7</w:t>
            </w:r>
          </w:p>
        </w:tc>
        <w:tc>
          <w:tcPr>
            <w:tcW w:w="709" w:type="dxa"/>
            <w:tcBorders>
              <w:top w:val="nil"/>
              <w:left w:val="nil"/>
              <w:bottom w:val="nil"/>
              <w:right w:val="nil"/>
            </w:tcBorders>
            <w:hideMark/>
          </w:tcPr>
          <w:p w14:paraId="016BB3DB" w14:textId="77777777" w:rsidR="00A954FA" w:rsidRPr="005F7EB0" w:rsidRDefault="00A954FA" w:rsidP="005571A0">
            <w:pPr>
              <w:pStyle w:val="TAC"/>
            </w:pPr>
            <w:r w:rsidRPr="005F7EB0">
              <w:t>6</w:t>
            </w:r>
          </w:p>
        </w:tc>
        <w:tc>
          <w:tcPr>
            <w:tcW w:w="709" w:type="dxa"/>
            <w:tcBorders>
              <w:top w:val="nil"/>
              <w:left w:val="nil"/>
              <w:bottom w:val="nil"/>
              <w:right w:val="nil"/>
            </w:tcBorders>
            <w:hideMark/>
          </w:tcPr>
          <w:p w14:paraId="1BDF9A20" w14:textId="77777777" w:rsidR="00A954FA" w:rsidRPr="005F7EB0" w:rsidRDefault="00A954FA" w:rsidP="005571A0">
            <w:pPr>
              <w:pStyle w:val="TAC"/>
            </w:pPr>
            <w:r w:rsidRPr="005F7EB0">
              <w:t>5</w:t>
            </w:r>
          </w:p>
        </w:tc>
        <w:tc>
          <w:tcPr>
            <w:tcW w:w="709" w:type="dxa"/>
            <w:tcBorders>
              <w:top w:val="nil"/>
              <w:left w:val="nil"/>
              <w:bottom w:val="nil"/>
              <w:right w:val="nil"/>
            </w:tcBorders>
            <w:hideMark/>
          </w:tcPr>
          <w:p w14:paraId="6C286EA0" w14:textId="77777777" w:rsidR="00A954FA" w:rsidRPr="005F7EB0" w:rsidRDefault="00A954FA" w:rsidP="005571A0">
            <w:pPr>
              <w:pStyle w:val="TAC"/>
            </w:pPr>
            <w:r w:rsidRPr="005F7EB0">
              <w:t>4</w:t>
            </w:r>
          </w:p>
        </w:tc>
        <w:tc>
          <w:tcPr>
            <w:tcW w:w="709" w:type="dxa"/>
            <w:tcBorders>
              <w:top w:val="nil"/>
              <w:left w:val="nil"/>
              <w:bottom w:val="nil"/>
              <w:right w:val="nil"/>
            </w:tcBorders>
            <w:hideMark/>
          </w:tcPr>
          <w:p w14:paraId="6628F3E2" w14:textId="77777777" w:rsidR="00A954FA" w:rsidRPr="005F7EB0" w:rsidRDefault="00A954FA" w:rsidP="005571A0">
            <w:pPr>
              <w:pStyle w:val="TAC"/>
            </w:pPr>
            <w:r w:rsidRPr="005F7EB0">
              <w:t>3</w:t>
            </w:r>
          </w:p>
        </w:tc>
        <w:tc>
          <w:tcPr>
            <w:tcW w:w="709" w:type="dxa"/>
            <w:tcBorders>
              <w:top w:val="nil"/>
              <w:left w:val="nil"/>
              <w:bottom w:val="nil"/>
              <w:right w:val="nil"/>
            </w:tcBorders>
            <w:hideMark/>
          </w:tcPr>
          <w:p w14:paraId="4C212228" w14:textId="77777777" w:rsidR="00A954FA" w:rsidRPr="005F7EB0" w:rsidRDefault="00A954FA" w:rsidP="005571A0">
            <w:pPr>
              <w:pStyle w:val="TAC"/>
            </w:pPr>
            <w:r w:rsidRPr="005F7EB0">
              <w:t>2</w:t>
            </w:r>
          </w:p>
        </w:tc>
        <w:tc>
          <w:tcPr>
            <w:tcW w:w="709" w:type="dxa"/>
            <w:tcBorders>
              <w:top w:val="nil"/>
              <w:left w:val="nil"/>
              <w:bottom w:val="nil"/>
              <w:right w:val="nil"/>
            </w:tcBorders>
            <w:hideMark/>
          </w:tcPr>
          <w:p w14:paraId="2E283871" w14:textId="77777777" w:rsidR="00A954FA" w:rsidRPr="005F7EB0" w:rsidRDefault="00A954FA" w:rsidP="005571A0">
            <w:pPr>
              <w:pStyle w:val="TAC"/>
            </w:pPr>
            <w:r w:rsidRPr="005F7EB0">
              <w:t>1</w:t>
            </w:r>
          </w:p>
        </w:tc>
        <w:tc>
          <w:tcPr>
            <w:tcW w:w="1560" w:type="dxa"/>
            <w:tcBorders>
              <w:top w:val="nil"/>
              <w:left w:val="nil"/>
              <w:bottom w:val="nil"/>
              <w:right w:val="nil"/>
            </w:tcBorders>
          </w:tcPr>
          <w:p w14:paraId="580A0DB5" w14:textId="77777777" w:rsidR="00A954FA" w:rsidRPr="005F7EB0" w:rsidRDefault="00A954FA" w:rsidP="005571A0">
            <w:pPr>
              <w:pStyle w:val="TAL"/>
            </w:pPr>
          </w:p>
        </w:tc>
      </w:tr>
      <w:tr w:rsidR="00A954FA" w:rsidRPr="005F7EB0" w14:paraId="617D8660" w14:textId="77777777" w:rsidTr="005571A0">
        <w:trPr>
          <w:cantSplit/>
          <w:jc w:val="center"/>
        </w:trPr>
        <w:tc>
          <w:tcPr>
            <w:tcW w:w="5672" w:type="dxa"/>
            <w:gridSpan w:val="8"/>
            <w:vMerge w:val="restart"/>
            <w:tcBorders>
              <w:top w:val="single" w:sz="4" w:space="0" w:color="auto"/>
              <w:left w:val="single" w:sz="4" w:space="0" w:color="auto"/>
              <w:right w:val="single" w:sz="4" w:space="0" w:color="auto"/>
            </w:tcBorders>
          </w:tcPr>
          <w:p w14:paraId="27C2CFE2" w14:textId="77777777" w:rsidR="00A954FA" w:rsidRPr="005F7EB0" w:rsidRDefault="00A954FA" w:rsidP="005571A0">
            <w:pPr>
              <w:pStyle w:val="TAC"/>
            </w:pPr>
            <w:r w:rsidRPr="005F7EB0">
              <w:t xml:space="preserve">Length of </w:t>
            </w:r>
            <w:r>
              <w:t>NSAG</w:t>
            </w:r>
          </w:p>
        </w:tc>
        <w:tc>
          <w:tcPr>
            <w:tcW w:w="1560" w:type="dxa"/>
            <w:tcBorders>
              <w:top w:val="nil"/>
              <w:left w:val="nil"/>
              <w:bottom w:val="nil"/>
              <w:right w:val="nil"/>
            </w:tcBorders>
          </w:tcPr>
          <w:p w14:paraId="77ADCC24" w14:textId="77777777" w:rsidR="00A954FA" w:rsidRPr="005F7EB0" w:rsidRDefault="00A954FA" w:rsidP="005571A0">
            <w:pPr>
              <w:pStyle w:val="TAL"/>
            </w:pPr>
            <w:r w:rsidRPr="005F7EB0">
              <w:t xml:space="preserve">octet </w:t>
            </w:r>
            <w:r>
              <w:t>4</w:t>
            </w:r>
          </w:p>
        </w:tc>
      </w:tr>
      <w:tr w:rsidR="00A954FA" w:rsidRPr="005F7EB0" w14:paraId="0784B9B0" w14:textId="77777777" w:rsidTr="005571A0">
        <w:trPr>
          <w:cantSplit/>
          <w:jc w:val="center"/>
        </w:trPr>
        <w:tc>
          <w:tcPr>
            <w:tcW w:w="5672" w:type="dxa"/>
            <w:gridSpan w:val="8"/>
            <w:vMerge/>
            <w:tcBorders>
              <w:left w:val="single" w:sz="4" w:space="0" w:color="auto"/>
              <w:bottom w:val="nil"/>
              <w:right w:val="single" w:sz="4" w:space="0" w:color="auto"/>
            </w:tcBorders>
          </w:tcPr>
          <w:p w14:paraId="2798F01C" w14:textId="77777777" w:rsidR="00A954FA" w:rsidRPr="005F7EB0" w:rsidRDefault="00A954FA" w:rsidP="005571A0">
            <w:pPr>
              <w:pStyle w:val="TAC"/>
            </w:pPr>
          </w:p>
        </w:tc>
        <w:tc>
          <w:tcPr>
            <w:tcW w:w="1560" w:type="dxa"/>
            <w:tcBorders>
              <w:top w:val="nil"/>
              <w:left w:val="nil"/>
              <w:bottom w:val="nil"/>
              <w:right w:val="nil"/>
            </w:tcBorders>
          </w:tcPr>
          <w:p w14:paraId="314036D8" w14:textId="77777777" w:rsidR="00A954FA" w:rsidRPr="005F7EB0" w:rsidRDefault="00A954FA" w:rsidP="005571A0">
            <w:pPr>
              <w:pStyle w:val="TAL"/>
            </w:pPr>
            <w:del w:id="61" w:author="Akansha Arora" w:date="2023-02-08T10:18:00Z">
              <w:r w:rsidRPr="005F7EB0" w:rsidDel="00280493">
                <w:delText xml:space="preserve">octet </w:delText>
              </w:r>
              <w:r w:rsidDel="00280493">
                <w:delText>5</w:delText>
              </w:r>
            </w:del>
          </w:p>
        </w:tc>
      </w:tr>
      <w:tr w:rsidR="00A954FA" w:rsidRPr="005F7EB0" w14:paraId="2E7075B0" w14:textId="77777777" w:rsidTr="005571A0">
        <w:trPr>
          <w:cantSplit/>
          <w:jc w:val="center"/>
        </w:trPr>
        <w:tc>
          <w:tcPr>
            <w:tcW w:w="5672" w:type="dxa"/>
            <w:gridSpan w:val="8"/>
            <w:tcBorders>
              <w:top w:val="single" w:sz="4" w:space="0" w:color="auto"/>
              <w:left w:val="single" w:sz="4" w:space="0" w:color="auto"/>
              <w:right w:val="single" w:sz="4" w:space="0" w:color="auto"/>
            </w:tcBorders>
          </w:tcPr>
          <w:p w14:paraId="09D457C7" w14:textId="77777777" w:rsidR="00A954FA" w:rsidRPr="005F7EB0" w:rsidRDefault="00A954FA" w:rsidP="005571A0">
            <w:pPr>
              <w:pStyle w:val="TAC"/>
            </w:pPr>
            <w:r>
              <w:t>NSAG identifier</w:t>
            </w:r>
          </w:p>
        </w:tc>
        <w:tc>
          <w:tcPr>
            <w:tcW w:w="1560" w:type="dxa"/>
            <w:tcBorders>
              <w:top w:val="nil"/>
              <w:left w:val="nil"/>
              <w:bottom w:val="nil"/>
              <w:right w:val="nil"/>
            </w:tcBorders>
          </w:tcPr>
          <w:p w14:paraId="323821AB" w14:textId="77777777" w:rsidR="00A954FA" w:rsidRPr="005F7EB0" w:rsidRDefault="00A954FA" w:rsidP="005571A0">
            <w:pPr>
              <w:pStyle w:val="TAL"/>
            </w:pPr>
            <w:r w:rsidRPr="005F7EB0">
              <w:t xml:space="preserve">octet </w:t>
            </w:r>
            <w:ins w:id="62" w:author="Akansha Arora" w:date="2023-02-08T10:19:00Z">
              <w:r>
                <w:t>5</w:t>
              </w:r>
            </w:ins>
            <w:del w:id="63" w:author="Akansha Arora" w:date="2023-02-08T10:19:00Z">
              <w:r w:rsidDel="00280493">
                <w:delText>6</w:delText>
              </w:r>
            </w:del>
          </w:p>
        </w:tc>
      </w:tr>
      <w:tr w:rsidR="00A954FA" w:rsidRPr="005F7EB0" w14:paraId="3EE98363" w14:textId="77777777" w:rsidTr="005571A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B5FAF3D" w14:textId="77777777" w:rsidR="00A954FA" w:rsidRDefault="00A954FA" w:rsidP="005571A0">
            <w:pPr>
              <w:pStyle w:val="TAC"/>
              <w:rPr>
                <w:lang w:eastAsia="zh-CN"/>
              </w:rPr>
            </w:pPr>
          </w:p>
          <w:p w14:paraId="10D289E2" w14:textId="77777777" w:rsidR="00A954FA" w:rsidRPr="005F7EB0" w:rsidRDefault="00A954FA" w:rsidP="005571A0">
            <w:pPr>
              <w:pStyle w:val="TAC"/>
            </w:pPr>
            <w:r>
              <w:rPr>
                <w:rFonts w:hint="eastAsia"/>
                <w:lang w:eastAsia="zh-CN"/>
              </w:rPr>
              <w:t>S-NSSAI</w:t>
            </w:r>
            <w:r>
              <w:t xml:space="preserve"> list of NSAG</w:t>
            </w:r>
          </w:p>
        </w:tc>
        <w:tc>
          <w:tcPr>
            <w:tcW w:w="1560" w:type="dxa"/>
            <w:tcBorders>
              <w:top w:val="nil"/>
              <w:left w:val="nil"/>
              <w:bottom w:val="nil"/>
              <w:right w:val="nil"/>
            </w:tcBorders>
          </w:tcPr>
          <w:p w14:paraId="78006AF4" w14:textId="77777777" w:rsidR="00A954FA" w:rsidRPr="00913BB3" w:rsidRDefault="00A954FA" w:rsidP="005571A0">
            <w:pPr>
              <w:pStyle w:val="TAL"/>
            </w:pPr>
            <w:r w:rsidRPr="005F7EB0">
              <w:t xml:space="preserve">octet </w:t>
            </w:r>
            <w:del w:id="64" w:author="Akansha Arora" w:date="2023-02-08T10:19:00Z">
              <w:r w:rsidDel="00280493">
                <w:delText>7</w:delText>
              </w:r>
            </w:del>
            <w:ins w:id="65" w:author="Akansha Arora" w:date="2023-02-08T10:21:00Z">
              <w:r>
                <w:t>6</w:t>
              </w:r>
            </w:ins>
          </w:p>
          <w:p w14:paraId="43141A43" w14:textId="77777777" w:rsidR="00A954FA" w:rsidRDefault="00A954FA" w:rsidP="005571A0">
            <w:pPr>
              <w:pStyle w:val="TAL"/>
            </w:pPr>
          </w:p>
          <w:p w14:paraId="75404D7C" w14:textId="77777777" w:rsidR="00A954FA" w:rsidRPr="005F7EB0" w:rsidRDefault="00A954FA" w:rsidP="005571A0">
            <w:pPr>
              <w:pStyle w:val="TAL"/>
            </w:pPr>
            <w:r w:rsidRPr="005F7EB0">
              <w:t xml:space="preserve">octet </w:t>
            </w:r>
            <w:r>
              <w:t>j</w:t>
            </w:r>
          </w:p>
        </w:tc>
      </w:tr>
      <w:tr w:rsidR="00A954FA" w:rsidRPr="005F7EB0" w14:paraId="44F2693B" w14:textId="77777777" w:rsidTr="005571A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F6231D4" w14:textId="77777777" w:rsidR="00A954FA" w:rsidRDefault="00A954FA" w:rsidP="005571A0">
            <w:pPr>
              <w:pStyle w:val="TAC"/>
              <w:rPr>
                <w:lang w:eastAsia="zh-CN"/>
              </w:rPr>
            </w:pPr>
            <w:r>
              <w:t>NSAG priority</w:t>
            </w:r>
          </w:p>
        </w:tc>
        <w:tc>
          <w:tcPr>
            <w:tcW w:w="1560" w:type="dxa"/>
            <w:tcBorders>
              <w:top w:val="nil"/>
              <w:left w:val="nil"/>
              <w:bottom w:val="nil"/>
              <w:right w:val="nil"/>
            </w:tcBorders>
          </w:tcPr>
          <w:p w14:paraId="151E42B9" w14:textId="77777777" w:rsidR="00A954FA" w:rsidRPr="005F7EB0" w:rsidRDefault="00A954FA" w:rsidP="005571A0">
            <w:pPr>
              <w:pStyle w:val="TAL"/>
            </w:pPr>
            <w:r w:rsidRPr="005F7EB0">
              <w:t xml:space="preserve">octet </w:t>
            </w:r>
            <w:r>
              <w:t>j</w:t>
            </w:r>
            <w:r w:rsidRPr="005F7EB0">
              <w:t>+</w:t>
            </w:r>
            <w:r>
              <w:t>1</w:t>
            </w:r>
          </w:p>
        </w:tc>
      </w:tr>
      <w:tr w:rsidR="00A954FA" w:rsidRPr="005F7EB0" w14:paraId="0099C497" w14:textId="77777777" w:rsidTr="005571A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BBD4DA" w14:textId="77777777" w:rsidR="00A954FA" w:rsidRPr="005F7EB0" w:rsidRDefault="00A954FA" w:rsidP="005571A0">
            <w:pPr>
              <w:pStyle w:val="TAC"/>
            </w:pPr>
          </w:p>
          <w:p w14:paraId="1AE16F90" w14:textId="77777777" w:rsidR="00A954FA" w:rsidRPr="005F7EB0" w:rsidRDefault="00A954FA" w:rsidP="005571A0">
            <w:pPr>
              <w:pStyle w:val="TAC"/>
            </w:pPr>
            <w:r w:rsidRPr="00725100">
              <w:t>TAI list</w:t>
            </w:r>
          </w:p>
        </w:tc>
        <w:tc>
          <w:tcPr>
            <w:tcW w:w="1560" w:type="dxa"/>
            <w:tcBorders>
              <w:top w:val="nil"/>
              <w:left w:val="nil"/>
              <w:bottom w:val="nil"/>
              <w:right w:val="nil"/>
            </w:tcBorders>
          </w:tcPr>
          <w:p w14:paraId="55819BE9" w14:textId="77777777" w:rsidR="00A954FA" w:rsidRPr="00913BB3" w:rsidRDefault="00A954FA" w:rsidP="005571A0">
            <w:pPr>
              <w:pStyle w:val="TAL"/>
            </w:pPr>
            <w:r w:rsidRPr="005F7EB0">
              <w:t xml:space="preserve">octet </w:t>
            </w:r>
            <w:r>
              <w:t>j</w:t>
            </w:r>
            <w:r w:rsidRPr="005F7EB0">
              <w:t>+</w:t>
            </w:r>
            <w:r>
              <w:t>2</w:t>
            </w:r>
            <w:r w:rsidRPr="005F7EB0">
              <w:t>*</w:t>
            </w:r>
          </w:p>
          <w:p w14:paraId="6847271D" w14:textId="77777777" w:rsidR="00A954FA" w:rsidRDefault="00A954FA" w:rsidP="005571A0">
            <w:pPr>
              <w:pStyle w:val="TAL"/>
            </w:pPr>
          </w:p>
          <w:p w14:paraId="0CB46BD7" w14:textId="77777777" w:rsidR="00A954FA" w:rsidRPr="005F7EB0" w:rsidRDefault="00A954FA" w:rsidP="005571A0">
            <w:pPr>
              <w:pStyle w:val="TAL"/>
            </w:pPr>
            <w:r w:rsidRPr="005F7EB0">
              <w:t xml:space="preserve">octet </w:t>
            </w:r>
            <w:r>
              <w:t>m</w:t>
            </w:r>
            <w:r w:rsidRPr="005F7EB0">
              <w:t>*</w:t>
            </w:r>
          </w:p>
        </w:tc>
      </w:tr>
    </w:tbl>
    <w:p w14:paraId="26179226" w14:textId="77777777" w:rsidR="00A954FA" w:rsidRPr="00725100" w:rsidRDefault="00A954FA" w:rsidP="00A954FA">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954FA" w:rsidRPr="005F7EB0" w14:paraId="06A4175F" w14:textId="77777777" w:rsidTr="005571A0">
        <w:trPr>
          <w:cantSplit/>
          <w:jc w:val="center"/>
        </w:trPr>
        <w:tc>
          <w:tcPr>
            <w:tcW w:w="709" w:type="dxa"/>
            <w:tcBorders>
              <w:top w:val="nil"/>
              <w:left w:val="nil"/>
              <w:bottom w:val="nil"/>
              <w:right w:val="nil"/>
            </w:tcBorders>
            <w:hideMark/>
          </w:tcPr>
          <w:p w14:paraId="714E859C" w14:textId="77777777" w:rsidR="00A954FA" w:rsidRPr="005F7EB0" w:rsidRDefault="00A954FA" w:rsidP="005571A0">
            <w:pPr>
              <w:pStyle w:val="TAC"/>
            </w:pPr>
            <w:r w:rsidRPr="005F7EB0">
              <w:t>8</w:t>
            </w:r>
          </w:p>
        </w:tc>
        <w:tc>
          <w:tcPr>
            <w:tcW w:w="709" w:type="dxa"/>
            <w:tcBorders>
              <w:top w:val="nil"/>
              <w:left w:val="nil"/>
              <w:bottom w:val="nil"/>
              <w:right w:val="nil"/>
            </w:tcBorders>
            <w:hideMark/>
          </w:tcPr>
          <w:p w14:paraId="6C6893CA" w14:textId="77777777" w:rsidR="00A954FA" w:rsidRPr="005F7EB0" w:rsidRDefault="00A954FA" w:rsidP="005571A0">
            <w:pPr>
              <w:pStyle w:val="TAC"/>
            </w:pPr>
            <w:r w:rsidRPr="005F7EB0">
              <w:t>7</w:t>
            </w:r>
          </w:p>
        </w:tc>
        <w:tc>
          <w:tcPr>
            <w:tcW w:w="709" w:type="dxa"/>
            <w:tcBorders>
              <w:top w:val="nil"/>
              <w:left w:val="nil"/>
              <w:bottom w:val="nil"/>
              <w:right w:val="nil"/>
            </w:tcBorders>
            <w:hideMark/>
          </w:tcPr>
          <w:p w14:paraId="02FA9403" w14:textId="77777777" w:rsidR="00A954FA" w:rsidRPr="005F7EB0" w:rsidRDefault="00A954FA" w:rsidP="005571A0">
            <w:pPr>
              <w:pStyle w:val="TAC"/>
            </w:pPr>
            <w:r w:rsidRPr="005F7EB0">
              <w:t>6</w:t>
            </w:r>
          </w:p>
        </w:tc>
        <w:tc>
          <w:tcPr>
            <w:tcW w:w="709" w:type="dxa"/>
            <w:tcBorders>
              <w:top w:val="nil"/>
              <w:left w:val="nil"/>
              <w:bottom w:val="nil"/>
              <w:right w:val="nil"/>
            </w:tcBorders>
            <w:hideMark/>
          </w:tcPr>
          <w:p w14:paraId="620CF2A8" w14:textId="77777777" w:rsidR="00A954FA" w:rsidRPr="005F7EB0" w:rsidRDefault="00A954FA" w:rsidP="005571A0">
            <w:pPr>
              <w:pStyle w:val="TAC"/>
            </w:pPr>
            <w:r w:rsidRPr="005F7EB0">
              <w:t>5</w:t>
            </w:r>
          </w:p>
        </w:tc>
        <w:tc>
          <w:tcPr>
            <w:tcW w:w="709" w:type="dxa"/>
            <w:tcBorders>
              <w:top w:val="nil"/>
              <w:left w:val="nil"/>
              <w:bottom w:val="nil"/>
              <w:right w:val="nil"/>
            </w:tcBorders>
            <w:hideMark/>
          </w:tcPr>
          <w:p w14:paraId="25C60062" w14:textId="77777777" w:rsidR="00A954FA" w:rsidRPr="005F7EB0" w:rsidRDefault="00A954FA" w:rsidP="005571A0">
            <w:pPr>
              <w:pStyle w:val="TAC"/>
            </w:pPr>
            <w:r w:rsidRPr="005F7EB0">
              <w:t>4</w:t>
            </w:r>
          </w:p>
        </w:tc>
        <w:tc>
          <w:tcPr>
            <w:tcW w:w="709" w:type="dxa"/>
            <w:tcBorders>
              <w:top w:val="nil"/>
              <w:left w:val="nil"/>
              <w:bottom w:val="nil"/>
              <w:right w:val="nil"/>
            </w:tcBorders>
            <w:hideMark/>
          </w:tcPr>
          <w:p w14:paraId="380988EB" w14:textId="77777777" w:rsidR="00A954FA" w:rsidRPr="005F7EB0" w:rsidRDefault="00A954FA" w:rsidP="005571A0">
            <w:pPr>
              <w:pStyle w:val="TAC"/>
            </w:pPr>
            <w:r w:rsidRPr="005F7EB0">
              <w:t>3</w:t>
            </w:r>
          </w:p>
        </w:tc>
        <w:tc>
          <w:tcPr>
            <w:tcW w:w="709" w:type="dxa"/>
            <w:tcBorders>
              <w:top w:val="nil"/>
              <w:left w:val="nil"/>
              <w:bottom w:val="nil"/>
              <w:right w:val="nil"/>
            </w:tcBorders>
            <w:hideMark/>
          </w:tcPr>
          <w:p w14:paraId="60D666A0" w14:textId="77777777" w:rsidR="00A954FA" w:rsidRPr="005F7EB0" w:rsidRDefault="00A954FA" w:rsidP="005571A0">
            <w:pPr>
              <w:pStyle w:val="TAC"/>
            </w:pPr>
            <w:r w:rsidRPr="005F7EB0">
              <w:t>2</w:t>
            </w:r>
          </w:p>
        </w:tc>
        <w:tc>
          <w:tcPr>
            <w:tcW w:w="709" w:type="dxa"/>
            <w:tcBorders>
              <w:top w:val="nil"/>
              <w:left w:val="nil"/>
              <w:bottom w:val="nil"/>
              <w:right w:val="nil"/>
            </w:tcBorders>
            <w:hideMark/>
          </w:tcPr>
          <w:p w14:paraId="1C2BFE5D" w14:textId="77777777" w:rsidR="00A954FA" w:rsidRPr="005F7EB0" w:rsidRDefault="00A954FA" w:rsidP="005571A0">
            <w:pPr>
              <w:pStyle w:val="TAC"/>
            </w:pPr>
            <w:r w:rsidRPr="005F7EB0">
              <w:t>1</w:t>
            </w:r>
          </w:p>
        </w:tc>
        <w:tc>
          <w:tcPr>
            <w:tcW w:w="1560" w:type="dxa"/>
            <w:tcBorders>
              <w:top w:val="nil"/>
              <w:left w:val="nil"/>
              <w:bottom w:val="nil"/>
              <w:right w:val="nil"/>
            </w:tcBorders>
          </w:tcPr>
          <w:p w14:paraId="5ECA0163" w14:textId="77777777" w:rsidR="00A954FA" w:rsidRPr="005F7EB0" w:rsidRDefault="00A954FA" w:rsidP="005571A0">
            <w:pPr>
              <w:pStyle w:val="TAL"/>
            </w:pPr>
          </w:p>
        </w:tc>
      </w:tr>
      <w:tr w:rsidR="00A954FA" w:rsidRPr="005F7EB0" w14:paraId="28349837" w14:textId="77777777" w:rsidTr="005571A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215A45" w14:textId="77777777" w:rsidR="00A954FA" w:rsidRDefault="00A954FA" w:rsidP="005571A0">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7A910332" w14:textId="77777777" w:rsidR="00A954FA" w:rsidRDefault="00A954FA" w:rsidP="005571A0">
            <w:pPr>
              <w:pStyle w:val="TAL"/>
              <w:rPr>
                <w:lang w:eastAsia="zh-CN"/>
              </w:rPr>
            </w:pPr>
            <w:r>
              <w:rPr>
                <w:rFonts w:hint="eastAsia"/>
                <w:lang w:eastAsia="zh-CN"/>
              </w:rPr>
              <w:t xml:space="preserve">octet </w:t>
            </w:r>
            <w:r>
              <w:rPr>
                <w:lang w:eastAsia="zh-CN"/>
              </w:rPr>
              <w:t>7</w:t>
            </w:r>
          </w:p>
        </w:tc>
      </w:tr>
      <w:tr w:rsidR="00A954FA" w:rsidRPr="005F7EB0" w14:paraId="5D6E0AD7" w14:textId="77777777" w:rsidTr="005571A0">
        <w:trPr>
          <w:cantSplit/>
          <w:jc w:val="center"/>
        </w:trPr>
        <w:tc>
          <w:tcPr>
            <w:tcW w:w="5672" w:type="dxa"/>
            <w:gridSpan w:val="8"/>
            <w:tcBorders>
              <w:top w:val="single" w:sz="4" w:space="0" w:color="auto"/>
              <w:left w:val="single" w:sz="4" w:space="0" w:color="auto"/>
              <w:bottom w:val="nil"/>
              <w:right w:val="single" w:sz="4" w:space="0" w:color="auto"/>
            </w:tcBorders>
            <w:hideMark/>
          </w:tcPr>
          <w:p w14:paraId="04C043FC" w14:textId="77777777" w:rsidR="00A954FA" w:rsidRPr="005F7EB0" w:rsidRDefault="00A954FA" w:rsidP="005571A0">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5EFCD165" w14:textId="77777777" w:rsidR="00A954FA" w:rsidRDefault="00A954FA" w:rsidP="005571A0">
            <w:pPr>
              <w:pStyle w:val="TAL"/>
            </w:pPr>
            <w:r w:rsidRPr="005F7EB0">
              <w:t>o</w:t>
            </w:r>
            <w:r>
              <w:t>ctet 8</w:t>
            </w:r>
          </w:p>
          <w:p w14:paraId="23F9E809" w14:textId="77777777" w:rsidR="00A954FA" w:rsidRDefault="00A954FA" w:rsidP="005571A0">
            <w:pPr>
              <w:pStyle w:val="TAL"/>
            </w:pPr>
          </w:p>
          <w:p w14:paraId="45475AAA" w14:textId="77777777" w:rsidR="00A954FA" w:rsidRPr="005F7EB0" w:rsidRDefault="00A954FA" w:rsidP="005571A0">
            <w:pPr>
              <w:pStyle w:val="TAL"/>
            </w:pPr>
            <w:r>
              <w:t>octet k</w:t>
            </w:r>
          </w:p>
        </w:tc>
      </w:tr>
      <w:tr w:rsidR="00A954FA" w:rsidRPr="005F7EB0" w14:paraId="1B47CB1A" w14:textId="77777777" w:rsidTr="005571A0">
        <w:trPr>
          <w:cantSplit/>
          <w:jc w:val="center"/>
        </w:trPr>
        <w:tc>
          <w:tcPr>
            <w:tcW w:w="5672" w:type="dxa"/>
            <w:gridSpan w:val="8"/>
            <w:tcBorders>
              <w:top w:val="single" w:sz="4" w:space="0" w:color="auto"/>
              <w:left w:val="single" w:sz="4" w:space="0" w:color="auto"/>
              <w:bottom w:val="nil"/>
              <w:right w:val="single" w:sz="4" w:space="0" w:color="auto"/>
            </w:tcBorders>
          </w:tcPr>
          <w:p w14:paraId="61A2C733" w14:textId="77777777" w:rsidR="00A954FA" w:rsidRPr="005F7EB0" w:rsidRDefault="00A954FA" w:rsidP="005571A0">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3CC0DB5A" w14:textId="77777777" w:rsidR="00A954FA" w:rsidRDefault="00A954FA" w:rsidP="005571A0">
            <w:pPr>
              <w:pStyle w:val="TAL"/>
            </w:pPr>
            <w:r>
              <w:t>octet k+1*</w:t>
            </w:r>
          </w:p>
          <w:p w14:paraId="4DABCDC8" w14:textId="77777777" w:rsidR="00A954FA" w:rsidRDefault="00A954FA" w:rsidP="005571A0">
            <w:pPr>
              <w:pStyle w:val="TAL"/>
            </w:pPr>
          </w:p>
          <w:p w14:paraId="53025370" w14:textId="77777777" w:rsidR="00A954FA" w:rsidRPr="005F7EB0" w:rsidRDefault="00A954FA" w:rsidP="005571A0">
            <w:pPr>
              <w:pStyle w:val="TAL"/>
            </w:pPr>
            <w:r>
              <w:t>octet s*</w:t>
            </w:r>
          </w:p>
        </w:tc>
      </w:tr>
      <w:tr w:rsidR="00A954FA" w:rsidRPr="005F7EB0" w14:paraId="48D06DBC" w14:textId="77777777" w:rsidTr="005571A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476F00" w14:textId="77777777" w:rsidR="00A954FA" w:rsidRPr="005F7EB0" w:rsidRDefault="00A954FA" w:rsidP="005571A0">
            <w:pPr>
              <w:pStyle w:val="TAC"/>
            </w:pPr>
          </w:p>
          <w:p w14:paraId="4B7A2293" w14:textId="77777777" w:rsidR="00A954FA" w:rsidRPr="005F7EB0" w:rsidRDefault="00A954FA" w:rsidP="005571A0">
            <w:pPr>
              <w:pStyle w:val="TAC"/>
            </w:pPr>
            <w:r w:rsidRPr="005F7EB0">
              <w:t>…</w:t>
            </w:r>
          </w:p>
          <w:p w14:paraId="278D377F" w14:textId="77777777" w:rsidR="00A954FA" w:rsidRPr="005F7EB0" w:rsidRDefault="00A954FA" w:rsidP="005571A0">
            <w:pPr>
              <w:pStyle w:val="TAC"/>
            </w:pPr>
          </w:p>
        </w:tc>
        <w:tc>
          <w:tcPr>
            <w:tcW w:w="1560" w:type="dxa"/>
            <w:tcBorders>
              <w:top w:val="nil"/>
              <w:left w:val="nil"/>
              <w:bottom w:val="nil"/>
              <w:right w:val="nil"/>
            </w:tcBorders>
          </w:tcPr>
          <w:p w14:paraId="6F96D1A9" w14:textId="77777777" w:rsidR="00A954FA" w:rsidRPr="00913BB3" w:rsidRDefault="00A954FA" w:rsidP="005571A0">
            <w:pPr>
              <w:pStyle w:val="TAL"/>
            </w:pPr>
            <w:r w:rsidRPr="005F7EB0">
              <w:t xml:space="preserve">octet </w:t>
            </w:r>
            <w:r>
              <w:t>s+1</w:t>
            </w:r>
            <w:r w:rsidRPr="005F7EB0">
              <w:t>*</w:t>
            </w:r>
          </w:p>
          <w:p w14:paraId="07F62806" w14:textId="77777777" w:rsidR="00A954FA" w:rsidRPr="00913BB3" w:rsidRDefault="00A954FA" w:rsidP="005571A0">
            <w:pPr>
              <w:pStyle w:val="TAL"/>
            </w:pPr>
          </w:p>
          <w:p w14:paraId="096A29C0" w14:textId="77777777" w:rsidR="00A954FA" w:rsidRPr="005F7EB0" w:rsidRDefault="00A954FA" w:rsidP="005571A0">
            <w:pPr>
              <w:pStyle w:val="TAL"/>
            </w:pPr>
            <w:r w:rsidRPr="005F7EB0">
              <w:t xml:space="preserve">octet </w:t>
            </w:r>
            <w:r>
              <w:t>i-1</w:t>
            </w:r>
            <w:r w:rsidRPr="005F7EB0">
              <w:t>*</w:t>
            </w:r>
          </w:p>
        </w:tc>
      </w:tr>
      <w:tr w:rsidR="00A954FA" w:rsidRPr="005F7EB0" w14:paraId="1B94C235" w14:textId="77777777" w:rsidTr="005571A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0EADF8" w14:textId="77777777" w:rsidR="00A954FA" w:rsidRPr="005F7EB0" w:rsidRDefault="00A954FA" w:rsidP="005571A0">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7134F9C7" w14:textId="77777777" w:rsidR="00A954FA" w:rsidRDefault="00A954FA" w:rsidP="005571A0">
            <w:pPr>
              <w:pStyle w:val="TAL"/>
            </w:pPr>
            <w:r>
              <w:t>octet i</w:t>
            </w:r>
            <w:r w:rsidRPr="005F7EB0">
              <w:t>*</w:t>
            </w:r>
          </w:p>
          <w:p w14:paraId="185F3CB5" w14:textId="77777777" w:rsidR="00A954FA" w:rsidRDefault="00A954FA" w:rsidP="005571A0">
            <w:pPr>
              <w:pStyle w:val="TAL"/>
            </w:pPr>
          </w:p>
          <w:p w14:paraId="18A8B782" w14:textId="77777777" w:rsidR="00A954FA" w:rsidRPr="005F7EB0" w:rsidRDefault="00A954FA" w:rsidP="005571A0">
            <w:pPr>
              <w:pStyle w:val="TAL"/>
            </w:pPr>
            <w:r>
              <w:t>octet j</w:t>
            </w:r>
            <w:r w:rsidRPr="005F7EB0">
              <w:t>*</w:t>
            </w:r>
          </w:p>
        </w:tc>
      </w:tr>
    </w:tbl>
    <w:p w14:paraId="34EB25C6" w14:textId="77777777" w:rsidR="00A954FA" w:rsidRDefault="00A954FA" w:rsidP="00A954FA">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3C14F173" w14:textId="77777777" w:rsidR="00A954FA" w:rsidRDefault="00A954FA" w:rsidP="00A954FA">
      <w:pPr>
        <w:pStyle w:val="TH"/>
      </w:pPr>
      <w:r>
        <w:t>Table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954FA" w:rsidRPr="005F7EB0" w14:paraId="0C868708" w14:textId="77777777" w:rsidTr="005571A0">
        <w:trPr>
          <w:cantSplit/>
          <w:jc w:val="center"/>
        </w:trPr>
        <w:tc>
          <w:tcPr>
            <w:tcW w:w="7087" w:type="dxa"/>
            <w:tcBorders>
              <w:top w:val="single" w:sz="4" w:space="0" w:color="auto"/>
              <w:left w:val="single" w:sz="4" w:space="0" w:color="auto"/>
              <w:bottom w:val="nil"/>
              <w:right w:val="single" w:sz="4" w:space="0" w:color="auto"/>
            </w:tcBorders>
            <w:hideMark/>
          </w:tcPr>
          <w:p w14:paraId="0A7F9E6D" w14:textId="77777777" w:rsidR="00A954FA" w:rsidRDefault="00A954FA" w:rsidP="005571A0">
            <w:pPr>
              <w:pStyle w:val="TAL"/>
            </w:pPr>
            <w:r>
              <w:t>NSAG</w:t>
            </w:r>
            <w:r w:rsidRPr="00254BB1">
              <w:t xml:space="preserve"> part of the </w:t>
            </w:r>
            <w:r>
              <w:t>NSAG information information element (octet 4</w:t>
            </w:r>
            <w:r w:rsidRPr="00254BB1">
              <w:t xml:space="preserve"> to </w:t>
            </w:r>
            <w:r>
              <w:t>m</w:t>
            </w:r>
            <w:r w:rsidRPr="00254BB1">
              <w:t>)</w:t>
            </w:r>
          </w:p>
          <w:p w14:paraId="5CED6050" w14:textId="77777777" w:rsidR="00A954FA" w:rsidRDefault="00A954FA" w:rsidP="005571A0">
            <w:pPr>
              <w:pStyle w:val="TAL"/>
            </w:pPr>
          </w:p>
          <w:p w14:paraId="1994B70E" w14:textId="77777777" w:rsidR="00A954FA" w:rsidRDefault="00A954FA" w:rsidP="005571A0">
            <w:pPr>
              <w:pStyle w:val="TAL"/>
            </w:pPr>
            <w:r>
              <w:t xml:space="preserve">Each entry of </w:t>
            </w:r>
            <w:r w:rsidRPr="00254BB1">
              <w:t xml:space="preserve">the </w:t>
            </w:r>
            <w:r>
              <w:t xml:space="preserve">NSAG information information element consists of one </w:t>
            </w:r>
            <w:r w:rsidRPr="00397F5A">
              <w:t>NSAG</w:t>
            </w:r>
            <w:r>
              <w:t xml:space="preserve"> in the NSAG information IE.</w:t>
            </w:r>
          </w:p>
          <w:p w14:paraId="793F4D54" w14:textId="77777777" w:rsidR="00A954FA" w:rsidRPr="005F7EB0" w:rsidRDefault="00A954FA" w:rsidP="005571A0">
            <w:pPr>
              <w:pStyle w:val="TAL"/>
            </w:pPr>
          </w:p>
        </w:tc>
      </w:tr>
      <w:tr w:rsidR="00A954FA" w:rsidRPr="005F7EB0" w14:paraId="136D6552" w14:textId="77777777" w:rsidTr="005571A0">
        <w:trPr>
          <w:cantSplit/>
          <w:jc w:val="center"/>
        </w:trPr>
        <w:tc>
          <w:tcPr>
            <w:tcW w:w="7087" w:type="dxa"/>
            <w:tcBorders>
              <w:top w:val="single" w:sz="4" w:space="0" w:color="auto"/>
              <w:left w:val="single" w:sz="4" w:space="0" w:color="auto"/>
              <w:bottom w:val="nil"/>
              <w:right w:val="single" w:sz="4" w:space="0" w:color="auto"/>
            </w:tcBorders>
          </w:tcPr>
          <w:p w14:paraId="1FF6E698" w14:textId="77777777" w:rsidR="00A954FA" w:rsidRDefault="00A954FA" w:rsidP="005571A0">
            <w:pPr>
              <w:pStyle w:val="TAL"/>
            </w:pPr>
            <w:r>
              <w:t xml:space="preserve">NSAG </w:t>
            </w:r>
            <w:proofErr w:type="gramStart"/>
            <w:r>
              <w:t>identifier(</w:t>
            </w:r>
            <w:proofErr w:type="gramEnd"/>
            <w:r>
              <w:t>octet 5)</w:t>
            </w:r>
          </w:p>
          <w:p w14:paraId="5DF920E5" w14:textId="77777777" w:rsidR="00A954FA" w:rsidRDefault="00A954FA" w:rsidP="005571A0">
            <w:pPr>
              <w:pStyle w:val="TAL"/>
            </w:pPr>
            <w:r>
              <w:t xml:space="preserve">NSAG identifier field </w:t>
            </w:r>
            <w:r w:rsidRPr="004359EC">
              <w:t>contains an 8 bit</w:t>
            </w:r>
            <w:r>
              <w:t>s</w:t>
            </w:r>
            <w:r w:rsidRPr="004359EC">
              <w:t xml:space="preserve"> NSAG ID value</w:t>
            </w:r>
            <w:r>
              <w:rPr>
                <w:rFonts w:cs="Arial"/>
              </w:rPr>
              <w:t>.</w:t>
            </w:r>
          </w:p>
          <w:p w14:paraId="396FDC90" w14:textId="77777777" w:rsidR="00A954FA" w:rsidRDefault="00A954FA" w:rsidP="005571A0">
            <w:pPr>
              <w:pStyle w:val="TAL"/>
            </w:pPr>
          </w:p>
        </w:tc>
      </w:tr>
      <w:tr w:rsidR="00A954FA" w:rsidRPr="005F7EB0" w14:paraId="57DDF384" w14:textId="77777777" w:rsidTr="005571A0">
        <w:trPr>
          <w:cantSplit/>
          <w:jc w:val="center"/>
        </w:trPr>
        <w:tc>
          <w:tcPr>
            <w:tcW w:w="7087" w:type="dxa"/>
            <w:tcBorders>
              <w:top w:val="nil"/>
              <w:left w:val="single" w:sz="4" w:space="0" w:color="auto"/>
              <w:bottom w:val="nil"/>
              <w:right w:val="single" w:sz="4" w:space="0" w:color="auto"/>
            </w:tcBorders>
          </w:tcPr>
          <w:p w14:paraId="66D4A891" w14:textId="77777777" w:rsidR="00A954FA" w:rsidRDefault="00A954FA" w:rsidP="005571A0">
            <w:pPr>
              <w:pStyle w:val="TAL"/>
            </w:pPr>
            <w:r>
              <w:rPr>
                <w:rFonts w:hint="eastAsia"/>
                <w:lang w:eastAsia="zh-CN"/>
              </w:rPr>
              <w:t>S-NSSAI</w:t>
            </w:r>
            <w:r>
              <w:t xml:space="preserve"> list of NSAG (octet 6 to j)</w:t>
            </w:r>
          </w:p>
          <w:p w14:paraId="0753C235" w14:textId="77777777" w:rsidR="00A954FA" w:rsidRDefault="00A954FA" w:rsidP="005571A0">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334E2493" w14:textId="77777777" w:rsidR="00A954FA" w:rsidRDefault="00A954FA" w:rsidP="005571A0">
            <w:pPr>
              <w:pStyle w:val="TAL"/>
              <w:rPr>
                <w:lang w:eastAsia="zh-CN"/>
              </w:rPr>
            </w:pPr>
          </w:p>
        </w:tc>
      </w:tr>
      <w:tr w:rsidR="00A954FA" w:rsidRPr="005F7EB0" w14:paraId="2887DEA5" w14:textId="77777777" w:rsidTr="005571A0">
        <w:trPr>
          <w:cantSplit/>
          <w:jc w:val="center"/>
        </w:trPr>
        <w:tc>
          <w:tcPr>
            <w:tcW w:w="7087" w:type="dxa"/>
            <w:tcBorders>
              <w:top w:val="nil"/>
              <w:left w:val="single" w:sz="4" w:space="0" w:color="auto"/>
              <w:bottom w:val="nil"/>
              <w:right w:val="single" w:sz="4" w:space="0" w:color="auto"/>
            </w:tcBorders>
          </w:tcPr>
          <w:p w14:paraId="78D4002B" w14:textId="77777777" w:rsidR="00A954FA" w:rsidRDefault="00A954FA" w:rsidP="005571A0">
            <w:pPr>
              <w:pStyle w:val="TAL"/>
            </w:pPr>
            <w:r>
              <w:t xml:space="preserve">NSAG priority (octet j+1) </w:t>
            </w:r>
          </w:p>
          <w:p w14:paraId="78175D11" w14:textId="77777777" w:rsidR="00A954FA" w:rsidRDefault="00A954FA" w:rsidP="005571A0">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[58])</w:t>
            </w:r>
            <w:r>
              <w:rPr>
                <w:lang w:val="en-US"/>
              </w:rPr>
              <w:t>.</w:t>
            </w:r>
          </w:p>
          <w:p w14:paraId="335A414C" w14:textId="77777777" w:rsidR="00A954FA" w:rsidRDefault="00A954FA" w:rsidP="005571A0">
            <w:pPr>
              <w:pStyle w:val="TAL"/>
              <w:rPr>
                <w:lang w:eastAsia="zh-CN"/>
              </w:rPr>
            </w:pPr>
          </w:p>
        </w:tc>
      </w:tr>
      <w:tr w:rsidR="00A954FA" w:rsidRPr="005F7EB0" w14:paraId="2333E81F" w14:textId="77777777" w:rsidTr="005571A0">
        <w:trPr>
          <w:cantSplit/>
          <w:jc w:val="center"/>
        </w:trPr>
        <w:tc>
          <w:tcPr>
            <w:tcW w:w="7087" w:type="dxa"/>
            <w:tcBorders>
              <w:top w:val="nil"/>
              <w:left w:val="single" w:sz="4" w:space="0" w:color="auto"/>
              <w:bottom w:val="single" w:sz="4" w:space="0" w:color="auto"/>
              <w:right w:val="single" w:sz="4" w:space="0" w:color="auto"/>
            </w:tcBorders>
          </w:tcPr>
          <w:p w14:paraId="7F753834" w14:textId="77777777" w:rsidR="00A954FA" w:rsidRPr="0017401E" w:rsidRDefault="00A954FA" w:rsidP="005571A0">
            <w:pPr>
              <w:pStyle w:val="TAL"/>
              <w:rPr>
                <w:lang w:val="fi-FI"/>
              </w:rPr>
            </w:pPr>
            <w:r w:rsidRPr="0017401E">
              <w:rPr>
                <w:lang w:val="fi-FI"/>
              </w:rPr>
              <w:t>TAI list (octet j+2 to m)</w:t>
            </w:r>
          </w:p>
          <w:p w14:paraId="4EFA220B" w14:textId="77777777" w:rsidR="00A954FA" w:rsidRDefault="00A954FA" w:rsidP="005571A0">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6CF8E346" w14:textId="77777777" w:rsidR="00A954FA" w:rsidRPr="005F7EB0" w:rsidRDefault="00A954FA" w:rsidP="005571A0">
            <w:pPr>
              <w:pStyle w:val="TAL"/>
            </w:pPr>
          </w:p>
        </w:tc>
      </w:tr>
    </w:tbl>
    <w:p w14:paraId="195CB220" w14:textId="77777777" w:rsidR="00A954FA" w:rsidRDefault="00A954FA" w:rsidP="00A954FA"/>
    <w:p w14:paraId="142A2655" w14:textId="77777777" w:rsidR="00A954FA" w:rsidRDefault="00A954FA" w:rsidP="00A954FA"/>
    <w:p w14:paraId="300D40E7" w14:textId="77777777" w:rsidR="00A954FA" w:rsidRDefault="00A954FA" w:rsidP="00A954FA">
      <w:pPr>
        <w:pStyle w:val="NO"/>
        <w:snapToGrid w:val="0"/>
        <w:rPr>
          <w:lang w:eastAsia="zh-CN"/>
        </w:rPr>
      </w:pPr>
    </w:p>
    <w:p w14:paraId="077FB656" w14:textId="77777777" w:rsidR="00A954FA" w:rsidRPr="006B5418" w:rsidRDefault="00A954FA" w:rsidP="00A954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82C19B" w14:textId="77777777" w:rsidR="00A954FA" w:rsidRPr="003A6E69" w:rsidRDefault="00A954FA" w:rsidP="00A954FA">
      <w:pPr>
        <w:rPr>
          <w:lang w:val="en-US"/>
        </w:rPr>
      </w:pPr>
    </w:p>
    <w:p w14:paraId="384A3246" w14:textId="77777777" w:rsidR="00A954FA" w:rsidRDefault="00A954FA" w:rsidP="00A954FA">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6E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0946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548C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78778124">
    <w:abstractNumId w:val="3"/>
  </w:num>
  <w:num w:numId="2" w16cid:durableId="1661929185">
    <w:abstractNumId w:val="2"/>
  </w:num>
  <w:num w:numId="3" w16cid:durableId="396905876">
    <w:abstractNumId w:val="1"/>
  </w:num>
  <w:num w:numId="4" w16cid:durableId="213336056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ansha Arora">
    <w15:presenceInfo w15:providerId="AD" w15:userId="S::Akansha.Arora@etsi.org::66cd1e44-7607-439f-87ef-690e35d4f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4FA"/>
    <w:rsid w:val="00AA2CBC"/>
    <w:rsid w:val="00AC5820"/>
    <w:rsid w:val="00AD1CD8"/>
    <w:rsid w:val="00B067B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A954FA"/>
    <w:rPr>
      <w:rFonts w:ascii="Arial" w:hAnsi="Arial"/>
      <w:sz w:val="36"/>
      <w:lang w:val="en-GB" w:eastAsia="en-US"/>
    </w:rPr>
  </w:style>
  <w:style w:type="character" w:customStyle="1" w:styleId="Heading2Char">
    <w:name w:val="Heading 2 Char"/>
    <w:basedOn w:val="DefaultParagraphFont"/>
    <w:link w:val="Heading2"/>
    <w:rsid w:val="00A954FA"/>
    <w:rPr>
      <w:rFonts w:ascii="Arial" w:hAnsi="Arial"/>
      <w:sz w:val="32"/>
      <w:lang w:val="en-GB" w:eastAsia="en-US"/>
    </w:rPr>
  </w:style>
  <w:style w:type="character" w:customStyle="1" w:styleId="Heading3Char">
    <w:name w:val="Heading 3 Char"/>
    <w:basedOn w:val="DefaultParagraphFont"/>
    <w:link w:val="Heading3"/>
    <w:rsid w:val="00A954FA"/>
    <w:rPr>
      <w:rFonts w:ascii="Arial" w:hAnsi="Arial"/>
      <w:sz w:val="28"/>
      <w:lang w:val="en-GB" w:eastAsia="en-US"/>
    </w:rPr>
  </w:style>
  <w:style w:type="character" w:customStyle="1" w:styleId="Heading4Char">
    <w:name w:val="Heading 4 Char"/>
    <w:basedOn w:val="DefaultParagraphFont"/>
    <w:link w:val="Heading4"/>
    <w:rsid w:val="00A954FA"/>
    <w:rPr>
      <w:rFonts w:ascii="Arial" w:hAnsi="Arial"/>
      <w:sz w:val="24"/>
      <w:lang w:val="en-GB" w:eastAsia="en-US"/>
    </w:rPr>
  </w:style>
  <w:style w:type="character" w:customStyle="1" w:styleId="Heading5Char">
    <w:name w:val="Heading 5 Char"/>
    <w:basedOn w:val="DefaultParagraphFont"/>
    <w:link w:val="Heading5"/>
    <w:rsid w:val="00A954FA"/>
    <w:rPr>
      <w:rFonts w:ascii="Arial" w:hAnsi="Arial"/>
      <w:sz w:val="22"/>
      <w:lang w:val="en-GB" w:eastAsia="en-US"/>
    </w:rPr>
  </w:style>
  <w:style w:type="character" w:customStyle="1" w:styleId="Heading6Char">
    <w:name w:val="Heading 6 Char"/>
    <w:basedOn w:val="DefaultParagraphFont"/>
    <w:link w:val="Heading6"/>
    <w:rsid w:val="00A954FA"/>
    <w:rPr>
      <w:rFonts w:ascii="Arial" w:hAnsi="Arial"/>
      <w:lang w:val="en-GB" w:eastAsia="en-US"/>
    </w:rPr>
  </w:style>
  <w:style w:type="character" w:customStyle="1" w:styleId="Heading7Char">
    <w:name w:val="Heading 7 Char"/>
    <w:basedOn w:val="DefaultParagraphFont"/>
    <w:link w:val="Heading7"/>
    <w:rsid w:val="00A954FA"/>
    <w:rPr>
      <w:rFonts w:ascii="Arial" w:hAnsi="Arial"/>
      <w:lang w:val="en-GB" w:eastAsia="en-US"/>
    </w:rPr>
  </w:style>
  <w:style w:type="character" w:customStyle="1" w:styleId="Heading8Char">
    <w:name w:val="Heading 8 Char"/>
    <w:basedOn w:val="DefaultParagraphFont"/>
    <w:link w:val="Heading8"/>
    <w:rsid w:val="00A954FA"/>
    <w:rPr>
      <w:rFonts w:ascii="Arial" w:hAnsi="Arial"/>
      <w:sz w:val="36"/>
      <w:lang w:val="en-GB" w:eastAsia="en-US"/>
    </w:rPr>
  </w:style>
  <w:style w:type="character" w:customStyle="1" w:styleId="Heading9Char">
    <w:name w:val="Heading 9 Char"/>
    <w:basedOn w:val="DefaultParagraphFont"/>
    <w:link w:val="Heading9"/>
    <w:rsid w:val="00A954FA"/>
    <w:rPr>
      <w:rFonts w:ascii="Arial" w:hAnsi="Arial"/>
      <w:sz w:val="36"/>
      <w:lang w:val="en-GB" w:eastAsia="en-US"/>
    </w:rPr>
  </w:style>
  <w:style w:type="character" w:customStyle="1" w:styleId="HeaderChar">
    <w:name w:val="Header Char"/>
    <w:basedOn w:val="DefaultParagraphFont"/>
    <w:link w:val="Header"/>
    <w:rsid w:val="00A954FA"/>
    <w:rPr>
      <w:rFonts w:ascii="Arial" w:hAnsi="Arial"/>
      <w:b/>
      <w:noProof/>
      <w:sz w:val="18"/>
      <w:lang w:val="en-GB" w:eastAsia="en-US"/>
    </w:rPr>
  </w:style>
  <w:style w:type="character" w:customStyle="1" w:styleId="FootnoteTextChar">
    <w:name w:val="Footnote Text Char"/>
    <w:basedOn w:val="DefaultParagraphFont"/>
    <w:link w:val="FootnoteText"/>
    <w:rsid w:val="00A954FA"/>
    <w:rPr>
      <w:rFonts w:ascii="Times New Roman" w:hAnsi="Times New Roman"/>
      <w:sz w:val="16"/>
      <w:lang w:val="en-GB" w:eastAsia="en-US"/>
    </w:rPr>
  </w:style>
  <w:style w:type="character" w:customStyle="1" w:styleId="FooterChar">
    <w:name w:val="Footer Char"/>
    <w:basedOn w:val="DefaultParagraphFont"/>
    <w:link w:val="Footer"/>
    <w:rsid w:val="00A954FA"/>
    <w:rPr>
      <w:rFonts w:ascii="Arial" w:hAnsi="Arial"/>
      <w:b/>
      <w:i/>
      <w:noProof/>
      <w:sz w:val="18"/>
      <w:lang w:val="en-GB" w:eastAsia="en-US"/>
    </w:rPr>
  </w:style>
  <w:style w:type="character" w:customStyle="1" w:styleId="CommentTextChar">
    <w:name w:val="Comment Text Char"/>
    <w:basedOn w:val="DefaultParagraphFont"/>
    <w:link w:val="CommentText"/>
    <w:rsid w:val="00A954FA"/>
    <w:rPr>
      <w:rFonts w:ascii="Times New Roman" w:hAnsi="Times New Roman"/>
      <w:lang w:val="en-GB" w:eastAsia="en-US"/>
    </w:rPr>
  </w:style>
  <w:style w:type="character" w:customStyle="1" w:styleId="BalloonTextChar">
    <w:name w:val="Balloon Text Char"/>
    <w:basedOn w:val="DefaultParagraphFont"/>
    <w:link w:val="BalloonText"/>
    <w:rsid w:val="00A954FA"/>
    <w:rPr>
      <w:rFonts w:ascii="Tahoma" w:hAnsi="Tahoma" w:cs="Tahoma"/>
      <w:sz w:val="16"/>
      <w:szCs w:val="16"/>
      <w:lang w:val="en-GB" w:eastAsia="en-US"/>
    </w:rPr>
  </w:style>
  <w:style w:type="character" w:customStyle="1" w:styleId="CommentSubjectChar">
    <w:name w:val="Comment Subject Char"/>
    <w:basedOn w:val="CommentTextChar"/>
    <w:link w:val="CommentSubject"/>
    <w:rsid w:val="00A954FA"/>
    <w:rPr>
      <w:rFonts w:ascii="Times New Roman" w:hAnsi="Times New Roman"/>
      <w:b/>
      <w:bCs/>
      <w:lang w:val="en-GB" w:eastAsia="en-US"/>
    </w:rPr>
  </w:style>
  <w:style w:type="character" w:customStyle="1" w:styleId="DocumentMapChar">
    <w:name w:val="Document Map Char"/>
    <w:basedOn w:val="DefaultParagraphFont"/>
    <w:link w:val="DocumentMap"/>
    <w:rsid w:val="00A954FA"/>
    <w:rPr>
      <w:rFonts w:ascii="Tahoma" w:hAnsi="Tahoma" w:cs="Tahoma"/>
      <w:shd w:val="clear" w:color="auto" w:fill="000080"/>
      <w:lang w:val="en-GB" w:eastAsia="en-US"/>
    </w:rPr>
  </w:style>
  <w:style w:type="character" w:customStyle="1" w:styleId="NOZchn">
    <w:name w:val="NO Zchn"/>
    <w:link w:val="NO"/>
    <w:qFormat/>
    <w:rsid w:val="00A954FA"/>
    <w:rPr>
      <w:rFonts w:ascii="Times New Roman" w:hAnsi="Times New Roman"/>
      <w:lang w:val="en-GB" w:eastAsia="en-US"/>
    </w:rPr>
  </w:style>
  <w:style w:type="character" w:customStyle="1" w:styleId="B1Char">
    <w:name w:val="B1 Char"/>
    <w:link w:val="B1"/>
    <w:qFormat/>
    <w:locked/>
    <w:rsid w:val="00A954FA"/>
    <w:rPr>
      <w:rFonts w:ascii="Times New Roman" w:hAnsi="Times New Roman"/>
      <w:lang w:val="en-GB" w:eastAsia="en-US"/>
    </w:rPr>
  </w:style>
  <w:style w:type="character" w:customStyle="1" w:styleId="EditorsNoteChar">
    <w:name w:val="Editor's Note Char"/>
    <w:aliases w:val="EN Char"/>
    <w:link w:val="EditorsNote"/>
    <w:qFormat/>
    <w:rsid w:val="00A954FA"/>
    <w:rPr>
      <w:rFonts w:ascii="Times New Roman" w:hAnsi="Times New Roman"/>
      <w:color w:val="FF0000"/>
      <w:lang w:val="en-GB" w:eastAsia="en-US"/>
    </w:rPr>
  </w:style>
  <w:style w:type="character" w:customStyle="1" w:styleId="B2Char">
    <w:name w:val="B2 Char"/>
    <w:link w:val="B2"/>
    <w:qFormat/>
    <w:rsid w:val="00A954FA"/>
    <w:rPr>
      <w:rFonts w:ascii="Times New Roman" w:hAnsi="Times New Roman"/>
      <w:lang w:val="en-GB" w:eastAsia="en-US"/>
    </w:rPr>
  </w:style>
  <w:style w:type="paragraph" w:styleId="Revision">
    <w:name w:val="Revision"/>
    <w:hidden/>
    <w:uiPriority w:val="99"/>
    <w:semiHidden/>
    <w:rsid w:val="00A954FA"/>
    <w:rPr>
      <w:rFonts w:ascii="Times New Roman" w:hAnsi="Times New Roman"/>
      <w:lang w:val="en-GB" w:eastAsia="en-US"/>
    </w:rPr>
  </w:style>
  <w:style w:type="character" w:customStyle="1" w:styleId="PLChar">
    <w:name w:val="PL Char"/>
    <w:link w:val="PL"/>
    <w:locked/>
    <w:rsid w:val="00A954FA"/>
    <w:rPr>
      <w:rFonts w:ascii="Courier New" w:hAnsi="Courier New"/>
      <w:noProof/>
      <w:sz w:val="16"/>
      <w:lang w:val="en-GB" w:eastAsia="en-US"/>
    </w:rPr>
  </w:style>
  <w:style w:type="character" w:customStyle="1" w:styleId="TALChar">
    <w:name w:val="TAL Char"/>
    <w:link w:val="TAL"/>
    <w:qFormat/>
    <w:rsid w:val="00A954FA"/>
    <w:rPr>
      <w:rFonts w:ascii="Arial" w:hAnsi="Arial"/>
      <w:sz w:val="18"/>
      <w:lang w:val="en-GB" w:eastAsia="en-US"/>
    </w:rPr>
  </w:style>
  <w:style w:type="character" w:customStyle="1" w:styleId="TACChar">
    <w:name w:val="TAC Char"/>
    <w:link w:val="TAC"/>
    <w:qFormat/>
    <w:locked/>
    <w:rsid w:val="00A954FA"/>
    <w:rPr>
      <w:rFonts w:ascii="Arial" w:hAnsi="Arial"/>
      <w:sz w:val="18"/>
      <w:lang w:val="en-GB" w:eastAsia="en-US"/>
    </w:rPr>
  </w:style>
  <w:style w:type="character" w:customStyle="1" w:styleId="TAHCar">
    <w:name w:val="TAH Car"/>
    <w:link w:val="TAH"/>
    <w:qFormat/>
    <w:rsid w:val="00A954FA"/>
    <w:rPr>
      <w:rFonts w:ascii="Arial" w:hAnsi="Arial"/>
      <w:b/>
      <w:sz w:val="18"/>
      <w:lang w:val="en-GB" w:eastAsia="en-US"/>
    </w:rPr>
  </w:style>
  <w:style w:type="character" w:customStyle="1" w:styleId="EXCar">
    <w:name w:val="EX Car"/>
    <w:link w:val="EX"/>
    <w:qFormat/>
    <w:rsid w:val="00A954FA"/>
    <w:rPr>
      <w:rFonts w:ascii="Times New Roman" w:hAnsi="Times New Roman"/>
      <w:lang w:val="en-GB" w:eastAsia="en-US"/>
    </w:rPr>
  </w:style>
  <w:style w:type="character" w:customStyle="1" w:styleId="THChar">
    <w:name w:val="TH Char"/>
    <w:link w:val="TH"/>
    <w:qFormat/>
    <w:rsid w:val="00A954FA"/>
    <w:rPr>
      <w:rFonts w:ascii="Arial" w:hAnsi="Arial"/>
      <w:b/>
      <w:lang w:val="en-GB" w:eastAsia="en-US"/>
    </w:rPr>
  </w:style>
  <w:style w:type="character" w:customStyle="1" w:styleId="TANChar">
    <w:name w:val="TAN Char"/>
    <w:link w:val="TAN"/>
    <w:qFormat/>
    <w:locked/>
    <w:rsid w:val="00A954FA"/>
    <w:rPr>
      <w:rFonts w:ascii="Arial" w:hAnsi="Arial"/>
      <w:sz w:val="18"/>
      <w:lang w:val="en-GB" w:eastAsia="en-US"/>
    </w:rPr>
  </w:style>
  <w:style w:type="character" w:customStyle="1" w:styleId="TFChar">
    <w:name w:val="TF Char"/>
    <w:link w:val="TF"/>
    <w:qFormat/>
    <w:locked/>
    <w:rsid w:val="00A954FA"/>
    <w:rPr>
      <w:rFonts w:ascii="Arial" w:hAnsi="Arial"/>
      <w:b/>
      <w:lang w:val="en-GB" w:eastAsia="en-US"/>
    </w:rPr>
  </w:style>
  <w:style w:type="paragraph" w:styleId="BodyText">
    <w:name w:val="Body Text"/>
    <w:basedOn w:val="Normal"/>
    <w:link w:val="BodyTextChar"/>
    <w:unhideWhenUsed/>
    <w:rsid w:val="00A954F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954FA"/>
    <w:rPr>
      <w:rFonts w:ascii="Times New Roman" w:hAnsi="Times New Roman"/>
      <w:lang w:val="en-GB" w:eastAsia="en-GB"/>
    </w:rPr>
  </w:style>
  <w:style w:type="paragraph" w:customStyle="1" w:styleId="Guidance">
    <w:name w:val="Guidance"/>
    <w:basedOn w:val="Normal"/>
    <w:rsid w:val="00A954FA"/>
    <w:pPr>
      <w:overflowPunct w:val="0"/>
      <w:autoSpaceDE w:val="0"/>
      <w:autoSpaceDN w:val="0"/>
      <w:adjustRightInd w:val="0"/>
      <w:textAlignment w:val="baseline"/>
    </w:pPr>
    <w:rPr>
      <w:i/>
      <w:color w:val="0000FF"/>
      <w:lang w:eastAsia="en-GB"/>
    </w:rPr>
  </w:style>
  <w:style w:type="character" w:customStyle="1" w:styleId="B3Car">
    <w:name w:val="B3 Car"/>
    <w:link w:val="B3"/>
    <w:rsid w:val="00A954FA"/>
    <w:rPr>
      <w:rFonts w:ascii="Times New Roman" w:hAnsi="Times New Roman"/>
      <w:lang w:val="en-GB" w:eastAsia="en-US"/>
    </w:rPr>
  </w:style>
  <w:style w:type="character" w:customStyle="1" w:styleId="EWChar">
    <w:name w:val="EW Char"/>
    <w:link w:val="EW"/>
    <w:qFormat/>
    <w:locked/>
    <w:rsid w:val="00A954FA"/>
    <w:rPr>
      <w:rFonts w:ascii="Times New Roman" w:hAnsi="Times New Roman"/>
      <w:lang w:val="en-GB" w:eastAsia="en-US"/>
    </w:rPr>
  </w:style>
  <w:style w:type="paragraph" w:customStyle="1" w:styleId="H2">
    <w:name w:val="H2"/>
    <w:basedOn w:val="Normal"/>
    <w:rsid w:val="00A954F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954FA"/>
    <w:pPr>
      <w:numPr>
        <w:numId w:val="1"/>
      </w:numPr>
    </w:pPr>
  </w:style>
  <w:style w:type="character" w:customStyle="1" w:styleId="TALZchn">
    <w:name w:val="TAL Zchn"/>
    <w:rsid w:val="00A954FA"/>
    <w:rPr>
      <w:rFonts w:ascii="Arial" w:hAnsi="Arial"/>
      <w:sz w:val="18"/>
      <w:lang w:val="en-GB" w:eastAsia="en-US"/>
    </w:rPr>
  </w:style>
  <w:style w:type="character" w:customStyle="1" w:styleId="TF0">
    <w:name w:val="TF (文字)"/>
    <w:locked/>
    <w:rsid w:val="00A954FA"/>
    <w:rPr>
      <w:rFonts w:ascii="Arial" w:hAnsi="Arial"/>
      <w:b/>
      <w:lang w:val="en-GB" w:eastAsia="en-US"/>
    </w:rPr>
  </w:style>
  <w:style w:type="character" w:customStyle="1" w:styleId="EditorsNoteCharChar">
    <w:name w:val="Editor's Note Char Char"/>
    <w:rsid w:val="00A954FA"/>
    <w:rPr>
      <w:rFonts w:ascii="Times New Roman" w:hAnsi="Times New Roman"/>
      <w:color w:val="FF0000"/>
      <w:lang w:val="en-GB"/>
    </w:rPr>
  </w:style>
  <w:style w:type="character" w:customStyle="1" w:styleId="B1Char1">
    <w:name w:val="B1 Char1"/>
    <w:rsid w:val="00A954FA"/>
    <w:rPr>
      <w:rFonts w:ascii="Times New Roman" w:hAnsi="Times New Roman"/>
      <w:lang w:val="en-GB" w:eastAsia="en-US"/>
    </w:rPr>
  </w:style>
  <w:style w:type="character" w:customStyle="1" w:styleId="apple-converted-space">
    <w:name w:val="apple-converted-space"/>
    <w:basedOn w:val="DefaultParagraphFont"/>
    <w:rsid w:val="00A954FA"/>
  </w:style>
  <w:style w:type="character" w:customStyle="1" w:styleId="NOChar">
    <w:name w:val="NO Char"/>
    <w:qFormat/>
    <w:rsid w:val="00A954FA"/>
    <w:rPr>
      <w:rFonts w:ascii="Times New Roman" w:hAnsi="Times New Roman"/>
      <w:lang w:val="en-GB" w:eastAsia="en-US"/>
    </w:rPr>
  </w:style>
  <w:style w:type="paragraph" w:styleId="ListParagraph">
    <w:name w:val="List Paragraph"/>
    <w:basedOn w:val="Normal"/>
    <w:uiPriority w:val="34"/>
    <w:qFormat/>
    <w:rsid w:val="00A954FA"/>
    <w:pPr>
      <w:ind w:left="720"/>
      <w:contextualSpacing/>
    </w:pPr>
    <w:rPr>
      <w:rFonts w:eastAsiaTheme="minorEastAsia"/>
    </w:rPr>
  </w:style>
  <w:style w:type="paragraph" w:customStyle="1" w:styleId="TAJ">
    <w:name w:val="TAJ"/>
    <w:basedOn w:val="TH"/>
    <w:rsid w:val="00A954FA"/>
    <w:rPr>
      <w:rFonts w:eastAsia="SimSun"/>
      <w:lang w:eastAsia="x-none"/>
    </w:rPr>
  </w:style>
  <w:style w:type="paragraph" w:styleId="IndexHeading">
    <w:name w:val="index heading"/>
    <w:basedOn w:val="Normal"/>
    <w:next w:val="Normal"/>
    <w:rsid w:val="00A954FA"/>
    <w:pPr>
      <w:pBdr>
        <w:top w:val="single" w:sz="12" w:space="0" w:color="auto"/>
      </w:pBdr>
      <w:spacing w:before="360" w:after="240"/>
    </w:pPr>
    <w:rPr>
      <w:rFonts w:eastAsia="SimSun"/>
      <w:b/>
      <w:i/>
      <w:sz w:val="26"/>
      <w:lang w:eastAsia="zh-CN"/>
    </w:rPr>
  </w:style>
  <w:style w:type="paragraph" w:customStyle="1" w:styleId="INDENT1">
    <w:name w:val="INDENT1"/>
    <w:basedOn w:val="Normal"/>
    <w:rsid w:val="00A954FA"/>
    <w:pPr>
      <w:ind w:left="851"/>
    </w:pPr>
    <w:rPr>
      <w:rFonts w:eastAsia="SimSun"/>
      <w:lang w:eastAsia="zh-CN"/>
    </w:rPr>
  </w:style>
  <w:style w:type="paragraph" w:customStyle="1" w:styleId="INDENT2">
    <w:name w:val="INDENT2"/>
    <w:basedOn w:val="Normal"/>
    <w:rsid w:val="00A954FA"/>
    <w:pPr>
      <w:ind w:left="1135" w:hanging="284"/>
    </w:pPr>
    <w:rPr>
      <w:rFonts w:eastAsia="SimSun"/>
      <w:lang w:eastAsia="zh-CN"/>
    </w:rPr>
  </w:style>
  <w:style w:type="paragraph" w:customStyle="1" w:styleId="INDENT3">
    <w:name w:val="INDENT3"/>
    <w:basedOn w:val="Normal"/>
    <w:rsid w:val="00A954FA"/>
    <w:pPr>
      <w:ind w:left="1701" w:hanging="567"/>
    </w:pPr>
    <w:rPr>
      <w:rFonts w:eastAsia="SimSun"/>
      <w:lang w:eastAsia="zh-CN"/>
    </w:rPr>
  </w:style>
  <w:style w:type="paragraph" w:customStyle="1" w:styleId="FigureTitle">
    <w:name w:val="Figure_Title"/>
    <w:basedOn w:val="Normal"/>
    <w:next w:val="Normal"/>
    <w:rsid w:val="00A954F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954F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954FA"/>
    <w:pPr>
      <w:spacing w:before="120" w:after="120"/>
    </w:pPr>
    <w:rPr>
      <w:rFonts w:eastAsia="SimSun"/>
      <w:b/>
      <w:lang w:eastAsia="zh-CN"/>
    </w:rPr>
  </w:style>
  <w:style w:type="paragraph" w:styleId="PlainText">
    <w:name w:val="Plain Text"/>
    <w:basedOn w:val="Normal"/>
    <w:link w:val="PlainTextChar"/>
    <w:rsid w:val="00A954FA"/>
    <w:rPr>
      <w:rFonts w:ascii="Courier New" w:hAnsi="Courier New"/>
      <w:lang w:eastAsia="zh-CN"/>
    </w:rPr>
  </w:style>
  <w:style w:type="character" w:customStyle="1" w:styleId="PlainTextChar">
    <w:name w:val="Plain Text Char"/>
    <w:basedOn w:val="DefaultParagraphFont"/>
    <w:link w:val="PlainText"/>
    <w:rsid w:val="00A954FA"/>
    <w:rPr>
      <w:rFonts w:ascii="Courier New" w:hAnsi="Courier New"/>
      <w:lang w:val="en-GB" w:eastAsia="zh-CN"/>
    </w:rPr>
  </w:style>
  <w:style w:type="paragraph" w:styleId="TOCHeading">
    <w:name w:val="TOC Heading"/>
    <w:basedOn w:val="Heading1"/>
    <w:next w:val="Normal"/>
    <w:uiPriority w:val="39"/>
    <w:unhideWhenUsed/>
    <w:qFormat/>
    <w:rsid w:val="00A954F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954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954FA"/>
    <w:pPr>
      <w:overflowPunct w:val="0"/>
      <w:autoSpaceDE w:val="0"/>
      <w:autoSpaceDN w:val="0"/>
      <w:adjustRightInd w:val="0"/>
      <w:textAlignment w:val="baseline"/>
    </w:pPr>
    <w:rPr>
      <w:lang w:eastAsia="en-GB"/>
    </w:rPr>
  </w:style>
  <w:style w:type="paragraph" w:styleId="BlockText">
    <w:name w:val="Block Text"/>
    <w:basedOn w:val="Normal"/>
    <w:semiHidden/>
    <w:unhideWhenUsed/>
    <w:rsid w:val="00A954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954F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954FA"/>
    <w:rPr>
      <w:rFonts w:ascii="Times New Roman" w:hAnsi="Times New Roman"/>
      <w:lang w:val="en-GB" w:eastAsia="en-GB"/>
    </w:rPr>
  </w:style>
  <w:style w:type="paragraph" w:styleId="BodyText3">
    <w:name w:val="Body Text 3"/>
    <w:basedOn w:val="Normal"/>
    <w:link w:val="BodyText3Char"/>
    <w:semiHidden/>
    <w:unhideWhenUsed/>
    <w:rsid w:val="00A954F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954FA"/>
    <w:rPr>
      <w:rFonts w:ascii="Times New Roman" w:hAnsi="Times New Roman"/>
      <w:sz w:val="16"/>
      <w:szCs w:val="16"/>
      <w:lang w:val="en-GB" w:eastAsia="en-GB"/>
    </w:rPr>
  </w:style>
  <w:style w:type="paragraph" w:styleId="BodyTextFirstIndent">
    <w:name w:val="Body Text First Indent"/>
    <w:basedOn w:val="BodyText"/>
    <w:link w:val="BodyTextFirstIndentChar"/>
    <w:rsid w:val="00A954FA"/>
    <w:pPr>
      <w:spacing w:after="180"/>
      <w:ind w:firstLine="360"/>
    </w:pPr>
  </w:style>
  <w:style w:type="character" w:customStyle="1" w:styleId="BodyTextFirstIndentChar">
    <w:name w:val="Body Text First Indent Char"/>
    <w:basedOn w:val="BodyTextChar"/>
    <w:link w:val="BodyTextFirstIndent"/>
    <w:rsid w:val="00A954FA"/>
    <w:rPr>
      <w:rFonts w:ascii="Times New Roman" w:hAnsi="Times New Roman"/>
      <w:lang w:val="en-GB" w:eastAsia="en-GB"/>
    </w:rPr>
  </w:style>
  <w:style w:type="paragraph" w:styleId="BodyTextIndent">
    <w:name w:val="Body Text Indent"/>
    <w:basedOn w:val="Normal"/>
    <w:link w:val="BodyTextIndentChar"/>
    <w:semiHidden/>
    <w:unhideWhenUsed/>
    <w:rsid w:val="00A954F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954F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954FA"/>
    <w:pPr>
      <w:spacing w:after="180"/>
      <w:ind w:left="360" w:firstLine="360"/>
    </w:pPr>
  </w:style>
  <w:style w:type="character" w:customStyle="1" w:styleId="BodyTextFirstIndent2Char">
    <w:name w:val="Body Text First Indent 2 Char"/>
    <w:basedOn w:val="BodyTextIndentChar"/>
    <w:link w:val="BodyTextFirstIndent2"/>
    <w:semiHidden/>
    <w:rsid w:val="00A954FA"/>
    <w:rPr>
      <w:rFonts w:ascii="Times New Roman" w:hAnsi="Times New Roman"/>
      <w:lang w:val="en-GB" w:eastAsia="en-GB"/>
    </w:rPr>
  </w:style>
  <w:style w:type="paragraph" w:styleId="BodyTextIndent2">
    <w:name w:val="Body Text Indent 2"/>
    <w:basedOn w:val="Normal"/>
    <w:link w:val="BodyTextIndent2Char"/>
    <w:semiHidden/>
    <w:unhideWhenUsed/>
    <w:rsid w:val="00A954F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954FA"/>
    <w:rPr>
      <w:rFonts w:ascii="Times New Roman" w:hAnsi="Times New Roman"/>
      <w:lang w:val="en-GB" w:eastAsia="en-GB"/>
    </w:rPr>
  </w:style>
  <w:style w:type="paragraph" w:styleId="BodyTextIndent3">
    <w:name w:val="Body Text Indent 3"/>
    <w:basedOn w:val="Normal"/>
    <w:link w:val="BodyTextIndent3Char"/>
    <w:semiHidden/>
    <w:unhideWhenUsed/>
    <w:rsid w:val="00A954F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954FA"/>
    <w:rPr>
      <w:rFonts w:ascii="Times New Roman" w:hAnsi="Times New Roman"/>
      <w:sz w:val="16"/>
      <w:szCs w:val="16"/>
      <w:lang w:val="en-GB" w:eastAsia="en-GB"/>
    </w:rPr>
  </w:style>
  <w:style w:type="paragraph" w:styleId="Closing">
    <w:name w:val="Closing"/>
    <w:basedOn w:val="Normal"/>
    <w:link w:val="ClosingChar"/>
    <w:semiHidden/>
    <w:unhideWhenUsed/>
    <w:rsid w:val="00A954F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954FA"/>
    <w:rPr>
      <w:rFonts w:ascii="Times New Roman" w:hAnsi="Times New Roman"/>
      <w:lang w:val="en-GB" w:eastAsia="en-GB"/>
    </w:rPr>
  </w:style>
  <w:style w:type="paragraph" w:styleId="Date">
    <w:name w:val="Date"/>
    <w:basedOn w:val="Normal"/>
    <w:next w:val="Normal"/>
    <w:link w:val="DateChar"/>
    <w:rsid w:val="00A954F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954FA"/>
    <w:rPr>
      <w:rFonts w:ascii="Times New Roman" w:hAnsi="Times New Roman"/>
      <w:lang w:val="en-GB" w:eastAsia="en-GB"/>
    </w:rPr>
  </w:style>
  <w:style w:type="paragraph" w:styleId="E-mailSignature">
    <w:name w:val="E-mail Signature"/>
    <w:basedOn w:val="Normal"/>
    <w:link w:val="E-mailSignatureChar"/>
    <w:semiHidden/>
    <w:unhideWhenUsed/>
    <w:rsid w:val="00A954F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954FA"/>
    <w:rPr>
      <w:rFonts w:ascii="Times New Roman" w:hAnsi="Times New Roman"/>
      <w:lang w:val="en-GB" w:eastAsia="en-GB"/>
    </w:rPr>
  </w:style>
  <w:style w:type="paragraph" w:styleId="EndnoteText">
    <w:name w:val="endnote text"/>
    <w:basedOn w:val="Normal"/>
    <w:link w:val="EndnoteTextChar"/>
    <w:semiHidden/>
    <w:unhideWhenUsed/>
    <w:rsid w:val="00A954F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954FA"/>
    <w:rPr>
      <w:rFonts w:ascii="Times New Roman" w:hAnsi="Times New Roman"/>
      <w:lang w:val="en-GB" w:eastAsia="en-GB"/>
    </w:rPr>
  </w:style>
  <w:style w:type="paragraph" w:styleId="EnvelopeAddress">
    <w:name w:val="envelope address"/>
    <w:basedOn w:val="Normal"/>
    <w:semiHidden/>
    <w:unhideWhenUsed/>
    <w:rsid w:val="00A954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954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954F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954FA"/>
    <w:rPr>
      <w:rFonts w:ascii="Times New Roman" w:hAnsi="Times New Roman"/>
      <w:i/>
      <w:iCs/>
      <w:lang w:val="en-GB" w:eastAsia="en-GB"/>
    </w:rPr>
  </w:style>
  <w:style w:type="paragraph" w:styleId="HTMLPreformatted">
    <w:name w:val="HTML Preformatted"/>
    <w:basedOn w:val="Normal"/>
    <w:link w:val="HTMLPreformattedChar"/>
    <w:semiHidden/>
    <w:unhideWhenUsed/>
    <w:rsid w:val="00A954F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954FA"/>
    <w:rPr>
      <w:rFonts w:ascii="Consolas" w:hAnsi="Consolas"/>
      <w:lang w:val="en-GB" w:eastAsia="en-GB"/>
    </w:rPr>
  </w:style>
  <w:style w:type="paragraph" w:styleId="Index3">
    <w:name w:val="index 3"/>
    <w:basedOn w:val="Normal"/>
    <w:next w:val="Normal"/>
    <w:semiHidden/>
    <w:unhideWhenUsed/>
    <w:rsid w:val="00A954F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954F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954F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954F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954F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954F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954F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954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954FA"/>
    <w:rPr>
      <w:rFonts w:ascii="Times New Roman" w:hAnsi="Times New Roman"/>
      <w:i/>
      <w:iCs/>
      <w:color w:val="4F81BD" w:themeColor="accent1"/>
      <w:lang w:val="en-GB" w:eastAsia="en-GB"/>
    </w:rPr>
  </w:style>
  <w:style w:type="paragraph" w:styleId="ListContinue">
    <w:name w:val="List Continue"/>
    <w:basedOn w:val="Normal"/>
    <w:semiHidden/>
    <w:unhideWhenUsed/>
    <w:rsid w:val="00A954F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954F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954F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954F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954F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954F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954F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954F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95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954FA"/>
    <w:rPr>
      <w:rFonts w:ascii="Consolas" w:hAnsi="Consolas"/>
      <w:lang w:val="en-GB" w:eastAsia="en-GB"/>
    </w:rPr>
  </w:style>
  <w:style w:type="paragraph" w:styleId="MessageHeader">
    <w:name w:val="Message Header"/>
    <w:basedOn w:val="Normal"/>
    <w:link w:val="MessageHeaderChar"/>
    <w:semiHidden/>
    <w:unhideWhenUsed/>
    <w:rsid w:val="00A95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954F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954F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954F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954F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954F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954FA"/>
    <w:rPr>
      <w:rFonts w:ascii="Times New Roman" w:hAnsi="Times New Roman"/>
      <w:lang w:val="en-GB" w:eastAsia="en-GB"/>
    </w:rPr>
  </w:style>
  <w:style w:type="paragraph" w:styleId="Quote">
    <w:name w:val="Quote"/>
    <w:basedOn w:val="Normal"/>
    <w:next w:val="Normal"/>
    <w:link w:val="QuoteChar"/>
    <w:uiPriority w:val="29"/>
    <w:qFormat/>
    <w:rsid w:val="00A954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954F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954F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954FA"/>
    <w:rPr>
      <w:rFonts w:ascii="Times New Roman" w:hAnsi="Times New Roman"/>
      <w:lang w:val="en-GB" w:eastAsia="en-GB"/>
    </w:rPr>
  </w:style>
  <w:style w:type="paragraph" w:styleId="Signature">
    <w:name w:val="Signature"/>
    <w:basedOn w:val="Normal"/>
    <w:link w:val="SignatureChar"/>
    <w:semiHidden/>
    <w:unhideWhenUsed/>
    <w:rsid w:val="00A954F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954FA"/>
    <w:rPr>
      <w:rFonts w:ascii="Times New Roman" w:hAnsi="Times New Roman"/>
      <w:lang w:val="en-GB" w:eastAsia="en-GB"/>
    </w:rPr>
  </w:style>
  <w:style w:type="paragraph" w:styleId="Subtitle">
    <w:name w:val="Subtitle"/>
    <w:basedOn w:val="Normal"/>
    <w:next w:val="Normal"/>
    <w:link w:val="SubtitleChar"/>
    <w:qFormat/>
    <w:rsid w:val="00A954F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954F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954F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954F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954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954F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954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A954F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54</Pages>
  <Words>36309</Words>
  <Characters>184931</Characters>
  <Application>Microsoft Office Word</Application>
  <DocSecurity>4</DocSecurity>
  <Lines>1541</Lines>
  <Paragraphs>441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Akansha Arora</cp:lastModifiedBy>
  <cp:revision>2</cp:revision>
  <cp:lastPrinted>1899-12-31T23:00:00Z</cp:lastPrinted>
  <dcterms:created xsi:type="dcterms:W3CDTF">2023-02-20T14:19:00Z</dcterms:created>
  <dcterms:modified xsi:type="dcterms:W3CDTF">2023-02-20T14:19:00Z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C1-230730</vt:lpwstr>
  </property>
  <property fmtid="{D5CDD505-2E9C-101B-9397-08002B2CF9AE}" pid="10" name="Spec#">
    <vt:lpwstr>24.501</vt:lpwstr>
  </property>
  <property fmtid="{D5CDD505-2E9C-101B-9397-08002B2CF9AE}" pid="11" name="Cr#">
    <vt:lpwstr>5163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Correction of misimplementation of CR 4883, 4665, and 4678 </vt:lpwstr>
  </property>
  <property fmtid="{D5CDD505-2E9C-101B-9397-08002B2CF9AE}" pid="15" name="SourceIfWg">
    <vt:lpwstr>MCC</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