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90E7" w14:textId="5024B9CD" w:rsidR="00EA577F" w:rsidRDefault="00EA577F" w:rsidP="00EA577F">
      <w:pPr>
        <w:pStyle w:val="CRCoverPage"/>
        <w:tabs>
          <w:tab w:val="right" w:pos="9639"/>
        </w:tabs>
        <w:spacing w:after="0"/>
        <w:rPr>
          <w:b/>
          <w:i/>
          <w:noProof/>
          <w:sz w:val="28"/>
        </w:rPr>
      </w:pPr>
      <w:bookmarkStart w:id="0" w:name="_Toc20232676"/>
      <w:bookmarkStart w:id="1" w:name="_Toc27746778"/>
      <w:bookmarkStart w:id="2" w:name="_Toc36212960"/>
      <w:bookmarkStart w:id="3" w:name="_Toc36657137"/>
      <w:bookmarkStart w:id="4" w:name="_Toc45286801"/>
      <w:bookmarkStart w:id="5" w:name="_Toc51948070"/>
      <w:bookmarkStart w:id="6" w:name="_Toc51949162"/>
      <w:bookmarkStart w:id="7" w:name="_Toc114476331"/>
      <w:r>
        <w:rPr>
          <w:b/>
          <w:noProof/>
          <w:sz w:val="24"/>
        </w:rPr>
        <w:t>3GPP TSG-CT WG1 Meeting #140</w:t>
      </w:r>
      <w:r>
        <w:rPr>
          <w:b/>
          <w:i/>
          <w:noProof/>
          <w:sz w:val="28"/>
        </w:rPr>
        <w:tab/>
      </w:r>
      <w:r w:rsidR="006B2F26" w:rsidRPr="006B2F26">
        <w:rPr>
          <w:b/>
          <w:noProof/>
          <w:sz w:val="24"/>
        </w:rPr>
        <w:t>C1-230726</w:t>
      </w:r>
    </w:p>
    <w:p w14:paraId="598FAD28" w14:textId="77777777" w:rsidR="00EA577F" w:rsidRDefault="00EA577F" w:rsidP="00EA577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77F" w14:paraId="364BC702" w14:textId="77777777" w:rsidTr="007206B2">
        <w:tc>
          <w:tcPr>
            <w:tcW w:w="9641" w:type="dxa"/>
            <w:gridSpan w:val="9"/>
            <w:tcBorders>
              <w:top w:val="single" w:sz="4" w:space="0" w:color="auto"/>
              <w:left w:val="single" w:sz="4" w:space="0" w:color="auto"/>
              <w:right w:val="single" w:sz="4" w:space="0" w:color="auto"/>
            </w:tcBorders>
          </w:tcPr>
          <w:p w14:paraId="77F2BD0E" w14:textId="77777777" w:rsidR="00EA577F" w:rsidRDefault="00EA577F" w:rsidP="007206B2">
            <w:pPr>
              <w:pStyle w:val="CRCoverPage"/>
              <w:spacing w:after="0"/>
              <w:jc w:val="right"/>
              <w:rPr>
                <w:i/>
                <w:noProof/>
              </w:rPr>
            </w:pPr>
            <w:r>
              <w:rPr>
                <w:i/>
                <w:noProof/>
                <w:sz w:val="14"/>
              </w:rPr>
              <w:t>CR-Form-v12.2</w:t>
            </w:r>
          </w:p>
        </w:tc>
      </w:tr>
      <w:tr w:rsidR="00EA577F" w14:paraId="705089D3" w14:textId="77777777" w:rsidTr="007206B2">
        <w:tc>
          <w:tcPr>
            <w:tcW w:w="9641" w:type="dxa"/>
            <w:gridSpan w:val="9"/>
            <w:tcBorders>
              <w:left w:val="single" w:sz="4" w:space="0" w:color="auto"/>
              <w:right w:val="single" w:sz="4" w:space="0" w:color="auto"/>
            </w:tcBorders>
          </w:tcPr>
          <w:p w14:paraId="141E7A8F" w14:textId="77777777" w:rsidR="00EA577F" w:rsidRDefault="00EA577F" w:rsidP="007206B2">
            <w:pPr>
              <w:pStyle w:val="CRCoverPage"/>
              <w:spacing w:after="0"/>
              <w:jc w:val="center"/>
              <w:rPr>
                <w:noProof/>
              </w:rPr>
            </w:pPr>
            <w:r>
              <w:rPr>
                <w:b/>
                <w:noProof/>
                <w:sz w:val="32"/>
              </w:rPr>
              <w:t>CHANGE REQUEST</w:t>
            </w:r>
          </w:p>
        </w:tc>
      </w:tr>
      <w:tr w:rsidR="00EA577F" w14:paraId="75C753D6" w14:textId="77777777" w:rsidTr="007206B2">
        <w:tc>
          <w:tcPr>
            <w:tcW w:w="9641" w:type="dxa"/>
            <w:gridSpan w:val="9"/>
            <w:tcBorders>
              <w:left w:val="single" w:sz="4" w:space="0" w:color="auto"/>
              <w:right w:val="single" w:sz="4" w:space="0" w:color="auto"/>
            </w:tcBorders>
          </w:tcPr>
          <w:p w14:paraId="5CC4679A" w14:textId="77777777" w:rsidR="00EA577F" w:rsidRDefault="00EA577F" w:rsidP="007206B2">
            <w:pPr>
              <w:pStyle w:val="CRCoverPage"/>
              <w:spacing w:after="0"/>
              <w:rPr>
                <w:noProof/>
                <w:sz w:val="8"/>
                <w:szCs w:val="8"/>
              </w:rPr>
            </w:pPr>
          </w:p>
        </w:tc>
      </w:tr>
      <w:tr w:rsidR="00EA577F" w14:paraId="7AD83ACB" w14:textId="77777777" w:rsidTr="007206B2">
        <w:tc>
          <w:tcPr>
            <w:tcW w:w="142" w:type="dxa"/>
            <w:tcBorders>
              <w:left w:val="single" w:sz="4" w:space="0" w:color="auto"/>
            </w:tcBorders>
          </w:tcPr>
          <w:p w14:paraId="7AE83139" w14:textId="77777777" w:rsidR="00EA577F" w:rsidRDefault="00EA577F" w:rsidP="007206B2">
            <w:pPr>
              <w:pStyle w:val="CRCoverPage"/>
              <w:spacing w:after="0"/>
              <w:jc w:val="right"/>
              <w:rPr>
                <w:noProof/>
              </w:rPr>
            </w:pPr>
          </w:p>
        </w:tc>
        <w:tc>
          <w:tcPr>
            <w:tcW w:w="1559" w:type="dxa"/>
            <w:shd w:val="pct30" w:color="FFFF00" w:fill="auto"/>
          </w:tcPr>
          <w:p w14:paraId="38B55AE8" w14:textId="77777777" w:rsidR="00EA577F" w:rsidRPr="00410371" w:rsidRDefault="00EA577F" w:rsidP="007206B2">
            <w:pPr>
              <w:pStyle w:val="CRCoverPage"/>
              <w:spacing w:after="0"/>
              <w:jc w:val="right"/>
              <w:rPr>
                <w:b/>
                <w:noProof/>
                <w:sz w:val="28"/>
              </w:rPr>
            </w:pPr>
            <w:r w:rsidRPr="00663C11">
              <w:rPr>
                <w:b/>
                <w:noProof/>
                <w:sz w:val="28"/>
              </w:rPr>
              <w:t>24.501</w:t>
            </w:r>
          </w:p>
        </w:tc>
        <w:tc>
          <w:tcPr>
            <w:tcW w:w="709" w:type="dxa"/>
          </w:tcPr>
          <w:p w14:paraId="206D5238" w14:textId="77777777" w:rsidR="00EA577F" w:rsidRDefault="00EA577F" w:rsidP="007206B2">
            <w:pPr>
              <w:pStyle w:val="CRCoverPage"/>
              <w:spacing w:after="0"/>
              <w:jc w:val="center"/>
              <w:rPr>
                <w:noProof/>
              </w:rPr>
            </w:pPr>
            <w:r>
              <w:rPr>
                <w:b/>
                <w:noProof/>
                <w:sz w:val="28"/>
              </w:rPr>
              <w:t>CR</w:t>
            </w:r>
          </w:p>
        </w:tc>
        <w:tc>
          <w:tcPr>
            <w:tcW w:w="1276" w:type="dxa"/>
            <w:shd w:val="pct30" w:color="FFFF00" w:fill="auto"/>
          </w:tcPr>
          <w:p w14:paraId="1CF80351" w14:textId="3E7D2A68" w:rsidR="00EA577F" w:rsidRPr="00410371" w:rsidRDefault="0010568F" w:rsidP="007206B2">
            <w:pPr>
              <w:pStyle w:val="CRCoverPage"/>
              <w:spacing w:after="0"/>
              <w:rPr>
                <w:noProof/>
              </w:rPr>
            </w:pPr>
            <w:r w:rsidRPr="0010568F">
              <w:rPr>
                <w:b/>
                <w:noProof/>
                <w:sz w:val="28"/>
              </w:rPr>
              <w:t>4983</w:t>
            </w:r>
          </w:p>
        </w:tc>
        <w:tc>
          <w:tcPr>
            <w:tcW w:w="709" w:type="dxa"/>
          </w:tcPr>
          <w:p w14:paraId="71A3ED26" w14:textId="77777777" w:rsidR="00EA577F" w:rsidRDefault="00EA577F" w:rsidP="007206B2">
            <w:pPr>
              <w:pStyle w:val="CRCoverPage"/>
              <w:tabs>
                <w:tab w:val="right" w:pos="625"/>
              </w:tabs>
              <w:spacing w:after="0"/>
              <w:jc w:val="center"/>
              <w:rPr>
                <w:noProof/>
              </w:rPr>
            </w:pPr>
            <w:r>
              <w:rPr>
                <w:b/>
                <w:bCs/>
                <w:noProof/>
                <w:sz w:val="28"/>
              </w:rPr>
              <w:t>rev</w:t>
            </w:r>
          </w:p>
        </w:tc>
        <w:tc>
          <w:tcPr>
            <w:tcW w:w="992" w:type="dxa"/>
            <w:shd w:val="pct30" w:color="FFFF00" w:fill="auto"/>
          </w:tcPr>
          <w:p w14:paraId="38CDC9E2" w14:textId="0128A391" w:rsidR="00EA577F" w:rsidRPr="00410371" w:rsidRDefault="006B2F26" w:rsidP="007206B2">
            <w:pPr>
              <w:pStyle w:val="CRCoverPage"/>
              <w:spacing w:after="0"/>
              <w:jc w:val="center"/>
              <w:rPr>
                <w:b/>
                <w:noProof/>
              </w:rPr>
            </w:pPr>
            <w:r>
              <w:rPr>
                <w:b/>
                <w:noProof/>
                <w:sz w:val="28"/>
              </w:rPr>
              <w:t>1</w:t>
            </w:r>
          </w:p>
        </w:tc>
        <w:tc>
          <w:tcPr>
            <w:tcW w:w="2410" w:type="dxa"/>
          </w:tcPr>
          <w:p w14:paraId="49C6BF57" w14:textId="77777777" w:rsidR="00EA577F" w:rsidRDefault="00EA577F" w:rsidP="007206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73715" w14:textId="77777777" w:rsidR="00EA577F" w:rsidRPr="00410371" w:rsidRDefault="00EA577F" w:rsidP="007206B2">
            <w:pPr>
              <w:pStyle w:val="CRCoverPage"/>
              <w:spacing w:after="0"/>
              <w:jc w:val="center"/>
              <w:rPr>
                <w:noProof/>
                <w:sz w:val="28"/>
              </w:rPr>
            </w:pPr>
            <w:r w:rsidRPr="00E74D07">
              <w:rPr>
                <w:b/>
                <w:noProof/>
                <w:sz w:val="28"/>
              </w:rPr>
              <w:t>18.1.0</w:t>
            </w:r>
          </w:p>
        </w:tc>
        <w:tc>
          <w:tcPr>
            <w:tcW w:w="143" w:type="dxa"/>
            <w:tcBorders>
              <w:right w:val="single" w:sz="4" w:space="0" w:color="auto"/>
            </w:tcBorders>
          </w:tcPr>
          <w:p w14:paraId="71F90F98" w14:textId="77777777" w:rsidR="00EA577F" w:rsidRDefault="00EA577F" w:rsidP="007206B2">
            <w:pPr>
              <w:pStyle w:val="CRCoverPage"/>
              <w:spacing w:after="0"/>
              <w:rPr>
                <w:noProof/>
              </w:rPr>
            </w:pPr>
          </w:p>
        </w:tc>
      </w:tr>
      <w:tr w:rsidR="00EA577F" w14:paraId="46B03933" w14:textId="77777777" w:rsidTr="007206B2">
        <w:tc>
          <w:tcPr>
            <w:tcW w:w="9641" w:type="dxa"/>
            <w:gridSpan w:val="9"/>
            <w:tcBorders>
              <w:left w:val="single" w:sz="4" w:space="0" w:color="auto"/>
              <w:right w:val="single" w:sz="4" w:space="0" w:color="auto"/>
            </w:tcBorders>
          </w:tcPr>
          <w:p w14:paraId="54547242" w14:textId="77777777" w:rsidR="00EA577F" w:rsidRDefault="00EA577F" w:rsidP="007206B2">
            <w:pPr>
              <w:pStyle w:val="CRCoverPage"/>
              <w:spacing w:after="0"/>
              <w:rPr>
                <w:noProof/>
              </w:rPr>
            </w:pPr>
          </w:p>
        </w:tc>
      </w:tr>
      <w:tr w:rsidR="00EA577F" w14:paraId="1D48139C" w14:textId="77777777" w:rsidTr="007206B2">
        <w:tc>
          <w:tcPr>
            <w:tcW w:w="9641" w:type="dxa"/>
            <w:gridSpan w:val="9"/>
            <w:tcBorders>
              <w:top w:val="single" w:sz="4" w:space="0" w:color="auto"/>
            </w:tcBorders>
          </w:tcPr>
          <w:p w14:paraId="718F3097" w14:textId="77777777" w:rsidR="00EA577F" w:rsidRPr="00F25D98" w:rsidRDefault="00EA577F" w:rsidP="007206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577F" w14:paraId="328FF4CE" w14:textId="77777777" w:rsidTr="007206B2">
        <w:tc>
          <w:tcPr>
            <w:tcW w:w="9641" w:type="dxa"/>
            <w:gridSpan w:val="9"/>
          </w:tcPr>
          <w:p w14:paraId="7124F9CC" w14:textId="77777777" w:rsidR="00EA577F" w:rsidRDefault="00EA577F" w:rsidP="007206B2">
            <w:pPr>
              <w:pStyle w:val="CRCoverPage"/>
              <w:spacing w:after="0"/>
              <w:rPr>
                <w:noProof/>
                <w:sz w:val="8"/>
                <w:szCs w:val="8"/>
              </w:rPr>
            </w:pPr>
          </w:p>
        </w:tc>
      </w:tr>
    </w:tbl>
    <w:p w14:paraId="57AF59AD" w14:textId="77777777" w:rsidR="00EA577F" w:rsidRDefault="00EA577F" w:rsidP="00EA5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77F" w14:paraId="7CEBDD67" w14:textId="77777777" w:rsidTr="007206B2">
        <w:tc>
          <w:tcPr>
            <w:tcW w:w="2835" w:type="dxa"/>
          </w:tcPr>
          <w:p w14:paraId="7D102FB0" w14:textId="77777777" w:rsidR="00EA577F" w:rsidRDefault="00EA577F" w:rsidP="007206B2">
            <w:pPr>
              <w:pStyle w:val="CRCoverPage"/>
              <w:tabs>
                <w:tab w:val="right" w:pos="2751"/>
              </w:tabs>
              <w:spacing w:after="0"/>
              <w:rPr>
                <w:b/>
                <w:i/>
                <w:noProof/>
              </w:rPr>
            </w:pPr>
            <w:r>
              <w:rPr>
                <w:b/>
                <w:i/>
                <w:noProof/>
              </w:rPr>
              <w:t>Proposed change affects:</w:t>
            </w:r>
          </w:p>
        </w:tc>
        <w:tc>
          <w:tcPr>
            <w:tcW w:w="1418" w:type="dxa"/>
          </w:tcPr>
          <w:p w14:paraId="71027E14" w14:textId="77777777" w:rsidR="00EA577F" w:rsidRDefault="00EA577F" w:rsidP="007206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BAAF2" w14:textId="77777777" w:rsidR="00EA577F" w:rsidRDefault="00EA577F" w:rsidP="007206B2">
            <w:pPr>
              <w:pStyle w:val="CRCoverPage"/>
              <w:spacing w:after="0"/>
              <w:jc w:val="center"/>
              <w:rPr>
                <w:b/>
                <w:caps/>
                <w:noProof/>
              </w:rPr>
            </w:pPr>
          </w:p>
        </w:tc>
        <w:tc>
          <w:tcPr>
            <w:tcW w:w="709" w:type="dxa"/>
            <w:tcBorders>
              <w:left w:val="single" w:sz="4" w:space="0" w:color="auto"/>
            </w:tcBorders>
          </w:tcPr>
          <w:p w14:paraId="5FC9CC1F" w14:textId="77777777" w:rsidR="00EA577F" w:rsidRDefault="00EA577F" w:rsidP="007206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A8A2AB" w14:textId="77777777" w:rsidR="00EA577F" w:rsidRDefault="00EA577F" w:rsidP="007206B2">
            <w:pPr>
              <w:pStyle w:val="CRCoverPage"/>
              <w:spacing w:after="0"/>
              <w:jc w:val="center"/>
              <w:rPr>
                <w:b/>
                <w:caps/>
                <w:noProof/>
              </w:rPr>
            </w:pPr>
            <w:r>
              <w:rPr>
                <w:b/>
                <w:caps/>
                <w:noProof/>
              </w:rPr>
              <w:t>x</w:t>
            </w:r>
          </w:p>
        </w:tc>
        <w:tc>
          <w:tcPr>
            <w:tcW w:w="2126" w:type="dxa"/>
          </w:tcPr>
          <w:p w14:paraId="6F75590D" w14:textId="77777777" w:rsidR="00EA577F" w:rsidRDefault="00EA577F" w:rsidP="007206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64D40" w14:textId="77777777" w:rsidR="00EA577F" w:rsidRDefault="00EA577F" w:rsidP="007206B2">
            <w:pPr>
              <w:pStyle w:val="CRCoverPage"/>
              <w:spacing w:after="0"/>
              <w:jc w:val="center"/>
              <w:rPr>
                <w:b/>
                <w:caps/>
                <w:noProof/>
              </w:rPr>
            </w:pPr>
          </w:p>
        </w:tc>
        <w:tc>
          <w:tcPr>
            <w:tcW w:w="1418" w:type="dxa"/>
            <w:tcBorders>
              <w:left w:val="nil"/>
            </w:tcBorders>
          </w:tcPr>
          <w:p w14:paraId="352E37BD" w14:textId="77777777" w:rsidR="00EA577F" w:rsidRDefault="00EA577F" w:rsidP="007206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D1CEF" w14:textId="554FB239" w:rsidR="00EA577F" w:rsidRDefault="00EA577F" w:rsidP="007206B2">
            <w:pPr>
              <w:pStyle w:val="CRCoverPage"/>
              <w:spacing w:after="0"/>
              <w:rPr>
                <w:b/>
                <w:bCs/>
                <w:caps/>
                <w:noProof/>
              </w:rPr>
            </w:pPr>
          </w:p>
        </w:tc>
      </w:tr>
    </w:tbl>
    <w:p w14:paraId="7F99BDC9" w14:textId="77777777" w:rsidR="00EA577F" w:rsidRDefault="00EA577F" w:rsidP="00EA57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77F" w14:paraId="156F6F3F" w14:textId="77777777" w:rsidTr="007206B2">
        <w:tc>
          <w:tcPr>
            <w:tcW w:w="9640" w:type="dxa"/>
            <w:gridSpan w:val="11"/>
          </w:tcPr>
          <w:p w14:paraId="4812D483" w14:textId="77777777" w:rsidR="00EA577F" w:rsidRDefault="00EA577F" w:rsidP="007206B2">
            <w:pPr>
              <w:pStyle w:val="CRCoverPage"/>
              <w:spacing w:after="0"/>
              <w:rPr>
                <w:noProof/>
                <w:sz w:val="8"/>
                <w:szCs w:val="8"/>
              </w:rPr>
            </w:pPr>
          </w:p>
        </w:tc>
      </w:tr>
      <w:tr w:rsidR="00EA577F" w14:paraId="442EFD07" w14:textId="77777777" w:rsidTr="007206B2">
        <w:tc>
          <w:tcPr>
            <w:tcW w:w="1843" w:type="dxa"/>
            <w:tcBorders>
              <w:top w:val="single" w:sz="4" w:space="0" w:color="auto"/>
              <w:left w:val="single" w:sz="4" w:space="0" w:color="auto"/>
            </w:tcBorders>
          </w:tcPr>
          <w:p w14:paraId="6F0B8C91" w14:textId="77777777" w:rsidR="00EA577F" w:rsidRDefault="00EA577F" w:rsidP="007206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C77DC" w14:textId="2DB8917E" w:rsidR="00EA577F" w:rsidRDefault="00D37D1D" w:rsidP="007206B2">
            <w:pPr>
              <w:pStyle w:val="CRCoverPage"/>
              <w:spacing w:after="0"/>
              <w:ind w:left="100"/>
              <w:rPr>
                <w:noProof/>
              </w:rPr>
            </w:pPr>
            <w:r w:rsidRPr="00D37D1D">
              <w:rPr>
                <w:noProof/>
              </w:rPr>
              <w:t>Equivalent SNPNs: error cases and abnormal cases</w:t>
            </w:r>
          </w:p>
        </w:tc>
      </w:tr>
      <w:tr w:rsidR="00EA577F" w14:paraId="613008D3" w14:textId="77777777" w:rsidTr="007206B2">
        <w:tc>
          <w:tcPr>
            <w:tcW w:w="1843" w:type="dxa"/>
            <w:tcBorders>
              <w:left w:val="single" w:sz="4" w:space="0" w:color="auto"/>
            </w:tcBorders>
          </w:tcPr>
          <w:p w14:paraId="59ADC1AB" w14:textId="77777777" w:rsidR="00EA577F" w:rsidRDefault="00EA577F" w:rsidP="007206B2">
            <w:pPr>
              <w:pStyle w:val="CRCoverPage"/>
              <w:spacing w:after="0"/>
              <w:rPr>
                <w:b/>
                <w:i/>
                <w:noProof/>
                <w:sz w:val="8"/>
                <w:szCs w:val="8"/>
              </w:rPr>
            </w:pPr>
          </w:p>
        </w:tc>
        <w:tc>
          <w:tcPr>
            <w:tcW w:w="7797" w:type="dxa"/>
            <w:gridSpan w:val="10"/>
            <w:tcBorders>
              <w:right w:val="single" w:sz="4" w:space="0" w:color="auto"/>
            </w:tcBorders>
          </w:tcPr>
          <w:p w14:paraId="79EBABF0" w14:textId="77777777" w:rsidR="00EA577F" w:rsidRDefault="00EA577F" w:rsidP="007206B2">
            <w:pPr>
              <w:pStyle w:val="CRCoverPage"/>
              <w:spacing w:after="0"/>
              <w:rPr>
                <w:noProof/>
                <w:sz w:val="8"/>
                <w:szCs w:val="8"/>
              </w:rPr>
            </w:pPr>
          </w:p>
        </w:tc>
      </w:tr>
      <w:tr w:rsidR="00EA577F" w14:paraId="799FEAA1" w14:textId="77777777" w:rsidTr="007206B2">
        <w:tc>
          <w:tcPr>
            <w:tcW w:w="1843" w:type="dxa"/>
            <w:tcBorders>
              <w:left w:val="single" w:sz="4" w:space="0" w:color="auto"/>
            </w:tcBorders>
          </w:tcPr>
          <w:p w14:paraId="0ACF8390" w14:textId="77777777" w:rsidR="00EA577F" w:rsidRDefault="00EA577F" w:rsidP="007206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6D6EB" w14:textId="120D1895" w:rsidR="00EA577F" w:rsidRDefault="00EA577F" w:rsidP="007206B2">
            <w:pPr>
              <w:pStyle w:val="CRCoverPage"/>
              <w:spacing w:after="0"/>
              <w:ind w:left="100"/>
              <w:rPr>
                <w:noProof/>
              </w:rPr>
            </w:pPr>
            <w:r>
              <w:rPr>
                <w:noProof/>
              </w:rPr>
              <w:t>Ericsson</w:t>
            </w:r>
            <w:r w:rsidR="000B7E0C">
              <w:rPr>
                <w:noProof/>
              </w:rPr>
              <w:t xml:space="preserve">, </w:t>
            </w:r>
            <w:r w:rsidR="000B7E0C" w:rsidRPr="000B7E0C">
              <w:rPr>
                <w:noProof/>
              </w:rPr>
              <w:t>Nokia, Nokia Shanghai Bell</w:t>
            </w:r>
          </w:p>
        </w:tc>
      </w:tr>
      <w:tr w:rsidR="00EA577F" w14:paraId="18CB21DF" w14:textId="77777777" w:rsidTr="007206B2">
        <w:tc>
          <w:tcPr>
            <w:tcW w:w="1843" w:type="dxa"/>
            <w:tcBorders>
              <w:left w:val="single" w:sz="4" w:space="0" w:color="auto"/>
            </w:tcBorders>
          </w:tcPr>
          <w:p w14:paraId="06F92CF6" w14:textId="77777777" w:rsidR="00EA577F" w:rsidRDefault="00EA577F" w:rsidP="007206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3E8042" w14:textId="77777777" w:rsidR="00EA577F" w:rsidRDefault="00EA577F" w:rsidP="007206B2">
            <w:pPr>
              <w:pStyle w:val="CRCoverPage"/>
              <w:spacing w:after="0"/>
              <w:ind w:left="100"/>
              <w:rPr>
                <w:noProof/>
              </w:rPr>
            </w:pPr>
            <w:r>
              <w:rPr>
                <w:noProof/>
              </w:rPr>
              <w:t>C1</w:t>
            </w:r>
          </w:p>
        </w:tc>
      </w:tr>
      <w:tr w:rsidR="00EA577F" w14:paraId="0B82DD0E" w14:textId="77777777" w:rsidTr="007206B2">
        <w:tc>
          <w:tcPr>
            <w:tcW w:w="1843" w:type="dxa"/>
            <w:tcBorders>
              <w:left w:val="single" w:sz="4" w:space="0" w:color="auto"/>
            </w:tcBorders>
          </w:tcPr>
          <w:p w14:paraId="43DF1CD6" w14:textId="77777777" w:rsidR="00EA577F" w:rsidRDefault="00EA577F" w:rsidP="007206B2">
            <w:pPr>
              <w:pStyle w:val="CRCoverPage"/>
              <w:spacing w:after="0"/>
              <w:rPr>
                <w:b/>
                <w:i/>
                <w:noProof/>
                <w:sz w:val="8"/>
                <w:szCs w:val="8"/>
              </w:rPr>
            </w:pPr>
          </w:p>
        </w:tc>
        <w:tc>
          <w:tcPr>
            <w:tcW w:w="7797" w:type="dxa"/>
            <w:gridSpan w:val="10"/>
            <w:tcBorders>
              <w:right w:val="single" w:sz="4" w:space="0" w:color="auto"/>
            </w:tcBorders>
          </w:tcPr>
          <w:p w14:paraId="616219C1" w14:textId="77777777" w:rsidR="00EA577F" w:rsidRDefault="00EA577F" w:rsidP="007206B2">
            <w:pPr>
              <w:pStyle w:val="CRCoverPage"/>
              <w:spacing w:after="0"/>
              <w:rPr>
                <w:noProof/>
                <w:sz w:val="8"/>
                <w:szCs w:val="8"/>
              </w:rPr>
            </w:pPr>
          </w:p>
        </w:tc>
      </w:tr>
      <w:tr w:rsidR="00EA577F" w14:paraId="4489AE66" w14:textId="77777777" w:rsidTr="007206B2">
        <w:tc>
          <w:tcPr>
            <w:tcW w:w="1843" w:type="dxa"/>
            <w:tcBorders>
              <w:left w:val="single" w:sz="4" w:space="0" w:color="auto"/>
            </w:tcBorders>
          </w:tcPr>
          <w:p w14:paraId="366710B1" w14:textId="77777777" w:rsidR="00EA577F" w:rsidRDefault="00EA577F" w:rsidP="007206B2">
            <w:pPr>
              <w:pStyle w:val="CRCoverPage"/>
              <w:tabs>
                <w:tab w:val="right" w:pos="1759"/>
              </w:tabs>
              <w:spacing w:after="0"/>
              <w:rPr>
                <w:b/>
                <w:i/>
                <w:noProof/>
              </w:rPr>
            </w:pPr>
            <w:r>
              <w:rPr>
                <w:b/>
                <w:i/>
                <w:noProof/>
              </w:rPr>
              <w:t>Work item code:</w:t>
            </w:r>
          </w:p>
        </w:tc>
        <w:tc>
          <w:tcPr>
            <w:tcW w:w="3686" w:type="dxa"/>
            <w:gridSpan w:val="5"/>
            <w:shd w:val="pct30" w:color="FFFF00" w:fill="auto"/>
          </w:tcPr>
          <w:p w14:paraId="2AF82F64" w14:textId="77777777" w:rsidR="00EA577F" w:rsidRDefault="00EA577F" w:rsidP="007206B2">
            <w:pPr>
              <w:pStyle w:val="CRCoverPage"/>
              <w:spacing w:after="0"/>
              <w:ind w:left="100"/>
              <w:rPr>
                <w:noProof/>
              </w:rPr>
            </w:pPr>
            <w:r>
              <w:rPr>
                <w:noProof/>
              </w:rPr>
              <w:t>eNPN_Ph2</w:t>
            </w:r>
          </w:p>
        </w:tc>
        <w:tc>
          <w:tcPr>
            <w:tcW w:w="567" w:type="dxa"/>
            <w:tcBorders>
              <w:left w:val="nil"/>
            </w:tcBorders>
          </w:tcPr>
          <w:p w14:paraId="0E3EE80C" w14:textId="77777777" w:rsidR="00EA577F" w:rsidRDefault="00EA577F" w:rsidP="007206B2">
            <w:pPr>
              <w:pStyle w:val="CRCoverPage"/>
              <w:spacing w:after="0"/>
              <w:ind w:right="100"/>
              <w:rPr>
                <w:noProof/>
              </w:rPr>
            </w:pPr>
          </w:p>
        </w:tc>
        <w:tc>
          <w:tcPr>
            <w:tcW w:w="1417" w:type="dxa"/>
            <w:gridSpan w:val="3"/>
            <w:tcBorders>
              <w:left w:val="nil"/>
            </w:tcBorders>
          </w:tcPr>
          <w:p w14:paraId="1E58CA3C" w14:textId="77777777" w:rsidR="00EA577F" w:rsidRDefault="00EA577F" w:rsidP="007206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32A46" w14:textId="77777777" w:rsidR="00EA577F" w:rsidRDefault="00EA577F" w:rsidP="007206B2">
            <w:pPr>
              <w:pStyle w:val="CRCoverPage"/>
              <w:spacing w:after="0"/>
              <w:ind w:left="100"/>
              <w:rPr>
                <w:noProof/>
              </w:rPr>
            </w:pPr>
            <w:r>
              <w:rPr>
                <w:noProof/>
              </w:rPr>
              <w:t>2023-02-20</w:t>
            </w:r>
          </w:p>
        </w:tc>
      </w:tr>
      <w:tr w:rsidR="00EA577F" w14:paraId="5ECC0BBE" w14:textId="77777777" w:rsidTr="007206B2">
        <w:tc>
          <w:tcPr>
            <w:tcW w:w="1843" w:type="dxa"/>
            <w:tcBorders>
              <w:left w:val="single" w:sz="4" w:space="0" w:color="auto"/>
            </w:tcBorders>
          </w:tcPr>
          <w:p w14:paraId="70F45944" w14:textId="77777777" w:rsidR="00EA577F" w:rsidRDefault="00EA577F" w:rsidP="007206B2">
            <w:pPr>
              <w:pStyle w:val="CRCoverPage"/>
              <w:spacing w:after="0"/>
              <w:rPr>
                <w:b/>
                <w:i/>
                <w:noProof/>
                <w:sz w:val="8"/>
                <w:szCs w:val="8"/>
              </w:rPr>
            </w:pPr>
          </w:p>
        </w:tc>
        <w:tc>
          <w:tcPr>
            <w:tcW w:w="1986" w:type="dxa"/>
            <w:gridSpan w:val="4"/>
          </w:tcPr>
          <w:p w14:paraId="69117A37" w14:textId="77777777" w:rsidR="00EA577F" w:rsidRDefault="00EA577F" w:rsidP="007206B2">
            <w:pPr>
              <w:pStyle w:val="CRCoverPage"/>
              <w:spacing w:after="0"/>
              <w:rPr>
                <w:noProof/>
                <w:sz w:val="8"/>
                <w:szCs w:val="8"/>
              </w:rPr>
            </w:pPr>
          </w:p>
        </w:tc>
        <w:tc>
          <w:tcPr>
            <w:tcW w:w="2267" w:type="dxa"/>
            <w:gridSpan w:val="2"/>
          </w:tcPr>
          <w:p w14:paraId="5E8A7B34" w14:textId="77777777" w:rsidR="00EA577F" w:rsidRDefault="00EA577F" w:rsidP="007206B2">
            <w:pPr>
              <w:pStyle w:val="CRCoverPage"/>
              <w:spacing w:after="0"/>
              <w:rPr>
                <w:noProof/>
                <w:sz w:val="8"/>
                <w:szCs w:val="8"/>
              </w:rPr>
            </w:pPr>
          </w:p>
        </w:tc>
        <w:tc>
          <w:tcPr>
            <w:tcW w:w="1417" w:type="dxa"/>
            <w:gridSpan w:val="3"/>
          </w:tcPr>
          <w:p w14:paraId="01A550F6" w14:textId="77777777" w:rsidR="00EA577F" w:rsidRDefault="00EA577F" w:rsidP="007206B2">
            <w:pPr>
              <w:pStyle w:val="CRCoverPage"/>
              <w:spacing w:after="0"/>
              <w:rPr>
                <w:noProof/>
                <w:sz w:val="8"/>
                <w:szCs w:val="8"/>
              </w:rPr>
            </w:pPr>
          </w:p>
        </w:tc>
        <w:tc>
          <w:tcPr>
            <w:tcW w:w="2127" w:type="dxa"/>
            <w:tcBorders>
              <w:right w:val="single" w:sz="4" w:space="0" w:color="auto"/>
            </w:tcBorders>
          </w:tcPr>
          <w:p w14:paraId="3E1FA364" w14:textId="77777777" w:rsidR="00EA577F" w:rsidRDefault="00EA577F" w:rsidP="007206B2">
            <w:pPr>
              <w:pStyle w:val="CRCoverPage"/>
              <w:spacing w:after="0"/>
              <w:rPr>
                <w:noProof/>
                <w:sz w:val="8"/>
                <w:szCs w:val="8"/>
              </w:rPr>
            </w:pPr>
          </w:p>
        </w:tc>
      </w:tr>
      <w:tr w:rsidR="00EA577F" w14:paraId="765DFB31" w14:textId="77777777" w:rsidTr="007206B2">
        <w:trPr>
          <w:cantSplit/>
        </w:trPr>
        <w:tc>
          <w:tcPr>
            <w:tcW w:w="1843" w:type="dxa"/>
            <w:tcBorders>
              <w:left w:val="single" w:sz="4" w:space="0" w:color="auto"/>
            </w:tcBorders>
          </w:tcPr>
          <w:p w14:paraId="54EB6A37" w14:textId="77777777" w:rsidR="00EA577F" w:rsidRDefault="00EA577F" w:rsidP="007206B2">
            <w:pPr>
              <w:pStyle w:val="CRCoverPage"/>
              <w:tabs>
                <w:tab w:val="right" w:pos="1759"/>
              </w:tabs>
              <w:spacing w:after="0"/>
              <w:rPr>
                <w:b/>
                <w:i/>
                <w:noProof/>
              </w:rPr>
            </w:pPr>
            <w:r>
              <w:rPr>
                <w:b/>
                <w:i/>
                <w:noProof/>
              </w:rPr>
              <w:t>Category:</w:t>
            </w:r>
          </w:p>
        </w:tc>
        <w:tc>
          <w:tcPr>
            <w:tcW w:w="851" w:type="dxa"/>
            <w:shd w:val="pct30" w:color="FFFF00" w:fill="auto"/>
          </w:tcPr>
          <w:p w14:paraId="665692ED" w14:textId="6685227B" w:rsidR="00EA577F" w:rsidRDefault="00A5751A" w:rsidP="007206B2">
            <w:pPr>
              <w:pStyle w:val="CRCoverPage"/>
              <w:spacing w:after="0"/>
              <w:ind w:left="100" w:right="-609"/>
              <w:rPr>
                <w:b/>
                <w:noProof/>
              </w:rPr>
            </w:pPr>
            <w:r>
              <w:rPr>
                <w:b/>
                <w:noProof/>
              </w:rPr>
              <w:t>B</w:t>
            </w:r>
          </w:p>
        </w:tc>
        <w:tc>
          <w:tcPr>
            <w:tcW w:w="3402" w:type="dxa"/>
            <w:gridSpan w:val="5"/>
            <w:tcBorders>
              <w:left w:val="nil"/>
            </w:tcBorders>
          </w:tcPr>
          <w:p w14:paraId="224F6ADC" w14:textId="77777777" w:rsidR="00EA577F" w:rsidRDefault="00EA577F" w:rsidP="007206B2">
            <w:pPr>
              <w:pStyle w:val="CRCoverPage"/>
              <w:spacing w:after="0"/>
              <w:rPr>
                <w:noProof/>
              </w:rPr>
            </w:pPr>
          </w:p>
        </w:tc>
        <w:tc>
          <w:tcPr>
            <w:tcW w:w="1417" w:type="dxa"/>
            <w:gridSpan w:val="3"/>
            <w:tcBorders>
              <w:left w:val="nil"/>
            </w:tcBorders>
          </w:tcPr>
          <w:p w14:paraId="5BC34ED0" w14:textId="77777777" w:rsidR="00EA577F" w:rsidRDefault="00EA577F" w:rsidP="007206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37A0B" w14:textId="77777777" w:rsidR="00EA577F" w:rsidRDefault="00EA577F" w:rsidP="007206B2">
            <w:pPr>
              <w:pStyle w:val="CRCoverPage"/>
              <w:spacing w:after="0"/>
              <w:ind w:left="100"/>
              <w:rPr>
                <w:noProof/>
              </w:rPr>
            </w:pPr>
            <w:r w:rsidRPr="00205002">
              <w:rPr>
                <w:noProof/>
              </w:rPr>
              <w:t>Rel-18</w:t>
            </w:r>
          </w:p>
        </w:tc>
      </w:tr>
      <w:tr w:rsidR="00EA577F" w14:paraId="7431CC1F" w14:textId="77777777" w:rsidTr="007206B2">
        <w:tc>
          <w:tcPr>
            <w:tcW w:w="1843" w:type="dxa"/>
            <w:tcBorders>
              <w:left w:val="single" w:sz="4" w:space="0" w:color="auto"/>
              <w:bottom w:val="single" w:sz="4" w:space="0" w:color="auto"/>
            </w:tcBorders>
          </w:tcPr>
          <w:p w14:paraId="0E7A891B" w14:textId="77777777" w:rsidR="00EA577F" w:rsidRDefault="00EA577F" w:rsidP="007206B2">
            <w:pPr>
              <w:pStyle w:val="CRCoverPage"/>
              <w:spacing w:after="0"/>
              <w:rPr>
                <w:b/>
                <w:i/>
                <w:noProof/>
              </w:rPr>
            </w:pPr>
          </w:p>
        </w:tc>
        <w:tc>
          <w:tcPr>
            <w:tcW w:w="4677" w:type="dxa"/>
            <w:gridSpan w:val="8"/>
            <w:tcBorders>
              <w:bottom w:val="single" w:sz="4" w:space="0" w:color="auto"/>
            </w:tcBorders>
          </w:tcPr>
          <w:p w14:paraId="0DEA7F7E" w14:textId="77777777" w:rsidR="00EA577F" w:rsidRDefault="00EA577F" w:rsidP="007206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9BE77" w14:textId="77777777" w:rsidR="00EA577F" w:rsidRDefault="00EA577F" w:rsidP="007206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CD62F" w14:textId="77777777" w:rsidR="00EA577F" w:rsidRPr="007C2097" w:rsidRDefault="00EA577F" w:rsidP="007206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577F" w14:paraId="2587D375" w14:textId="77777777" w:rsidTr="007206B2">
        <w:tc>
          <w:tcPr>
            <w:tcW w:w="1843" w:type="dxa"/>
          </w:tcPr>
          <w:p w14:paraId="3570B5A0" w14:textId="77777777" w:rsidR="00EA577F" w:rsidRDefault="00EA577F" w:rsidP="007206B2">
            <w:pPr>
              <w:pStyle w:val="CRCoverPage"/>
              <w:spacing w:after="0"/>
              <w:rPr>
                <w:b/>
                <w:i/>
                <w:noProof/>
                <w:sz w:val="8"/>
                <w:szCs w:val="8"/>
              </w:rPr>
            </w:pPr>
          </w:p>
        </w:tc>
        <w:tc>
          <w:tcPr>
            <w:tcW w:w="7797" w:type="dxa"/>
            <w:gridSpan w:val="10"/>
          </w:tcPr>
          <w:p w14:paraId="3FF49869" w14:textId="77777777" w:rsidR="00EA577F" w:rsidRDefault="00EA577F" w:rsidP="007206B2">
            <w:pPr>
              <w:pStyle w:val="CRCoverPage"/>
              <w:spacing w:after="0"/>
              <w:rPr>
                <w:noProof/>
                <w:sz w:val="8"/>
                <w:szCs w:val="8"/>
              </w:rPr>
            </w:pPr>
          </w:p>
        </w:tc>
      </w:tr>
      <w:tr w:rsidR="00EA577F" w14:paraId="2040ECA6" w14:textId="77777777" w:rsidTr="007206B2">
        <w:tc>
          <w:tcPr>
            <w:tcW w:w="2694" w:type="dxa"/>
            <w:gridSpan w:val="2"/>
            <w:tcBorders>
              <w:top w:val="single" w:sz="4" w:space="0" w:color="auto"/>
              <w:left w:val="single" w:sz="4" w:space="0" w:color="auto"/>
            </w:tcBorders>
          </w:tcPr>
          <w:p w14:paraId="66C7E4C7" w14:textId="77777777" w:rsidR="00EA577F" w:rsidRDefault="00EA577F" w:rsidP="007206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054D3" w14:textId="55F7D683" w:rsidR="00B40571" w:rsidRDefault="00641CB8" w:rsidP="00641CB8">
            <w:pPr>
              <w:pStyle w:val="CRCoverPage"/>
              <w:spacing w:after="0"/>
              <w:ind w:left="100"/>
              <w:rPr>
                <w:noProof/>
              </w:rPr>
            </w:pPr>
            <w:r>
              <w:rPr>
                <w:noProof/>
              </w:rPr>
              <w:t xml:space="preserve">1) </w:t>
            </w:r>
            <w:r w:rsidR="00B40571">
              <w:rPr>
                <w:noProof/>
              </w:rPr>
              <w:t>In rejection and abnormal handling, the UE is required to remove list of equivalent PLMNs.</w:t>
            </w:r>
            <w:r>
              <w:rPr>
                <w:noProof/>
              </w:rPr>
              <w:t xml:space="preserve"> </w:t>
            </w:r>
            <w:r w:rsidR="00B40571">
              <w:rPr>
                <w:noProof/>
              </w:rPr>
              <w:t xml:space="preserve">In </w:t>
            </w:r>
            <w:r w:rsidR="00637FD0">
              <w:rPr>
                <w:noProof/>
              </w:rPr>
              <w:t>some cases</w:t>
            </w:r>
            <w:r w:rsidR="00B40571">
              <w:rPr>
                <w:noProof/>
              </w:rPr>
              <w:t>, the UE also needs to remove list of equivalent SNPNs.</w:t>
            </w:r>
          </w:p>
          <w:p w14:paraId="40B88744" w14:textId="77777777" w:rsidR="00641CB8" w:rsidRDefault="00641CB8" w:rsidP="00641CB8">
            <w:pPr>
              <w:pStyle w:val="CRCoverPage"/>
              <w:spacing w:after="0"/>
              <w:ind w:left="100"/>
              <w:rPr>
                <w:noProof/>
              </w:rPr>
            </w:pPr>
          </w:p>
          <w:p w14:paraId="11D31B87" w14:textId="7F00092D" w:rsidR="00E74D07" w:rsidRDefault="00641CB8" w:rsidP="00641CB8">
            <w:pPr>
              <w:pStyle w:val="CRCoverPage"/>
              <w:spacing w:after="0"/>
              <w:ind w:left="100"/>
              <w:rPr>
                <w:noProof/>
              </w:rPr>
            </w:pPr>
            <w:r>
              <w:rPr>
                <w:noProof/>
              </w:rPr>
              <w:t>2) Handling</w:t>
            </w:r>
            <w:r w:rsidR="00E74D07">
              <w:rPr>
                <w:noProof/>
              </w:rPr>
              <w:t>:</w:t>
            </w:r>
          </w:p>
          <w:p w14:paraId="671A4E19" w14:textId="02F81006" w:rsidR="00E74D07" w:rsidRDefault="00E74D07" w:rsidP="00641CB8">
            <w:pPr>
              <w:pStyle w:val="CRCoverPage"/>
              <w:spacing w:after="0"/>
              <w:ind w:left="100"/>
              <w:rPr>
                <w:noProof/>
              </w:rPr>
            </w:pPr>
            <w:r>
              <w:rPr>
                <w:noProof/>
              </w:rPr>
              <w:t>a)</w:t>
            </w:r>
            <w:r w:rsidR="00641CB8">
              <w:rPr>
                <w:noProof/>
              </w:rPr>
              <w:t xml:space="preserve"> </w:t>
            </w:r>
            <w:r>
              <w:rPr>
                <w:noProof/>
              </w:rPr>
              <w:t xml:space="preserve">for </w:t>
            </w:r>
            <w:r w:rsidR="00641CB8">
              <w:rPr>
                <w:noProof/>
              </w:rPr>
              <w:t>initial registration for emergency services</w:t>
            </w:r>
            <w:r>
              <w:rPr>
                <w:noProof/>
              </w:rPr>
              <w:t xml:space="preserve">; </w:t>
            </w:r>
            <w:r w:rsidR="00641CB8">
              <w:rPr>
                <w:noProof/>
              </w:rPr>
              <w:t>and</w:t>
            </w:r>
          </w:p>
          <w:p w14:paraId="1A7CDC18" w14:textId="5C8A8D69" w:rsidR="00E74D07" w:rsidRDefault="00E74D07" w:rsidP="00641CB8">
            <w:pPr>
              <w:pStyle w:val="CRCoverPage"/>
              <w:spacing w:after="0"/>
              <w:ind w:left="100"/>
              <w:rPr>
                <w:noProof/>
              </w:rPr>
            </w:pPr>
            <w:r>
              <w:rPr>
                <w:noProof/>
              </w:rPr>
              <w:t xml:space="preserve">b) for </w:t>
            </w:r>
            <w:r w:rsidR="00641CB8">
              <w:rPr>
                <w:noProof/>
              </w:rPr>
              <w:t>initial registration for initiating an emergency PDU session</w:t>
            </w:r>
            <w:r>
              <w:rPr>
                <w:noProof/>
              </w:rPr>
              <w:t>;</w:t>
            </w:r>
          </w:p>
          <w:p w14:paraId="77E4D15E" w14:textId="7522FC81" w:rsidR="00641CB8" w:rsidRDefault="00641CB8" w:rsidP="00641CB8">
            <w:pPr>
              <w:pStyle w:val="CRCoverPage"/>
              <w:spacing w:after="0"/>
              <w:ind w:left="100"/>
              <w:rPr>
                <w:noProof/>
              </w:rPr>
            </w:pPr>
            <w:r>
              <w:rPr>
                <w:noProof/>
              </w:rPr>
              <w:t>not accepted by the network, does not describe what the UE does in SNPN, including usage of the list of equivalent SNPNs.</w:t>
            </w:r>
          </w:p>
        </w:tc>
      </w:tr>
      <w:tr w:rsidR="00EA577F" w14:paraId="55EBAF12" w14:textId="77777777" w:rsidTr="007206B2">
        <w:tc>
          <w:tcPr>
            <w:tcW w:w="2694" w:type="dxa"/>
            <w:gridSpan w:val="2"/>
            <w:tcBorders>
              <w:left w:val="single" w:sz="4" w:space="0" w:color="auto"/>
            </w:tcBorders>
          </w:tcPr>
          <w:p w14:paraId="75C36C8D"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65284BAA" w14:textId="77777777" w:rsidR="00EA577F" w:rsidRDefault="00EA577F" w:rsidP="007206B2">
            <w:pPr>
              <w:pStyle w:val="CRCoverPage"/>
              <w:spacing w:after="0"/>
              <w:rPr>
                <w:noProof/>
                <w:sz w:val="8"/>
                <w:szCs w:val="8"/>
              </w:rPr>
            </w:pPr>
          </w:p>
        </w:tc>
      </w:tr>
      <w:tr w:rsidR="00EA577F" w14:paraId="73B0ADA3" w14:textId="77777777" w:rsidTr="007206B2">
        <w:tc>
          <w:tcPr>
            <w:tcW w:w="2694" w:type="dxa"/>
            <w:gridSpan w:val="2"/>
            <w:tcBorders>
              <w:left w:val="single" w:sz="4" w:space="0" w:color="auto"/>
            </w:tcBorders>
          </w:tcPr>
          <w:p w14:paraId="4DA8181C" w14:textId="77777777" w:rsidR="00EA577F" w:rsidRDefault="00EA577F" w:rsidP="007206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B6C44" w14:textId="77777777" w:rsidR="00EA577F" w:rsidRDefault="00641CB8" w:rsidP="007206B2">
            <w:pPr>
              <w:pStyle w:val="CRCoverPage"/>
              <w:spacing w:after="0"/>
              <w:ind w:left="100"/>
              <w:rPr>
                <w:noProof/>
              </w:rPr>
            </w:pPr>
            <w:r>
              <w:rPr>
                <w:noProof/>
              </w:rPr>
              <w:t xml:space="preserve">1) </w:t>
            </w:r>
            <w:r w:rsidR="00B40571">
              <w:rPr>
                <w:noProof/>
              </w:rPr>
              <w:t>The UE removes list of equivalent SNPNs in applicable rejection and abnormal cases.</w:t>
            </w:r>
          </w:p>
          <w:p w14:paraId="411C0BC7" w14:textId="77777777" w:rsidR="00641CB8" w:rsidRDefault="00641CB8" w:rsidP="007206B2">
            <w:pPr>
              <w:pStyle w:val="CRCoverPage"/>
              <w:spacing w:after="0"/>
              <w:ind w:left="100"/>
              <w:rPr>
                <w:noProof/>
              </w:rPr>
            </w:pPr>
          </w:p>
          <w:p w14:paraId="19A62563" w14:textId="3A32E08D" w:rsidR="00E74D07" w:rsidRDefault="00641CB8" w:rsidP="007206B2">
            <w:pPr>
              <w:pStyle w:val="CRCoverPage"/>
              <w:spacing w:after="0"/>
              <w:ind w:left="100"/>
              <w:rPr>
                <w:noProof/>
              </w:rPr>
            </w:pPr>
            <w:r>
              <w:rPr>
                <w:noProof/>
              </w:rPr>
              <w:t>2) Handling</w:t>
            </w:r>
            <w:r w:rsidR="00E74D07">
              <w:rPr>
                <w:noProof/>
              </w:rPr>
              <w:t>:</w:t>
            </w:r>
          </w:p>
          <w:p w14:paraId="483CB0B4" w14:textId="77777777" w:rsidR="00E74D07" w:rsidRDefault="00E74D07" w:rsidP="00E74D07">
            <w:pPr>
              <w:pStyle w:val="CRCoverPage"/>
              <w:spacing w:after="0"/>
              <w:ind w:left="100"/>
              <w:rPr>
                <w:noProof/>
              </w:rPr>
            </w:pPr>
            <w:r>
              <w:rPr>
                <w:noProof/>
              </w:rPr>
              <w:t>a) for initial registration for emergency services; and</w:t>
            </w:r>
          </w:p>
          <w:p w14:paraId="5B53D583" w14:textId="77777777" w:rsidR="00E74D07" w:rsidRDefault="00E74D07" w:rsidP="00E74D07">
            <w:pPr>
              <w:pStyle w:val="CRCoverPage"/>
              <w:spacing w:after="0"/>
              <w:ind w:left="100"/>
              <w:rPr>
                <w:noProof/>
              </w:rPr>
            </w:pPr>
            <w:r>
              <w:rPr>
                <w:noProof/>
              </w:rPr>
              <w:t>b) for initial registration for initiating an emergency PDU session;</w:t>
            </w:r>
          </w:p>
          <w:p w14:paraId="44B1CA74" w14:textId="4CDD5285" w:rsidR="00641CB8" w:rsidRDefault="00641CB8" w:rsidP="007206B2">
            <w:pPr>
              <w:pStyle w:val="CRCoverPage"/>
              <w:spacing w:after="0"/>
              <w:ind w:left="100"/>
              <w:rPr>
                <w:noProof/>
              </w:rPr>
            </w:pPr>
            <w:r>
              <w:rPr>
                <w:noProof/>
              </w:rPr>
              <w:t>not accepted by the network, updated to describe what the UE does in SNPN, including usage of the list of equivalent SNPNs.</w:t>
            </w:r>
          </w:p>
        </w:tc>
      </w:tr>
      <w:tr w:rsidR="00EA577F" w14:paraId="3F3DC3C0" w14:textId="77777777" w:rsidTr="007206B2">
        <w:tc>
          <w:tcPr>
            <w:tcW w:w="2694" w:type="dxa"/>
            <w:gridSpan w:val="2"/>
            <w:tcBorders>
              <w:left w:val="single" w:sz="4" w:space="0" w:color="auto"/>
            </w:tcBorders>
          </w:tcPr>
          <w:p w14:paraId="5C023CD3"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5CE4592C" w14:textId="77777777" w:rsidR="00EA577F" w:rsidRDefault="00EA577F" w:rsidP="007206B2">
            <w:pPr>
              <w:pStyle w:val="CRCoverPage"/>
              <w:spacing w:after="0"/>
              <w:rPr>
                <w:noProof/>
                <w:sz w:val="8"/>
                <w:szCs w:val="8"/>
              </w:rPr>
            </w:pPr>
          </w:p>
        </w:tc>
      </w:tr>
      <w:tr w:rsidR="00EA577F" w14:paraId="12671D69" w14:textId="77777777" w:rsidTr="007206B2">
        <w:tc>
          <w:tcPr>
            <w:tcW w:w="2694" w:type="dxa"/>
            <w:gridSpan w:val="2"/>
            <w:tcBorders>
              <w:left w:val="single" w:sz="4" w:space="0" w:color="auto"/>
              <w:bottom w:val="single" w:sz="4" w:space="0" w:color="auto"/>
            </w:tcBorders>
          </w:tcPr>
          <w:p w14:paraId="3F8B83A0" w14:textId="77777777" w:rsidR="00EA577F" w:rsidRDefault="00EA577F" w:rsidP="007206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57A06" w14:textId="6B4D231B" w:rsidR="00EA577F" w:rsidRDefault="00B40571" w:rsidP="007206B2">
            <w:pPr>
              <w:pStyle w:val="CRCoverPage"/>
              <w:spacing w:after="0"/>
              <w:ind w:left="100"/>
              <w:rPr>
                <w:noProof/>
              </w:rPr>
            </w:pPr>
            <w:r>
              <w:rPr>
                <w:noProof/>
              </w:rPr>
              <w:t xml:space="preserve">Unclear </w:t>
            </w:r>
            <w:r w:rsidR="009431ED">
              <w:rPr>
                <w:noProof/>
              </w:rPr>
              <w:t>how</w:t>
            </w:r>
            <w:r>
              <w:rPr>
                <w:noProof/>
              </w:rPr>
              <w:t xml:space="preserve"> the list of equivalent SNPNs is </w:t>
            </w:r>
            <w:r w:rsidR="009431ED">
              <w:rPr>
                <w:noProof/>
              </w:rPr>
              <w:t xml:space="preserve">handled </w:t>
            </w:r>
            <w:r>
              <w:rPr>
                <w:noProof/>
              </w:rPr>
              <w:t>in abnormal and rejection cases.</w:t>
            </w:r>
          </w:p>
        </w:tc>
      </w:tr>
      <w:tr w:rsidR="00EA577F" w14:paraId="43B31C85" w14:textId="77777777" w:rsidTr="007206B2">
        <w:tc>
          <w:tcPr>
            <w:tcW w:w="2694" w:type="dxa"/>
            <w:gridSpan w:val="2"/>
          </w:tcPr>
          <w:p w14:paraId="18E007D5" w14:textId="77777777" w:rsidR="00EA577F" w:rsidRDefault="00EA577F" w:rsidP="007206B2">
            <w:pPr>
              <w:pStyle w:val="CRCoverPage"/>
              <w:spacing w:after="0"/>
              <w:rPr>
                <w:b/>
                <w:i/>
                <w:noProof/>
                <w:sz w:val="8"/>
                <w:szCs w:val="8"/>
              </w:rPr>
            </w:pPr>
          </w:p>
        </w:tc>
        <w:tc>
          <w:tcPr>
            <w:tcW w:w="6946" w:type="dxa"/>
            <w:gridSpan w:val="9"/>
          </w:tcPr>
          <w:p w14:paraId="6599432E" w14:textId="77777777" w:rsidR="00EA577F" w:rsidRDefault="00EA577F" w:rsidP="007206B2">
            <w:pPr>
              <w:pStyle w:val="CRCoverPage"/>
              <w:spacing w:after="0"/>
              <w:rPr>
                <w:noProof/>
                <w:sz w:val="8"/>
                <w:szCs w:val="8"/>
              </w:rPr>
            </w:pPr>
          </w:p>
        </w:tc>
      </w:tr>
      <w:tr w:rsidR="00EA577F" w14:paraId="2372F237" w14:textId="77777777" w:rsidTr="007206B2">
        <w:tc>
          <w:tcPr>
            <w:tcW w:w="2694" w:type="dxa"/>
            <w:gridSpan w:val="2"/>
            <w:tcBorders>
              <w:top w:val="single" w:sz="4" w:space="0" w:color="auto"/>
              <w:left w:val="single" w:sz="4" w:space="0" w:color="auto"/>
            </w:tcBorders>
          </w:tcPr>
          <w:p w14:paraId="4959E7DE" w14:textId="77777777" w:rsidR="00EA577F" w:rsidRDefault="00EA577F" w:rsidP="007206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21096A" w14:textId="338C93A3" w:rsidR="00EA577F" w:rsidRDefault="00FC3E90" w:rsidP="007206B2">
            <w:pPr>
              <w:pStyle w:val="CRCoverPage"/>
              <w:spacing w:after="0"/>
              <w:ind w:left="100"/>
              <w:rPr>
                <w:noProof/>
              </w:rPr>
            </w:pPr>
            <w:r>
              <w:rPr>
                <w:rFonts w:hint="eastAsia"/>
                <w:lang w:eastAsia="ko-KR"/>
              </w:rPr>
              <w:t>5</w:t>
            </w:r>
            <w:r>
              <w:rPr>
                <w:lang w:eastAsia="ko-KR"/>
              </w:rPr>
              <w:t xml:space="preserve">.3.20.3, </w:t>
            </w:r>
            <w:r w:rsidR="008301E0">
              <w:t>5.5.1.2.5, 5.5.1.2</w:t>
            </w:r>
            <w:r w:rsidR="008301E0" w:rsidRPr="00F465F7">
              <w:t>.6</w:t>
            </w:r>
            <w:r w:rsidR="008301E0">
              <w:t xml:space="preserve">, </w:t>
            </w:r>
            <w:r w:rsidR="008301E0" w:rsidRPr="00F465F7">
              <w:t>5.5.1.2.6A</w:t>
            </w:r>
            <w:r w:rsidR="008301E0">
              <w:t xml:space="preserve">, </w:t>
            </w:r>
            <w:r w:rsidR="008301E0" w:rsidRPr="00F465F7">
              <w:t>5.5.1.2.7</w:t>
            </w:r>
            <w:r w:rsidR="008301E0">
              <w:t xml:space="preserve">, 5.5.1.3.5, 5.5.1.3.7, </w:t>
            </w:r>
            <w:r w:rsidR="004F4891">
              <w:rPr>
                <w:lang w:eastAsia="zh-CN"/>
              </w:rPr>
              <w:t>5</w:t>
            </w:r>
            <w:r w:rsidR="004F4891">
              <w:rPr>
                <w:rFonts w:hint="eastAsia"/>
                <w:lang w:eastAsia="zh-CN"/>
              </w:rPr>
              <w:t>.</w:t>
            </w:r>
            <w:r w:rsidR="004F4891">
              <w:rPr>
                <w:lang w:eastAsia="zh-CN"/>
              </w:rPr>
              <w:t>5</w:t>
            </w:r>
            <w:r w:rsidR="004F4891">
              <w:rPr>
                <w:rFonts w:hint="eastAsia"/>
                <w:lang w:eastAsia="zh-CN"/>
              </w:rPr>
              <w:t>.</w:t>
            </w:r>
            <w:r w:rsidR="004F4891">
              <w:rPr>
                <w:lang w:eastAsia="zh-CN"/>
              </w:rPr>
              <w:t>2</w:t>
            </w:r>
            <w:r w:rsidR="004F4891">
              <w:rPr>
                <w:rFonts w:hint="eastAsia"/>
                <w:lang w:eastAsia="zh-CN"/>
              </w:rPr>
              <w:t>.3.2</w:t>
            </w:r>
            <w:r w:rsidR="004F4891">
              <w:rPr>
                <w:lang w:eastAsia="zh-CN"/>
              </w:rPr>
              <w:t xml:space="preserve">, </w:t>
            </w:r>
            <w:r w:rsidR="008301E0">
              <w:rPr>
                <w:lang w:eastAsia="zh-CN"/>
              </w:rPr>
              <w:t>5</w:t>
            </w:r>
            <w:r w:rsidR="008301E0">
              <w:rPr>
                <w:rFonts w:hint="eastAsia"/>
                <w:lang w:eastAsia="zh-CN"/>
              </w:rPr>
              <w:t>.</w:t>
            </w:r>
            <w:r w:rsidR="008301E0">
              <w:rPr>
                <w:lang w:eastAsia="zh-CN"/>
              </w:rPr>
              <w:t>5</w:t>
            </w:r>
            <w:r w:rsidR="008301E0">
              <w:rPr>
                <w:rFonts w:hint="eastAsia"/>
                <w:lang w:eastAsia="zh-CN"/>
              </w:rPr>
              <w:t>.</w:t>
            </w:r>
            <w:r w:rsidR="008301E0">
              <w:rPr>
                <w:lang w:eastAsia="zh-CN"/>
              </w:rPr>
              <w:t>2</w:t>
            </w:r>
            <w:r w:rsidR="008301E0">
              <w:rPr>
                <w:rFonts w:hint="eastAsia"/>
                <w:lang w:eastAsia="zh-CN"/>
              </w:rPr>
              <w:t>.3.4</w:t>
            </w:r>
            <w:r w:rsidR="008301E0">
              <w:rPr>
                <w:lang w:eastAsia="zh-CN"/>
              </w:rPr>
              <w:t xml:space="preserve">, </w:t>
            </w:r>
            <w:r w:rsidR="008301E0">
              <w:t>5.6.1.5</w:t>
            </w:r>
            <w:r w:rsidR="00AE4579">
              <w:t xml:space="preserve">, </w:t>
            </w:r>
            <w:r w:rsidR="00AE4579" w:rsidRPr="00913BB3">
              <w:t>A.2</w:t>
            </w:r>
          </w:p>
        </w:tc>
      </w:tr>
      <w:tr w:rsidR="00EA577F" w14:paraId="0E9D8162" w14:textId="77777777" w:rsidTr="007206B2">
        <w:tc>
          <w:tcPr>
            <w:tcW w:w="2694" w:type="dxa"/>
            <w:gridSpan w:val="2"/>
            <w:tcBorders>
              <w:left w:val="single" w:sz="4" w:space="0" w:color="auto"/>
            </w:tcBorders>
          </w:tcPr>
          <w:p w14:paraId="0BC2DF22" w14:textId="77777777" w:rsidR="00EA577F" w:rsidRDefault="00EA577F" w:rsidP="007206B2">
            <w:pPr>
              <w:pStyle w:val="CRCoverPage"/>
              <w:spacing w:after="0"/>
              <w:rPr>
                <w:b/>
                <w:i/>
                <w:noProof/>
                <w:sz w:val="8"/>
                <w:szCs w:val="8"/>
              </w:rPr>
            </w:pPr>
          </w:p>
        </w:tc>
        <w:tc>
          <w:tcPr>
            <w:tcW w:w="6946" w:type="dxa"/>
            <w:gridSpan w:val="9"/>
            <w:tcBorders>
              <w:right w:val="single" w:sz="4" w:space="0" w:color="auto"/>
            </w:tcBorders>
          </w:tcPr>
          <w:p w14:paraId="4DF6C2D7" w14:textId="77777777" w:rsidR="00EA577F" w:rsidRDefault="00EA577F" w:rsidP="007206B2">
            <w:pPr>
              <w:pStyle w:val="CRCoverPage"/>
              <w:spacing w:after="0"/>
              <w:rPr>
                <w:noProof/>
                <w:sz w:val="8"/>
                <w:szCs w:val="8"/>
              </w:rPr>
            </w:pPr>
          </w:p>
        </w:tc>
      </w:tr>
      <w:tr w:rsidR="00EA577F" w14:paraId="5D367D2C" w14:textId="77777777" w:rsidTr="007206B2">
        <w:tc>
          <w:tcPr>
            <w:tcW w:w="2694" w:type="dxa"/>
            <w:gridSpan w:val="2"/>
            <w:tcBorders>
              <w:left w:val="single" w:sz="4" w:space="0" w:color="auto"/>
            </w:tcBorders>
          </w:tcPr>
          <w:p w14:paraId="4B7946D2" w14:textId="77777777" w:rsidR="00EA577F" w:rsidRDefault="00EA577F" w:rsidP="007206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54D" w14:textId="77777777" w:rsidR="00EA577F" w:rsidRDefault="00EA577F" w:rsidP="007206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3DABD" w14:textId="77777777" w:rsidR="00EA577F" w:rsidRDefault="00EA577F" w:rsidP="007206B2">
            <w:pPr>
              <w:pStyle w:val="CRCoverPage"/>
              <w:spacing w:after="0"/>
              <w:jc w:val="center"/>
              <w:rPr>
                <w:b/>
                <w:caps/>
                <w:noProof/>
              </w:rPr>
            </w:pPr>
            <w:r>
              <w:rPr>
                <w:b/>
                <w:caps/>
                <w:noProof/>
              </w:rPr>
              <w:t>N</w:t>
            </w:r>
          </w:p>
        </w:tc>
        <w:tc>
          <w:tcPr>
            <w:tcW w:w="2977" w:type="dxa"/>
            <w:gridSpan w:val="4"/>
          </w:tcPr>
          <w:p w14:paraId="72EB4E3D" w14:textId="77777777" w:rsidR="00EA577F" w:rsidRDefault="00EA577F" w:rsidP="007206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5623C" w14:textId="77777777" w:rsidR="00EA577F" w:rsidRDefault="00EA577F" w:rsidP="007206B2">
            <w:pPr>
              <w:pStyle w:val="CRCoverPage"/>
              <w:spacing w:after="0"/>
              <w:ind w:left="99"/>
              <w:rPr>
                <w:noProof/>
              </w:rPr>
            </w:pPr>
          </w:p>
        </w:tc>
      </w:tr>
      <w:tr w:rsidR="00EA577F" w14:paraId="7AA608E4" w14:textId="77777777" w:rsidTr="007206B2">
        <w:tc>
          <w:tcPr>
            <w:tcW w:w="2694" w:type="dxa"/>
            <w:gridSpan w:val="2"/>
            <w:tcBorders>
              <w:left w:val="single" w:sz="4" w:space="0" w:color="auto"/>
            </w:tcBorders>
          </w:tcPr>
          <w:p w14:paraId="0E6CF7F9" w14:textId="77777777" w:rsidR="00EA577F" w:rsidRDefault="00EA577F" w:rsidP="007206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1D005"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60B02" w14:textId="77777777" w:rsidR="00EA577F" w:rsidRDefault="00EA577F" w:rsidP="007206B2">
            <w:pPr>
              <w:pStyle w:val="CRCoverPage"/>
              <w:spacing w:after="0"/>
              <w:jc w:val="center"/>
              <w:rPr>
                <w:b/>
                <w:caps/>
                <w:noProof/>
              </w:rPr>
            </w:pPr>
            <w:r>
              <w:rPr>
                <w:b/>
                <w:caps/>
                <w:noProof/>
              </w:rPr>
              <w:t>X</w:t>
            </w:r>
          </w:p>
        </w:tc>
        <w:tc>
          <w:tcPr>
            <w:tcW w:w="2977" w:type="dxa"/>
            <w:gridSpan w:val="4"/>
          </w:tcPr>
          <w:p w14:paraId="6C213898" w14:textId="77777777" w:rsidR="00EA577F" w:rsidRDefault="00EA577F" w:rsidP="007206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51C93" w14:textId="77777777" w:rsidR="00EA577F" w:rsidRDefault="00EA577F" w:rsidP="007206B2">
            <w:pPr>
              <w:pStyle w:val="CRCoverPage"/>
              <w:spacing w:after="0"/>
              <w:ind w:left="99"/>
              <w:rPr>
                <w:noProof/>
              </w:rPr>
            </w:pPr>
            <w:r>
              <w:rPr>
                <w:noProof/>
              </w:rPr>
              <w:t xml:space="preserve">TS/TR ... CR ... </w:t>
            </w:r>
          </w:p>
        </w:tc>
      </w:tr>
      <w:tr w:rsidR="00EA577F" w14:paraId="774F2A57" w14:textId="77777777" w:rsidTr="007206B2">
        <w:tc>
          <w:tcPr>
            <w:tcW w:w="2694" w:type="dxa"/>
            <w:gridSpan w:val="2"/>
            <w:tcBorders>
              <w:left w:val="single" w:sz="4" w:space="0" w:color="auto"/>
            </w:tcBorders>
          </w:tcPr>
          <w:p w14:paraId="4EB01CB2" w14:textId="77777777" w:rsidR="00EA577F" w:rsidRDefault="00EA577F" w:rsidP="007206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49BAE5"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C20E" w14:textId="77777777" w:rsidR="00EA577F" w:rsidRDefault="00EA577F" w:rsidP="007206B2">
            <w:pPr>
              <w:pStyle w:val="CRCoverPage"/>
              <w:spacing w:after="0"/>
              <w:jc w:val="center"/>
              <w:rPr>
                <w:b/>
                <w:caps/>
                <w:noProof/>
              </w:rPr>
            </w:pPr>
            <w:r>
              <w:rPr>
                <w:b/>
                <w:caps/>
                <w:noProof/>
              </w:rPr>
              <w:t>X</w:t>
            </w:r>
          </w:p>
        </w:tc>
        <w:tc>
          <w:tcPr>
            <w:tcW w:w="2977" w:type="dxa"/>
            <w:gridSpan w:val="4"/>
          </w:tcPr>
          <w:p w14:paraId="278844EA" w14:textId="77777777" w:rsidR="00EA577F" w:rsidRDefault="00EA577F" w:rsidP="007206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896D5" w14:textId="77777777" w:rsidR="00EA577F" w:rsidRDefault="00EA577F" w:rsidP="007206B2">
            <w:pPr>
              <w:pStyle w:val="CRCoverPage"/>
              <w:spacing w:after="0"/>
              <w:ind w:left="99"/>
              <w:rPr>
                <w:noProof/>
              </w:rPr>
            </w:pPr>
            <w:r>
              <w:rPr>
                <w:noProof/>
              </w:rPr>
              <w:t xml:space="preserve">TS/TR ... CR ... </w:t>
            </w:r>
          </w:p>
        </w:tc>
      </w:tr>
      <w:tr w:rsidR="00EA577F" w14:paraId="339E942C" w14:textId="77777777" w:rsidTr="007206B2">
        <w:tc>
          <w:tcPr>
            <w:tcW w:w="2694" w:type="dxa"/>
            <w:gridSpan w:val="2"/>
            <w:tcBorders>
              <w:left w:val="single" w:sz="4" w:space="0" w:color="auto"/>
            </w:tcBorders>
          </w:tcPr>
          <w:p w14:paraId="331837F4" w14:textId="77777777" w:rsidR="00EA577F" w:rsidRDefault="00EA577F" w:rsidP="007206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7584B" w14:textId="77777777" w:rsidR="00EA577F" w:rsidRDefault="00EA577F" w:rsidP="007206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3081E" w14:textId="77777777" w:rsidR="00EA577F" w:rsidRDefault="00EA577F" w:rsidP="007206B2">
            <w:pPr>
              <w:pStyle w:val="CRCoverPage"/>
              <w:spacing w:after="0"/>
              <w:jc w:val="center"/>
              <w:rPr>
                <w:b/>
                <w:caps/>
                <w:noProof/>
              </w:rPr>
            </w:pPr>
            <w:r>
              <w:rPr>
                <w:b/>
                <w:caps/>
                <w:noProof/>
              </w:rPr>
              <w:t>X</w:t>
            </w:r>
          </w:p>
        </w:tc>
        <w:tc>
          <w:tcPr>
            <w:tcW w:w="2977" w:type="dxa"/>
            <w:gridSpan w:val="4"/>
          </w:tcPr>
          <w:p w14:paraId="730B3CB0" w14:textId="77777777" w:rsidR="00EA577F" w:rsidRDefault="00EA577F" w:rsidP="007206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42B52" w14:textId="77777777" w:rsidR="00EA577F" w:rsidRDefault="00EA577F" w:rsidP="007206B2">
            <w:pPr>
              <w:pStyle w:val="CRCoverPage"/>
              <w:spacing w:after="0"/>
              <w:ind w:left="99"/>
              <w:rPr>
                <w:noProof/>
              </w:rPr>
            </w:pPr>
            <w:r>
              <w:rPr>
                <w:noProof/>
              </w:rPr>
              <w:t xml:space="preserve">TS/TR ... CR ... </w:t>
            </w:r>
          </w:p>
        </w:tc>
      </w:tr>
      <w:tr w:rsidR="00EA577F" w14:paraId="5A359307" w14:textId="77777777" w:rsidTr="007206B2">
        <w:tc>
          <w:tcPr>
            <w:tcW w:w="2694" w:type="dxa"/>
            <w:gridSpan w:val="2"/>
            <w:tcBorders>
              <w:left w:val="single" w:sz="4" w:space="0" w:color="auto"/>
            </w:tcBorders>
          </w:tcPr>
          <w:p w14:paraId="65A73C57" w14:textId="77777777" w:rsidR="00EA577F" w:rsidRDefault="00EA577F" w:rsidP="007206B2">
            <w:pPr>
              <w:pStyle w:val="CRCoverPage"/>
              <w:spacing w:after="0"/>
              <w:rPr>
                <w:b/>
                <w:i/>
                <w:noProof/>
              </w:rPr>
            </w:pPr>
          </w:p>
        </w:tc>
        <w:tc>
          <w:tcPr>
            <w:tcW w:w="6946" w:type="dxa"/>
            <w:gridSpan w:val="9"/>
            <w:tcBorders>
              <w:right w:val="single" w:sz="4" w:space="0" w:color="auto"/>
            </w:tcBorders>
          </w:tcPr>
          <w:p w14:paraId="5BC2C612" w14:textId="77777777" w:rsidR="00EA577F" w:rsidRDefault="00EA577F" w:rsidP="007206B2">
            <w:pPr>
              <w:pStyle w:val="CRCoverPage"/>
              <w:spacing w:after="0"/>
              <w:rPr>
                <w:noProof/>
              </w:rPr>
            </w:pPr>
          </w:p>
        </w:tc>
      </w:tr>
      <w:tr w:rsidR="00EA577F" w14:paraId="07DA7A35" w14:textId="77777777" w:rsidTr="007206B2">
        <w:tc>
          <w:tcPr>
            <w:tcW w:w="2694" w:type="dxa"/>
            <w:gridSpan w:val="2"/>
            <w:tcBorders>
              <w:left w:val="single" w:sz="4" w:space="0" w:color="auto"/>
              <w:bottom w:val="single" w:sz="4" w:space="0" w:color="auto"/>
            </w:tcBorders>
          </w:tcPr>
          <w:p w14:paraId="5456625C" w14:textId="77777777" w:rsidR="00EA577F" w:rsidRDefault="00EA577F" w:rsidP="007206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85611" w14:textId="77777777" w:rsidR="00EA577F" w:rsidRDefault="00EA577F" w:rsidP="007206B2">
            <w:pPr>
              <w:pStyle w:val="CRCoverPage"/>
              <w:spacing w:after="0"/>
              <w:ind w:left="100"/>
              <w:rPr>
                <w:noProof/>
              </w:rPr>
            </w:pPr>
          </w:p>
        </w:tc>
      </w:tr>
      <w:tr w:rsidR="00EA577F" w:rsidRPr="008863B9" w14:paraId="7C8ABE88" w14:textId="77777777" w:rsidTr="007206B2">
        <w:tc>
          <w:tcPr>
            <w:tcW w:w="2694" w:type="dxa"/>
            <w:gridSpan w:val="2"/>
            <w:tcBorders>
              <w:top w:val="single" w:sz="4" w:space="0" w:color="auto"/>
              <w:bottom w:val="single" w:sz="4" w:space="0" w:color="auto"/>
            </w:tcBorders>
          </w:tcPr>
          <w:p w14:paraId="638F0749" w14:textId="77777777" w:rsidR="00EA577F" w:rsidRPr="008863B9" w:rsidRDefault="00EA577F" w:rsidP="007206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77907" w14:textId="77777777" w:rsidR="00EA577F" w:rsidRPr="008863B9" w:rsidRDefault="00EA577F" w:rsidP="007206B2">
            <w:pPr>
              <w:pStyle w:val="CRCoverPage"/>
              <w:spacing w:after="0"/>
              <w:ind w:left="100"/>
              <w:rPr>
                <w:noProof/>
                <w:sz w:val="8"/>
                <w:szCs w:val="8"/>
              </w:rPr>
            </w:pPr>
          </w:p>
        </w:tc>
      </w:tr>
      <w:tr w:rsidR="00EA577F" w14:paraId="3607027B" w14:textId="77777777" w:rsidTr="007206B2">
        <w:tc>
          <w:tcPr>
            <w:tcW w:w="2694" w:type="dxa"/>
            <w:gridSpan w:val="2"/>
            <w:tcBorders>
              <w:top w:val="single" w:sz="4" w:space="0" w:color="auto"/>
              <w:left w:val="single" w:sz="4" w:space="0" w:color="auto"/>
              <w:bottom w:val="single" w:sz="4" w:space="0" w:color="auto"/>
            </w:tcBorders>
          </w:tcPr>
          <w:p w14:paraId="71BC6210" w14:textId="77777777" w:rsidR="00EA577F" w:rsidRDefault="00EA577F" w:rsidP="007206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0AF287" w14:textId="77777777" w:rsidR="00EA577F" w:rsidRDefault="00EA577F" w:rsidP="007206B2">
            <w:pPr>
              <w:pStyle w:val="CRCoverPage"/>
              <w:spacing w:after="0"/>
              <w:ind w:left="100"/>
              <w:rPr>
                <w:noProof/>
              </w:rPr>
            </w:pPr>
          </w:p>
        </w:tc>
      </w:tr>
    </w:tbl>
    <w:p w14:paraId="45F6EF91" w14:textId="77777777" w:rsidR="00EA577F" w:rsidRDefault="00EA577F" w:rsidP="00EA577F">
      <w:pPr>
        <w:pStyle w:val="CRCoverPage"/>
        <w:spacing w:after="0"/>
        <w:rPr>
          <w:noProof/>
          <w:sz w:val="8"/>
          <w:szCs w:val="8"/>
        </w:rPr>
      </w:pPr>
    </w:p>
    <w:p w14:paraId="2D516113" w14:textId="77777777" w:rsidR="00EA577F" w:rsidRDefault="00EA577F" w:rsidP="00EA577F">
      <w:pPr>
        <w:rPr>
          <w:noProof/>
        </w:rPr>
        <w:sectPr w:rsidR="00EA577F">
          <w:headerReference w:type="even" r:id="rId15"/>
          <w:footnotePr>
            <w:numRestart w:val="eachSect"/>
          </w:footnotePr>
          <w:pgSz w:w="11907" w:h="16840" w:code="9"/>
          <w:pgMar w:top="1418" w:right="1134" w:bottom="1134" w:left="1134" w:header="680" w:footer="567" w:gutter="0"/>
          <w:cols w:space="720"/>
        </w:sectPr>
      </w:pPr>
    </w:p>
    <w:p w14:paraId="2605CFC0" w14:textId="77777777" w:rsidR="00EA577F" w:rsidRDefault="00EA577F" w:rsidP="00EA577F">
      <w:pPr>
        <w:jc w:val="center"/>
        <w:rPr>
          <w:noProof/>
          <w:highlight w:val="green"/>
        </w:rPr>
      </w:pPr>
      <w:r w:rsidRPr="00DB12B9">
        <w:rPr>
          <w:noProof/>
          <w:highlight w:val="green"/>
        </w:rPr>
        <w:t>***** change *****</w:t>
      </w:r>
    </w:p>
    <w:p w14:paraId="108A58BA" w14:textId="77777777" w:rsidR="0020492D" w:rsidRDefault="0020492D" w:rsidP="0020492D">
      <w:pPr>
        <w:pStyle w:val="Heading4"/>
        <w:rPr>
          <w:lang w:eastAsia="ko-KR"/>
        </w:rPr>
      </w:pPr>
      <w:bookmarkStart w:id="9" w:name="_Toc123901423"/>
      <w:bookmarkStart w:id="10" w:name="_Toc20232587"/>
      <w:bookmarkStart w:id="11" w:name="_Toc27746677"/>
      <w:bookmarkStart w:id="12" w:name="_Toc36212858"/>
      <w:bookmarkStart w:id="13" w:name="_Toc36657035"/>
      <w:bookmarkStart w:id="14" w:name="_Toc45286697"/>
      <w:bookmarkStart w:id="15" w:name="_Toc51947966"/>
      <w:bookmarkStart w:id="16" w:name="_Toc51949058"/>
      <w:bookmarkStart w:id="17" w:name="_Toc114476249"/>
      <w:r>
        <w:rPr>
          <w:rFonts w:hint="eastAsia"/>
          <w:lang w:eastAsia="ko-KR"/>
        </w:rPr>
        <w:t>5</w:t>
      </w:r>
      <w:r>
        <w:rPr>
          <w:lang w:eastAsia="ko-KR"/>
        </w:rPr>
        <w:t>.3.20.3</w:t>
      </w:r>
      <w:r>
        <w:rPr>
          <w:lang w:eastAsia="ko-KR"/>
        </w:rPr>
        <w:tab/>
        <w:t>Requirements for UE in an SNPN</w:t>
      </w:r>
      <w:bookmarkEnd w:id="9"/>
    </w:p>
    <w:p w14:paraId="267A9CA8" w14:textId="77777777" w:rsidR="0020492D" w:rsidRDefault="0020492D" w:rsidP="0020492D">
      <w:pPr>
        <w:rPr>
          <w:lang w:eastAsia="ko-KR"/>
        </w:rPr>
      </w:pPr>
      <w:r>
        <w:rPr>
          <w:rFonts w:hint="eastAsia"/>
          <w:lang w:eastAsia="ko-KR"/>
        </w:rPr>
        <w:t>I</w:t>
      </w:r>
      <w:r>
        <w:rPr>
          <w:lang w:eastAsia="ko-KR"/>
        </w:rPr>
        <w:t>f the UE is operating in SNPN access operation mode, the UE shall maintain, for each of the entries in the "list of subscriber data":</w:t>
      </w:r>
    </w:p>
    <w:p w14:paraId="48D89EA4" w14:textId="77777777" w:rsidR="0020492D" w:rsidRDefault="0020492D" w:rsidP="0020492D">
      <w:pPr>
        <w:pStyle w:val="B1"/>
        <w:rPr>
          <w:lang w:eastAsia="ko-KR"/>
        </w:rPr>
      </w:pPr>
      <w:r>
        <w:rPr>
          <w:lang w:eastAsia="ko-KR"/>
        </w:rPr>
        <w:t>-</w:t>
      </w:r>
      <w:r>
        <w:rPr>
          <w:lang w:eastAsia="ko-KR"/>
        </w:rPr>
        <w:tab/>
        <w:t>one SNPN-specific attempt counter for 3GPP access. The counter is applicable to access attempts via 3GPP access only;</w:t>
      </w:r>
    </w:p>
    <w:p w14:paraId="394AC99A" w14:textId="77777777" w:rsidR="0020492D" w:rsidRDefault="0020492D" w:rsidP="0020492D">
      <w:pPr>
        <w:pStyle w:val="B1"/>
      </w:pPr>
      <w:r>
        <w:t>-</w:t>
      </w:r>
      <w:r>
        <w:tab/>
        <w:t>one SNPN-specific attempt counter for non-3GPP access</w:t>
      </w:r>
      <w:r>
        <w:rPr>
          <w:rFonts w:hint="eastAsia"/>
          <w:lang w:eastAsia="zh-CN"/>
        </w:rPr>
        <w:t>,</w:t>
      </w:r>
      <w:r>
        <w:rPr>
          <w:lang w:eastAsia="zh-CN"/>
        </w:rPr>
        <w:t xml:space="preserve"> </w:t>
      </w:r>
      <w:r w:rsidRPr="0011098D">
        <w:rPr>
          <w:lang w:eastAsia="zh-CN"/>
        </w:rPr>
        <w:t>if the UE supports accessing SNPN services via a PLMN</w:t>
      </w:r>
      <w:r w:rsidRPr="00CC0C94">
        <w:t xml:space="preserve">. </w:t>
      </w:r>
      <w:r>
        <w:rPr>
          <w:noProof/>
        </w:rPr>
        <w:t>The counter is applicable in case of accessing SNPN services via a PLMN only</w:t>
      </w:r>
      <w:r>
        <w:t>;</w:t>
      </w:r>
    </w:p>
    <w:p w14:paraId="0524F27D" w14:textId="77777777" w:rsidR="0020492D" w:rsidRPr="00CC0C94" w:rsidRDefault="0020492D" w:rsidP="0020492D">
      <w:pPr>
        <w:pStyle w:val="B1"/>
      </w:pPr>
      <w:r>
        <w:t>-</w:t>
      </w:r>
      <w:r>
        <w:tab/>
        <w:t>one counter for "the entry for the current SNPN considered invalid for 3GPP access</w:t>
      </w:r>
      <w:r w:rsidRPr="00CC0C94">
        <w:t>" events</w:t>
      </w:r>
      <w:r>
        <w:t>; and</w:t>
      </w:r>
    </w:p>
    <w:p w14:paraId="75775B35" w14:textId="77777777" w:rsidR="0020492D" w:rsidRDefault="0020492D" w:rsidP="0020492D">
      <w:pPr>
        <w:pStyle w:val="B1"/>
      </w:pPr>
      <w:r>
        <w:t>-</w:t>
      </w:r>
      <w:r>
        <w:tab/>
        <w:t>one counter for "the entry for the current SNPN considered invalid for non-3GPP access</w:t>
      </w:r>
      <w:r w:rsidRPr="00CC0C94">
        <w:t>" events</w:t>
      </w:r>
      <w:r>
        <w:rPr>
          <w:rFonts w:hint="eastAsia"/>
          <w:lang w:eastAsia="zh-CN"/>
        </w:rPr>
        <w:t>,</w:t>
      </w:r>
      <w:r>
        <w:rPr>
          <w:lang w:eastAsia="zh-CN"/>
        </w:rPr>
        <w:t xml:space="preserve"> </w:t>
      </w:r>
      <w:r w:rsidRPr="0011098D">
        <w:rPr>
          <w:lang w:eastAsia="zh-CN"/>
        </w:rPr>
        <w:t>if the UE supports accessing SNPN services via a PLMN</w:t>
      </w:r>
      <w:r>
        <w:t>. The counter is applicable in case of accessing SNPN services via a PLMN only.</w:t>
      </w:r>
    </w:p>
    <w:p w14:paraId="7EF2EA20" w14:textId="77777777" w:rsidR="0020492D" w:rsidRPr="00E416CA" w:rsidRDefault="0020492D" w:rsidP="0020492D">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480CC0CA" w14:textId="77777777" w:rsidR="0020492D" w:rsidRDefault="0020492D" w:rsidP="0020492D">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selected entry of the "list of subscriber data" is updated or</w:t>
      </w:r>
      <w:r>
        <w:rPr>
          <w:noProof/>
        </w:rPr>
        <w:t xml:space="preserve"> </w:t>
      </w:r>
      <w:r>
        <w:t>USIM is removed for the selected PLMN subscription</w:t>
      </w:r>
      <w:r w:rsidRPr="00C21BDE">
        <w:t xml:space="preserve">. The counter values </w:t>
      </w:r>
      <w:r w:rsidRPr="00932473">
        <w:t>shall not be affected by the activation or deactivation of MICO mode or power saving mode (see 3GPP TS 24.301 [15]).</w:t>
      </w:r>
    </w:p>
    <w:p w14:paraId="2C4CE644" w14:textId="77777777" w:rsidR="0020492D" w:rsidRPr="00EF5380" w:rsidRDefault="0020492D" w:rsidP="0020492D">
      <w:r w:rsidRPr="00EF5380">
        <w:t>The UE implementation-specific maximum value for any of the above counters shall not be greater than 10.</w:t>
      </w:r>
    </w:p>
    <w:p w14:paraId="1D2A933A" w14:textId="77777777" w:rsidR="0020492D" w:rsidRDefault="0020492D" w:rsidP="0020492D">
      <w:pPr>
        <w:pStyle w:val="NO"/>
      </w:pPr>
      <w:r w:rsidRPr="00EF5380">
        <w:t>NOTE</w:t>
      </w:r>
      <w:r>
        <w:t> 2</w:t>
      </w:r>
      <w:r w:rsidRPr="00EF5380">
        <w:t>:</w:t>
      </w:r>
      <w:r w:rsidRPr="00EF5380">
        <w:tab/>
        <w:t>Different counters can use different UE implementation-specific maximum values.</w:t>
      </w:r>
    </w:p>
    <w:p w14:paraId="055EC75B" w14:textId="77777777" w:rsidR="0020492D" w:rsidRDefault="0020492D" w:rsidP="0020492D">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#72,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201292C7" w14:textId="77777777" w:rsidR="0020492D" w:rsidRDefault="0020492D" w:rsidP="0020492D">
      <w:pPr>
        <w:pStyle w:val="B1"/>
      </w:pPr>
      <w:r>
        <w:t>a)</w:t>
      </w:r>
      <w:r>
        <w:tab/>
        <w:t>15 minutes and 30 minutes for 5GMM cause value #74; or</w:t>
      </w:r>
    </w:p>
    <w:p w14:paraId="03958FEC" w14:textId="77777777" w:rsidR="0020492D" w:rsidRDefault="0020492D" w:rsidP="0020492D">
      <w:pPr>
        <w:pStyle w:val="B1"/>
      </w:pPr>
      <w:r>
        <w:t>b)</w:t>
      </w:r>
      <w:r>
        <w:tab/>
      </w:r>
      <w:r w:rsidRPr="00CC0C94">
        <w:t>30 minutes and 60 minutes</w:t>
      </w:r>
      <w:r>
        <w:t xml:space="preserve"> for other 5GMM cause values;</w:t>
      </w:r>
    </w:p>
    <w:p w14:paraId="1BBF09FB" w14:textId="77777777" w:rsidR="0020492D" w:rsidRPr="00CC0C94" w:rsidRDefault="0020492D" w:rsidP="0020492D">
      <w:r w:rsidRPr="00CC0C94">
        <w:t>if the timer is not running, and take the following actions:</w:t>
      </w:r>
    </w:p>
    <w:p w14:paraId="0AEEB356" w14:textId="77777777" w:rsidR="0020492D" w:rsidRPr="00CC0C94" w:rsidRDefault="0020492D" w:rsidP="0020492D">
      <w:pPr>
        <w:pStyle w:val="B1"/>
      </w:pPr>
      <w:r>
        <w:t>a)</w:t>
      </w:r>
      <w:r>
        <w:tab/>
        <w:t>if the 5G</w:t>
      </w:r>
      <w:r w:rsidRPr="00CC0C94">
        <w:t>MM cause value received is #3</w:t>
      </w:r>
      <w:r>
        <w:t>,</w:t>
      </w:r>
      <w:r w:rsidRPr="00CC0C94">
        <w:t xml:space="preserve"> #6</w:t>
      </w:r>
      <w:r>
        <w:t xml:space="preserve">, or #7 and the UE is neither registered for </w:t>
      </w:r>
      <w:r w:rsidRPr="004B3F25">
        <w:t xml:space="preserve">onboarding services in SNPN </w:t>
      </w:r>
      <w:r>
        <w:t>nor performing i</w:t>
      </w:r>
      <w:r w:rsidRPr="004B3F25">
        <w:t>nitial registration for onboarding services in SNPN</w:t>
      </w:r>
      <w:r>
        <w:t>:</w:t>
      </w:r>
    </w:p>
    <w:p w14:paraId="026292DB" w14:textId="77777777" w:rsidR="0020492D" w:rsidRDefault="0020492D" w:rsidP="0020492D">
      <w:pPr>
        <w:pStyle w:val="B2"/>
      </w:pPr>
      <w:r>
        <w:t>1</w:t>
      </w:r>
      <w:r w:rsidRPr="00CC0C94">
        <w:t>)</w:t>
      </w:r>
      <w:r w:rsidRPr="00CC0C94">
        <w:tab/>
        <w:t xml:space="preserve">if </w:t>
      </w:r>
      <w:r>
        <w:t>the 5GMM cause value is received over 3GPP access</w:t>
      </w:r>
      <w:r w:rsidRPr="00CC0C94">
        <w:t>:</w:t>
      </w:r>
    </w:p>
    <w:p w14:paraId="1AA8A045" w14:textId="77777777" w:rsidR="0020492D" w:rsidRDefault="0020492D" w:rsidP="0020492D">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52194033" w14:textId="77777777" w:rsidR="0020492D" w:rsidRPr="00CC0C94" w:rsidRDefault="0020492D" w:rsidP="0020492D">
      <w:pPr>
        <w:pStyle w:val="B4"/>
      </w:pPr>
      <w:r>
        <w:t>A)</w:t>
      </w:r>
      <w:r>
        <w:tab/>
        <w:t>st</w:t>
      </w:r>
      <w:r w:rsidRPr="00CC0C94">
        <w: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for </w:t>
      </w:r>
      <w:r w:rsidRPr="00CC0C94">
        <w:t>non-integrity protected</w:t>
      </w:r>
      <w:r>
        <w:t xml:space="preserve"> NAS reject message and enter the state 5G</w:t>
      </w:r>
      <w:r w:rsidRPr="00CC0C94">
        <w:t>MM-DEREGISTERED.LIMITED-SERVICE;</w:t>
      </w:r>
      <w:r>
        <w:t xml:space="preserve"> and</w:t>
      </w:r>
    </w:p>
    <w:p w14:paraId="2DC0B9CC" w14:textId="77777777" w:rsidR="0020492D" w:rsidRDefault="0020492D" w:rsidP="0020492D">
      <w:pPr>
        <w:pStyle w:val="B4"/>
      </w:pPr>
      <w:r>
        <w:t>B)</w:t>
      </w:r>
      <w:r>
        <w:tab/>
      </w:r>
      <w:r w:rsidRPr="00CC0C94">
        <w:t>search for a suitable cell in another tracking area according to 3GPP TS 3</w:t>
      </w:r>
      <w:r>
        <w:t>8</w:t>
      </w:r>
      <w:r w:rsidRPr="00CC0C94">
        <w:t>.304 [</w:t>
      </w:r>
      <w:r>
        <w:t>28</w:t>
      </w:r>
      <w:r w:rsidRPr="00CC0C94">
        <w:t>]</w:t>
      </w:r>
      <w:r>
        <w:t>; or</w:t>
      </w:r>
    </w:p>
    <w:p w14:paraId="55A495B5" w14:textId="77777777" w:rsidR="0020492D" w:rsidRDefault="0020492D" w:rsidP="0020492D">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26102F5A" w14:textId="77777777" w:rsidR="0020492D" w:rsidRPr="00CC0C94" w:rsidRDefault="0020492D" w:rsidP="0020492D">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38C29C80" w14:textId="77777777" w:rsidR="00121EFC" w:rsidRPr="00CC0C94" w:rsidRDefault="00121EFC" w:rsidP="00121EFC">
      <w:pPr>
        <w:pStyle w:val="B4"/>
        <w:rPr>
          <w:ins w:id="18" w:author="Ericsson User, R04" w:date="2023-01-10T10:39:00Z"/>
        </w:rPr>
      </w:pPr>
      <w:ins w:id="19" w:author="Ericsson User, R04" w:date="2023-01-10T10:39:00Z">
        <w:r>
          <w:t>A1)</w:t>
        </w:r>
        <w:r w:rsidRPr="00CC0C94">
          <w:tab/>
        </w:r>
        <w:r>
          <w:t>if the 5G</w:t>
        </w:r>
        <w:r w:rsidRPr="00232079">
          <w:t xml:space="preserve">MM cause value received is </w:t>
        </w:r>
        <w:r>
          <w:t xml:space="preserve">#3 or #6, </w:t>
        </w:r>
        <w:r w:rsidRPr="00CC0C94">
          <w:t xml:space="preserve">delete the list of </w:t>
        </w:r>
        <w:r w:rsidRPr="00A92FFA">
          <w:t>equivalent</w:t>
        </w:r>
        <w:r w:rsidRPr="00CC0C94">
          <w:t xml:space="preserve"> </w:t>
        </w:r>
        <w:r>
          <w:t>SNPNs, if any</w:t>
        </w:r>
        <w:r w:rsidRPr="00CC0C94">
          <w:t>;</w:t>
        </w:r>
      </w:ins>
    </w:p>
    <w:p w14:paraId="55F54711" w14:textId="77777777" w:rsidR="0020492D" w:rsidRDefault="0020492D" w:rsidP="0020492D">
      <w:pPr>
        <w:pStyle w:val="B4"/>
      </w:pPr>
      <w:r>
        <w:t>B)</w:t>
      </w:r>
      <w:r w:rsidRPr="00CC0C94">
        <w:tab/>
        <w:t xml:space="preserve">increment the counter for </w:t>
      </w:r>
      <w:r>
        <w:t>"the entry for the current SNPN considered invalid for 3GPP access</w:t>
      </w:r>
      <w:r w:rsidRPr="00CC0C94">
        <w:t>" events;</w:t>
      </w:r>
    </w:p>
    <w:p w14:paraId="3DB439EF" w14:textId="77777777" w:rsidR="0020492D" w:rsidRDefault="0020492D" w:rsidP="0020492D">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461F48BC" w14:textId="77777777" w:rsidR="0020492D" w:rsidRPr="00CC0C94" w:rsidRDefault="0020492D" w:rsidP="0020492D">
      <w:pPr>
        <w:pStyle w:val="B4"/>
      </w:pPr>
      <w:r>
        <w:t>D)</w:t>
      </w:r>
      <w:r w:rsidRPr="00CC0C94">
        <w:tab/>
        <w:t>store the current TAI in the list of "</w:t>
      </w:r>
      <w:r>
        <w:t xml:space="preserve">5GS </w:t>
      </w:r>
      <w:r w:rsidRPr="00CC0C94">
        <w:t>forbidden tracking areas fo</w:t>
      </w:r>
      <w:r>
        <w:t xml:space="preserve">r roaming" for the current SNPN and, if the UE supports access to an SNPN using credentials from a credentials holder, the selected entry of the "list of subscriber data" or the selected PLMN subscription, memorize the </w:t>
      </w:r>
      <w:r w:rsidRPr="00CC0C94">
        <w:t>current TAI</w:t>
      </w:r>
      <w:r>
        <w:t xml:space="preserve"> was stored in the list </w:t>
      </w:r>
      <w:r w:rsidRPr="00CC0C94">
        <w:t>of "</w:t>
      </w:r>
      <w:r>
        <w:t xml:space="preserve">5GS </w:t>
      </w:r>
      <w:r w:rsidRPr="00CC0C94">
        <w:t>forbidden tracking areas fo</w:t>
      </w:r>
      <w:r>
        <w:t>r roaming" for the current SNPN and, if the UE supports access to an SNPN using credentials from a credentials holder, the selected entry of the "list of subscriber data" or the selected PLMN subscription</w:t>
      </w:r>
      <w:r>
        <w:rPr>
          <w:noProof/>
        </w:rPr>
        <w:t xml:space="preserve">, </w:t>
      </w:r>
      <w:r>
        <w:t xml:space="preserve">for </w:t>
      </w:r>
      <w:r w:rsidRPr="00CC0C94">
        <w:t>non-integrity protected</w:t>
      </w:r>
      <w:r>
        <w:t xml:space="preserve"> NAS reject message, and enter the state 5G</w:t>
      </w:r>
      <w:r w:rsidRPr="00CC0C94">
        <w:t>MM-DEREGISTERED.LIMITED-SERVICE;</w:t>
      </w:r>
      <w:r>
        <w:t xml:space="preserve"> and</w:t>
      </w:r>
    </w:p>
    <w:p w14:paraId="39363601" w14:textId="77777777" w:rsidR="0020492D" w:rsidRDefault="0020492D" w:rsidP="0020492D">
      <w:pPr>
        <w:pStyle w:val="B4"/>
      </w:pPr>
      <w:r>
        <w:t>E)</w:t>
      </w:r>
      <w:r>
        <w:tab/>
      </w:r>
      <w:r w:rsidRPr="00CC0C94">
        <w:t>search for a suitable cell in another tracking area according to 3GPP TS 3</w:t>
      </w:r>
      <w:r>
        <w:t>8</w:t>
      </w:r>
      <w:r w:rsidRPr="00CC0C94">
        <w:t>.304 [</w:t>
      </w:r>
      <w:r>
        <w:t>28</w:t>
      </w:r>
      <w:r w:rsidRPr="00CC0C94">
        <w:t>]</w:t>
      </w:r>
      <w:r>
        <w:t>. As a UE implementation option, if</w:t>
      </w:r>
      <w:r w:rsidRPr="00913BCD">
        <w:t xml:space="preserve"> </w:t>
      </w:r>
      <w:r>
        <w:t>accessing SNPN services via a PLMN is available and the selected entry of the "list of subscriber data" or the selected PLMN subscription is not considered invalid for non-3GPP access, then the UE may attempt to access SNPN services via a PLMN; or</w:t>
      </w:r>
    </w:p>
    <w:p w14:paraId="6FC298CE" w14:textId="77777777" w:rsidR="0020492D" w:rsidRDefault="0020492D" w:rsidP="0020492D">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176D0BE0" w14:textId="77777777" w:rsidR="0020492D" w:rsidRDefault="0020492D" w:rsidP="0020492D">
      <w:pPr>
        <w:pStyle w:val="B2"/>
      </w:pPr>
      <w:r>
        <w:t>2</w:t>
      </w:r>
      <w:r w:rsidRPr="00CC0C94">
        <w:t>)</w:t>
      </w:r>
      <w:r w:rsidRPr="00CC0C94">
        <w:tab/>
        <w:t xml:space="preserve">if </w:t>
      </w:r>
      <w:r>
        <w:t>the 5GMM cause value is received over non-3GPP access</w:t>
      </w:r>
      <w:r w:rsidRPr="00CC0C94">
        <w:t>:</w:t>
      </w:r>
    </w:p>
    <w:p w14:paraId="4D6D5FB9" w14:textId="77777777" w:rsidR="0020492D" w:rsidRPr="00E416CA" w:rsidRDefault="0020492D" w:rsidP="0020492D">
      <w:pPr>
        <w:pStyle w:val="NO"/>
        <w:rPr>
          <w:noProof/>
        </w:rPr>
      </w:pPr>
      <w:r w:rsidRPr="00C056E2">
        <w:t>NOTE </w:t>
      </w:r>
      <w:r>
        <w:t>3</w:t>
      </w:r>
      <w:r w:rsidRPr="00C056E2">
        <w:t>:</w:t>
      </w:r>
      <w:r w:rsidRPr="00C056E2">
        <w:tab/>
        <w:t>A 5GMM cause value "received over non-3GPP access" in this subclause refers to a 5GMM cause value received via a PLMN when the UE attempts to access SNPN services via a PLMN.</w:t>
      </w:r>
    </w:p>
    <w:p w14:paraId="77FE23C1" w14:textId="77777777" w:rsidR="0020492D" w:rsidRPr="00CC0C94" w:rsidRDefault="0020492D" w:rsidP="0020492D">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6BAEA45D" w14:textId="77777777" w:rsidR="0020492D" w:rsidRDefault="0020492D" w:rsidP="0020492D">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5E46A5D" w14:textId="77777777" w:rsidR="0020492D" w:rsidRDefault="0020492D" w:rsidP="0020492D">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46D13EE3" w14:textId="77777777" w:rsidR="0020492D" w:rsidRDefault="0020492D" w:rsidP="0020492D">
      <w:pPr>
        <w:pStyle w:val="B4"/>
      </w:pPr>
      <w:r>
        <w:t>B)</w:t>
      </w:r>
      <w:r w:rsidRPr="00E62B6B">
        <w:tab/>
        <w:t>enter the state 5GMM-DEREGISTERED.LIMITED-SERVICE;</w:t>
      </w:r>
      <w:r>
        <w:t xml:space="preserve"> and</w:t>
      </w:r>
    </w:p>
    <w:p w14:paraId="646660C8" w14:textId="77777777" w:rsidR="0020492D" w:rsidRDefault="0020492D" w:rsidP="0020492D">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selected entry of the "list of subscriber data" or the selected PLMN subscription is not considered invalid for 3GPP access</w:t>
      </w:r>
      <w:r w:rsidRPr="00063201">
        <w:t xml:space="preserve">, </w:t>
      </w:r>
      <w:r>
        <w:t>then the UE may make a</w:t>
      </w:r>
      <w:r w:rsidRPr="00063201">
        <w:t xml:space="preserve"> registration attempt over 3GPP access</w:t>
      </w:r>
      <w:r>
        <w:t>; or</w:t>
      </w:r>
    </w:p>
    <w:p w14:paraId="469BBC16" w14:textId="77777777" w:rsidR="0020492D" w:rsidRPr="00CC0C94" w:rsidRDefault="0020492D" w:rsidP="0020492D">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5F8B7341" w14:textId="77777777" w:rsidR="0020492D" w:rsidRDefault="0020492D" w:rsidP="0020492D">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03D16799" w14:textId="77777777" w:rsidR="0020492D" w:rsidRDefault="0020492D" w:rsidP="0020492D">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selected entry of the "list of subscriber data" or the selected PLMN subscription is not considered invalid for non-3GPP access, the UE may attempt to access SNPN services via a PLMN; or</w:t>
      </w:r>
    </w:p>
    <w:p w14:paraId="13800A0A" w14:textId="77777777" w:rsidR="0020492D" w:rsidRDefault="0020492D" w:rsidP="0020492D">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selected entry of the "list of subscriber data" or the selected PLMN subscription is not considered invalid for 3GPP access, the UE may make a </w:t>
      </w:r>
      <w:r w:rsidRPr="00F624CA">
        <w:t>re</w:t>
      </w:r>
      <w:r>
        <w:t>gistration attempt over 3GPP access;</w:t>
      </w:r>
    </w:p>
    <w:p w14:paraId="320DD09D" w14:textId="77777777" w:rsidR="0020492D" w:rsidRPr="00F60F99" w:rsidRDefault="0020492D" w:rsidP="0020492D">
      <w:pPr>
        <w:pStyle w:val="NO"/>
        <w:rPr>
          <w:noProof/>
        </w:rPr>
      </w:pPr>
      <w:r>
        <w:t>NOTE 4:</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5708EC9A" w14:textId="77777777" w:rsidR="0020492D" w:rsidRDefault="0020492D" w:rsidP="0020492D">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r w:rsidRPr="00044285">
        <w:t>the respective access type</w:t>
      </w:r>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p>
    <w:p w14:paraId="0C69BA6C" w14:textId="77777777" w:rsidR="0020492D" w:rsidRPr="00E33263" w:rsidRDefault="0020492D" w:rsidP="0020492D">
      <w:pPr>
        <w:pStyle w:val="B1"/>
      </w:pPr>
      <w:r w:rsidRPr="00E33263">
        <w:t>c1)</w:t>
      </w:r>
      <w:r w:rsidRPr="00E33263">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4F2178FB" w14:textId="77777777" w:rsidR="0020492D" w:rsidRDefault="0020492D" w:rsidP="0020492D">
      <w:pPr>
        <w:pStyle w:val="B1"/>
      </w:pPr>
      <w:r>
        <w:t>d)</w:t>
      </w:r>
      <w:r>
        <w:tab/>
        <w:t xml:space="preserve">if: </w:t>
      </w:r>
    </w:p>
    <w:p w14:paraId="522B146B" w14:textId="77777777" w:rsidR="0020492D" w:rsidRDefault="0020492D" w:rsidP="0020492D">
      <w:pPr>
        <w:pStyle w:val="B2"/>
      </w:pPr>
      <w:r>
        <w:t>1)</w:t>
      </w:r>
      <w:r>
        <w:tab/>
        <w:t>the 5G</w:t>
      </w:r>
      <w:r w:rsidRPr="00CC0C94">
        <w:t xml:space="preserve">MM </w:t>
      </w:r>
      <w:r>
        <w:t>cause value received is #74 or #75; or</w:t>
      </w:r>
    </w:p>
    <w:p w14:paraId="59BB218A" w14:textId="77777777" w:rsidR="0020492D" w:rsidRDefault="0020492D" w:rsidP="0020492D">
      <w:pPr>
        <w:pStyle w:val="B2"/>
      </w:pPr>
      <w:r>
        <w:t>2)</w:t>
      </w:r>
      <w:r>
        <w:tab/>
        <w:t>the 5G</w:t>
      </w:r>
      <w:r w:rsidRPr="00CC0C94">
        <w:t xml:space="preserve">MM </w:t>
      </w:r>
      <w:r>
        <w:t xml:space="preserve">cause value received is #3, #6, or #7 and the UE is registered for </w:t>
      </w:r>
      <w:r w:rsidRPr="004B3F25">
        <w:t xml:space="preserve">onboarding services in SNPN </w:t>
      </w:r>
      <w:r>
        <w:t>or performing i</w:t>
      </w:r>
      <w:r w:rsidRPr="004B3F25">
        <w:t>nitial registration for onboarding services in SNPN</w:t>
      </w:r>
      <w:r>
        <w:t>;</w:t>
      </w:r>
    </w:p>
    <w:p w14:paraId="7B028EB6" w14:textId="77777777" w:rsidR="0020492D" w:rsidRPr="00CC0C94" w:rsidRDefault="0020492D" w:rsidP="0020492D">
      <w:pPr>
        <w:pStyle w:val="B1"/>
      </w:pPr>
      <w:r>
        <w:tab/>
      </w:r>
      <w:r w:rsidRPr="00CC0C94">
        <w:t>in addition to the UE requirements spec</w:t>
      </w:r>
      <w:r>
        <w:t xml:space="preserve">ified in subclauses 5.5.1 </w:t>
      </w:r>
      <w:r w:rsidRPr="00CC0C94">
        <w:t>and 5.6.1</w:t>
      </w:r>
      <w:r>
        <w:t>:</w:t>
      </w:r>
    </w:p>
    <w:p w14:paraId="2C29C551" w14:textId="77777777" w:rsidR="0020492D" w:rsidRPr="00F94FD2" w:rsidRDefault="0020492D" w:rsidP="0020492D">
      <w:pPr>
        <w:pStyle w:val="B2"/>
      </w:pPr>
      <w:r>
        <w:t>1)</w:t>
      </w:r>
      <w:r w:rsidRPr="008A1A02">
        <w:tab/>
        <w:t xml:space="preserve">if </w:t>
      </w:r>
      <w:r w:rsidRPr="005A51CC">
        <w:t xml:space="preserve">the </w:t>
      </w:r>
      <w:r w:rsidRPr="00B95C6D">
        <w:t xml:space="preserve">message was received via 3GPP access and if the </w:t>
      </w:r>
      <w:r>
        <w:t>SNPN</w:t>
      </w:r>
      <w:r w:rsidRPr="00B95C6D">
        <w:t>-specific attempt co</w:t>
      </w:r>
      <w:r w:rsidRPr="00F94FD2">
        <w:t xml:space="preserve">unter for </w:t>
      </w:r>
      <w:r>
        <w:t xml:space="preserve">3GPP access for </w:t>
      </w:r>
      <w:r w:rsidRPr="00F94FD2">
        <w:t xml:space="preserve">the </w:t>
      </w:r>
      <w:r>
        <w:t>SNPN</w:t>
      </w:r>
      <w:r w:rsidRPr="00F94FD2">
        <w:t xml:space="preserve"> sending the reject message has a value less than a UE implementation-specific maximum value, the UE shall increment the </w:t>
      </w:r>
      <w:r>
        <w:t>SNPN</w:t>
      </w:r>
      <w:r w:rsidRPr="00F94FD2">
        <w:t xml:space="preserve">-specific attempt counter for </w:t>
      </w:r>
      <w:r>
        <w:t xml:space="preserve">3GPP access for </w:t>
      </w:r>
      <w:r w:rsidRPr="00F94FD2">
        <w:t xml:space="preserve">the </w:t>
      </w:r>
      <w:r>
        <w:t>SNPN</w:t>
      </w:r>
      <w:r w:rsidRPr="00F94FD2">
        <w:t>; or</w:t>
      </w:r>
    </w:p>
    <w:p w14:paraId="59838F2A" w14:textId="77777777" w:rsidR="0020492D" w:rsidRPr="0083064D" w:rsidRDefault="0020492D" w:rsidP="0020492D">
      <w:pPr>
        <w:pStyle w:val="B2"/>
      </w:pPr>
      <w:r>
        <w:t>2)</w:t>
      </w:r>
      <w:r w:rsidRPr="001E5B2C">
        <w:tab/>
        <w:t xml:space="preserve">if the message was received via non-3GPP access and if the </w:t>
      </w:r>
      <w:r>
        <w:t>SNPN</w:t>
      </w:r>
      <w:r w:rsidRPr="00C33F48">
        <w:t xml:space="preserve">-specific attempt counter for non-3GPP access for the </w:t>
      </w:r>
      <w:r>
        <w:t>SNPN</w:t>
      </w:r>
      <w:r w:rsidRPr="00C33F48">
        <w:t xml:space="preserve"> sending the reject message has a value less than a UE implementation-specific maximum value, the UE shall increment the </w:t>
      </w:r>
      <w:r>
        <w:t>SNPN</w:t>
      </w:r>
      <w:r w:rsidRPr="00C33F48">
        <w:t xml:space="preserve">-specific attempt counter for non-3GPP access for the </w:t>
      </w:r>
      <w:r>
        <w:t>SNPN.</w:t>
      </w:r>
    </w:p>
    <w:p w14:paraId="271816D3" w14:textId="77777777" w:rsidR="0020492D" w:rsidRDefault="0020492D" w:rsidP="0020492D">
      <w:pPr>
        <w:pStyle w:val="NO"/>
      </w:pPr>
      <w:r w:rsidRPr="00FB0329">
        <w:t>NOTE</w:t>
      </w:r>
      <w:r>
        <w:t> 5</w:t>
      </w:r>
      <w:r w:rsidRPr="00FB0329">
        <w:t>:</w:t>
      </w:r>
      <w:r>
        <w:tab/>
      </w:r>
      <w:r w:rsidRPr="00FB0329">
        <w:t>The message "received via non-3GPP access" in this subclause refers to a message received via a PLMN when the UE attempts to access SNPN services via a PLMN.</w:t>
      </w:r>
    </w:p>
    <w:p w14:paraId="62306AF3" w14:textId="77777777" w:rsidR="0020492D" w:rsidRPr="00CC0C94" w:rsidRDefault="0020492D" w:rsidP="0020492D">
      <w:r>
        <w:t>Upon expiry of timer T3247</w:t>
      </w:r>
      <w:r w:rsidRPr="00CC0C94">
        <w:t>, the UE</w:t>
      </w:r>
      <w:r w:rsidRPr="0007593B">
        <w:t xml:space="preserve"> </w:t>
      </w:r>
      <w:r w:rsidRPr="00CC0C94">
        <w:t>shall</w:t>
      </w:r>
      <w:r>
        <w:t>:</w:t>
      </w:r>
    </w:p>
    <w:p w14:paraId="7683E55C" w14:textId="77777777" w:rsidR="0020492D" w:rsidRDefault="0020492D" w:rsidP="0020492D">
      <w:pPr>
        <w:pStyle w:val="B1"/>
      </w:pPr>
      <w:r>
        <w:t>-</w:t>
      </w:r>
      <w:r w:rsidRPr="00CC0C94">
        <w:tab/>
      </w:r>
      <w:r>
        <w:t xml:space="preserve">remove, for </w:t>
      </w:r>
      <w:r>
        <w:rPr>
          <w:rFonts w:hint="eastAsia"/>
          <w:lang w:eastAsia="zh-CN"/>
        </w:rPr>
        <w:t xml:space="preserve">each </w:t>
      </w:r>
      <w:r>
        <w:t>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xml:space="preserve"> for the SNPN and, if the UE supports access to an SNPN using credentials from a credentials holder, the selected entry of the "list of subscriber data" or the selected PLMN subscription, which were stored in these lists for</w:t>
      </w:r>
      <w:r w:rsidRPr="0024235E">
        <w:t xml:space="preserve"> </w:t>
      </w:r>
      <w:r w:rsidRPr="00CC0C94">
        <w:t>non-integrity protected</w:t>
      </w:r>
      <w:r>
        <w:t xml:space="preserve"> NAS reject message</w:t>
      </w:r>
      <w:r w:rsidRPr="00CC0C94">
        <w:t>;</w:t>
      </w:r>
    </w:p>
    <w:p w14:paraId="3D02E8A4" w14:textId="77777777" w:rsidR="0020492D" w:rsidRDefault="0020492D" w:rsidP="0020492D">
      <w:pPr>
        <w:pStyle w:val="B1"/>
      </w:pPr>
      <w:r>
        <w:t>-</w:t>
      </w:r>
      <w:r w:rsidRPr="00CC0C94">
        <w:tab/>
        <w:t xml:space="preserve">set </w:t>
      </w:r>
      <w:r>
        <w:t>each entry of the "list of subscriber data" or the PLMN subscription to valid for 3GPP access</w:t>
      </w:r>
      <w:r w:rsidRPr="00CC0C94">
        <w:t>, if</w:t>
      </w:r>
      <w:r>
        <w:t xml:space="preserve"> </w:t>
      </w:r>
      <w:r w:rsidRPr="00CC0C94">
        <w:t>the</w:t>
      </w:r>
      <w:r>
        <w:rPr>
          <w:rFonts w:hint="eastAsia"/>
          <w:lang w:eastAsia="zh-CN"/>
        </w:rPr>
        <w:t xml:space="preserve"> corresponding</w:t>
      </w:r>
      <w:r w:rsidRPr="00CC0C94">
        <w:t xml:space="preserve"> </w:t>
      </w:r>
      <w:r>
        <w:t>counter for "the entry for the current SNPN considered invalid for 3GPP access</w:t>
      </w:r>
      <w:r w:rsidRPr="00CC0C94">
        <w:t>" events has a value less than a UE implementation-specific maximum value;</w:t>
      </w:r>
    </w:p>
    <w:p w14:paraId="33A3BCE9" w14:textId="77777777" w:rsidR="0020492D" w:rsidRPr="00CC0C94" w:rsidRDefault="0020492D" w:rsidP="0020492D">
      <w:pPr>
        <w:pStyle w:val="B1"/>
      </w:pPr>
      <w:r>
        <w:t>-</w:t>
      </w:r>
      <w:r w:rsidRPr="00CC0C94">
        <w:tab/>
        <w:t xml:space="preserve">set </w:t>
      </w:r>
      <w:r>
        <w:t>each entry of the "list of subscriber data" or the PLMN subscription to valid for non-3GPP access</w:t>
      </w:r>
      <w:r w:rsidRPr="00CC0C94">
        <w:t>, if</w:t>
      </w:r>
      <w:r>
        <w:t xml:space="preserve"> </w:t>
      </w:r>
      <w:r w:rsidRPr="00CC0C94">
        <w:t xml:space="preserve">the </w:t>
      </w:r>
      <w:r>
        <w:t xml:space="preserve">corresponding </w:t>
      </w:r>
      <w:r w:rsidRPr="00CC0C94">
        <w:t xml:space="preserve">counter for </w:t>
      </w:r>
      <w:r>
        <w:t>"the entry for the current SNPN considered invalid for non-3GPP access</w:t>
      </w:r>
      <w:r w:rsidRPr="00CC0C94">
        <w:t>" events has a value less than a UE implementation-specific maximum value</w:t>
      </w:r>
      <w:r>
        <w:t>;</w:t>
      </w:r>
    </w:p>
    <w:p w14:paraId="2B930E9D" w14:textId="77777777" w:rsidR="0020492D" w:rsidRDefault="0020492D" w:rsidP="0020492D">
      <w:pPr>
        <w:pStyle w:val="B1"/>
      </w:pPr>
      <w:r>
        <w:t>-</w:t>
      </w:r>
      <w:r w:rsidRPr="00CC0C94">
        <w:tab/>
        <w:t xml:space="preserve">remove </w:t>
      </w:r>
      <w:r>
        <w:t>each</w:t>
      </w:r>
      <w:r w:rsidRPr="00CC0C94">
        <w:t xml:space="preserve"> </w:t>
      </w:r>
      <w:r>
        <w:t>SNPN identity</w:t>
      </w:r>
      <w:r w:rsidRPr="00014819">
        <w:rPr>
          <w:lang w:eastAsia="ko-KR"/>
        </w:rPr>
        <w:t xml:space="preserve"> </w:t>
      </w:r>
      <w:r>
        <w:t xml:space="preserve">from the "permanently forbidden SNPNs" list for 3GPP access or "temporarily forbidden SNPNs" list for 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w:t>
      </w:r>
      <w:r>
        <w:rPr>
          <w:lang w:eastAsia="ko-KR"/>
        </w:rPr>
        <w:t xml:space="preserve">attempt counter for 3GPP access </w:t>
      </w:r>
      <w:r w:rsidRPr="00CC0C94">
        <w:t>has a value greater than zero and less than a UE implementation-specific maximum value</w:t>
      </w:r>
      <w:r>
        <w:t xml:space="preserve"> and the SNPN identity is included in any of the "permanently forbidden SNPNs" list for 3GPP access or "temporarily forbidden SNPNs" list for 3GPP access;</w:t>
      </w:r>
    </w:p>
    <w:p w14:paraId="43A459F4" w14:textId="77777777" w:rsidR="0020492D" w:rsidRDefault="0020492D" w:rsidP="0020492D">
      <w:pPr>
        <w:pStyle w:val="B1"/>
      </w:pPr>
      <w:r>
        <w:t>-</w:t>
      </w:r>
      <w:r w:rsidRPr="00CC0C94">
        <w:tab/>
        <w:t xml:space="preserve">remove </w:t>
      </w:r>
      <w:r>
        <w:t>each</w:t>
      </w:r>
      <w:r w:rsidRPr="00CC0C94">
        <w:t xml:space="preserve"> </w:t>
      </w:r>
      <w:r>
        <w:t xml:space="preserve">SNPN identity from the "permanently forbidden SNPNs" list for non-3GPP access or "temporarily forbidden SNPNs" list for non-3GPP access </w:t>
      </w:r>
      <w:r w:rsidRPr="00652DF3">
        <w:t>which are, if the MS supports access to an SNPN using credentials from a credentials holder, associated with the selected entry of the "list of subscriber data" or the selected PLMN subscription</w:t>
      </w:r>
      <w:r>
        <w:t xml:space="preserve">, if the corresponding SNPN-specific attempt counter for non-3GPP access </w:t>
      </w:r>
      <w:r w:rsidRPr="00CC0C94">
        <w:t>has a value greater than zero and less than a UE implementation-specific maximum value</w:t>
      </w:r>
      <w:r>
        <w:t xml:space="preserve"> and the SNPN identity is included in any of the "permanently forbidden SNPNs" list for non-3GPP access or "temporarily forbidden SNPNs" list for non-3GPP access;</w:t>
      </w:r>
    </w:p>
    <w:p w14:paraId="131BB2F8" w14:textId="77777777" w:rsidR="0020492D" w:rsidRPr="0091068F" w:rsidRDefault="0020492D" w:rsidP="0020492D">
      <w:pPr>
        <w:pStyle w:val="B1"/>
      </w:pPr>
      <w:r w:rsidRPr="0091068F">
        <w:t>-</w:t>
      </w:r>
      <w:r w:rsidRPr="0091068F">
        <w:tab/>
        <w:t xml:space="preserve">re-enable the N1 mode capability for 3GPP access and, </w:t>
      </w:r>
      <w:r>
        <w:t>for each</w:t>
      </w:r>
      <w:r w:rsidRPr="0091068F">
        <w:t xml:space="preserve"> SNPN-specific attempt counter for 3GPP access</w:t>
      </w:r>
      <w:r>
        <w:t xml:space="preserve"> that</w:t>
      </w:r>
      <w:r w:rsidRPr="0091068F">
        <w:t xml:space="preserve"> has a value greater than zero and less than a UE implementation-specific maximum value, remove the </w:t>
      </w:r>
      <w:r>
        <w:t>respective SNPN</w:t>
      </w:r>
      <w:r w:rsidRPr="0091068F">
        <w:t xml:space="preserve"> from the list of </w:t>
      </w:r>
      <w:r>
        <w:t>SNPNs</w:t>
      </w:r>
      <w:r w:rsidRPr="0091068F">
        <w:t xml:space="preserve"> for which </w:t>
      </w:r>
      <w:r>
        <w:t xml:space="preserve">the </w:t>
      </w:r>
      <w:r w:rsidRPr="0091068F">
        <w:t>N1 mode</w:t>
      </w:r>
      <w:r>
        <w:t xml:space="preserve"> capability</w:t>
      </w:r>
      <w:r w:rsidRPr="0091068F">
        <w:t xml:space="preserve"> </w:t>
      </w:r>
      <w:r>
        <w:t>was disabled</w:t>
      </w:r>
      <w:r w:rsidRPr="0091068F">
        <w:t xml:space="preserve"> </w:t>
      </w:r>
      <w:r w:rsidRPr="00FA3118">
        <w:t>due to receipt of a reject from the network with 5GMM cause #27 "N1 mode not allowed"</w:t>
      </w:r>
      <w:r w:rsidRPr="0091068F">
        <w:t xml:space="preserve"> (see 3GPP TS 23.122 [5]);</w:t>
      </w:r>
    </w:p>
    <w:p w14:paraId="28AD98F4" w14:textId="77777777" w:rsidR="0020492D" w:rsidRPr="0091068F" w:rsidRDefault="0020492D" w:rsidP="0020492D">
      <w:pPr>
        <w:pStyle w:val="B1"/>
      </w:pPr>
      <w:r w:rsidRPr="0091068F">
        <w:t>-</w:t>
      </w:r>
      <w:r w:rsidRPr="0091068F">
        <w:tab/>
        <w:t>re-enable the N1 mode capability for non-3GPP access</w:t>
      </w:r>
      <w:r>
        <w:t xml:space="preserve"> </w:t>
      </w:r>
      <w:r w:rsidRPr="0091068F">
        <w:t xml:space="preserve">and, </w:t>
      </w:r>
      <w:r>
        <w:t>for each</w:t>
      </w:r>
      <w:r w:rsidRPr="0091068F">
        <w:t xml:space="preserve"> SNPN-specific attempt counter for non-3GPP access</w:t>
      </w:r>
      <w:r>
        <w:t xml:space="preserve"> that</w:t>
      </w:r>
      <w:r w:rsidRPr="0091068F">
        <w:t xml:space="preserve"> has a value greater than zero and less than a UE implementation-specific maximum value, remove the respective </w:t>
      </w:r>
      <w:r>
        <w:t>SNPN</w:t>
      </w:r>
      <w:r w:rsidRPr="0091068F">
        <w:t xml:space="preserve"> from the list of </w:t>
      </w:r>
      <w:r>
        <w:t>SNPN</w:t>
      </w:r>
      <w:r w:rsidRPr="0091068F">
        <w:t xml:space="preserve">s for which N1 mode </w:t>
      </w:r>
      <w:r>
        <w:t>capability was disabled</w:t>
      </w:r>
      <w:r w:rsidRPr="0091068F">
        <w:t xml:space="preserve"> for non-3GPP access</w:t>
      </w:r>
      <w:r w:rsidRPr="003D5DAA">
        <w:t xml:space="preserve"> </w:t>
      </w:r>
      <w:r w:rsidRPr="00E550F2">
        <w:t>due to receipt of a reject from the network with 5GMM cause #27 "N1 mode not allowed"</w:t>
      </w:r>
      <w:r>
        <w:t xml:space="preserve"> or 5GMM cause #72 "non-3GPP access to 5GCN not allowed"</w:t>
      </w:r>
      <w:r w:rsidRPr="0091068F">
        <w:t>; and</w:t>
      </w:r>
    </w:p>
    <w:p w14:paraId="26D19FB6" w14:textId="77777777" w:rsidR="0020492D" w:rsidRPr="00CC0C94" w:rsidRDefault="0020492D" w:rsidP="0020492D">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52E8BF24" w14:textId="77777777" w:rsidR="0020492D" w:rsidRDefault="0020492D" w:rsidP="0020492D">
      <w:r>
        <w:t>W</w:t>
      </w:r>
      <w:r w:rsidRPr="00CC0C94">
        <w:t>hen the UE is switched off</w:t>
      </w:r>
      <w:r>
        <w:t xml:space="preserve"> or </w:t>
      </w:r>
      <w:r>
        <w:rPr>
          <w:lang w:eastAsia="ko-KR"/>
        </w:rPr>
        <w:t xml:space="preserve">a </w:t>
      </w:r>
      <w:r w:rsidRPr="003168A2">
        <w:t>UICC containing the USIM is removed</w:t>
      </w:r>
      <w:r>
        <w:t>:</w:t>
      </w:r>
    </w:p>
    <w:p w14:paraId="45F9A07E" w14:textId="77777777" w:rsidR="0020492D" w:rsidRDefault="0020492D" w:rsidP="0020492D">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(s) for 3GPP access or "temporarily forbidden SNPNs" list(s) for 3GPP access, if available; and</w:t>
      </w:r>
    </w:p>
    <w:p w14:paraId="148EE881" w14:textId="77777777" w:rsidR="0020492D" w:rsidRDefault="0020492D" w:rsidP="0020492D">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497A5176" w14:textId="77777777" w:rsidR="0020492D" w:rsidRDefault="0020492D" w:rsidP="0020492D">
      <w:pPr>
        <w:rPr>
          <w:lang w:eastAsia="ko-KR"/>
        </w:rPr>
      </w:pPr>
      <w:r>
        <w:rPr>
          <w:rFonts w:hint="eastAsia"/>
          <w:lang w:eastAsia="ko-KR"/>
        </w:rPr>
        <w:t>W</w:t>
      </w:r>
      <w:r>
        <w:rPr>
          <w:lang w:eastAsia="ko-KR"/>
        </w:rPr>
        <w:t>hen an entry of the "list of subscriber data" is updated:</w:t>
      </w:r>
    </w:p>
    <w:p w14:paraId="74940956" w14:textId="77777777" w:rsidR="0020492D" w:rsidRDefault="0020492D" w:rsidP="0020492D">
      <w:pPr>
        <w:pStyle w:val="B1"/>
      </w:pPr>
      <w:r>
        <w:t>-</w:t>
      </w:r>
      <w:r>
        <w:tab/>
        <w:t xml:space="preserve">if </w:t>
      </w:r>
      <w:r w:rsidRPr="00810112">
        <w:t xml:space="preserve">the </w:t>
      </w:r>
      <w:r>
        <w:t xml:space="preserve">UE </w:t>
      </w:r>
      <w:r w:rsidRPr="00810112">
        <w:t>does not support access to an SNPN using credentials from a credentials holder</w:t>
      </w:r>
      <w:r>
        <w:t xml:space="preserve"> and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for 3GPP access or "temporarily forbidden SNPNs" list for 3GPP access, if available;</w:t>
      </w:r>
    </w:p>
    <w:p w14:paraId="6E37108A" w14:textId="77777777" w:rsidR="0020492D" w:rsidRDefault="0020492D" w:rsidP="0020492D">
      <w:pPr>
        <w:pStyle w:val="B1"/>
        <w:rPr>
          <w:lang w:eastAsia="ko-KR"/>
        </w:rPr>
      </w:pPr>
      <w:r>
        <w:rPr>
          <w:lang w:eastAsia="ko-KR"/>
        </w:rPr>
        <w:t>-</w:t>
      </w:r>
      <w:r>
        <w:rPr>
          <w:lang w:eastAsia="ko-KR"/>
        </w:rPr>
        <w:tab/>
        <w:t xml:space="preserve">if </w:t>
      </w:r>
      <w:r w:rsidRPr="00810112">
        <w:t xml:space="preserve">the </w:t>
      </w:r>
      <w:r>
        <w:t xml:space="preserve">UE </w:t>
      </w:r>
      <w:r w:rsidRPr="00810112">
        <w:t>does not support access to an SNPN using credentials from a credentials holder</w:t>
      </w:r>
      <w:r>
        <w:t xml:space="preserve"> and </w:t>
      </w:r>
      <w:r>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51827857" w14:textId="77777777" w:rsidR="0020492D" w:rsidRDefault="0020492D" w:rsidP="0020492D">
      <w:pPr>
        <w:pStyle w:val="B1"/>
      </w:pPr>
      <w:r>
        <w:t>-</w:t>
      </w:r>
      <w:r>
        <w:tab/>
        <w:t xml:space="preserve">if </w:t>
      </w:r>
      <w:r w:rsidRPr="00810112">
        <w:t xml:space="preserve">the </w:t>
      </w:r>
      <w:r>
        <w:t xml:space="preserve">UE </w:t>
      </w:r>
      <w:r w:rsidRPr="00810112">
        <w:t>supports access to an SNPN using credentials from a credentials holder</w:t>
      </w:r>
      <w:r>
        <w:t xml:space="preserve"> and the SNPN-specific attempt counter for 3GPP access for </w:t>
      </w:r>
      <w:r w:rsidRPr="00094BF7">
        <w:t xml:space="preserve">an SNPN </w:t>
      </w:r>
      <w:r>
        <w:t xml:space="preserve">in </w:t>
      </w:r>
      <w:r w:rsidRPr="00E264A2">
        <w:t xml:space="preserve">the "permanently forbidden SNPNs" list </w:t>
      </w:r>
      <w:r>
        <w:t xml:space="preserve">for 3GPP access </w:t>
      </w:r>
      <w:r w:rsidRPr="00E264A2">
        <w:t>or "temporarily forbidden SNPNs" list</w:t>
      </w:r>
      <w:r>
        <w:t xml:space="preserve"> for 3GPP access, associated with the </w:t>
      </w:r>
      <w:r w:rsidRPr="00E264A2">
        <w:t>entry</w:t>
      </w:r>
      <w:r>
        <w:t xml:space="preserve">, has a value greater than zero and less than the UE implementation-specific maximum value, the UE shall remove the SNPN identity corresponding to the SNPN from the </w:t>
      </w:r>
      <w:r w:rsidRPr="002B7785">
        <w:t>"</w:t>
      </w:r>
      <w:r>
        <w:t xml:space="preserve">permanently </w:t>
      </w:r>
      <w:r w:rsidRPr="002B7785">
        <w:t>forbidden SNPN</w:t>
      </w:r>
      <w:r>
        <w:t>s"</w:t>
      </w:r>
      <w:r w:rsidRPr="002B7785">
        <w:t xml:space="preserve"> list</w:t>
      </w:r>
      <w:r>
        <w:t xml:space="preserve"> for 3GPP access or "temporarily forbidden SNPNs" list for 3GPP access, </w:t>
      </w:r>
      <w:r w:rsidRPr="00652DF3">
        <w:t>associated with the entry</w:t>
      </w:r>
      <w:r>
        <w:t>; and</w:t>
      </w:r>
    </w:p>
    <w:p w14:paraId="154F8557" w14:textId="77777777" w:rsidR="0020492D" w:rsidRDefault="0020492D" w:rsidP="0020492D">
      <w:pPr>
        <w:pStyle w:val="B1"/>
        <w:rPr>
          <w:lang w:eastAsia="ko-KR"/>
        </w:rPr>
      </w:pPr>
      <w:r>
        <w:rPr>
          <w:lang w:eastAsia="ko-KR"/>
        </w:rPr>
        <w:t>-</w:t>
      </w:r>
      <w:r>
        <w:rPr>
          <w:lang w:eastAsia="ko-KR"/>
        </w:rPr>
        <w:tab/>
        <w:t xml:space="preserve">if </w:t>
      </w:r>
      <w:r w:rsidRPr="00810112">
        <w:t xml:space="preserve">the </w:t>
      </w:r>
      <w:r>
        <w:t xml:space="preserve">UE </w:t>
      </w:r>
      <w:r w:rsidRPr="00810112">
        <w:t>supports access to an SNPN using credentials from a credentials holder</w:t>
      </w:r>
      <w:r>
        <w:t xml:space="preserve"> and </w:t>
      </w:r>
      <w:r>
        <w:rPr>
          <w:lang w:eastAsia="ko-KR"/>
        </w:rPr>
        <w:t xml:space="preserve">the SNPN-specific attempt counter for non-3GPP access for </w:t>
      </w:r>
      <w:r w:rsidRPr="00094BF7">
        <w:t xml:space="preserve">an SNPN </w:t>
      </w:r>
      <w:r>
        <w:t xml:space="preserve">in </w:t>
      </w:r>
      <w:r w:rsidRPr="00E264A2">
        <w:t xml:space="preserve">the "permanently forbidden SNPNs" list </w:t>
      </w:r>
      <w:r>
        <w:t xml:space="preserve">for non-3GPP access </w:t>
      </w:r>
      <w:r w:rsidRPr="00E264A2">
        <w:t>or "temporarily forbidden SNPNs" list</w:t>
      </w:r>
      <w:r>
        <w:t xml:space="preserve"> for non-3GPP access associated with the </w:t>
      </w:r>
      <w:r w:rsidRPr="00E264A2">
        <w:t>entry</w:t>
      </w:r>
      <w:r>
        <w:t xml:space="preserve">, </w:t>
      </w:r>
      <w:r>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652DF3">
        <w:t>associated with the entry</w:t>
      </w:r>
      <w:r>
        <w:rPr>
          <w:lang w:eastAsia="ko-KR"/>
        </w:rPr>
        <w:t>.</w:t>
      </w:r>
    </w:p>
    <w:bookmarkEnd w:id="10"/>
    <w:bookmarkEnd w:id="11"/>
    <w:bookmarkEnd w:id="12"/>
    <w:bookmarkEnd w:id="13"/>
    <w:bookmarkEnd w:id="14"/>
    <w:bookmarkEnd w:id="15"/>
    <w:bookmarkEnd w:id="16"/>
    <w:bookmarkEnd w:id="17"/>
    <w:p w14:paraId="181E4394" w14:textId="77777777" w:rsidR="00F75519" w:rsidRDefault="00F75519" w:rsidP="00F75519">
      <w:pPr>
        <w:jc w:val="center"/>
        <w:rPr>
          <w:noProof/>
          <w:highlight w:val="green"/>
        </w:rPr>
      </w:pPr>
      <w:r w:rsidRPr="00DB12B9">
        <w:rPr>
          <w:noProof/>
          <w:highlight w:val="green"/>
        </w:rPr>
        <w:t>***** change *****</w:t>
      </w:r>
    </w:p>
    <w:p w14:paraId="40F2CCE7" w14:textId="77777777" w:rsidR="0020492D" w:rsidRDefault="0020492D" w:rsidP="0020492D">
      <w:pPr>
        <w:pStyle w:val="Heading5"/>
      </w:pPr>
      <w:bookmarkStart w:id="20" w:name="_Toc123901508"/>
      <w:r>
        <w:t>5.5.1.2.5</w:t>
      </w:r>
      <w:r>
        <w:tab/>
        <w:t xml:space="preserve">Initial registration not </w:t>
      </w:r>
      <w:r w:rsidRPr="003168A2">
        <w:t>accepted by the network</w:t>
      </w:r>
      <w:bookmarkEnd w:id="20"/>
    </w:p>
    <w:p w14:paraId="3DABA3F1" w14:textId="77777777" w:rsidR="0020492D" w:rsidRDefault="0020492D" w:rsidP="0020492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BD2F36" w14:textId="77777777" w:rsidR="0020492D" w:rsidRPr="000D00E5" w:rsidRDefault="0020492D" w:rsidP="0020492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0C92295" w14:textId="77777777" w:rsidR="0020492D" w:rsidRPr="00CC0C94" w:rsidRDefault="0020492D" w:rsidP="0020492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F405A43" w14:textId="77777777" w:rsidR="0020492D" w:rsidRDefault="0020492D" w:rsidP="0020492D">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2D395A8" w14:textId="77777777" w:rsidR="0020492D" w:rsidRPr="00CC0C94" w:rsidRDefault="0020492D" w:rsidP="0020492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A2120C1" w14:textId="77777777" w:rsidR="0020492D" w:rsidRPr="00CC0C94" w:rsidRDefault="0020492D" w:rsidP="002049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3F253F8" w14:textId="77777777" w:rsidR="0020492D" w:rsidRDefault="0020492D" w:rsidP="0020492D">
      <w:r w:rsidRPr="003729E7">
        <w:t xml:space="preserve">If the </w:t>
      </w:r>
      <w:r>
        <w:t>initial registration</w:t>
      </w:r>
      <w:r w:rsidRPr="00EE56E5">
        <w:t xml:space="preserve"> request</w:t>
      </w:r>
      <w:r w:rsidRPr="003729E7">
        <w:t xml:space="preserve"> is rejected </w:t>
      </w:r>
      <w:r>
        <w:t>because:</w:t>
      </w:r>
    </w:p>
    <w:p w14:paraId="128C325B" w14:textId="77777777" w:rsidR="0020492D" w:rsidRDefault="0020492D" w:rsidP="0020492D">
      <w:pPr>
        <w:pStyle w:val="B1"/>
      </w:pPr>
      <w:r>
        <w:t>a)</w:t>
      </w:r>
      <w:r>
        <w:tab/>
        <w:t>all the S-NSSAI(s) included in the requested NSSAI are</w:t>
      </w:r>
      <w:r w:rsidRPr="00667218">
        <w:t xml:space="preserve"> </w:t>
      </w:r>
      <w:r>
        <w:t>rejected; and</w:t>
      </w:r>
    </w:p>
    <w:p w14:paraId="277477B2" w14:textId="77777777" w:rsidR="0020492D" w:rsidRDefault="0020492D" w:rsidP="0020492D">
      <w:pPr>
        <w:pStyle w:val="B1"/>
      </w:pPr>
      <w:r>
        <w:t>b)</w:t>
      </w:r>
      <w:r>
        <w:tab/>
      </w:r>
      <w:r w:rsidRPr="00AF6E3E">
        <w:t>the UE set the NSSAA bit in the 5GMM capability IE to</w:t>
      </w:r>
      <w:r>
        <w:t>:</w:t>
      </w:r>
    </w:p>
    <w:p w14:paraId="3A20A8B4" w14:textId="77777777" w:rsidR="0020492D" w:rsidRDefault="0020492D" w:rsidP="0020492D">
      <w:pPr>
        <w:pStyle w:val="B2"/>
      </w:pPr>
      <w:r>
        <w:t>1)</w:t>
      </w:r>
      <w:r>
        <w:tab/>
      </w:r>
      <w:r w:rsidRPr="00350712">
        <w:t>"Network slice-specific authentication and authorization supported"</w:t>
      </w:r>
      <w:r>
        <w:t xml:space="preserve"> and:</w:t>
      </w:r>
    </w:p>
    <w:p w14:paraId="11F4CE58" w14:textId="77777777" w:rsidR="0020492D" w:rsidRDefault="0020492D" w:rsidP="0020492D">
      <w:pPr>
        <w:pStyle w:val="B3"/>
      </w:pPr>
      <w:r>
        <w:t>i)</w:t>
      </w:r>
      <w:r>
        <w:tab/>
        <w:t>void;</w:t>
      </w:r>
    </w:p>
    <w:p w14:paraId="779CCE59" w14:textId="77777777" w:rsidR="0020492D" w:rsidRDefault="0020492D" w:rsidP="0020492D">
      <w:pPr>
        <w:pStyle w:val="B3"/>
      </w:pPr>
      <w:r>
        <w:t>ii)</w:t>
      </w:r>
      <w:r>
        <w:tab/>
        <w:t>all default S-NSSAIs are not allowed; or</w:t>
      </w:r>
    </w:p>
    <w:p w14:paraId="55A51801" w14:textId="77777777" w:rsidR="0020492D" w:rsidRDefault="0020492D" w:rsidP="0020492D">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3996B8F4" w14:textId="77777777" w:rsidR="0020492D" w:rsidRDefault="0020492D" w:rsidP="0020492D">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6423344" w14:textId="77777777" w:rsidR="0020492D" w:rsidRDefault="0020492D" w:rsidP="0020492D">
      <w:pPr>
        <w:pStyle w:val="B3"/>
      </w:pPr>
      <w:r>
        <w:t>i)</w:t>
      </w:r>
      <w:r>
        <w:tab/>
        <w:t>void</w:t>
      </w:r>
    </w:p>
    <w:p w14:paraId="14B5B49D" w14:textId="77777777" w:rsidR="0020492D" w:rsidRDefault="0020492D" w:rsidP="0020492D">
      <w:pPr>
        <w:pStyle w:val="B3"/>
      </w:pPr>
      <w:r>
        <w:t>ii)</w:t>
      </w:r>
      <w:r>
        <w:tab/>
        <w:t>void</w:t>
      </w:r>
    </w:p>
    <w:p w14:paraId="19DE96A5" w14:textId="77777777" w:rsidR="0020492D" w:rsidRDefault="0020492D" w:rsidP="0020492D">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0B4606D8" w14:textId="77777777" w:rsidR="0020492D" w:rsidRPr="0072671A" w:rsidRDefault="0020492D" w:rsidP="0020492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8814A36" w14:textId="77777777" w:rsidR="0020492D" w:rsidRDefault="0020492D" w:rsidP="0020492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308C6DF" w14:textId="77777777" w:rsidR="0020492D" w:rsidRDefault="0020492D" w:rsidP="0020492D">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2C216E6" w14:textId="77777777" w:rsidR="0020492D" w:rsidRDefault="0020492D" w:rsidP="0020492D">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1AF5771C" w14:textId="77777777" w:rsidR="0020492D" w:rsidRDefault="0020492D" w:rsidP="0020492D">
      <w:pPr>
        <w:pStyle w:val="EditorsNote"/>
      </w:pPr>
      <w:r>
        <w:t>Editor's Note (CR#4877, 5WWC_Ph2): The usage of N3IWF address information element for N3IWF selection is FFS.</w:t>
      </w:r>
    </w:p>
    <w:p w14:paraId="55E722E5" w14:textId="77777777" w:rsidR="0020492D" w:rsidRDefault="0020492D" w:rsidP="0020492D">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F328E19" w14:textId="77777777" w:rsidR="0020492D" w:rsidRDefault="0020492D" w:rsidP="0020492D">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18225ED" w14:textId="77777777" w:rsidR="0020492D" w:rsidRDefault="0020492D" w:rsidP="0020492D">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F5F4ED" w14:textId="77777777" w:rsidR="0020492D" w:rsidRDefault="0020492D" w:rsidP="0020492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C1FD70" w14:textId="77777777" w:rsidR="0020492D" w:rsidRPr="008C0E61" w:rsidRDefault="0020492D" w:rsidP="0020492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324AD9E" w14:textId="77777777" w:rsidR="0020492D" w:rsidRPr="007E0020" w:rsidRDefault="0020492D" w:rsidP="0020492D">
      <w:r w:rsidRPr="007E0020">
        <w:t>If the initial registration request from a UE not supporting CAG is rejected due to CAG restrictions, the network shall operate as described in bullet j) of subclause 5.5.1.2.8.</w:t>
      </w:r>
    </w:p>
    <w:p w14:paraId="61257105" w14:textId="77777777" w:rsidR="0020492D" w:rsidRPr="00E419C7" w:rsidRDefault="0020492D" w:rsidP="0020492D">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46DB8EF" w14:textId="77777777" w:rsidR="0020492D" w:rsidRPr="00E419C7" w:rsidRDefault="0020492D" w:rsidP="0020492D">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05CAD26" w14:textId="77777777" w:rsidR="0020492D" w:rsidRDefault="0020492D" w:rsidP="0020492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E6B5C40" w14:textId="77777777" w:rsidR="0020492D" w:rsidRDefault="0020492D" w:rsidP="0020492D">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7BEEE19" w14:textId="77777777" w:rsidR="0020492D" w:rsidRDefault="0020492D" w:rsidP="0020492D">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62C10FD2" w14:textId="77777777" w:rsidR="0020492D" w:rsidRDefault="0020492D" w:rsidP="0020492D">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2388C3DB" w14:textId="77777777" w:rsidR="0020492D" w:rsidRDefault="0020492D" w:rsidP="0020492D">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0CE76DC" w14:textId="77777777" w:rsidR="0020492D" w:rsidRDefault="0020492D" w:rsidP="0020492D">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1BB2A8A5" w14:textId="77777777" w:rsidR="0020492D" w:rsidRDefault="0020492D" w:rsidP="0020492D">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FFC89CD" w14:textId="77777777" w:rsidR="0020492D" w:rsidRDefault="0020492D" w:rsidP="0020492D">
      <w:pPr>
        <w:pStyle w:val="B1"/>
        <w:snapToGrid w:val="0"/>
        <w:rPr>
          <w:lang w:eastAsia="zh-CN"/>
        </w:rPr>
      </w:pPr>
      <w:r>
        <w:rPr>
          <w:rFonts w:hint="eastAsia"/>
          <w:lang w:eastAsia="zh-CN"/>
        </w:rPr>
        <w:t>c)</w:t>
      </w:r>
      <w:r w:rsidRPr="000643B9">
        <w:tab/>
      </w:r>
      <w:r>
        <w:rPr>
          <w:rFonts w:hint="eastAsia"/>
          <w:lang w:eastAsia="zh-CN"/>
        </w:rPr>
        <w:t>both;</w:t>
      </w:r>
    </w:p>
    <w:p w14:paraId="063F385F" w14:textId="77777777" w:rsidR="0020492D" w:rsidRPr="009129D8" w:rsidRDefault="0020492D" w:rsidP="0020492D">
      <w:pPr>
        <w:snapToGrid w:val="0"/>
        <w:rPr>
          <w:lang w:eastAsia="zh-CN"/>
        </w:rPr>
      </w:pPr>
      <w:r w:rsidRPr="00CE209F">
        <w:t xml:space="preserve">in the REGISTRATION </w:t>
      </w:r>
      <w:r>
        <w:rPr>
          <w:rFonts w:hint="eastAsia"/>
          <w:lang w:eastAsia="zh-CN"/>
        </w:rPr>
        <w:t>REJECT</w:t>
      </w:r>
      <w:r w:rsidRPr="00CE209F">
        <w:t xml:space="preserve"> message.</w:t>
      </w:r>
    </w:p>
    <w:p w14:paraId="42623F25" w14:textId="77777777" w:rsidR="0020492D" w:rsidRDefault="0020492D" w:rsidP="0020492D">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4E1D55D8" w14:textId="77777777" w:rsidR="0020492D" w:rsidRDefault="0020492D" w:rsidP="0020492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6730C6B" w14:textId="77777777" w:rsidR="0020492D" w:rsidRDefault="0020492D" w:rsidP="0020492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6B0539E" w14:textId="77777777" w:rsidR="0020492D" w:rsidRPr="003168A2" w:rsidRDefault="0020492D" w:rsidP="0020492D">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58499B6" w14:textId="77777777" w:rsidR="0020492D" w:rsidRPr="003168A2" w:rsidRDefault="0020492D" w:rsidP="0020492D">
      <w:pPr>
        <w:pStyle w:val="B1"/>
      </w:pPr>
      <w:r w:rsidRPr="003168A2">
        <w:t>#3</w:t>
      </w:r>
      <w:r w:rsidRPr="003168A2">
        <w:tab/>
        <w:t>(Illegal UE);</w:t>
      </w:r>
      <w:r>
        <w:t xml:space="preserve"> or</w:t>
      </w:r>
    </w:p>
    <w:p w14:paraId="4B098F44" w14:textId="77777777" w:rsidR="0020492D" w:rsidRPr="003168A2" w:rsidRDefault="0020492D" w:rsidP="0020492D">
      <w:pPr>
        <w:pStyle w:val="B1"/>
      </w:pPr>
      <w:r w:rsidRPr="003168A2">
        <w:t>#6</w:t>
      </w:r>
      <w:r w:rsidRPr="003168A2">
        <w:tab/>
        <w:t>(Illegal ME)</w:t>
      </w:r>
      <w:r>
        <w:t>.</w:t>
      </w:r>
    </w:p>
    <w:p w14:paraId="48CA0DBA"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A7D733D" w14:textId="77777777" w:rsidR="0020492D" w:rsidRDefault="0020492D" w:rsidP="0020492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9BA9666" w14:textId="77777777" w:rsidR="0020492D" w:rsidRDefault="0020492D" w:rsidP="0020492D">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28731D" w14:textId="5198BE6B" w:rsidR="0020492D" w:rsidRDefault="0020492D" w:rsidP="0020492D">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ins w:id="21" w:author="Ericsson User, R04" w:date="2023-01-10T10:41:00Z">
        <w:r>
          <w:t xml:space="preserve">or </w:t>
        </w:r>
        <w:r w:rsidRPr="00EA577F">
          <w:t xml:space="preserve">the list of equivalent </w:t>
        </w:r>
        <w:r>
          <w:t xml:space="preserve">SNPNs </w:t>
        </w:r>
        <w:r w:rsidRPr="00EA577F">
          <w:t>(if any)</w:t>
        </w:r>
        <w:r>
          <w:t>,</w:t>
        </w:r>
        <w:r w:rsidRPr="00EA577F">
          <w:t xml:space="preserve"> </w:t>
        </w:r>
      </w:ins>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8D4F1E1" w14:textId="77777777" w:rsidR="0020492D" w:rsidRDefault="0020492D" w:rsidP="002049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C50367B" w14:textId="77777777" w:rsidR="0020492D" w:rsidRDefault="0020492D" w:rsidP="0020492D">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C46DC2F" w14:textId="77777777" w:rsidR="0020492D" w:rsidRPr="003168A2" w:rsidRDefault="0020492D" w:rsidP="0020492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579C634" w14:textId="77777777" w:rsidR="0020492D" w:rsidRDefault="0020492D" w:rsidP="0020492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BB5652D" w14:textId="77777777" w:rsidR="0020492D" w:rsidRDefault="0020492D" w:rsidP="0020492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68F7303C" w14:textId="77777777" w:rsidR="0020492D" w:rsidRDefault="0020492D" w:rsidP="0020492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E02532C" w14:textId="77777777" w:rsidR="0020492D" w:rsidRPr="003168A2" w:rsidRDefault="0020492D" w:rsidP="0020492D">
      <w:pPr>
        <w:pStyle w:val="B1"/>
      </w:pPr>
      <w:r w:rsidRPr="003168A2">
        <w:t>#</w:t>
      </w:r>
      <w:r>
        <w:t>7</w:t>
      </w:r>
      <w:r>
        <w:tab/>
      </w:r>
      <w:r w:rsidRPr="003168A2">
        <w:t>(</w:t>
      </w:r>
      <w:r>
        <w:t>5G</w:t>
      </w:r>
      <w:r w:rsidRPr="003168A2">
        <w:t>S services not allowed)</w:t>
      </w:r>
      <w:r>
        <w:t>.</w:t>
      </w:r>
    </w:p>
    <w:p w14:paraId="6A3DB5F8"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7AD604" w14:textId="77777777" w:rsidR="0020492D" w:rsidRDefault="0020492D" w:rsidP="0020492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713902" w14:textId="77777777" w:rsidR="0020492D" w:rsidRDefault="0020492D" w:rsidP="0020492D">
      <w:pPr>
        <w:pStyle w:val="B1"/>
        <w:rPr>
          <w:lang w:eastAsia="en-US"/>
        </w:rPr>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A4EE98" w14:textId="77777777" w:rsidR="0020492D" w:rsidRDefault="0020492D" w:rsidP="0020492D">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623A94" w14:textId="77777777" w:rsidR="0020492D" w:rsidRDefault="0020492D" w:rsidP="002049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A6DEED1" w14:textId="77777777" w:rsidR="0020492D" w:rsidRDefault="0020492D" w:rsidP="002049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66FCAD4" w14:textId="77777777" w:rsidR="0020492D" w:rsidRPr="003168A2" w:rsidRDefault="0020492D" w:rsidP="0020492D">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9C4E701" w14:textId="77777777" w:rsidR="0020492D" w:rsidRDefault="0020492D" w:rsidP="0020492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1DEEFD8" w14:textId="77777777" w:rsidR="0020492D" w:rsidRDefault="0020492D" w:rsidP="0020492D">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0A4338C" w14:textId="77777777" w:rsidR="0020492D" w:rsidRPr="003049C6" w:rsidRDefault="0020492D" w:rsidP="0020492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5A41ED" w14:textId="77777777" w:rsidR="0020492D" w:rsidRDefault="0020492D" w:rsidP="0020492D">
      <w:pPr>
        <w:pStyle w:val="B1"/>
      </w:pPr>
      <w:r>
        <w:t>#11</w:t>
      </w:r>
      <w:r>
        <w:tab/>
        <w:t>(PLMN not allowed).</w:t>
      </w:r>
    </w:p>
    <w:p w14:paraId="4F9FE030" w14:textId="77777777" w:rsidR="0020492D" w:rsidRDefault="0020492D" w:rsidP="002049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686907"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7921859"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ABCC9E6"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A65E8" w14:textId="77777777" w:rsidR="0020492D" w:rsidRPr="003168A2" w:rsidRDefault="0020492D" w:rsidP="0020492D">
      <w:pPr>
        <w:pStyle w:val="B1"/>
      </w:pPr>
      <w:r w:rsidRPr="003168A2">
        <w:t>#12</w:t>
      </w:r>
      <w:r w:rsidRPr="003168A2">
        <w:tab/>
        <w:t>(Tracking area not allowed)</w:t>
      </w:r>
      <w:r>
        <w:t>.</w:t>
      </w:r>
    </w:p>
    <w:p w14:paraId="19443798" w14:textId="77777777" w:rsidR="0020492D" w:rsidRDefault="0020492D" w:rsidP="002049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915928A" w14:textId="77777777" w:rsidR="0020492D" w:rsidRDefault="0020492D" w:rsidP="0020492D">
      <w:pPr>
        <w:pStyle w:val="B1"/>
      </w:pPr>
      <w:r>
        <w:tab/>
        <w:t>If:</w:t>
      </w:r>
    </w:p>
    <w:p w14:paraId="7BA3AD8B"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1459F89"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06364A"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45DA7D3" w14:textId="77777777" w:rsidR="0020492D" w:rsidRPr="003168A2" w:rsidRDefault="0020492D" w:rsidP="0020492D">
      <w:pPr>
        <w:pStyle w:val="B1"/>
      </w:pPr>
      <w:r w:rsidRPr="003168A2">
        <w:t>#13</w:t>
      </w:r>
      <w:r w:rsidRPr="003168A2">
        <w:tab/>
        <w:t>(Roaming not allowed in this tracking area)</w:t>
      </w:r>
      <w:r>
        <w:t>.</w:t>
      </w:r>
    </w:p>
    <w:p w14:paraId="57FC15B4" w14:textId="76C58392" w:rsidR="0020492D" w:rsidRDefault="0020492D" w:rsidP="0020492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ins w:id="22" w:author="Ericsson User, R04" w:date="2023-01-10T10:42:00Z">
        <w:r>
          <w:t xml:space="preserve"> or </w:t>
        </w:r>
        <w:r w:rsidRPr="00EA577F">
          <w:t xml:space="preserve">the list of equivalent </w:t>
        </w:r>
        <w:r>
          <w:t>SNPNs</w:t>
        </w:r>
        <w:r w:rsidRPr="00EA577F">
          <w:t xml:space="preserve"> (if available)</w:t>
        </w:r>
        <w:r>
          <w:t>,</w:t>
        </w:r>
      </w:ins>
      <w:r w:rsidRPr="008977A5">
        <w:t xml:space="preserve"> </w:t>
      </w:r>
      <w:r>
        <w:t>and</w:t>
      </w:r>
      <w:r w:rsidRPr="003168A2">
        <w:t xml:space="preserve"> </w:t>
      </w:r>
      <w:r>
        <w:t>reset the registration</w:t>
      </w:r>
      <w:r w:rsidRPr="003168A2">
        <w:t xml:space="preserve"> attempt counter.</w:t>
      </w:r>
    </w:p>
    <w:p w14:paraId="7CD9823D" w14:textId="77777777" w:rsidR="0020492D" w:rsidRDefault="0020492D" w:rsidP="0020492D">
      <w:pPr>
        <w:pStyle w:val="B1"/>
      </w:pPr>
      <w:r>
        <w:tab/>
        <w:t>If:</w:t>
      </w:r>
    </w:p>
    <w:p w14:paraId="3F6654EC"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3D4B7D3"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9D0E8B" w14:textId="77777777" w:rsidR="0020492D" w:rsidRDefault="0020492D" w:rsidP="0020492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E43ABC1" w14:textId="77777777" w:rsidR="0020492D" w:rsidRDefault="0020492D" w:rsidP="0020492D">
      <w:pPr>
        <w:pStyle w:val="B1"/>
      </w:pPr>
      <w:r>
        <w:tab/>
        <w:t xml:space="preserve">For non-3GPP access, the UE shall </w:t>
      </w:r>
      <w:r w:rsidRPr="000435F2">
        <w:t xml:space="preserve">perform network selection </w:t>
      </w:r>
      <w:r>
        <w:t>as defined in 3GPP TS 24.502 [18].</w:t>
      </w:r>
    </w:p>
    <w:p w14:paraId="05211356"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EF8668" w14:textId="77777777" w:rsidR="0020492D" w:rsidRPr="003168A2" w:rsidRDefault="0020492D" w:rsidP="0020492D">
      <w:pPr>
        <w:pStyle w:val="B1"/>
      </w:pPr>
      <w:r w:rsidRPr="003168A2">
        <w:t>#15</w:t>
      </w:r>
      <w:r w:rsidRPr="003168A2">
        <w:tab/>
        <w:t>(No suitable cells in tracking area)</w:t>
      </w:r>
      <w:r>
        <w:t>.</w:t>
      </w:r>
    </w:p>
    <w:p w14:paraId="60043E83" w14:textId="77777777" w:rsidR="0020492D" w:rsidRPr="003168A2" w:rsidRDefault="0020492D" w:rsidP="002049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DDF15A9" w14:textId="77777777" w:rsidR="0020492D" w:rsidRDefault="0020492D" w:rsidP="0020492D">
      <w:pPr>
        <w:pStyle w:val="B1"/>
      </w:pPr>
      <w:r w:rsidRPr="003168A2">
        <w:tab/>
      </w:r>
      <w:r>
        <w:t>If:</w:t>
      </w:r>
    </w:p>
    <w:p w14:paraId="124EC7B8" w14:textId="77777777" w:rsidR="0020492D" w:rsidRDefault="0020492D" w:rsidP="0020492D">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5090B8" w14:textId="77777777" w:rsidR="0020492D" w:rsidRDefault="0020492D" w:rsidP="0020492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4CCC97E" w14:textId="77777777" w:rsidR="0020492D" w:rsidRDefault="0020492D" w:rsidP="0020492D">
      <w:pPr>
        <w:pStyle w:val="B1"/>
      </w:pPr>
      <w:r>
        <w:tab/>
        <w:t>The UE shall search for a suitable cell in another tracking area according to 3GPP TS 38.304 [28]</w:t>
      </w:r>
      <w:r w:rsidRPr="00461246">
        <w:t xml:space="preserve"> or 3GPP TS 36.304 [25C]</w:t>
      </w:r>
      <w:r>
        <w:t>.</w:t>
      </w:r>
    </w:p>
    <w:p w14:paraId="6F5AE147"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816066" w14:textId="77777777" w:rsidR="0020492D" w:rsidRDefault="0020492D" w:rsidP="0020492D">
      <w:pPr>
        <w:pStyle w:val="B1"/>
      </w:pPr>
      <w:r>
        <w:tab/>
        <w:t>If received over non-3GPP access the cause shall be considered as an abnormal case and the behaviour of the UE for this case is specified in subclause 5.5.1.2.7.</w:t>
      </w:r>
    </w:p>
    <w:p w14:paraId="5A5BE96B" w14:textId="77777777" w:rsidR="0020492D" w:rsidRDefault="0020492D" w:rsidP="0020492D">
      <w:pPr>
        <w:pStyle w:val="B1"/>
      </w:pPr>
      <w:r>
        <w:t>#22</w:t>
      </w:r>
      <w:r>
        <w:tab/>
        <w:t>(Congestion).</w:t>
      </w:r>
    </w:p>
    <w:p w14:paraId="131688D6" w14:textId="77777777" w:rsidR="0020492D" w:rsidRDefault="0020492D" w:rsidP="002049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28C40D9" w14:textId="77777777" w:rsidR="0020492D" w:rsidRDefault="0020492D" w:rsidP="0020492D">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9A0AD22" w14:textId="77777777" w:rsidR="0020492D" w:rsidRDefault="0020492D" w:rsidP="0020492D">
      <w:pPr>
        <w:pStyle w:val="B1"/>
      </w:pPr>
      <w:r>
        <w:tab/>
        <w:t>The UE shall stop timer T3346 if it is running.</w:t>
      </w:r>
    </w:p>
    <w:p w14:paraId="641EC532" w14:textId="77777777" w:rsidR="0020492D" w:rsidRDefault="0020492D" w:rsidP="0020492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B7FF2D2" w14:textId="77777777" w:rsidR="0020492D" w:rsidRPr="003168A2" w:rsidRDefault="0020492D" w:rsidP="0020492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6932C18" w14:textId="77777777" w:rsidR="0020492D" w:rsidRPr="000D00E5" w:rsidRDefault="0020492D" w:rsidP="0020492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70F6B57"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5959B2F" w14:textId="77777777" w:rsidR="0020492D" w:rsidRDefault="0020492D" w:rsidP="0020492D">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76F24DB" w14:textId="77777777" w:rsidR="0020492D" w:rsidRPr="003168A2" w:rsidRDefault="0020492D" w:rsidP="0020492D">
      <w:pPr>
        <w:pStyle w:val="B1"/>
      </w:pPr>
      <w:r w:rsidRPr="003168A2">
        <w:t>#</w:t>
      </w:r>
      <w:r>
        <w:t>27</w:t>
      </w:r>
      <w:r w:rsidRPr="003168A2">
        <w:rPr>
          <w:rFonts w:hint="eastAsia"/>
          <w:lang w:eastAsia="ko-KR"/>
        </w:rPr>
        <w:tab/>
      </w:r>
      <w:r>
        <w:t>(N1 mode not allowed</w:t>
      </w:r>
      <w:r w:rsidRPr="003168A2">
        <w:t>)</w:t>
      </w:r>
      <w:r>
        <w:t>.</w:t>
      </w:r>
    </w:p>
    <w:p w14:paraId="1DE5A3AD" w14:textId="77777777" w:rsidR="0020492D" w:rsidRDefault="0020492D" w:rsidP="0020492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C4ED95" w14:textId="77777777" w:rsidR="0020492D" w:rsidRDefault="0020492D" w:rsidP="0020492D">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6DB166A" w14:textId="77777777" w:rsidR="0020492D" w:rsidRDefault="0020492D" w:rsidP="0020492D">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F7BD92" w14:textId="77777777" w:rsidR="0020492D" w:rsidRDefault="0020492D" w:rsidP="0020492D">
      <w:pPr>
        <w:pStyle w:val="B1"/>
      </w:pPr>
      <w:r>
        <w:tab/>
      </w:r>
      <w:r w:rsidRPr="00032AEB">
        <w:t>to the UE implementation-specific maximum value.</w:t>
      </w:r>
    </w:p>
    <w:p w14:paraId="14305472" w14:textId="77777777" w:rsidR="0020492D" w:rsidRDefault="0020492D" w:rsidP="0020492D">
      <w:pPr>
        <w:pStyle w:val="B1"/>
      </w:pPr>
      <w:r>
        <w:tab/>
        <w:t>The UE shall disable the N1 mode capability for the specific access type for which the message was received (see subclause 4.9).</w:t>
      </w:r>
    </w:p>
    <w:p w14:paraId="1D245B0E" w14:textId="77777777" w:rsidR="0020492D" w:rsidRPr="001640F4" w:rsidRDefault="0020492D" w:rsidP="002049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C5E00F"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0316D3A" w14:textId="77777777" w:rsidR="0020492D" w:rsidRPr="003168A2" w:rsidRDefault="0020492D" w:rsidP="0020492D">
      <w:pPr>
        <w:pStyle w:val="B1"/>
      </w:pPr>
      <w:r>
        <w:t>#31</w:t>
      </w:r>
      <w:r w:rsidRPr="003168A2">
        <w:tab/>
        <w:t>(</w:t>
      </w:r>
      <w:r>
        <w:t>Redirection to EPC required</w:t>
      </w:r>
      <w:r w:rsidRPr="003168A2">
        <w:t>)</w:t>
      </w:r>
      <w:r>
        <w:t>.</w:t>
      </w:r>
    </w:p>
    <w:p w14:paraId="43381260" w14:textId="77777777" w:rsidR="0020492D" w:rsidRDefault="0020492D" w:rsidP="0020492D">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925D194" w14:textId="77777777" w:rsidR="0020492D" w:rsidRPr="00AA2CF5" w:rsidRDefault="0020492D" w:rsidP="0020492D">
      <w:pPr>
        <w:pStyle w:val="B1"/>
      </w:pPr>
      <w:r w:rsidRPr="00AA2CF5">
        <w:tab/>
        <w:t>This cause value received from a cell belonging to an SNPN is considered as an abnormal case and the behaviour of the UE is specified in subclause 5.5.1.2.7.</w:t>
      </w:r>
    </w:p>
    <w:p w14:paraId="1AE5F967" w14:textId="77777777" w:rsidR="0020492D" w:rsidRPr="003168A2" w:rsidRDefault="0020492D" w:rsidP="002049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39DA7B5" w14:textId="77777777" w:rsidR="0020492D" w:rsidRDefault="0020492D" w:rsidP="0020492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2378293" w14:textId="77777777" w:rsidR="0020492D" w:rsidRDefault="0020492D" w:rsidP="002049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699279B" w14:textId="77777777" w:rsidR="0020492D" w:rsidRDefault="0020492D" w:rsidP="0020492D">
      <w:pPr>
        <w:pStyle w:val="B1"/>
      </w:pPr>
      <w:r>
        <w:t>#62</w:t>
      </w:r>
      <w:r>
        <w:tab/>
        <w:t>(</w:t>
      </w:r>
      <w:r w:rsidRPr="003A31B9">
        <w:t>No network slices available</w:t>
      </w:r>
      <w:r>
        <w:t>).</w:t>
      </w:r>
    </w:p>
    <w:p w14:paraId="2C9135DC" w14:textId="77777777" w:rsidR="0020492D" w:rsidRDefault="0020492D" w:rsidP="0020492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9CBF683" w14:textId="77777777" w:rsidR="0020492D" w:rsidRPr="00F90D5A" w:rsidRDefault="0020492D" w:rsidP="0020492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0BCE546" w14:textId="77777777" w:rsidR="0020492D" w:rsidRPr="00F00908" w:rsidRDefault="0020492D" w:rsidP="0020492D">
      <w:pPr>
        <w:pStyle w:val="B2"/>
      </w:pPr>
      <w:r>
        <w:rPr>
          <w:rFonts w:eastAsia="Malgun Gothic"/>
          <w:lang w:val="en-US" w:eastAsia="ko-KR"/>
        </w:rPr>
        <w:tab/>
      </w:r>
      <w:r w:rsidRPr="00F00908">
        <w:t>"S-NSSAI not available in the current PLMN</w:t>
      </w:r>
      <w:r>
        <w:t xml:space="preserve"> or SNPN</w:t>
      </w:r>
      <w:r w:rsidRPr="00F00908">
        <w:t>"</w:t>
      </w:r>
    </w:p>
    <w:p w14:paraId="69B44E32" w14:textId="77777777" w:rsidR="0020492D" w:rsidRDefault="0020492D" w:rsidP="0020492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528D4F8" w14:textId="77777777" w:rsidR="0020492D" w:rsidRPr="003168A2" w:rsidRDefault="0020492D" w:rsidP="002049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7EF640" w14:textId="77777777" w:rsidR="0020492D" w:rsidRDefault="0020492D" w:rsidP="0020492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3B9CC05" w14:textId="77777777" w:rsidR="0020492D" w:rsidRPr="003168A2" w:rsidRDefault="0020492D" w:rsidP="0020492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9D49C55" w14:textId="77777777" w:rsidR="0020492D" w:rsidRDefault="0020492D" w:rsidP="002049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C7E2B6A" w14:textId="77777777" w:rsidR="0020492D" w:rsidRPr="00620E62" w:rsidRDefault="0020492D" w:rsidP="0020492D">
      <w:pPr>
        <w:pStyle w:val="B2"/>
      </w:pPr>
      <w:r w:rsidRPr="00620E62">
        <w:tab/>
        <w:t>"S-NSSAI not available due to maximum number of UEs reached"</w:t>
      </w:r>
    </w:p>
    <w:p w14:paraId="4F5466BC" w14:textId="77777777" w:rsidR="0020492D" w:rsidRDefault="0020492D" w:rsidP="0020492D">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F62358" w14:textId="77777777" w:rsidR="0020492D" w:rsidRPr="00460E90" w:rsidRDefault="0020492D" w:rsidP="0020492D">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4B6DA22" w14:textId="77777777" w:rsidR="0020492D" w:rsidRDefault="0020492D" w:rsidP="0020492D">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5DB2B3C" w14:textId="77777777" w:rsidR="0020492D" w:rsidRDefault="0020492D" w:rsidP="0020492D">
      <w:pPr>
        <w:pStyle w:val="B2"/>
      </w:pPr>
      <w:r>
        <w:t>a)</w:t>
      </w:r>
      <w:r>
        <w:tab/>
        <w:t>stop the timer T3526 associated with the S-NSSAI, if running;</w:t>
      </w:r>
    </w:p>
    <w:p w14:paraId="34167151" w14:textId="77777777" w:rsidR="0020492D" w:rsidRDefault="0020492D" w:rsidP="0020492D">
      <w:pPr>
        <w:pStyle w:val="B2"/>
      </w:pPr>
      <w:r>
        <w:t>b)</w:t>
      </w:r>
      <w:r>
        <w:tab/>
        <w:t>start the timer T3526 with:</w:t>
      </w:r>
    </w:p>
    <w:p w14:paraId="5C060611" w14:textId="77777777" w:rsidR="0020492D" w:rsidRDefault="0020492D" w:rsidP="0020492D">
      <w:pPr>
        <w:pStyle w:val="B3"/>
      </w:pPr>
      <w:r>
        <w:t>1)</w:t>
      </w:r>
      <w:r>
        <w:tab/>
        <w:t>the back-off timer value received along with the S-NSSAI, if a back-off timer value is received along with the S-NSSAI that is neither zero nor deactivated; or</w:t>
      </w:r>
    </w:p>
    <w:p w14:paraId="6E23AB9D" w14:textId="77777777" w:rsidR="0020492D" w:rsidRDefault="0020492D" w:rsidP="0020492D">
      <w:pPr>
        <w:pStyle w:val="B3"/>
      </w:pPr>
      <w:r>
        <w:t>2)</w:t>
      </w:r>
      <w:r>
        <w:tab/>
        <w:t>an implementation specific back-off timer value, if no back-off timer value is received along with the S-NSSAI; and</w:t>
      </w:r>
    </w:p>
    <w:p w14:paraId="697BA663" w14:textId="77777777" w:rsidR="0020492D" w:rsidRDefault="0020492D" w:rsidP="0020492D">
      <w:pPr>
        <w:pStyle w:val="B2"/>
      </w:pPr>
      <w:r>
        <w:t>c)</w:t>
      </w:r>
      <w:r>
        <w:tab/>
      </w:r>
      <w:r>
        <w:rPr>
          <w:noProof/>
        </w:rPr>
        <w:t>remove the S-NSSAI from the rejected NSSAI for the maximum number of UEs reached when the timer T3526 associated with the S-NSSAI expires.</w:t>
      </w:r>
    </w:p>
    <w:p w14:paraId="47AB03A6" w14:textId="77777777" w:rsidR="0020492D" w:rsidRDefault="0020492D" w:rsidP="0020492D">
      <w:pPr>
        <w:pStyle w:val="B1"/>
      </w:pPr>
      <w:r>
        <w:rPr>
          <w:rFonts w:eastAsia="Malgun Gothic"/>
          <w:lang w:val="en-US" w:eastAsia="ko-KR"/>
        </w:rPr>
        <w:tab/>
        <w:t>I</w:t>
      </w:r>
      <w:r>
        <w:t>f the UE has an allowed NSSAI or configured NSSAI and:</w:t>
      </w:r>
    </w:p>
    <w:p w14:paraId="06B7CF6D" w14:textId="77777777" w:rsidR="0020492D" w:rsidRDefault="0020492D" w:rsidP="0020492D">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549D2D16" w14:textId="77777777" w:rsidR="0020492D" w:rsidRDefault="0020492D" w:rsidP="0020492D">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2CD79071" w14:textId="77777777" w:rsidR="0020492D" w:rsidRDefault="0020492D" w:rsidP="0020492D">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4CD04A8" w14:textId="77777777" w:rsidR="0020492D" w:rsidRDefault="0020492D" w:rsidP="0020492D">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2838976B" w14:textId="77777777" w:rsidR="0020492D" w:rsidRPr="00460E90" w:rsidRDefault="0020492D" w:rsidP="0020492D">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15BD6A" w14:textId="77777777" w:rsidR="0020492D" w:rsidRDefault="0020492D" w:rsidP="0020492D">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310414E" w14:textId="77777777" w:rsidR="0020492D" w:rsidRDefault="0020492D" w:rsidP="0020492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1A63735" w14:textId="77777777" w:rsidR="0020492D" w:rsidRDefault="0020492D" w:rsidP="0020492D">
      <w:pPr>
        <w:pStyle w:val="B2"/>
      </w:pPr>
      <w:r>
        <w:t>2)</w:t>
      </w:r>
      <w:r>
        <w:tab/>
        <w:t>if all the S-NSSAI(s) in the default configured NSSAI are rejected and at least one S-NSSAI is rejected due to "S-NSSAI not available in the current registration area",</w:t>
      </w:r>
    </w:p>
    <w:p w14:paraId="40A0DF58" w14:textId="77777777" w:rsidR="0020492D" w:rsidRDefault="0020492D" w:rsidP="0020492D">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6A50CCE" w14:textId="77777777" w:rsidR="0020492D" w:rsidRDefault="0020492D" w:rsidP="0020492D">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4E932DF" w14:textId="77777777" w:rsidR="0020492D" w:rsidRDefault="0020492D" w:rsidP="0020492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1516E8C" w14:textId="77777777" w:rsidR="0020492D" w:rsidRDefault="0020492D" w:rsidP="0020492D">
      <w:pPr>
        <w:pStyle w:val="B1"/>
      </w:pPr>
      <w:r>
        <w:tab/>
        <w:t>If</w:t>
      </w:r>
    </w:p>
    <w:p w14:paraId="5C0AF362" w14:textId="77777777" w:rsidR="0020492D" w:rsidRDefault="0020492D" w:rsidP="0020492D">
      <w:pPr>
        <w:pStyle w:val="B2"/>
        <w:numPr>
          <w:ilvl w:val="0"/>
          <w:numId w:val="60"/>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B27E0A0" w14:textId="77777777" w:rsidR="0020492D" w:rsidRDefault="0020492D" w:rsidP="0020492D">
      <w:pPr>
        <w:pStyle w:val="B2"/>
        <w:numPr>
          <w:ilvl w:val="0"/>
          <w:numId w:val="60"/>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3E134CA" w14:textId="77777777" w:rsidR="0020492D" w:rsidRPr="008D4399" w:rsidRDefault="0020492D" w:rsidP="0020492D">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1B2FAFA" w14:textId="77777777" w:rsidR="0020492D"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53419B" w14:textId="77777777" w:rsidR="0020492D" w:rsidRDefault="0020492D" w:rsidP="0020492D">
      <w:pPr>
        <w:pStyle w:val="B1"/>
      </w:pPr>
      <w:r>
        <w:t>#72</w:t>
      </w:r>
      <w:r>
        <w:rPr>
          <w:lang w:eastAsia="ko-KR"/>
        </w:rPr>
        <w:tab/>
      </w:r>
      <w:r>
        <w:t>(</w:t>
      </w:r>
      <w:r w:rsidRPr="00391150">
        <w:t>Non-3GPP access to 5GCN not allowed</w:t>
      </w:r>
      <w:r>
        <w:t>).</w:t>
      </w:r>
    </w:p>
    <w:p w14:paraId="5708A9A7" w14:textId="77777777" w:rsidR="0020492D" w:rsidRDefault="0020492D" w:rsidP="002049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2615D6A" w14:textId="77777777" w:rsidR="0020492D" w:rsidRDefault="0020492D" w:rsidP="0020492D">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4954A4" w14:textId="77777777" w:rsidR="0020492D" w:rsidRPr="00E33263" w:rsidRDefault="0020492D" w:rsidP="0020492D">
      <w:pPr>
        <w:pStyle w:val="B2"/>
      </w:pPr>
      <w:r w:rsidRPr="00E33263">
        <w:t>2)</w:t>
      </w:r>
      <w:r w:rsidRPr="00E33263">
        <w:tab/>
        <w:t>the SNPN-specific attempt counter for non-3GPP access for that SNPN in case of SNPN;</w:t>
      </w:r>
    </w:p>
    <w:p w14:paraId="54410D11" w14:textId="77777777" w:rsidR="0020492D" w:rsidRDefault="0020492D" w:rsidP="0020492D">
      <w:pPr>
        <w:pStyle w:val="B1"/>
      </w:pPr>
      <w:r>
        <w:tab/>
      </w:r>
      <w:r w:rsidRPr="00032AEB">
        <w:t>to the UE implementation-specific maximum value.</w:t>
      </w:r>
    </w:p>
    <w:p w14:paraId="5E9F2EE6" w14:textId="77777777" w:rsidR="0020492D" w:rsidRDefault="0020492D" w:rsidP="0020492D">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BD712B6" w14:textId="77777777" w:rsidR="0020492D" w:rsidRPr="00270D6F" w:rsidRDefault="0020492D" w:rsidP="0020492D">
      <w:pPr>
        <w:pStyle w:val="B1"/>
      </w:pPr>
      <w:r>
        <w:tab/>
        <w:t>The UE shall disable the N1 mode capability for non-3GPP access (see subclause 4.9.3).</w:t>
      </w:r>
    </w:p>
    <w:p w14:paraId="24F58BD6" w14:textId="77777777" w:rsidR="0020492D" w:rsidRDefault="0020492D" w:rsidP="0020492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0261A9" w14:textId="77777777" w:rsidR="0020492D" w:rsidRPr="003168A2" w:rsidRDefault="0020492D" w:rsidP="0020492D">
      <w:pPr>
        <w:pStyle w:val="B1"/>
        <w:rPr>
          <w:noProof/>
        </w:rPr>
      </w:pPr>
      <w:r>
        <w:tab/>
        <w:t>If received over 3GPP access the cause shall be considered as an abnormal case and the behaviour of the UE for this case is specified in subclause 5.5.1.2.7</w:t>
      </w:r>
      <w:r w:rsidRPr="007D5838">
        <w:t>.</w:t>
      </w:r>
    </w:p>
    <w:p w14:paraId="25699731" w14:textId="77777777" w:rsidR="0020492D" w:rsidRDefault="0020492D" w:rsidP="0020492D">
      <w:pPr>
        <w:pStyle w:val="B1"/>
      </w:pPr>
      <w:r>
        <w:t>#73</w:t>
      </w:r>
      <w:r>
        <w:rPr>
          <w:lang w:eastAsia="ko-KR"/>
        </w:rPr>
        <w:tab/>
      </w:r>
      <w:r>
        <w:t>(Serving network not authorized).</w:t>
      </w:r>
    </w:p>
    <w:p w14:paraId="5EDA03F2" w14:textId="77777777" w:rsidR="0020492D" w:rsidRDefault="0020492D" w:rsidP="002049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CD65040" w14:textId="77777777" w:rsidR="0020492D" w:rsidRDefault="0020492D" w:rsidP="0020492D">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4D19252" w14:textId="77777777" w:rsidR="0020492D" w:rsidRDefault="0020492D" w:rsidP="002049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6E7435C" w14:textId="77777777" w:rsidR="0020492D" w:rsidRPr="003168A2" w:rsidRDefault="0020492D" w:rsidP="0020492D">
      <w:pPr>
        <w:pStyle w:val="B1"/>
      </w:pPr>
      <w:r w:rsidRPr="003168A2">
        <w:t>#</w:t>
      </w:r>
      <w:r>
        <w:t>74</w:t>
      </w:r>
      <w:r w:rsidRPr="003168A2">
        <w:rPr>
          <w:rFonts w:hint="eastAsia"/>
          <w:lang w:eastAsia="ko-KR"/>
        </w:rPr>
        <w:tab/>
      </w:r>
      <w:r>
        <w:t>(Temporarily not authorized for this SNPN</w:t>
      </w:r>
      <w:r w:rsidRPr="003168A2">
        <w:t>)</w:t>
      </w:r>
      <w:r>
        <w:t>.</w:t>
      </w:r>
    </w:p>
    <w:p w14:paraId="110FE5BC" w14:textId="77777777" w:rsidR="0020492D" w:rsidRDefault="0020492D" w:rsidP="002049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9ED1173" w14:textId="5306B34D" w:rsidR="0020492D" w:rsidRDefault="0020492D" w:rsidP="0020492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GUTI, last visited registered TAI, TAI list</w:t>
      </w:r>
      <w:ins w:id="23" w:author="Ericsson User, R04" w:date="2023-01-10T10:42:00Z">
        <w:r>
          <w:t>,</w:t>
        </w:r>
      </w:ins>
      <w:r w:rsidRPr="003168A2">
        <w:t xml:space="preserve"> </w:t>
      </w:r>
      <w:del w:id="24" w:author="Ericsson User, R04" w:date="2023-01-10T10:42:00Z">
        <w:r w:rsidRPr="003168A2" w:rsidDel="0020492D">
          <w:delText xml:space="preserve">and </w:delText>
        </w:r>
      </w:del>
      <w:r>
        <w:t>ngKSI</w:t>
      </w:r>
      <w:ins w:id="25" w:author="Ericsson User, R04" w:date="2023-01-10T10:42: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C32C71"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88C9F5B" w14:textId="77777777" w:rsidR="0020492D" w:rsidRDefault="0020492D" w:rsidP="0020492D">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CA114C" w14:textId="77777777" w:rsidR="0020492D" w:rsidRDefault="0020492D" w:rsidP="0020492D">
      <w:pPr>
        <w:pStyle w:val="NO"/>
      </w:pPr>
      <w:r>
        <w:t>NOTE 9:</w:t>
      </w:r>
      <w:r>
        <w:tab/>
        <w:t>The term "non-3GPP</w:t>
      </w:r>
      <w:r w:rsidRPr="00F81CC4">
        <w:t xml:space="preserve"> access</w:t>
      </w:r>
      <w:r>
        <w:t>" in an SNPN refers to the case where the UE is accessing SNPN services via a PLMN.</w:t>
      </w:r>
    </w:p>
    <w:p w14:paraId="04063CAC" w14:textId="77777777" w:rsidR="0020492D" w:rsidRPr="003168A2" w:rsidRDefault="0020492D" w:rsidP="0020492D">
      <w:pPr>
        <w:pStyle w:val="B1"/>
      </w:pPr>
      <w:r w:rsidRPr="003168A2">
        <w:t>#</w:t>
      </w:r>
      <w:r>
        <w:t>75</w:t>
      </w:r>
      <w:r w:rsidRPr="003168A2">
        <w:rPr>
          <w:rFonts w:hint="eastAsia"/>
          <w:lang w:eastAsia="ko-KR"/>
        </w:rPr>
        <w:tab/>
      </w:r>
      <w:r>
        <w:t>(Permanently not authorized for this SNPN</w:t>
      </w:r>
      <w:r w:rsidRPr="003168A2">
        <w:t>)</w:t>
      </w:r>
      <w:r>
        <w:t>.</w:t>
      </w:r>
    </w:p>
    <w:p w14:paraId="7E523E77" w14:textId="77777777" w:rsidR="0020492D" w:rsidRDefault="0020492D" w:rsidP="002049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4334CF9" w14:textId="69A17EE8" w:rsidR="0020492D" w:rsidRDefault="0020492D" w:rsidP="0020492D">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26" w:author="Ericsson User, R04" w:date="2023-01-10T10:43:00Z">
        <w:r w:rsidR="00D94B5D">
          <w:t>,</w:t>
        </w:r>
      </w:ins>
      <w:r w:rsidRPr="003168A2">
        <w:t xml:space="preserve"> </w:t>
      </w:r>
      <w:del w:id="27" w:author="Ericsson User, R04" w:date="2023-01-10T10:43:00Z">
        <w:r w:rsidRPr="003168A2" w:rsidDel="00D94B5D">
          <w:delText xml:space="preserve">and </w:delText>
        </w:r>
      </w:del>
      <w:r>
        <w:t>ngKSI</w:t>
      </w:r>
      <w:ins w:id="28" w:author="Ericsson User, R04" w:date="2023-01-10T10:43:00Z">
        <w:r w:rsidR="00D94B5D">
          <w:t xml:space="preserve"> and </w:t>
        </w:r>
        <w:r w:rsidR="00D94B5D" w:rsidRPr="00EA577F">
          <w:t xml:space="preserve">the list of equivalent </w:t>
        </w:r>
        <w:r w:rsidR="00D94B5D">
          <w:t>SNPNs</w:t>
        </w:r>
        <w:r w:rsidR="00D94B5D"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1CBC1B" w14:textId="77777777" w:rsidR="0020492D" w:rsidRDefault="0020492D" w:rsidP="002049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6934DE" w14:textId="77777777" w:rsidR="0020492D" w:rsidRDefault="0020492D" w:rsidP="0020492D">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B1E196A" w14:textId="77777777" w:rsidR="0020492D" w:rsidRDefault="0020492D" w:rsidP="0020492D">
      <w:pPr>
        <w:pStyle w:val="NO"/>
      </w:pPr>
      <w:r>
        <w:t>NOTE 11:</w:t>
      </w:r>
      <w:r>
        <w:tab/>
        <w:t>The term "non-3GPP</w:t>
      </w:r>
      <w:r w:rsidRPr="00F81CC4">
        <w:t xml:space="preserve"> access</w:t>
      </w:r>
      <w:r>
        <w:t>" in an SNPN refers to the case where the UE is accessing SNPN services via a PLMN.</w:t>
      </w:r>
    </w:p>
    <w:p w14:paraId="7CC1DF94" w14:textId="77777777" w:rsidR="0020492D" w:rsidRPr="00C53A1D" w:rsidRDefault="0020492D" w:rsidP="002049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AB3C82" w14:textId="77777777" w:rsidR="0020492D" w:rsidRDefault="0020492D" w:rsidP="0020492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3D17ED" w14:textId="77777777" w:rsidR="0020492D" w:rsidRDefault="0020492D" w:rsidP="0020492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ACBAAA0" w14:textId="77777777" w:rsidR="0020492D" w:rsidRDefault="0020492D" w:rsidP="0020492D">
      <w:pPr>
        <w:pStyle w:val="B1"/>
      </w:pPr>
      <w:r>
        <w:tab/>
        <w:t>If 5GMM cause #76 is received from:</w:t>
      </w:r>
    </w:p>
    <w:p w14:paraId="025D9991" w14:textId="77777777" w:rsidR="0020492D" w:rsidRDefault="0020492D" w:rsidP="0020492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BD8F031" w14:textId="77777777" w:rsidR="0020492D" w:rsidRDefault="0020492D" w:rsidP="0020492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C838190" w14:textId="77777777" w:rsidR="0020492D" w:rsidRDefault="0020492D" w:rsidP="0020492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0E4229" w14:textId="77777777" w:rsidR="0020492D" w:rsidRDefault="0020492D" w:rsidP="0020492D">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A0CF85C" w14:textId="77777777" w:rsidR="0020492D" w:rsidRDefault="0020492D" w:rsidP="0020492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A0B69E" w14:textId="77777777" w:rsidR="0020492D" w:rsidRDefault="0020492D" w:rsidP="0020492D">
      <w:pPr>
        <w:pStyle w:val="B2"/>
      </w:pPr>
      <w:r>
        <w:tab/>
        <w:t>Otherwise,</w:t>
      </w:r>
      <w:r>
        <w:rPr>
          <w:lang w:eastAsia="ko-KR"/>
        </w:rPr>
        <w:t xml:space="preserve"> then the UE shall delete the CAG-ID(s) of the cell from the "allowed CAG list" for the current PLMN</w:t>
      </w:r>
      <w:r>
        <w:t>.</w:t>
      </w:r>
      <w:r w:rsidRPr="00E95E99">
        <w:rPr>
          <w:lang w:eastAsia="en-US"/>
        </w:rPr>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rPr>
          <w:lang w:eastAsia="en-US"/>
        </w:rPr>
        <w:t>.</w:t>
      </w:r>
      <w:r>
        <w:t xml:space="preserve"> In addition:</w:t>
      </w:r>
    </w:p>
    <w:p w14:paraId="368A9308" w14:textId="77777777" w:rsidR="0020492D" w:rsidRDefault="0020492D" w:rsidP="002049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D376641" w14:textId="77777777" w:rsidR="0020492D" w:rsidRDefault="0020492D" w:rsidP="002049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15ACF56" w14:textId="77777777" w:rsidR="0020492D" w:rsidRDefault="0020492D" w:rsidP="0020492D">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3D0FCAC" w14:textId="77777777" w:rsidR="0020492D" w:rsidRDefault="0020492D" w:rsidP="0020492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37A1193" w14:textId="77777777" w:rsidR="0020492D" w:rsidRDefault="0020492D" w:rsidP="0020492D">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010BFF" w14:textId="77777777" w:rsidR="0020492D" w:rsidRDefault="0020492D" w:rsidP="0020492D">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C35F613" w14:textId="77777777" w:rsidR="0020492D" w:rsidRDefault="0020492D" w:rsidP="0020492D">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D2E18D5" w14:textId="77777777" w:rsidR="0020492D" w:rsidRDefault="0020492D" w:rsidP="0020492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7B8CBA" w14:textId="77777777" w:rsidR="0020492D" w:rsidRDefault="0020492D" w:rsidP="0020492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D2A43F" w14:textId="77777777" w:rsidR="0020492D" w:rsidRDefault="0020492D" w:rsidP="0020492D">
      <w:pPr>
        <w:pStyle w:val="B2"/>
      </w:pPr>
      <w:r>
        <w:t>In addition:</w:t>
      </w:r>
    </w:p>
    <w:p w14:paraId="6DF3D548" w14:textId="77777777" w:rsidR="0020492D" w:rsidRDefault="0020492D" w:rsidP="002049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E4A278A" w14:textId="77777777" w:rsidR="0020492D" w:rsidRDefault="0020492D" w:rsidP="002049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DDBA0B1" w14:textId="77777777" w:rsidR="0020492D"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DB06BB0" w14:textId="77777777" w:rsidR="0020492D" w:rsidRPr="003168A2" w:rsidRDefault="0020492D" w:rsidP="0020492D">
      <w:pPr>
        <w:pStyle w:val="B1"/>
      </w:pPr>
      <w:r w:rsidRPr="003168A2">
        <w:t>#</w:t>
      </w:r>
      <w:r>
        <w:t>77</w:t>
      </w:r>
      <w:r w:rsidRPr="003168A2">
        <w:tab/>
        <w:t>(</w:t>
      </w:r>
      <w:r>
        <w:t xml:space="preserve">Wireline access area </w:t>
      </w:r>
      <w:r w:rsidRPr="003168A2">
        <w:t>not allowed)</w:t>
      </w:r>
      <w:r>
        <w:t>.</w:t>
      </w:r>
    </w:p>
    <w:p w14:paraId="641FFA0E" w14:textId="77777777" w:rsidR="0020492D" w:rsidRPr="00C53A1D" w:rsidRDefault="0020492D" w:rsidP="002049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C8D0FD" w14:textId="77777777" w:rsidR="0020492D" w:rsidRPr="00115A8F" w:rsidRDefault="0020492D" w:rsidP="0020492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80654F2" w14:textId="77777777" w:rsidR="0020492D" w:rsidRPr="00115A8F" w:rsidRDefault="0020492D" w:rsidP="0020492D">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F5BC5A" w14:textId="77777777" w:rsidR="0020492D" w:rsidRDefault="0020492D" w:rsidP="0020492D">
      <w:pPr>
        <w:pStyle w:val="B1"/>
      </w:pPr>
      <w:r w:rsidRPr="00E419C7">
        <w:t>#7</w:t>
      </w:r>
      <w:r w:rsidRPr="00E419C7">
        <w:rPr>
          <w:lang w:eastAsia="zh-CN"/>
        </w:rPr>
        <w:t>8</w:t>
      </w:r>
      <w:r w:rsidRPr="00E419C7">
        <w:rPr>
          <w:lang w:eastAsia="ko-KR"/>
        </w:rPr>
        <w:tab/>
      </w:r>
      <w:r w:rsidRPr="00E419C7">
        <w:t>(PLMN not allowed to operate at the present UE location).</w:t>
      </w:r>
    </w:p>
    <w:p w14:paraId="4F47ACE0" w14:textId="77777777" w:rsidR="0020492D" w:rsidRDefault="0020492D" w:rsidP="0020492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BBFE199" w14:textId="77777777" w:rsidR="0020492D" w:rsidRDefault="0020492D" w:rsidP="0020492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B3E645A" w14:textId="77777777" w:rsidR="0020492D" w:rsidRPr="00E419C7"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39CAC43" w14:textId="77777777" w:rsidR="0020492D" w:rsidRDefault="0020492D" w:rsidP="0020492D">
      <w:pPr>
        <w:pStyle w:val="B1"/>
        <w:snapToGrid w:val="0"/>
      </w:pPr>
      <w:r>
        <w:t>#</w:t>
      </w:r>
      <w:r w:rsidRPr="00710BC5">
        <w:t>79</w:t>
      </w:r>
      <w:r>
        <w:tab/>
        <w:t>(UAS services not allowed).</w:t>
      </w:r>
    </w:p>
    <w:p w14:paraId="2C893878" w14:textId="77777777" w:rsidR="0020492D" w:rsidRPr="00980147" w:rsidRDefault="0020492D" w:rsidP="0020492D">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7481AED" w14:textId="77777777" w:rsidR="0020492D" w:rsidRPr="00980147" w:rsidRDefault="0020492D" w:rsidP="0020492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43DCCF1" w14:textId="77777777" w:rsidR="0020492D" w:rsidRDefault="0020492D" w:rsidP="0020492D">
      <w:pPr>
        <w:pStyle w:val="B1"/>
      </w:pPr>
      <w:r>
        <w:t>#80</w:t>
      </w:r>
      <w:r>
        <w:tab/>
        <w:t>(</w:t>
      </w:r>
      <w:r w:rsidRPr="002F39A0">
        <w:t>Disaster roaming for the determined PLMN with disaster condition not allowed</w:t>
      </w:r>
      <w:r>
        <w:t>).</w:t>
      </w:r>
    </w:p>
    <w:p w14:paraId="21EC0109" w14:textId="77777777" w:rsidR="0020492D" w:rsidRDefault="0020492D" w:rsidP="0020492D">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75F074AF" w14:textId="77777777" w:rsidR="0020492D" w:rsidRDefault="0020492D" w:rsidP="0020492D">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4B9432E" w14:textId="77777777" w:rsidR="0020492D" w:rsidRPr="003168A2" w:rsidRDefault="0020492D" w:rsidP="0020492D">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1AC50DB" w14:textId="77777777" w:rsidR="008301E0" w:rsidRDefault="008301E0" w:rsidP="008301E0">
      <w:pPr>
        <w:jc w:val="center"/>
        <w:rPr>
          <w:noProof/>
          <w:highlight w:val="green"/>
        </w:rPr>
      </w:pPr>
      <w:bookmarkStart w:id="29" w:name="_Toc20232677"/>
      <w:bookmarkStart w:id="30" w:name="_Toc27746779"/>
      <w:bookmarkStart w:id="31" w:name="_Toc36212961"/>
      <w:bookmarkStart w:id="32" w:name="_Toc36657138"/>
      <w:bookmarkStart w:id="33" w:name="_Toc45286802"/>
      <w:bookmarkStart w:id="34" w:name="_Toc51948071"/>
      <w:bookmarkStart w:id="35" w:name="_Toc51949163"/>
      <w:bookmarkStart w:id="36" w:name="_Toc114476332"/>
      <w:bookmarkEnd w:id="0"/>
      <w:bookmarkEnd w:id="1"/>
      <w:bookmarkEnd w:id="2"/>
      <w:bookmarkEnd w:id="3"/>
      <w:bookmarkEnd w:id="4"/>
      <w:bookmarkEnd w:id="5"/>
      <w:bookmarkEnd w:id="6"/>
      <w:bookmarkEnd w:id="7"/>
      <w:r w:rsidRPr="00DB12B9">
        <w:rPr>
          <w:noProof/>
          <w:highlight w:val="green"/>
        </w:rPr>
        <w:t>***** change *****</w:t>
      </w:r>
    </w:p>
    <w:p w14:paraId="036191F6" w14:textId="77777777" w:rsidR="008C2D74" w:rsidRDefault="008C2D74" w:rsidP="008C2D74">
      <w:pPr>
        <w:pStyle w:val="Heading5"/>
      </w:pPr>
      <w:bookmarkStart w:id="37" w:name="_Toc123901509"/>
      <w:r>
        <w:t>5.5.1.2.6</w:t>
      </w:r>
      <w:r>
        <w:tab/>
        <w:t>Initial registration</w:t>
      </w:r>
      <w:r w:rsidRPr="003168A2">
        <w:t xml:space="preserve"> </w:t>
      </w:r>
      <w:r w:rsidRPr="001C2E69">
        <w:t xml:space="preserve">for emergency services </w:t>
      </w:r>
      <w:r>
        <w:t xml:space="preserve">not </w:t>
      </w:r>
      <w:r w:rsidRPr="003168A2">
        <w:t>accepted by the network</w:t>
      </w:r>
      <w:bookmarkEnd w:id="37"/>
    </w:p>
    <w:p w14:paraId="5129391F" w14:textId="77777777" w:rsidR="008C2D74" w:rsidRDefault="008C2D74" w:rsidP="008C2D74">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3581414A" w14:textId="77777777" w:rsidR="008C2D74" w:rsidRDefault="008C2D74" w:rsidP="008C2D74">
      <w:pPr>
        <w:pStyle w:val="B1"/>
      </w:pPr>
      <w:r>
        <w:t>-</w:t>
      </w:r>
      <w:r>
        <w:tab/>
        <w:t>over 3GPP access; or</w:t>
      </w:r>
    </w:p>
    <w:p w14:paraId="3AB2845B" w14:textId="77777777" w:rsidR="008C2D74" w:rsidRDefault="008C2D74" w:rsidP="008C2D74">
      <w:pPr>
        <w:pStyle w:val="B1"/>
      </w:pPr>
      <w:r>
        <w:t>-</w:t>
      </w:r>
      <w:r>
        <w:tab/>
        <w:t>over non-3GPP access and is integrity protected;</w:t>
      </w:r>
    </w:p>
    <w:p w14:paraId="6D8C740B" w14:textId="77777777" w:rsidR="008C2D74" w:rsidRDefault="008C2D74" w:rsidP="008C2D74">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4CB3CC" w14:textId="77777777" w:rsidR="008C2D74" w:rsidRDefault="008C2D74" w:rsidP="008C2D74">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599A5EDE" w14:textId="77777777" w:rsidR="008C2D74" w:rsidRDefault="008C2D74" w:rsidP="008C2D74">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1236489D" w14:textId="77777777" w:rsidR="008C2D74" w:rsidRDefault="008C2D74" w:rsidP="008C2D74">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478C59F8" w14:textId="77777777" w:rsidR="008C2D74" w:rsidRPr="00CF23DF" w:rsidRDefault="008C2D74" w:rsidP="008C2D74">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E645C01" w14:textId="77777777" w:rsidR="008C2D74" w:rsidRPr="00C51ED8" w:rsidRDefault="008C2D74" w:rsidP="008C2D74">
      <w:pPr>
        <w:rPr>
          <w:rFonts w:eastAsia="Malgun Gothic"/>
        </w:rPr>
      </w:pPr>
      <w:r w:rsidRPr="00C51ED8">
        <w:rPr>
          <w:rFonts w:eastAsia="Malgun Gothic"/>
        </w:rPr>
        <w:t>In a shared network, upon receiving the REGISTRATION REJECT message, the UE shall perform the ac</w:t>
      </w:r>
      <w:r>
        <w:rPr>
          <w:rFonts w:eastAsia="Malgun Gothic"/>
        </w:rPr>
        <w:t>tions as described in subclause 5.5.1.2.5</w:t>
      </w:r>
      <w:r w:rsidRPr="00C51ED8">
        <w:rPr>
          <w:rFonts w:eastAsia="Malgun Gothic"/>
        </w:rPr>
        <w:t>, and shall:</w:t>
      </w:r>
    </w:p>
    <w:p w14:paraId="1B2A7532" w14:textId="77777777" w:rsidR="008C2D74" w:rsidRPr="00C708E3" w:rsidRDefault="008C2D74" w:rsidP="008C2D74">
      <w:pPr>
        <w:pStyle w:val="B1"/>
      </w:pPr>
      <w:r w:rsidRPr="00C708E3">
        <w:t>a)</w:t>
      </w:r>
      <w:r w:rsidRPr="00C708E3">
        <w:tab/>
        <w:t>inform the upper layers of the failure of the procedure; or</w:t>
      </w:r>
    </w:p>
    <w:p w14:paraId="46DEC91E" w14:textId="77777777" w:rsidR="008C2D74" w:rsidRPr="00C51ED8" w:rsidRDefault="008C2D74" w:rsidP="008C2D74">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6BD66873" w14:textId="5687AD1E" w:rsidR="008C2D74" w:rsidRDefault="008C2D74" w:rsidP="008C2D74">
      <w:pPr>
        <w:pStyle w:val="B1"/>
      </w:pPr>
      <w:r w:rsidRPr="00C708E3">
        <w:t>b)</w:t>
      </w:r>
      <w:r w:rsidRPr="00C708E3">
        <w:tab/>
        <w:t>attempt to perform a PLMN</w:t>
      </w:r>
      <w:ins w:id="38" w:author="Ericsson User, R04" w:date="2023-01-10T10:44:00Z">
        <w:r>
          <w:t xml:space="preserve"> </w:t>
        </w:r>
        <w:r w:rsidRPr="00F465F7">
          <w:t>or SNPN</w:t>
        </w:r>
      </w:ins>
      <w:r w:rsidRPr="00C708E3">
        <w:t xml:space="preserve">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ins w:id="39" w:author="Ericsson User, R04" w:date="2023-01-10T10:44:00Z">
        <w:r>
          <w:t xml:space="preserve"> </w:t>
        </w:r>
        <w:r w:rsidRPr="00F465F7">
          <w:t>or SNPN</w:t>
        </w:r>
      </w:ins>
      <w:r>
        <w:t xml:space="preserve"> </w:t>
      </w:r>
      <w:r w:rsidRPr="009F7211">
        <w:t>and</w:t>
      </w:r>
      <w:r>
        <w:t xml:space="preserve"> </w:t>
      </w:r>
      <w:r w:rsidRPr="00A01C06">
        <w:t>the REGISTRATION REQUEST message</w:t>
      </w:r>
      <w:r>
        <w:t xml:space="preserve">, for which </w:t>
      </w:r>
      <w:r w:rsidRPr="00C51ED8">
        <w:rPr>
          <w:rFonts w:eastAsia="Malgun Gothic"/>
        </w:rPr>
        <w:t>the REGISTRATION REJECT message</w:t>
      </w:r>
      <w:r>
        <w:rPr>
          <w:rFonts w:eastAsia="Malgun Gothic"/>
        </w:rPr>
        <w:t xml:space="preserve"> was received,</w:t>
      </w:r>
      <w:r w:rsidRPr="00A01C06">
        <w:t xml:space="preserve"> is</w:t>
      </w:r>
      <w:r>
        <w:t>:</w:t>
      </w:r>
    </w:p>
    <w:p w14:paraId="1B71FAD7" w14:textId="5946BFEB" w:rsidR="008C2D74" w:rsidRPr="00C708E3" w:rsidRDefault="008C2D74" w:rsidP="008C2D74">
      <w:pPr>
        <w:pStyle w:val="B2"/>
      </w:pPr>
      <w:r>
        <w:t>-</w:t>
      </w:r>
      <w:r>
        <w:tab/>
      </w:r>
      <w:r w:rsidRPr="00A01C06">
        <w:t>not for sending a PDU SESSION ESTABLIS</w:t>
      </w:r>
      <w:r>
        <w:t>H</w:t>
      </w:r>
      <w:r w:rsidRPr="00A01C06">
        <w:t xml:space="preserve">MENT </w:t>
      </w:r>
      <w:r>
        <w:t xml:space="preserve">REQUEST </w:t>
      </w:r>
      <w:r w:rsidRPr="00A01C06">
        <w:t>message with request type set to "existing emergency PDU session"</w:t>
      </w:r>
      <w:r>
        <w:t>,</w:t>
      </w:r>
      <w:r w:rsidRPr="00C708E3">
        <w:t xml:space="preserve"> initiate an initial registration for emergency services </w:t>
      </w:r>
      <w:r>
        <w:t>with</w:t>
      </w:r>
      <w:r w:rsidRPr="00C708E3">
        <w:t xml:space="preserve"> the selected PLMN</w:t>
      </w:r>
      <w:ins w:id="40" w:author="Ericsson User, R04" w:date="2023-01-10T10:44:00Z">
        <w:r>
          <w:t xml:space="preserve"> </w:t>
        </w:r>
        <w:r w:rsidRPr="00F465F7">
          <w:t>or SNPN</w:t>
        </w:r>
      </w:ins>
      <w:r>
        <w:t>; or</w:t>
      </w:r>
    </w:p>
    <w:p w14:paraId="7EB0D5B4" w14:textId="77777777" w:rsidR="008C2D74" w:rsidRDefault="008C2D74" w:rsidP="008C2D74">
      <w:pPr>
        <w:pStyle w:val="B2"/>
      </w:pPr>
      <w:r>
        <w:t>-</w:t>
      </w:r>
      <w:r>
        <w:tab/>
      </w:r>
      <w:r w:rsidRPr="00A01C06">
        <w:t>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and</w:t>
      </w:r>
      <w:r>
        <w:t>:</w:t>
      </w:r>
    </w:p>
    <w:p w14:paraId="61036528" w14:textId="769C5499" w:rsidR="008C2D74" w:rsidRDefault="008C2D74" w:rsidP="008C2D74">
      <w:pPr>
        <w:pStyle w:val="B3"/>
      </w:pPr>
      <w:r>
        <w:t>i)</w:t>
      </w:r>
      <w:r>
        <w:tab/>
      </w:r>
      <w:r w:rsidRPr="00B06D8F">
        <w:t xml:space="preserve">the </w:t>
      </w:r>
      <w:r>
        <w:t>selected</w:t>
      </w:r>
      <w:r w:rsidRPr="00B06D8F">
        <w:t xml:space="preserve"> PLMN is an equivalent PLMN</w:t>
      </w:r>
      <w:ins w:id="41" w:author="Ericsson User, R04" w:date="2023-01-10T10:44:00Z">
        <w:r w:rsidRPr="00F465F7">
          <w:t xml:space="preserve"> or </w:t>
        </w:r>
        <w:r>
          <w:t xml:space="preserve">the selected SNPN is an equivalent </w:t>
        </w:r>
        <w:r w:rsidRPr="00F465F7">
          <w:t>SNPN</w:t>
        </w:r>
      </w:ins>
      <w:r>
        <w:t xml:space="preserve">, </w:t>
      </w:r>
      <w:r w:rsidRPr="00A01C06">
        <w:t xml:space="preserve">initiate an initial registration for emergency services </w:t>
      </w:r>
      <w:r>
        <w:t>with</w:t>
      </w:r>
      <w:r w:rsidRPr="00A01C06">
        <w:t xml:space="preserve"> the selected PLMN</w:t>
      </w:r>
      <w:ins w:id="42" w:author="Ericsson User, R04" w:date="2023-01-10T10:44:00Z">
        <w:r w:rsidRPr="00F465F7">
          <w:t xml:space="preserve"> or SNPN</w:t>
        </w:r>
      </w:ins>
      <w:r>
        <w:t>; and</w:t>
      </w:r>
    </w:p>
    <w:p w14:paraId="5A4C98A8" w14:textId="6BBCEFAF" w:rsidR="008C2D74" w:rsidRPr="00C708E3" w:rsidRDefault="008C2D74" w:rsidP="008C2D74">
      <w:pPr>
        <w:pStyle w:val="B3"/>
      </w:pPr>
      <w:r>
        <w:t>ii)</w:t>
      </w:r>
      <w:r>
        <w:tab/>
      </w:r>
      <w:r w:rsidRPr="00B06D8F">
        <w:t xml:space="preserve">the </w:t>
      </w:r>
      <w:r>
        <w:t>selected</w:t>
      </w:r>
      <w:r w:rsidRPr="00B06D8F">
        <w:t xml:space="preserve"> PLMN is</w:t>
      </w:r>
      <w:r>
        <w:t xml:space="preserve"> not</w:t>
      </w:r>
      <w:r w:rsidRPr="00B06D8F">
        <w:t xml:space="preserve"> an equivalent PLMN</w:t>
      </w:r>
      <w:ins w:id="43" w:author="Ericsson User, R04" w:date="2023-01-10T10:44:00Z">
        <w:r w:rsidRPr="00F465F7">
          <w:t xml:space="preserve"> </w:t>
        </w:r>
        <w:r>
          <w:t xml:space="preserve">or the selected SNPN is not an equivalent </w:t>
        </w:r>
        <w:r w:rsidRPr="00F465F7">
          <w:t>SNPN</w:t>
        </w:r>
      </w:ins>
      <w:r>
        <w:t xml:space="preserve">, perform </w:t>
      </w:r>
      <w:r w:rsidRPr="00A01C06">
        <w:t>a PLMN</w:t>
      </w:r>
      <w:ins w:id="44" w:author="Ericsson User, R04" w:date="2023-01-10T10:44:00Z">
        <w:r w:rsidRPr="00F465F7">
          <w:t xml:space="preserve"> or SNPN</w:t>
        </w:r>
      </w:ins>
      <w:r w:rsidRPr="00A01C06">
        <w:t xml:space="preserve"> selection</w:t>
      </w:r>
      <w:r>
        <w:t xml:space="preserve"> and </w:t>
      </w:r>
      <w:r w:rsidRPr="00A01C06">
        <w:t xml:space="preserve">initiate an initial registration for emergency services </w:t>
      </w:r>
      <w:r>
        <w:t>with</w:t>
      </w:r>
      <w:r w:rsidRPr="00A01C06">
        <w:t xml:space="preserve"> the selected PLMN</w:t>
      </w:r>
      <w:ins w:id="45" w:author="Ericsson User, R04" w:date="2023-01-10T10:44:00Z">
        <w:r w:rsidRPr="00F465F7">
          <w:t xml:space="preserve"> or SNPN</w:t>
        </w:r>
      </w:ins>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id="46" w:author="Ericsson User, R04" w:date="2023-01-10T10:44:00Z">
        <w:r w:rsidRPr="00F465F7">
          <w:t xml:space="preserve"> or SNPN</w:t>
        </w:r>
      </w:ins>
      <w:r w:rsidRPr="00A01C06">
        <w:t>.</w:t>
      </w:r>
    </w:p>
    <w:p w14:paraId="478938CD" w14:textId="77777777" w:rsidR="008C2D74" w:rsidRPr="00C51ED8" w:rsidRDefault="008C2D74" w:rsidP="008C2D74">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7654ED28" w14:textId="77777777" w:rsidR="008C2D74" w:rsidRPr="00C708E3" w:rsidRDefault="008C2D74" w:rsidP="008C2D74">
      <w:pPr>
        <w:pStyle w:val="B1"/>
      </w:pPr>
      <w:r w:rsidRPr="00C708E3">
        <w:t>a)</w:t>
      </w:r>
      <w:r w:rsidRPr="00C708E3">
        <w:tab/>
        <w:t>inform the upper layers of the failure of the procedure; or</w:t>
      </w:r>
    </w:p>
    <w:p w14:paraId="331B0BD2" w14:textId="77777777" w:rsidR="008C2D74" w:rsidRPr="00C51ED8" w:rsidRDefault="008C2D74" w:rsidP="008C2D74">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w:t>
      </w:r>
      <w:r>
        <w:rPr>
          <w:rFonts w:eastAsia="Malgun Gothic"/>
        </w:rPr>
        <w:t>can</w:t>
      </w:r>
      <w:r w:rsidRPr="00C51ED8">
        <w:rPr>
          <w:rFonts w:eastAsia="Malgun Gothic"/>
        </w:rPr>
        <w:t xml:space="preserve"> 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2FA14D88" w14:textId="2693476C" w:rsidR="008C2D74" w:rsidRDefault="008C2D74" w:rsidP="008C2D74">
      <w:pPr>
        <w:pStyle w:val="B1"/>
      </w:pPr>
      <w:r w:rsidRPr="00A01C06">
        <w:t>b)</w:t>
      </w:r>
      <w:r w:rsidRPr="00A01C06">
        <w:tab/>
        <w:t>attempt to perform a PLMN</w:t>
      </w:r>
      <w:ins w:id="47" w:author="Ericsson User, R04" w:date="2023-01-10T10:44:00Z">
        <w:r w:rsidRPr="00F465F7">
          <w:t xml:space="preserve"> or SNPN</w:t>
        </w:r>
      </w:ins>
      <w:r w:rsidRPr="00A01C06">
        <w:t xml:space="preserve">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ins w:id="48" w:author="Ericsson User, R04" w:date="2023-01-10T10:45:00Z">
        <w:r w:rsidRPr="00F465F7">
          <w:t xml:space="preserve"> or SNPN</w:t>
        </w:r>
      </w:ins>
      <w:r>
        <w:t xml:space="preserve"> </w:t>
      </w:r>
      <w:r w:rsidRPr="009F7211">
        <w:t>and</w:t>
      </w:r>
      <w:r>
        <w:t xml:space="preserve"> </w:t>
      </w:r>
      <w:r w:rsidRPr="00A01C06">
        <w:t>the REGISTRATION REQUEST message is</w:t>
      </w:r>
      <w:r>
        <w:t>:</w:t>
      </w:r>
    </w:p>
    <w:p w14:paraId="5A2836DE" w14:textId="28745FF2" w:rsidR="008C2D74" w:rsidRDefault="008C2D74" w:rsidP="008C2D74">
      <w:pPr>
        <w:pStyle w:val="B2"/>
      </w:pPr>
      <w:r>
        <w:t>-</w:t>
      </w:r>
      <w:r>
        <w:tab/>
      </w:r>
      <w:r w:rsidRPr="00A01C06">
        <w:t>not 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initiate an initial registration for emergency services </w:t>
      </w:r>
      <w:r>
        <w:t>with</w:t>
      </w:r>
      <w:r w:rsidRPr="00A01C06">
        <w:t xml:space="preserve"> the selected PLMN</w:t>
      </w:r>
      <w:ins w:id="49" w:author="Ericsson User, R04" w:date="2023-01-10T10:45:00Z">
        <w:r w:rsidRPr="00F465F7">
          <w:t xml:space="preserve"> or SNPN</w:t>
        </w:r>
      </w:ins>
      <w:r>
        <w:t>; or</w:t>
      </w:r>
    </w:p>
    <w:p w14:paraId="53CDC208" w14:textId="77777777" w:rsidR="008C2D74" w:rsidRDefault="008C2D74" w:rsidP="008C2D74">
      <w:pPr>
        <w:pStyle w:val="B2"/>
      </w:pPr>
      <w:r>
        <w:t>-</w:t>
      </w:r>
      <w:r>
        <w:tab/>
      </w:r>
      <w:r w:rsidRPr="00A01C06">
        <w:t>for sending a PDU SESSION ESTABLIS</w:t>
      </w:r>
      <w:r>
        <w:t>H</w:t>
      </w:r>
      <w:r w:rsidRPr="00A01C06">
        <w:t xml:space="preserve">MENT </w:t>
      </w:r>
      <w:r>
        <w:t xml:space="preserve">REQUEST </w:t>
      </w:r>
      <w:r w:rsidRPr="00A01C06">
        <w:t>message with request type set to "existing emergency PDU session"</w:t>
      </w:r>
      <w:r>
        <w:t>,</w:t>
      </w:r>
      <w:r w:rsidRPr="00A01C06">
        <w:t xml:space="preserve"> and</w:t>
      </w:r>
      <w:r>
        <w:t>:</w:t>
      </w:r>
    </w:p>
    <w:p w14:paraId="17998F84" w14:textId="04E5FBF2" w:rsidR="008C2D74" w:rsidRDefault="008C2D74" w:rsidP="008C2D74">
      <w:pPr>
        <w:pStyle w:val="B3"/>
      </w:pPr>
      <w:r>
        <w:t>i)</w:t>
      </w:r>
      <w:r>
        <w:tab/>
      </w:r>
      <w:r w:rsidRPr="00B06D8F">
        <w:t xml:space="preserve">the </w:t>
      </w:r>
      <w:r>
        <w:t>selected</w:t>
      </w:r>
      <w:r w:rsidRPr="00B06D8F">
        <w:t xml:space="preserve"> PLMN is an equivalent PLMN</w:t>
      </w:r>
      <w:ins w:id="50" w:author="Ericsson User, R04" w:date="2023-01-10T10:45:00Z">
        <w:r w:rsidRPr="00F465F7">
          <w:t xml:space="preserve"> or </w:t>
        </w:r>
        <w:r>
          <w:t xml:space="preserve">the selected SNPN is an equivalent </w:t>
        </w:r>
        <w:r w:rsidRPr="00F465F7">
          <w:t>SNPN</w:t>
        </w:r>
      </w:ins>
      <w:r>
        <w:t xml:space="preserve">, </w:t>
      </w:r>
      <w:r w:rsidRPr="00A01C06">
        <w:t xml:space="preserve">initiate an initial registration for emergency services </w:t>
      </w:r>
      <w:r>
        <w:t>with</w:t>
      </w:r>
      <w:r w:rsidRPr="00A01C06">
        <w:t xml:space="preserve"> the selected PLMN</w:t>
      </w:r>
      <w:ins w:id="51" w:author="Ericsson User, R04" w:date="2023-01-10T10:45:00Z">
        <w:r w:rsidRPr="00F465F7">
          <w:t xml:space="preserve"> or SNPN</w:t>
        </w:r>
      </w:ins>
      <w:r>
        <w:t>; and</w:t>
      </w:r>
    </w:p>
    <w:p w14:paraId="79236FED" w14:textId="4D3CA6F3" w:rsidR="008C2D74" w:rsidRPr="00C708E3" w:rsidRDefault="008C2D74" w:rsidP="008C2D74">
      <w:pPr>
        <w:pStyle w:val="B3"/>
      </w:pPr>
      <w:r>
        <w:t>ii)</w:t>
      </w:r>
      <w:r>
        <w:tab/>
      </w:r>
      <w:r w:rsidRPr="00B06D8F">
        <w:t xml:space="preserve">the </w:t>
      </w:r>
      <w:r>
        <w:t>selected</w:t>
      </w:r>
      <w:r w:rsidRPr="00B06D8F">
        <w:t xml:space="preserve"> PLMN is</w:t>
      </w:r>
      <w:r>
        <w:t xml:space="preserve"> not</w:t>
      </w:r>
      <w:r w:rsidRPr="00B06D8F">
        <w:t xml:space="preserve"> an equivalent PLMN</w:t>
      </w:r>
      <w:ins w:id="52" w:author="Ericsson User, R04" w:date="2023-01-10T10:46:00Z">
        <w:r>
          <w:t xml:space="preserve"> or the selected SNPN is not an equivalent </w:t>
        </w:r>
        <w:r w:rsidRPr="00F465F7">
          <w:t>SNPN</w:t>
        </w:r>
      </w:ins>
      <w:r>
        <w:t xml:space="preserve">, perform </w:t>
      </w:r>
      <w:r w:rsidRPr="00A01C06">
        <w:t>a PLMN</w:t>
      </w:r>
      <w:ins w:id="53" w:author="Ericsson User, R04" w:date="2023-01-10T10:46:00Z">
        <w:r w:rsidRPr="00F465F7">
          <w:t xml:space="preserve"> or SNPN</w:t>
        </w:r>
      </w:ins>
      <w:r w:rsidRPr="00A01C06">
        <w:t xml:space="preserve"> selection</w:t>
      </w:r>
      <w:r>
        <w:t xml:space="preserve"> and </w:t>
      </w:r>
      <w:r w:rsidRPr="00A01C06">
        <w:t xml:space="preserve">initiate an initial registration for emergency services </w:t>
      </w:r>
      <w:r>
        <w:t>with</w:t>
      </w:r>
      <w:r w:rsidRPr="00A01C06">
        <w:t xml:space="preserve"> the selected PLMN</w:t>
      </w:r>
      <w:ins w:id="54" w:author="Ericsson User, R04" w:date="2023-01-10T10:46:00Z">
        <w:r w:rsidRPr="00F465F7">
          <w:t xml:space="preserve"> or SNPN</w:t>
        </w:r>
      </w:ins>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id="55" w:author="Ericsson User, R04" w:date="2023-01-10T10:46:00Z">
        <w:r w:rsidRPr="00F465F7">
          <w:t xml:space="preserve"> or SNPN</w:t>
        </w:r>
      </w:ins>
      <w:r w:rsidRPr="00A01C06">
        <w:t>.</w:t>
      </w:r>
    </w:p>
    <w:p w14:paraId="00E332D6" w14:textId="77777777" w:rsidR="008301E0" w:rsidRDefault="008301E0" w:rsidP="008301E0">
      <w:pPr>
        <w:jc w:val="center"/>
        <w:rPr>
          <w:noProof/>
          <w:highlight w:val="green"/>
        </w:rPr>
      </w:pPr>
      <w:bookmarkStart w:id="56" w:name="_Toc20232678"/>
      <w:bookmarkStart w:id="57" w:name="_Toc27746780"/>
      <w:bookmarkStart w:id="58" w:name="_Toc36212962"/>
      <w:bookmarkStart w:id="59" w:name="_Toc36657139"/>
      <w:bookmarkStart w:id="60" w:name="_Toc45286803"/>
      <w:bookmarkStart w:id="61" w:name="_Toc51948072"/>
      <w:bookmarkStart w:id="62" w:name="_Toc51949164"/>
      <w:bookmarkStart w:id="63" w:name="_Toc114476333"/>
      <w:bookmarkEnd w:id="29"/>
      <w:bookmarkEnd w:id="30"/>
      <w:bookmarkEnd w:id="31"/>
      <w:bookmarkEnd w:id="32"/>
      <w:bookmarkEnd w:id="33"/>
      <w:bookmarkEnd w:id="34"/>
      <w:bookmarkEnd w:id="35"/>
      <w:bookmarkEnd w:id="36"/>
      <w:r w:rsidRPr="00DB12B9">
        <w:rPr>
          <w:noProof/>
          <w:highlight w:val="green"/>
        </w:rPr>
        <w:t>***** change *****</w:t>
      </w:r>
    </w:p>
    <w:p w14:paraId="289B2F2C" w14:textId="77777777" w:rsidR="008C2D74" w:rsidRDefault="008C2D74" w:rsidP="008C2D74">
      <w:pPr>
        <w:pStyle w:val="Heading5"/>
      </w:pPr>
      <w:bookmarkStart w:id="64" w:name="_Toc123901510"/>
      <w:r>
        <w:t>5.5.1.2.6A</w:t>
      </w:r>
      <w:r>
        <w:tab/>
        <w:t>Initial registration</w:t>
      </w:r>
      <w:r w:rsidRPr="003168A2">
        <w:t xml:space="preserve"> </w:t>
      </w:r>
      <w:r w:rsidRPr="001C2E69">
        <w:t>for</w:t>
      </w:r>
      <w:r w:rsidRPr="00746B17">
        <w:rPr>
          <w:noProof/>
        </w:rPr>
        <w:t xml:space="preserve"> initiating a</w:t>
      </w:r>
      <w:r>
        <w:rPr>
          <w:noProof/>
        </w:rPr>
        <w:t>n emergency</w:t>
      </w:r>
      <w:r w:rsidRPr="00746B17">
        <w:rPr>
          <w:noProof/>
        </w:rPr>
        <w:t xml:space="preserve"> PDU session</w:t>
      </w:r>
      <w:r>
        <w:rPr>
          <w:noProof/>
        </w:rPr>
        <w:t xml:space="preserve"> </w:t>
      </w:r>
      <w:r>
        <w:t xml:space="preserve">not </w:t>
      </w:r>
      <w:r w:rsidRPr="003168A2">
        <w:t>accepted by the network</w:t>
      </w:r>
      <w:bookmarkEnd w:id="64"/>
    </w:p>
    <w:p w14:paraId="646D8280" w14:textId="1D4F78E7" w:rsidR="008C2D74" w:rsidRDefault="008C2D74" w:rsidP="008C2D74">
      <w:r>
        <w:t xml:space="preserve">If the network cannot accept an initial registration request with 5GS registration type </w:t>
      </w:r>
      <w:r w:rsidRPr="00DE0568">
        <w:rPr>
          <w:lang w:eastAsia="ja-JP"/>
        </w:rPr>
        <w:t xml:space="preserve">IE set to </w:t>
      </w:r>
      <w:r w:rsidRPr="00DE0568">
        <w:t>"initial registration"</w:t>
      </w:r>
      <w:r>
        <w:t xml:space="preserve"> and for </w:t>
      </w:r>
      <w:r w:rsidRPr="004C2A46">
        <w:t>sending a PDU SESSION ESTABLIS</w:t>
      </w:r>
      <w:r>
        <w:t>H</w:t>
      </w:r>
      <w:r w:rsidRPr="004C2A46">
        <w:t xml:space="preserve">MENT </w:t>
      </w:r>
      <w:r>
        <w:t xml:space="preserve">REQUEST </w:t>
      </w:r>
      <w:r w:rsidRPr="004C2A46">
        <w:t>message with request type set to "initial emergency request"</w:t>
      </w:r>
      <w:r>
        <w:t>, the UE shall perform the procedures as described in subclause 5.5.1.2.5. Then if the UE is in the same selected PLMN</w:t>
      </w:r>
      <w:ins w:id="65" w:author="Ericsson User, R04" w:date="2023-01-10T10:46:00Z">
        <w:r w:rsidRPr="00F465F7">
          <w:t xml:space="preserve"> or SNPN</w:t>
        </w:r>
      </w:ins>
      <w:r>
        <w:t xml:space="preserve"> where the last initial registration request was attempted, the UE shall:</w:t>
      </w:r>
    </w:p>
    <w:p w14:paraId="58344855" w14:textId="77777777" w:rsidR="008C2D74" w:rsidRDefault="008C2D74" w:rsidP="008C2D74">
      <w:pPr>
        <w:pStyle w:val="B1"/>
      </w:pPr>
      <w:r>
        <w:t>a)</w:t>
      </w:r>
      <w:r>
        <w:tab/>
        <w:t>inform the upper layers</w:t>
      </w:r>
      <w:r w:rsidRPr="00C2641E">
        <w:t xml:space="preserve"> </w:t>
      </w:r>
      <w:r>
        <w:t>of the failure of the procedure; or</w:t>
      </w:r>
    </w:p>
    <w:p w14:paraId="68C7CAEE" w14:textId="77777777" w:rsidR="008C2D74" w:rsidRDefault="008C2D74" w:rsidP="008C2D74">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3C0F56F" w14:textId="77777777" w:rsidR="008C2D74" w:rsidRDefault="008C2D74" w:rsidP="008C2D74">
      <w:pPr>
        <w:pStyle w:val="B1"/>
      </w:pPr>
      <w:r>
        <w:t>b)</w:t>
      </w:r>
      <w:r>
        <w:tab/>
        <w:t>attempt initial registration for emergency services.</w:t>
      </w:r>
    </w:p>
    <w:p w14:paraId="2C948F86" w14:textId="72D5BA57" w:rsidR="008C2D74" w:rsidRDefault="008C2D74" w:rsidP="008C2D74">
      <w:r w:rsidRPr="004C2A46">
        <w:t xml:space="preserve">If the network cannot accept </w:t>
      </w:r>
      <w:r>
        <w:t xml:space="preserve">an </w:t>
      </w:r>
      <w:r w:rsidRPr="004C2A46">
        <w:t>initial registration request with 5GS registration type IE set to "initial registration"</w:t>
      </w:r>
      <w:r>
        <w:t>,</w:t>
      </w:r>
      <w:r w:rsidRPr="004C2A46">
        <w:t xml:space="preserve"> for </w:t>
      </w:r>
      <w:r>
        <w:t>establishing</w:t>
      </w:r>
      <w:r w:rsidRPr="004C2A46">
        <w:t xml:space="preserve"> a</w:t>
      </w:r>
      <w:r>
        <w:t>n emergency</w:t>
      </w:r>
      <w:r w:rsidRPr="004C2A46">
        <w:t xml:space="preserve"> PDU session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ins w:id="66" w:author="Ericsson User, R04" w:date="2023-01-10T10:47:00Z">
        <w:r>
          <w:t xml:space="preserve"> </w:t>
        </w:r>
        <w:r w:rsidRPr="00F465F7">
          <w:t xml:space="preserve">or </w:t>
        </w:r>
        <w:r>
          <w:t xml:space="preserve">the same selected </w:t>
        </w:r>
        <w:r w:rsidRPr="00F465F7">
          <w:t xml:space="preserve">SNPN </w:t>
        </w:r>
        <w:r>
          <w:t>or equivalent SNPN,</w:t>
        </w:r>
      </w:ins>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5A52C63E" w14:textId="77777777" w:rsidR="008C2D74" w:rsidRDefault="008C2D74" w:rsidP="008C2D74">
      <w:r>
        <w:rPr>
          <w:rFonts w:hint="eastAsia"/>
        </w:rPr>
        <w:t>If the initial registration</w:t>
      </w:r>
      <w:r w:rsidRPr="008E1F54">
        <w:t xml:space="preserve"> request</w:t>
      </w:r>
      <w:r>
        <w:t>,</w:t>
      </w:r>
      <w:r w:rsidRPr="00385538">
        <w:t xml:space="preserve"> </w:t>
      </w:r>
      <w:r>
        <w:t xml:space="preserve">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348C2C10" w14:textId="77777777" w:rsidR="008C2D74" w:rsidRDefault="008C2D74" w:rsidP="008C2D74">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0833F1A" w14:textId="77777777" w:rsidR="008C2D74" w:rsidRDefault="008C2D74" w:rsidP="008C2D74">
      <w:r>
        <w:rPr>
          <w:rFonts w:hint="eastAsia"/>
        </w:rPr>
        <w:t>If the initial registration</w:t>
      </w:r>
      <w:r w:rsidRPr="008E1F54">
        <w:t xml:space="preserve"> request</w:t>
      </w:r>
      <w:r>
        <w:t xml:space="preserve">, with 5GS registration type </w:t>
      </w:r>
      <w:r w:rsidRPr="00DE0568">
        <w:rPr>
          <w:lang w:eastAsia="ja-JP"/>
        </w:rPr>
        <w:t xml:space="preserve">IE set to </w:t>
      </w:r>
      <w:r w:rsidRPr="00DE0568">
        <w:t>"initial registration"</w:t>
      </w:r>
      <w:r>
        <w:t xml:space="preserve"> and</w:t>
      </w:r>
      <w:r w:rsidRPr="008E1F54">
        <w:t xml:space="preserve"> </w:t>
      </w:r>
      <w:r>
        <w:t xml:space="preserve">for </w:t>
      </w:r>
      <w:r w:rsidRPr="00746B17">
        <w:rPr>
          <w:noProof/>
        </w:rPr>
        <w:t>initiating a</w:t>
      </w:r>
      <w:r>
        <w:rPr>
          <w:noProof/>
        </w:rPr>
        <w:t>n emergency</w:t>
      </w:r>
      <w:r w:rsidRPr="00746B17">
        <w:rPr>
          <w:noProof/>
        </w:rPr>
        <w:t xml:space="preserve"> PDU session</w:t>
      </w:r>
      <w:r>
        <w:rPr>
          <w:noProof/>
        </w:rPr>
        <w:t>,</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46188164" w14:textId="203AF282" w:rsidR="008C2D74" w:rsidRDefault="008C2D74" w:rsidP="008C2D74">
      <w:pPr>
        <w:pStyle w:val="B1"/>
      </w:pPr>
      <w:r>
        <w:t>a)</w:t>
      </w:r>
      <w:r>
        <w:tab/>
        <w:t>the same selected PLMN</w:t>
      </w:r>
      <w:ins w:id="67" w:author="Ericsson User, R04" w:date="2023-01-10T10:47:00Z">
        <w:r w:rsidRPr="00F465F7">
          <w:t xml:space="preserve"> or SNPN</w:t>
        </w:r>
      </w:ins>
      <w:r>
        <w:t xml:space="preserve"> where the last initial registration request was attempted and the PDU session does not need to be established due to handover of an existing PDN connection for emergency bearer services,</w:t>
      </w:r>
      <w:r w:rsidRPr="000876C3">
        <w:t xml:space="preserve"> </w:t>
      </w:r>
      <w:r>
        <w:t>the UE shall:</w:t>
      </w:r>
    </w:p>
    <w:p w14:paraId="3528B4F8" w14:textId="77777777" w:rsidR="008C2D74" w:rsidRDefault="008C2D74" w:rsidP="008C2D74">
      <w:pPr>
        <w:pStyle w:val="B2"/>
      </w:pPr>
      <w:r>
        <w:t>-</w:t>
      </w:r>
      <w:r>
        <w:tab/>
        <w:t>inform the upper layers</w:t>
      </w:r>
      <w:r w:rsidRPr="00C2641E">
        <w:t xml:space="preserve"> </w:t>
      </w:r>
      <w:r>
        <w:t>of the failure of the procedure; or</w:t>
      </w:r>
    </w:p>
    <w:p w14:paraId="75B352A6" w14:textId="77777777" w:rsidR="008C2D74" w:rsidRDefault="008C2D74" w:rsidP="008C2D74">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7B76B239" w14:textId="77777777" w:rsidR="008C2D74" w:rsidRDefault="008C2D74" w:rsidP="008C2D74">
      <w:pPr>
        <w:pStyle w:val="B2"/>
      </w:pPr>
      <w:r>
        <w:t>-</w:t>
      </w:r>
      <w:r>
        <w:tab/>
        <w:t>attempt initial registration for emergency services; or</w:t>
      </w:r>
    </w:p>
    <w:p w14:paraId="13A021BB" w14:textId="25D8CCCC" w:rsidR="008C2D74" w:rsidRDefault="008C2D74" w:rsidP="008C2D74">
      <w:pPr>
        <w:pStyle w:val="B1"/>
      </w:pPr>
      <w:r>
        <w:t>b)</w:t>
      </w:r>
      <w:r>
        <w:tab/>
      </w:r>
      <w:r w:rsidRPr="00CC0C94">
        <w:t>the same selected PLMN</w:t>
      </w:r>
      <w:r>
        <w:t xml:space="preserve"> </w:t>
      </w:r>
      <w:r w:rsidRPr="000876C3">
        <w:t>or equivalent PLMN</w:t>
      </w:r>
      <w:ins w:id="68" w:author="Ericsson User, R04" w:date="2023-01-10T10:47:00Z">
        <w:r>
          <w:t xml:space="preserve"> </w:t>
        </w:r>
        <w:r w:rsidRPr="00F465F7">
          <w:t xml:space="preserve">or </w:t>
        </w:r>
        <w:r>
          <w:t xml:space="preserve">the same selected </w:t>
        </w:r>
        <w:r w:rsidRPr="00F465F7">
          <w:t xml:space="preserve">SNPN </w:t>
        </w:r>
        <w:r>
          <w:t>or equivalent SNPN,</w:t>
        </w:r>
      </w:ins>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p w14:paraId="1E9D1C97" w14:textId="77777777" w:rsidR="008301E0" w:rsidRDefault="008301E0" w:rsidP="008301E0">
      <w:pPr>
        <w:jc w:val="center"/>
        <w:rPr>
          <w:noProof/>
          <w:highlight w:val="green"/>
        </w:rPr>
      </w:pPr>
      <w:bookmarkStart w:id="69" w:name="_Toc20232679"/>
      <w:bookmarkStart w:id="70" w:name="_Toc27746781"/>
      <w:bookmarkStart w:id="71" w:name="_Toc36212963"/>
      <w:bookmarkStart w:id="72" w:name="_Toc36657140"/>
      <w:bookmarkStart w:id="73" w:name="_Toc45286804"/>
      <w:bookmarkStart w:id="74" w:name="_Toc51948073"/>
      <w:bookmarkStart w:id="75" w:name="_Toc51949165"/>
      <w:bookmarkStart w:id="76" w:name="_Toc114476334"/>
      <w:bookmarkEnd w:id="56"/>
      <w:bookmarkEnd w:id="57"/>
      <w:bookmarkEnd w:id="58"/>
      <w:bookmarkEnd w:id="59"/>
      <w:bookmarkEnd w:id="60"/>
      <w:bookmarkEnd w:id="61"/>
      <w:bookmarkEnd w:id="62"/>
      <w:bookmarkEnd w:id="63"/>
      <w:r w:rsidRPr="00DB12B9">
        <w:rPr>
          <w:noProof/>
          <w:highlight w:val="green"/>
        </w:rPr>
        <w:t>***** change *****</w:t>
      </w:r>
    </w:p>
    <w:p w14:paraId="266A3A72" w14:textId="77777777" w:rsidR="008C2D74" w:rsidRDefault="008C2D74" w:rsidP="008C2D74">
      <w:pPr>
        <w:pStyle w:val="Heading5"/>
      </w:pPr>
      <w:bookmarkStart w:id="77" w:name="_Toc123901511"/>
      <w:r>
        <w:t>5.5.1.2.7</w:t>
      </w:r>
      <w:r>
        <w:tab/>
      </w:r>
      <w:r w:rsidRPr="003168A2">
        <w:t>Abnormal cases in the UE</w:t>
      </w:r>
      <w:bookmarkEnd w:id="77"/>
    </w:p>
    <w:p w14:paraId="5450ED06" w14:textId="77777777" w:rsidR="008C2D74" w:rsidRPr="003168A2" w:rsidRDefault="008C2D74" w:rsidP="008C2D74">
      <w:r w:rsidRPr="003168A2">
        <w:t>The following abnormal cases can be identified:</w:t>
      </w:r>
    </w:p>
    <w:p w14:paraId="3FA1CF34" w14:textId="77777777" w:rsidR="008C2D74" w:rsidRDefault="008C2D74" w:rsidP="008C2D74">
      <w:pPr>
        <w:pStyle w:val="B1"/>
        <w:rPr>
          <w:lang w:eastAsia="ja-JP"/>
        </w:rPr>
      </w:pPr>
      <w:r>
        <w:rPr>
          <w:lang w:eastAsia="ja-JP"/>
        </w:rPr>
        <w:t>a)</w:t>
      </w:r>
      <w:r>
        <w:rPr>
          <w:lang w:eastAsia="ja-JP"/>
        </w:rPr>
        <w:tab/>
        <w:t>Timer T3346 is running.</w:t>
      </w:r>
    </w:p>
    <w:p w14:paraId="3D96D76E" w14:textId="77777777" w:rsidR="008C2D74" w:rsidRDefault="008C2D74" w:rsidP="008C2D74">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5ED3731F" w14:textId="77777777" w:rsidR="008C2D74" w:rsidRDefault="008C2D74" w:rsidP="008C2D74">
      <w:pPr>
        <w:pStyle w:val="B2"/>
      </w:pPr>
      <w:r>
        <w:t>1)</w:t>
      </w:r>
      <w:r>
        <w:tab/>
        <w:t xml:space="preserve">the UE is a </w:t>
      </w:r>
      <w:r w:rsidRPr="00ED26A8">
        <w:t xml:space="preserve">UE configured </w:t>
      </w:r>
      <w:r w:rsidRPr="001F3660">
        <w:t>for high priority access</w:t>
      </w:r>
      <w:r w:rsidRPr="00ED26A8">
        <w:t xml:space="preserve"> in selected PLMN</w:t>
      </w:r>
      <w:r>
        <w:t xml:space="preserve"> or SNPN</w:t>
      </w:r>
      <w:r>
        <w:rPr>
          <w:lang w:eastAsia="ko-KR"/>
        </w:rPr>
        <w:t>;</w:t>
      </w:r>
    </w:p>
    <w:p w14:paraId="70F45622" w14:textId="77777777" w:rsidR="008C2D74" w:rsidRDefault="008C2D74" w:rsidP="008C2D74">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994970" w14:textId="77777777" w:rsidR="008C2D74" w:rsidRPr="00D66253" w:rsidRDefault="008C2D74" w:rsidP="008C2D74">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5BA34DE3" w14:textId="77777777" w:rsidR="008C2D74" w:rsidRPr="00CC0C94" w:rsidRDefault="008C2D74" w:rsidP="008C2D74">
      <w:pPr>
        <w:pStyle w:val="B2"/>
      </w:pPr>
      <w:r>
        <w:t>4)</w:t>
      </w:r>
      <w:r>
        <w:tab/>
        <w:t>the UE in NB-N</w:t>
      </w:r>
      <w:r w:rsidRPr="00CC0C94">
        <w:t>1 mode is requested by the upper layer to transmit user data related to an exceptional event and</w:t>
      </w:r>
      <w:r>
        <w:t>:</w:t>
      </w:r>
    </w:p>
    <w:p w14:paraId="22EFF581" w14:textId="77777777" w:rsidR="008C2D74" w:rsidRPr="00CC0C94" w:rsidRDefault="008C2D74" w:rsidP="008C2D74">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AAA08E3" w14:textId="77777777" w:rsidR="008C2D74" w:rsidRPr="00D66253" w:rsidRDefault="008C2D74" w:rsidP="008C2D74">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823E10E" w14:textId="77777777" w:rsidR="008C2D74" w:rsidRPr="00D66253" w:rsidRDefault="008C2D74" w:rsidP="008C2D74">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337DA1D7" w14:textId="77777777" w:rsidR="008C2D74" w:rsidRDefault="008C2D74" w:rsidP="008C2D74">
      <w:pPr>
        <w:pStyle w:val="B1"/>
      </w:pPr>
      <w:r>
        <w:tab/>
      </w:r>
      <w:r w:rsidRPr="003168A2">
        <w:t>The UE stays in the current serving cell and applies the normal cell reselection process.</w:t>
      </w:r>
    </w:p>
    <w:p w14:paraId="75B68114" w14:textId="77777777" w:rsidR="008C2D74" w:rsidRPr="007F5164" w:rsidRDefault="008C2D74" w:rsidP="008C2D74">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7582E382" w14:textId="77777777" w:rsidR="008C2D74" w:rsidRDefault="008C2D74" w:rsidP="008C2D74">
      <w:pPr>
        <w:pStyle w:val="B1"/>
      </w:pPr>
      <w:r>
        <w:t>b</w:t>
      </w:r>
      <w:r w:rsidRPr="003168A2">
        <w:t>)</w:t>
      </w:r>
      <w:r w:rsidRPr="003168A2">
        <w:tab/>
      </w:r>
      <w:r>
        <w:t>The lower layers indicate that the access attempt is barred.</w:t>
      </w:r>
    </w:p>
    <w:p w14:paraId="395EED2F" w14:textId="77777777" w:rsidR="008C2D74" w:rsidRDefault="008C2D74" w:rsidP="008C2D74">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09BE00C4" w14:textId="77777777" w:rsidR="008C2D74" w:rsidRDefault="008C2D74" w:rsidP="008C2D74">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593006C4" w14:textId="77777777" w:rsidR="008C2D74" w:rsidRDefault="008C2D74" w:rsidP="008C2D74">
      <w:pPr>
        <w:pStyle w:val="B1"/>
      </w:pPr>
      <w:r>
        <w:t>b</w:t>
      </w:r>
      <w:r w:rsidRPr="00DE0F67">
        <w:t>a)</w:t>
      </w:r>
      <w:r w:rsidRPr="00DE0F67">
        <w:tab/>
        <w:t>The lower layers indicate that</w:t>
      </w:r>
      <w:r>
        <w:t>:</w:t>
      </w:r>
    </w:p>
    <w:p w14:paraId="22806373" w14:textId="77777777" w:rsidR="008C2D74" w:rsidRDefault="008C2D74" w:rsidP="008C2D7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273E8E0" w14:textId="77777777" w:rsidR="008C2D74" w:rsidRDefault="008C2D74" w:rsidP="008C2D7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23B9B8C3" w14:textId="77777777" w:rsidR="008C2D74" w:rsidRDefault="008C2D74" w:rsidP="008C2D74">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26F1CD16" w14:textId="77777777" w:rsidR="008C2D74" w:rsidRDefault="008C2D74" w:rsidP="008C2D74">
      <w:pPr>
        <w:pStyle w:val="B1"/>
      </w:pPr>
      <w:r>
        <w:t>c)</w:t>
      </w:r>
      <w:r>
        <w:tab/>
        <w:t>T3510 timeout.</w:t>
      </w:r>
    </w:p>
    <w:p w14:paraId="255579F8" w14:textId="77777777" w:rsidR="008C2D74" w:rsidRDefault="008C2D74" w:rsidP="008C2D74">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5B34E2AE" w14:textId="77777777" w:rsidR="008C2D74" w:rsidRDefault="008C2D74" w:rsidP="008C2D74">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16E900E9" w14:textId="77777777" w:rsidR="008C2D74" w:rsidRDefault="008C2D74" w:rsidP="008C2D74">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03D49A01" w14:textId="77777777" w:rsidR="008C2D74" w:rsidRPr="003168A2" w:rsidRDefault="008C2D74" w:rsidP="008C2D74">
      <w:pPr>
        <w:pStyle w:val="B1"/>
      </w:pPr>
      <w:r w:rsidRPr="003168A2">
        <w:tab/>
        <w:t>The UE shall proceed as described below.</w:t>
      </w:r>
    </w:p>
    <w:p w14:paraId="0E24C40D" w14:textId="77777777" w:rsidR="008C2D74" w:rsidRDefault="008C2D74" w:rsidP="008C2D74">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381D63A" w14:textId="77777777" w:rsidR="008C2D74" w:rsidRDefault="008C2D74" w:rsidP="008C2D74">
      <w:pPr>
        <w:pStyle w:val="B1"/>
      </w:pPr>
      <w:r w:rsidRPr="003168A2">
        <w:tab/>
      </w:r>
      <w:r>
        <w:t>The UE shall abort the registration procedure for initial registration and proceed as described below.</w:t>
      </w:r>
    </w:p>
    <w:p w14:paraId="17044F0E" w14:textId="77777777" w:rsidR="008C2D74" w:rsidRDefault="008C2D74" w:rsidP="008C2D74">
      <w:pPr>
        <w:pStyle w:val="B1"/>
      </w:pPr>
      <w:r>
        <w:t>f)</w:t>
      </w:r>
      <w:r>
        <w:tab/>
        <w:t>UE initiated de-registration required.</w:t>
      </w:r>
    </w:p>
    <w:p w14:paraId="1B5999B7" w14:textId="77777777" w:rsidR="008C2D74" w:rsidRDefault="008C2D74" w:rsidP="008C2D74">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576ABBD9" w14:textId="77777777" w:rsidR="008C2D74" w:rsidRDefault="008C2D74" w:rsidP="008C2D74">
      <w:pPr>
        <w:pStyle w:val="B1"/>
      </w:pPr>
      <w:r>
        <w:t>g)</w:t>
      </w:r>
      <w:r>
        <w:tab/>
        <w:t>De-registration procedure collision.</w:t>
      </w:r>
    </w:p>
    <w:p w14:paraId="34B560C7" w14:textId="77777777" w:rsidR="008C2D74" w:rsidRDefault="008C2D74" w:rsidP="008C2D74">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2D4E902E" w14:textId="77777777" w:rsidR="008C2D74" w:rsidRDefault="008C2D74" w:rsidP="008C2D74">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39FDFF0A" w14:textId="77777777" w:rsidR="008C2D74" w:rsidRDefault="008C2D74" w:rsidP="008C2D74">
      <w:pPr>
        <w:pStyle w:val="B1"/>
      </w:pPr>
      <w:r>
        <w:t>h)</w:t>
      </w:r>
      <w:r>
        <w:tab/>
        <w:t>Change in the current TAI.</w:t>
      </w:r>
    </w:p>
    <w:p w14:paraId="602E03AA" w14:textId="77777777" w:rsidR="008C2D74" w:rsidRDefault="008C2D74" w:rsidP="008C2D74">
      <w:pPr>
        <w:pStyle w:val="B1"/>
      </w:pPr>
      <w:r>
        <w:tab/>
        <w:t>If the current TAI is changed before the registration procedure for initial registration is completed, the registration procedure for initial registration shall be aborted and re-initiated immediately.</w:t>
      </w:r>
    </w:p>
    <w:p w14:paraId="604F7336" w14:textId="77777777" w:rsidR="008C2D74" w:rsidRDefault="008C2D74" w:rsidP="008C2D74">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6303D261" w14:textId="77777777" w:rsidR="008C2D74" w:rsidRDefault="008C2D74" w:rsidP="008C2D74">
      <w:pPr>
        <w:pStyle w:val="B2"/>
      </w:pPr>
      <w:r>
        <w:t>1)</w:t>
      </w:r>
      <w:r>
        <w:tab/>
        <w:t>if the current TAI is in the TAI list, the UE sends the REGISTRATION</w:t>
      </w:r>
      <w:r w:rsidRPr="00CC0C94">
        <w:t xml:space="preserve"> COMPLETE message</w:t>
      </w:r>
      <w:r>
        <w:t xml:space="preserve"> to the network; and</w:t>
      </w:r>
    </w:p>
    <w:p w14:paraId="24AAC56E" w14:textId="77777777" w:rsidR="008C2D74" w:rsidRPr="000B36F8" w:rsidRDefault="008C2D74" w:rsidP="008C2D74">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4664DFE8" w14:textId="77777777" w:rsidR="008C2D74" w:rsidRDefault="008C2D74" w:rsidP="008C2D74">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26EEA40B" w14:textId="77777777" w:rsidR="008C2D74" w:rsidRDefault="008C2D74" w:rsidP="008C2D74">
      <w:pPr>
        <w:pStyle w:val="B1"/>
      </w:pPr>
      <w:r>
        <w:t>i)</w:t>
      </w:r>
      <w:r>
        <w:tab/>
        <w:t>Transmission failure of REGISTRATION COMPLETE message indication with change in the current TAI.</w:t>
      </w:r>
    </w:p>
    <w:p w14:paraId="2C180EE4" w14:textId="77777777" w:rsidR="008C2D74" w:rsidRDefault="008C2D74" w:rsidP="008C2D74">
      <w:pPr>
        <w:pStyle w:val="B2"/>
      </w:pPr>
      <w:r>
        <w:t>1)</w:t>
      </w:r>
      <w:r>
        <w:tab/>
        <w:t>If the current TAI is still part of the TAI list, the UE resends the REGISTRATION COMPLETE message to the network; and</w:t>
      </w:r>
    </w:p>
    <w:p w14:paraId="320012F3" w14:textId="77777777" w:rsidR="008C2D74" w:rsidRPr="00E46A46" w:rsidRDefault="008C2D74" w:rsidP="008C2D74">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47E3D11D" w14:textId="77777777" w:rsidR="008C2D74" w:rsidRDefault="008C2D74" w:rsidP="008C2D74">
      <w:pPr>
        <w:pStyle w:val="B1"/>
      </w:pPr>
      <w:r>
        <w:t>j)</w:t>
      </w:r>
      <w:r>
        <w:tab/>
        <w:t>Transmission failure of REGISTRATION COMPLETE message indication without change in the current TAI from lower layers.</w:t>
      </w:r>
    </w:p>
    <w:p w14:paraId="09DA2167" w14:textId="77777777" w:rsidR="008C2D74" w:rsidRDefault="008C2D74" w:rsidP="008C2D74">
      <w:pPr>
        <w:pStyle w:val="B1"/>
      </w:pPr>
      <w:r>
        <w:tab/>
        <w:t>It is up to the UE implementation how to re-run the ongoing procedure.</w:t>
      </w:r>
    </w:p>
    <w:p w14:paraId="1040140F" w14:textId="77777777" w:rsidR="008C2D74" w:rsidRDefault="008C2D74" w:rsidP="008C2D74">
      <w:pPr>
        <w:pStyle w:val="B1"/>
      </w:pPr>
      <w:r>
        <w:t>k)</w:t>
      </w:r>
      <w:r>
        <w:tab/>
        <w:t>Transmission failure of REGISTRATION REQUEST message indication from the lower layers.</w:t>
      </w:r>
    </w:p>
    <w:p w14:paraId="054E3A4D" w14:textId="77777777" w:rsidR="008C2D74" w:rsidRDefault="008C2D74" w:rsidP="008C2D74">
      <w:pPr>
        <w:pStyle w:val="B1"/>
      </w:pPr>
      <w:r>
        <w:tab/>
        <w:t xml:space="preserve">The </w:t>
      </w:r>
      <w:r>
        <w:rPr>
          <w:lang w:val="en-US"/>
        </w:rPr>
        <w:t xml:space="preserve">registration procedure for initial registration </w:t>
      </w:r>
      <w:r>
        <w:t>shall be aborted and re-initiated immediately.</w:t>
      </w:r>
    </w:p>
    <w:p w14:paraId="251F4DF4" w14:textId="77777777" w:rsidR="008C2D74" w:rsidRDefault="008C2D74" w:rsidP="008C2D74">
      <w:pPr>
        <w:pStyle w:val="B1"/>
      </w:pPr>
      <w:r>
        <w:t>l)</w:t>
      </w:r>
      <w:r>
        <w:tab/>
        <w:t>Timer T3447 is running.</w:t>
      </w:r>
    </w:p>
    <w:p w14:paraId="3CFE4309" w14:textId="77777777" w:rsidR="008C2D74" w:rsidRDefault="008C2D74" w:rsidP="008C2D74">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15E8F5C" w14:textId="77777777" w:rsidR="008C2D74" w:rsidRDefault="008C2D74" w:rsidP="008C2D74">
      <w:pPr>
        <w:pStyle w:val="B2"/>
      </w:pPr>
      <w:r>
        <w:t>1)</w:t>
      </w:r>
      <w:r>
        <w:tab/>
        <w:t>the UE is a UE configured for high priority access in selected PLMN; or</w:t>
      </w:r>
    </w:p>
    <w:p w14:paraId="23AE5CCB" w14:textId="77777777" w:rsidR="008C2D74" w:rsidRDefault="008C2D74" w:rsidP="008C2D74">
      <w:pPr>
        <w:pStyle w:val="B2"/>
      </w:pPr>
      <w:r>
        <w:t>2)</w:t>
      </w:r>
      <w:r>
        <w:tab/>
        <w:t>the UE needs to perform the registration procedure for initial registration for emergency services.</w:t>
      </w:r>
    </w:p>
    <w:p w14:paraId="732A9D34" w14:textId="77777777" w:rsidR="008C2D74" w:rsidRDefault="008C2D74" w:rsidP="008C2D74">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44DDC7D8" w14:textId="77777777" w:rsidR="008C2D74" w:rsidRDefault="008C2D74" w:rsidP="008C2D74">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0B487394" w14:textId="77777777" w:rsidR="008C2D74" w:rsidRDefault="008C2D74" w:rsidP="008C2D74">
      <w:pPr>
        <w:pStyle w:val="B1"/>
      </w:pPr>
      <w:r w:rsidRPr="003168A2">
        <w:tab/>
      </w:r>
      <w:r w:rsidRPr="00694718">
        <w:t>The UE shall consider itself as being registered to only the access where the REGISTRATION ACCEPT message is received</w:t>
      </w:r>
      <w:r>
        <w:t>.</w:t>
      </w:r>
    </w:p>
    <w:p w14:paraId="75869A87" w14:textId="77777777" w:rsidR="008C2D74" w:rsidRDefault="008C2D74" w:rsidP="008C2D74">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47E31BDD" w14:textId="77777777" w:rsidR="008C2D74" w:rsidRDefault="008C2D74" w:rsidP="008C2D74">
      <w:pPr>
        <w:pStyle w:val="B1"/>
      </w:pPr>
      <w:r>
        <w:tab/>
        <w:t>Timer T3510 shall be stopped if still running.</w:t>
      </w:r>
    </w:p>
    <w:p w14:paraId="6EB0B9A2" w14:textId="77777777" w:rsidR="008C2D74" w:rsidRDefault="008C2D74" w:rsidP="008C2D74">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0CCE7F94" w14:textId="77777777" w:rsidR="008C2D74" w:rsidRDefault="008C2D74" w:rsidP="008C2D74">
      <w:pPr>
        <w:pStyle w:val="B1"/>
      </w:pPr>
      <w:r>
        <w:tab/>
        <w:t>If the registration attempt counter is less than 5:</w:t>
      </w:r>
    </w:p>
    <w:p w14:paraId="690110D4" w14:textId="77777777" w:rsidR="008C2D74" w:rsidRDefault="008C2D74" w:rsidP="008C2D74">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68EF7A77" w14:textId="77777777" w:rsidR="008C2D74" w:rsidRDefault="008C2D74" w:rsidP="008C2D74">
      <w:pPr>
        <w:pStyle w:val="B1"/>
        <w:rPr>
          <w:noProof/>
          <w:lang w:val="en-US"/>
        </w:rPr>
      </w:pPr>
      <w:r>
        <w:rPr>
          <w:noProof/>
          <w:lang w:val="en-US"/>
        </w:rPr>
        <w:tab/>
        <w:t>If the registration attempt counter is equal to 5</w:t>
      </w:r>
    </w:p>
    <w:p w14:paraId="463A252F" w14:textId="2B219DBC" w:rsidR="008C2D74" w:rsidRDefault="008C2D74" w:rsidP="008C2D74">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TAI, list of equivalent PLMNs (if any)</w:t>
      </w:r>
      <w:ins w:id="78" w:author="Ericsson User, R04" w:date="2023-01-10T10:48:00Z">
        <w:r>
          <w:rPr>
            <w:noProof/>
            <w:lang w:val="en-US"/>
          </w:rPr>
          <w:t xml:space="preserve"> or list of </w:t>
        </w:r>
        <w:r w:rsidRPr="00F465F7">
          <w:rPr>
            <w:noProof/>
            <w:lang w:val="en-US"/>
          </w:rPr>
          <w:t xml:space="preserve">equivalent </w:t>
        </w:r>
        <w:r>
          <w:rPr>
            <w:noProof/>
            <w:lang w:val="en-US"/>
          </w:rPr>
          <w:t>SNPNs (if any)</w:t>
        </w:r>
      </w:ins>
      <w:r>
        <w:rPr>
          <w:noProof/>
          <w:lang w:val="en-US"/>
        </w:rPr>
        <w:t xml:space="preserve">, and ngKSI, start timer T3502 if the value of the timer as indicated by the network is not zero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3FB162E0" w14:textId="77777777" w:rsidR="008C2D74" w:rsidRPr="003E5598" w:rsidRDefault="008C2D74" w:rsidP="008C2D74">
      <w:pPr>
        <w:pStyle w:val="B2"/>
      </w:pPr>
      <w:r>
        <w:t>-</w:t>
      </w:r>
      <w:r>
        <w:tab/>
        <w:t>if the value of T3502 as indicated by the network is zero, the UE shall perform the actions defined for the expiry of the timer T3502.</w:t>
      </w:r>
    </w:p>
    <w:p w14:paraId="132B0D4F" w14:textId="77777777" w:rsidR="008C2D74" w:rsidRDefault="008C2D74" w:rsidP="008C2D74">
      <w:pPr>
        <w:pStyle w:val="B2"/>
      </w:pPr>
      <w:r>
        <w:t>-</w:t>
      </w:r>
      <w:r>
        <w:tab/>
        <w:t xml:space="preserve">if the procedure is performed </w:t>
      </w:r>
      <w:r w:rsidRPr="00863B84">
        <w:t>via 3GPP access and</w:t>
      </w:r>
      <w:r>
        <w:t xml:space="preserve"> the UE is operating in single-registration mode:</w:t>
      </w:r>
    </w:p>
    <w:p w14:paraId="75AA52AF" w14:textId="77777777" w:rsidR="008C2D74" w:rsidRPr="005F7EB0" w:rsidRDefault="008C2D74" w:rsidP="008C2D74">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2232EC40" w14:textId="77777777" w:rsidR="008C2D74" w:rsidRPr="00981BAF" w:rsidRDefault="008C2D74" w:rsidP="008C2D74">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0C3C25A" w14:textId="77777777" w:rsidR="008301E0" w:rsidRDefault="008301E0" w:rsidP="008301E0">
      <w:pPr>
        <w:jc w:val="center"/>
        <w:rPr>
          <w:noProof/>
          <w:highlight w:val="green"/>
        </w:rPr>
      </w:pPr>
      <w:bookmarkStart w:id="79" w:name="_Toc20232680"/>
      <w:bookmarkStart w:id="80" w:name="_Toc27746782"/>
      <w:bookmarkStart w:id="81" w:name="_Toc36212964"/>
      <w:bookmarkStart w:id="82" w:name="_Toc36657141"/>
      <w:bookmarkStart w:id="83" w:name="_Toc45286805"/>
      <w:bookmarkStart w:id="84" w:name="_Toc51948074"/>
      <w:bookmarkStart w:id="85" w:name="_Toc51949166"/>
      <w:bookmarkStart w:id="86" w:name="_Toc114476335"/>
      <w:bookmarkEnd w:id="69"/>
      <w:bookmarkEnd w:id="70"/>
      <w:bookmarkEnd w:id="71"/>
      <w:bookmarkEnd w:id="72"/>
      <w:bookmarkEnd w:id="73"/>
      <w:bookmarkEnd w:id="74"/>
      <w:bookmarkEnd w:id="75"/>
      <w:bookmarkEnd w:id="76"/>
      <w:r w:rsidRPr="00DB12B9">
        <w:rPr>
          <w:noProof/>
          <w:highlight w:val="green"/>
        </w:rPr>
        <w:t>***** change *****</w:t>
      </w:r>
    </w:p>
    <w:p w14:paraId="498D5211" w14:textId="77777777" w:rsidR="001E3B22" w:rsidRDefault="001E3B22" w:rsidP="001E3B22">
      <w:pPr>
        <w:pStyle w:val="Heading5"/>
      </w:pPr>
      <w:bookmarkStart w:id="87" w:name="_Toc123901518"/>
      <w:bookmarkStart w:id="88" w:name="_Toc20232686"/>
      <w:bookmarkStart w:id="89" w:name="_Toc27746788"/>
      <w:bookmarkStart w:id="90" w:name="_Toc36212970"/>
      <w:bookmarkStart w:id="91" w:name="_Toc36657147"/>
      <w:bookmarkStart w:id="92" w:name="_Toc45286811"/>
      <w:bookmarkStart w:id="93" w:name="_Toc51948080"/>
      <w:bookmarkStart w:id="94" w:name="_Toc51949172"/>
      <w:bookmarkStart w:id="95" w:name="_Toc114476341"/>
      <w:bookmarkEnd w:id="79"/>
      <w:bookmarkEnd w:id="80"/>
      <w:bookmarkEnd w:id="81"/>
      <w:bookmarkEnd w:id="82"/>
      <w:bookmarkEnd w:id="83"/>
      <w:bookmarkEnd w:id="84"/>
      <w:bookmarkEnd w:id="85"/>
      <w:bookmarkEnd w:id="86"/>
      <w:r>
        <w:t>5.5.1.3.5</w:t>
      </w:r>
      <w:r>
        <w:tab/>
        <w:t xml:space="preserve">Mobility and periodic registration update not </w:t>
      </w:r>
      <w:r w:rsidRPr="003168A2">
        <w:t>accepted by the network</w:t>
      </w:r>
      <w:bookmarkEnd w:id="87"/>
    </w:p>
    <w:p w14:paraId="4D923E53" w14:textId="77777777" w:rsidR="001E3B22" w:rsidRDefault="001E3B22" w:rsidP="001E3B2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E6DE26C" w14:textId="77777777" w:rsidR="001E3B22" w:rsidRPr="000D00E5" w:rsidRDefault="001E3B22" w:rsidP="001E3B2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8943521" w14:textId="77777777" w:rsidR="001E3B22" w:rsidRPr="00CC0C94" w:rsidRDefault="001E3B22" w:rsidP="001E3B2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C72268" w14:textId="77777777" w:rsidR="001E3B22" w:rsidRDefault="001E3B22" w:rsidP="001E3B2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A7FCD72" w14:textId="77777777" w:rsidR="001E3B22" w:rsidRPr="00D855A0" w:rsidRDefault="001E3B22" w:rsidP="001E3B2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3F943D7" w14:textId="77777777" w:rsidR="001E3B22" w:rsidRDefault="001E3B22" w:rsidP="001E3B2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CAC5622" w14:textId="77777777" w:rsidR="001E3B22" w:rsidRDefault="001E3B22" w:rsidP="001E3B2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A715E0B" w14:textId="77777777" w:rsidR="001E3B22" w:rsidRDefault="001E3B22" w:rsidP="001E3B2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A31CA66" w14:textId="77777777" w:rsidR="001E3B22" w:rsidRPr="00CC0C94" w:rsidRDefault="001E3B22" w:rsidP="001E3B2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32E9562" w14:textId="77777777" w:rsidR="001E3B22" w:rsidRPr="00CC0C94" w:rsidRDefault="001E3B22" w:rsidP="001E3B2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D257A68" w14:textId="77777777" w:rsidR="001E3B22" w:rsidRDefault="001E3B22" w:rsidP="001E3B22">
      <w:r w:rsidRPr="003729E7">
        <w:t xml:space="preserve">If the </w:t>
      </w:r>
      <w:r>
        <w:t>m</w:t>
      </w:r>
      <w:r w:rsidRPr="00C565E6">
        <w:t xml:space="preserve">obility and periodic registration update </w:t>
      </w:r>
      <w:r w:rsidRPr="00EE56E5">
        <w:t>request</w:t>
      </w:r>
      <w:r w:rsidRPr="003729E7">
        <w:t xml:space="preserve"> is rejected </w:t>
      </w:r>
      <w:r>
        <w:t>because:</w:t>
      </w:r>
    </w:p>
    <w:p w14:paraId="21D5F59F" w14:textId="77777777" w:rsidR="001E3B22" w:rsidRDefault="001E3B22" w:rsidP="001E3B2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3CA8C2" w14:textId="77777777" w:rsidR="001E3B22" w:rsidRDefault="001E3B22" w:rsidP="001E3B22">
      <w:pPr>
        <w:pStyle w:val="B1"/>
      </w:pPr>
      <w:r>
        <w:t>b)</w:t>
      </w:r>
      <w:r>
        <w:tab/>
      </w:r>
      <w:r w:rsidRPr="00AF6E3E">
        <w:t>the UE set the NSSAA bit in the 5GMM capability IE to</w:t>
      </w:r>
      <w:r>
        <w:t>:</w:t>
      </w:r>
    </w:p>
    <w:p w14:paraId="3A22E5B5" w14:textId="77777777" w:rsidR="001E3B22" w:rsidRDefault="001E3B22" w:rsidP="001E3B22">
      <w:pPr>
        <w:pStyle w:val="B2"/>
      </w:pPr>
      <w:r>
        <w:t>1)</w:t>
      </w:r>
      <w:r>
        <w:tab/>
      </w:r>
      <w:r w:rsidRPr="00350712">
        <w:t>"Network slice-specific authentication and authorization supported"</w:t>
      </w:r>
      <w:r>
        <w:t xml:space="preserve"> and;</w:t>
      </w:r>
    </w:p>
    <w:p w14:paraId="67D31250" w14:textId="77777777" w:rsidR="001E3B22" w:rsidRDefault="001E3B22" w:rsidP="001E3B22">
      <w:pPr>
        <w:pStyle w:val="B3"/>
      </w:pPr>
      <w:r>
        <w:t>i)</w:t>
      </w:r>
      <w:r>
        <w:tab/>
        <w:t>void;</w:t>
      </w:r>
    </w:p>
    <w:p w14:paraId="277284CB" w14:textId="77777777" w:rsidR="001E3B22" w:rsidRDefault="001E3B22" w:rsidP="001E3B22">
      <w:pPr>
        <w:pStyle w:val="B3"/>
      </w:pPr>
      <w:r>
        <w:t>ii)</w:t>
      </w:r>
      <w:r>
        <w:tab/>
        <w:t>all default</w:t>
      </w:r>
      <w:r w:rsidRPr="000B5E15">
        <w:t xml:space="preserve"> S-NSSAIs</w:t>
      </w:r>
      <w:r>
        <w:t xml:space="preserve"> are not allowed; or</w:t>
      </w:r>
    </w:p>
    <w:p w14:paraId="6F5D31A4" w14:textId="77777777" w:rsidR="001E3B22" w:rsidRDefault="001E3B22" w:rsidP="001E3B2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65464EDF" w14:textId="77777777" w:rsidR="001E3B22" w:rsidRDefault="001E3B22" w:rsidP="001E3B2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54CA93C" w14:textId="77777777" w:rsidR="001E3B22" w:rsidRDefault="001E3B22" w:rsidP="001E3B22">
      <w:pPr>
        <w:pStyle w:val="B3"/>
      </w:pPr>
      <w:r>
        <w:t>i)</w:t>
      </w:r>
      <w:r>
        <w:tab/>
        <w:t>void;</w:t>
      </w:r>
      <w:r w:rsidRPr="00AF6E3E">
        <w:t xml:space="preserve"> </w:t>
      </w:r>
      <w:r>
        <w:t>or</w:t>
      </w:r>
    </w:p>
    <w:p w14:paraId="79055609" w14:textId="77777777" w:rsidR="001E3B22" w:rsidRDefault="001E3B22" w:rsidP="001E3B22">
      <w:pPr>
        <w:pStyle w:val="B3"/>
      </w:pPr>
      <w:r>
        <w:t>ii)</w:t>
      </w:r>
      <w:r>
        <w:tab/>
        <w:t>void; and</w:t>
      </w:r>
    </w:p>
    <w:p w14:paraId="5CC27F0B" w14:textId="77777777" w:rsidR="001E3B22" w:rsidRDefault="001E3B22" w:rsidP="001E3B22">
      <w:pPr>
        <w:pStyle w:val="B1"/>
      </w:pPr>
      <w:r>
        <w:t>c)</w:t>
      </w:r>
      <w:r>
        <w:tab/>
      </w:r>
      <w:r w:rsidRPr="00B246F0">
        <w:t>no emergency PDU session has been established for the UE</w:t>
      </w:r>
      <w:r>
        <w:t>;</w:t>
      </w:r>
    </w:p>
    <w:p w14:paraId="2C90B8DE" w14:textId="77777777" w:rsidR="001E3B22" w:rsidRDefault="001E3B22" w:rsidP="001E3B2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710D764" w14:textId="77777777" w:rsidR="001E3B22" w:rsidRDefault="001E3B22" w:rsidP="001E3B2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C2400C0" w14:textId="77777777" w:rsidR="001E3B22" w:rsidRDefault="001E3B22" w:rsidP="001E3B2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C3DB565" w14:textId="77777777" w:rsidR="001E3B22" w:rsidRDefault="001E3B22" w:rsidP="001E3B2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664B00C" w14:textId="77777777" w:rsidR="001E3B22" w:rsidRDefault="001E3B22" w:rsidP="001E3B2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FC2735A" w14:textId="77777777" w:rsidR="001E3B22" w:rsidRDefault="001E3B22" w:rsidP="001E3B2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1D05055" w14:textId="77777777" w:rsidR="001E3B22" w:rsidRDefault="001E3B22" w:rsidP="001E3B2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FA6CAD6" w14:textId="77777777" w:rsidR="001E3B22" w:rsidRPr="008C0E61" w:rsidRDefault="001E3B22" w:rsidP="001E3B2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C0342F" w14:textId="77777777" w:rsidR="001E3B22" w:rsidRPr="007E0020" w:rsidRDefault="001E3B22" w:rsidP="001E3B22">
      <w:pPr>
        <w:snapToGrid w:val="0"/>
      </w:pPr>
      <w:r w:rsidRPr="007E0020">
        <w:t>If the mobility and periodic registration update request from a UE not supporting CAG is rejected due to CAG restrictions, the network shall operate as described in bullet i) of subclause 5.5.1.3.8.</w:t>
      </w:r>
    </w:p>
    <w:p w14:paraId="449EAAA4" w14:textId="77777777" w:rsidR="001E3B22" w:rsidRPr="00E419C7" w:rsidRDefault="001E3B22" w:rsidP="001E3B2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6053EEE" w14:textId="77777777" w:rsidR="001E3B22" w:rsidRPr="00E419C7" w:rsidRDefault="001E3B22" w:rsidP="001E3B2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24BF2C5" w14:textId="77777777" w:rsidR="001E3B22" w:rsidRDefault="001E3B22" w:rsidP="001E3B2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6AD6641" w14:textId="77777777" w:rsidR="001E3B22" w:rsidRDefault="001E3B22" w:rsidP="001E3B2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5389AAA" w14:textId="77777777" w:rsidR="001E3B22" w:rsidRDefault="001E3B22" w:rsidP="001E3B2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37923770" w14:textId="77777777" w:rsidR="001E3B22" w:rsidRDefault="001E3B22" w:rsidP="001E3B2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7F6588B1" w14:textId="77777777" w:rsidR="001E3B22" w:rsidRDefault="001E3B22" w:rsidP="001E3B2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7539F9AA" w14:textId="77777777" w:rsidR="001E3B22" w:rsidRDefault="001E3B22" w:rsidP="001E3B2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C2BE944" w14:textId="77777777" w:rsidR="001E3B22" w:rsidRDefault="001E3B22" w:rsidP="001E3B2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BA0AEF1" w14:textId="77777777" w:rsidR="001E3B22" w:rsidRDefault="001E3B22" w:rsidP="001E3B2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6E643A33" w14:textId="77777777" w:rsidR="001E3B22" w:rsidDel="003551F8" w:rsidRDefault="001E3B22" w:rsidP="001E3B22">
      <w:pPr>
        <w:pStyle w:val="B1"/>
        <w:snapToGrid w:val="0"/>
        <w:rPr>
          <w:lang w:eastAsia="zh-CN"/>
        </w:rPr>
      </w:pPr>
      <w:r>
        <w:rPr>
          <w:rFonts w:hint="eastAsia"/>
          <w:lang w:eastAsia="zh-CN"/>
        </w:rPr>
        <w:t>c)</w:t>
      </w:r>
      <w:r w:rsidRPr="000643B9">
        <w:tab/>
      </w:r>
      <w:r>
        <w:rPr>
          <w:rFonts w:hint="eastAsia"/>
          <w:lang w:eastAsia="zh-CN"/>
        </w:rPr>
        <w:t>both;</w:t>
      </w:r>
    </w:p>
    <w:p w14:paraId="1619B0E3" w14:textId="77777777" w:rsidR="001E3B22" w:rsidRDefault="001E3B22" w:rsidP="001E3B22">
      <w:pPr>
        <w:snapToGrid w:val="0"/>
        <w:rPr>
          <w:lang w:eastAsia="zh-CN"/>
        </w:rPr>
      </w:pPr>
      <w:r w:rsidRPr="00CE209F">
        <w:t xml:space="preserve">in the REGISTRATION </w:t>
      </w:r>
      <w:r>
        <w:rPr>
          <w:rFonts w:hint="eastAsia"/>
          <w:lang w:eastAsia="zh-CN"/>
        </w:rPr>
        <w:t>REJECT</w:t>
      </w:r>
      <w:r w:rsidRPr="00CE209F">
        <w:t xml:space="preserve"> message.</w:t>
      </w:r>
    </w:p>
    <w:p w14:paraId="72A3BFC4" w14:textId="77777777" w:rsidR="001E3B22" w:rsidRDefault="001E3B22" w:rsidP="001E3B22">
      <w:r>
        <w:t xml:space="preserve">Regardless of the 5GMM </w:t>
      </w:r>
      <w:r w:rsidRPr="003168A2">
        <w:t>cause value received</w:t>
      </w:r>
      <w:r>
        <w:t xml:space="preserve"> in the REGISTRATION REJECT message via satellite NG-RAN,</w:t>
      </w:r>
    </w:p>
    <w:p w14:paraId="0F00B11A" w14:textId="77777777" w:rsidR="001E3B22" w:rsidRDefault="001E3B22" w:rsidP="001E3B2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896DF54" w14:textId="77777777" w:rsidR="001E3B22" w:rsidRDefault="001E3B22" w:rsidP="001E3B2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F026BCA" w14:textId="77777777" w:rsidR="001E3B22" w:rsidRPr="003168A2" w:rsidRDefault="001E3B22" w:rsidP="001E3B2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AEDE8CB" w14:textId="77777777" w:rsidR="001E3B22" w:rsidRPr="003168A2" w:rsidRDefault="001E3B22" w:rsidP="001E3B22">
      <w:pPr>
        <w:pStyle w:val="B1"/>
      </w:pPr>
      <w:r w:rsidRPr="003168A2">
        <w:t>#3</w:t>
      </w:r>
      <w:r w:rsidRPr="003168A2">
        <w:tab/>
        <w:t>(Illegal UE);</w:t>
      </w:r>
      <w:r>
        <w:t xml:space="preserve"> or</w:t>
      </w:r>
    </w:p>
    <w:p w14:paraId="7408875D" w14:textId="77777777" w:rsidR="001E3B22" w:rsidRDefault="001E3B22" w:rsidP="001E3B22">
      <w:pPr>
        <w:pStyle w:val="B1"/>
      </w:pPr>
      <w:r w:rsidRPr="003168A2">
        <w:t>#6</w:t>
      </w:r>
      <w:r w:rsidRPr="003168A2">
        <w:tab/>
        <w:t>(Illegal ME)</w:t>
      </w:r>
      <w:r>
        <w:t>.</w:t>
      </w:r>
    </w:p>
    <w:p w14:paraId="063DEFE7"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12920CD" w14:textId="77777777" w:rsidR="001E3B22" w:rsidRDefault="001E3B22" w:rsidP="001E3B2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DC0E91" w14:textId="77777777" w:rsidR="001E3B22" w:rsidRDefault="001E3B22" w:rsidP="001E3B22">
      <w:pPr>
        <w:pStyle w:val="B2"/>
        <w:rPr>
          <w:lang w:eastAsia="en-US"/>
        </w:rPr>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227D66D" w14:textId="59734E0F" w:rsidR="001E3B22" w:rsidRDefault="001E3B22" w:rsidP="001E3B22">
      <w:pPr>
        <w:pStyle w:val="B1"/>
      </w:pPr>
      <w:r>
        <w:tab/>
        <w:t xml:space="preserve">If the UE is not registered for </w:t>
      </w:r>
      <w:r w:rsidRPr="004B3F25">
        <w:t>onboarding services in SNPN</w:t>
      </w:r>
      <w:r>
        <w:t>, t</w:t>
      </w:r>
      <w:r w:rsidRPr="003168A2">
        <w:t>he UE shall delete the list of equivalent PLMNs</w:t>
      </w:r>
      <w:r>
        <w:t xml:space="preserve"> (if any)</w:t>
      </w:r>
      <w:ins w:id="96" w:author="Ericsson User, R04" w:date="2023-01-10T10:49:00Z">
        <w:r>
          <w:t xml:space="preserve"> or </w:t>
        </w:r>
        <w:r w:rsidRPr="00443C31">
          <w:t xml:space="preserve">the list of equivalent </w:t>
        </w:r>
        <w:r>
          <w:t xml:space="preserve">SNPNs </w:t>
        </w:r>
        <w:r w:rsidRPr="00443C31">
          <w:t>(if any)</w:t>
        </w:r>
        <w:r>
          <w:t>,</w:t>
        </w:r>
      </w:ins>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D59CFEA" w14:textId="77777777" w:rsidR="001E3B22" w:rsidRDefault="001E3B22" w:rsidP="001E3B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98A2651" w14:textId="77777777" w:rsidR="001E3B22" w:rsidRDefault="001E3B22" w:rsidP="001E3B2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3ECB0E4"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A4AEEE6" w14:textId="77777777" w:rsidR="001E3B22" w:rsidRDefault="001E3B22" w:rsidP="001E3B2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7BBBFC0" w14:textId="77777777" w:rsidR="001E3B22" w:rsidRDefault="001E3B22" w:rsidP="001E3B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8B80C8F" w14:textId="77777777" w:rsidR="001E3B22" w:rsidRPr="003168A2" w:rsidRDefault="001E3B22" w:rsidP="001E3B22">
      <w:pPr>
        <w:pStyle w:val="B1"/>
      </w:pPr>
      <w:r w:rsidRPr="003168A2">
        <w:t>#</w:t>
      </w:r>
      <w:r>
        <w:t>7</w:t>
      </w:r>
      <w:r w:rsidRPr="003168A2">
        <w:rPr>
          <w:rFonts w:hint="eastAsia"/>
          <w:lang w:eastAsia="ko-KR"/>
        </w:rPr>
        <w:tab/>
      </w:r>
      <w:r>
        <w:t>(5G</w:t>
      </w:r>
      <w:r w:rsidRPr="003168A2">
        <w:t>S services not allowed)</w:t>
      </w:r>
      <w:r>
        <w:t>.</w:t>
      </w:r>
    </w:p>
    <w:p w14:paraId="17C67B54"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47613E4" w14:textId="77777777" w:rsidR="001E3B22" w:rsidRDefault="001E3B22" w:rsidP="001E3B2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0E5EB85" w14:textId="77777777" w:rsidR="001E3B22" w:rsidRDefault="001E3B22" w:rsidP="001E3B2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7F89110C" w14:textId="77777777" w:rsidR="001E3B22" w:rsidRDefault="001E3B22" w:rsidP="001E3B2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860015B" w14:textId="77777777" w:rsidR="001E3B22" w:rsidRDefault="001E3B22" w:rsidP="001E3B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620CD9C" w14:textId="77777777" w:rsidR="001E3B22" w:rsidRDefault="001E3B22" w:rsidP="001E3B2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37CB36F"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FC9A63" w14:textId="77777777" w:rsidR="001E3B22" w:rsidRDefault="001E3B22" w:rsidP="001E3B2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2BBCBD8" w14:textId="77777777" w:rsidR="001E3B22" w:rsidRDefault="001E3B22" w:rsidP="001E3B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87C4F4" w14:textId="77777777" w:rsidR="001E3B22" w:rsidRPr="00DC5EAD" w:rsidRDefault="001E3B22" w:rsidP="001E3B22">
      <w:pPr>
        <w:pStyle w:val="B1"/>
      </w:pPr>
      <w:r w:rsidRPr="00D33031">
        <w:t>#9</w:t>
      </w:r>
      <w:r w:rsidRPr="009E365A">
        <w:tab/>
      </w:r>
      <w:r w:rsidRPr="00D33031">
        <w:t>(UE identity cannot be derived by the network)</w:t>
      </w:r>
      <w:r>
        <w:t>.</w:t>
      </w:r>
    </w:p>
    <w:p w14:paraId="689BBA47" w14:textId="77777777" w:rsidR="001E3B22" w:rsidRPr="003168A2" w:rsidRDefault="001E3B22" w:rsidP="001E3B2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39462D74" w14:textId="77777777" w:rsidR="001E3B22" w:rsidRPr="0099251B" w:rsidRDefault="001E3B22" w:rsidP="001E3B2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44A980D" w14:textId="77777777" w:rsidR="001E3B22" w:rsidRDefault="001E3B22" w:rsidP="001E3B2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CB80D8D" w14:textId="77777777" w:rsidR="001E3B22" w:rsidRDefault="001E3B22" w:rsidP="001E3B2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BECCA77" w14:textId="77777777" w:rsidR="001E3B22" w:rsidRDefault="001E3B22" w:rsidP="001E3B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2014D1" w14:textId="77777777" w:rsidR="001E3B22" w:rsidRPr="009E365A" w:rsidRDefault="001E3B22" w:rsidP="001E3B22">
      <w:pPr>
        <w:pStyle w:val="B1"/>
      </w:pPr>
      <w:r w:rsidRPr="009E365A">
        <w:t>#10</w:t>
      </w:r>
      <w:r w:rsidRPr="009E365A">
        <w:tab/>
        <w:t>(implicitly</w:t>
      </w:r>
      <w:r w:rsidRPr="009E365A">
        <w:rPr>
          <w:rFonts w:hint="eastAsia"/>
        </w:rPr>
        <w:t xml:space="preserve"> d</w:t>
      </w:r>
      <w:r w:rsidRPr="009E365A">
        <w:t>e-registered)</w:t>
      </w:r>
      <w:r>
        <w:t>.</w:t>
      </w:r>
    </w:p>
    <w:p w14:paraId="27CB6ABF" w14:textId="77777777" w:rsidR="001E3B22" w:rsidRPr="00C37C7C" w:rsidRDefault="001E3B22" w:rsidP="001E3B2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1CAEC8A" w14:textId="77777777" w:rsidR="001E3B22" w:rsidRDefault="001E3B22" w:rsidP="001E3B2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20E14B18" w14:textId="77777777" w:rsidR="001E3B22" w:rsidRPr="00A45885" w:rsidRDefault="001E3B22" w:rsidP="001E3B2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7E0A8CD7" w14:textId="77777777" w:rsidR="001E3B22" w:rsidRPr="00621D46" w:rsidRDefault="001E3B22" w:rsidP="001E3B2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5CA0BFD" w14:textId="77777777" w:rsidR="001E3B22" w:rsidRPr="00FE320E" w:rsidRDefault="001E3B22" w:rsidP="001E3B2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33ADAB9" w14:textId="77777777" w:rsidR="001E3B22" w:rsidRDefault="001E3B22" w:rsidP="001E3B22">
      <w:pPr>
        <w:pStyle w:val="B1"/>
      </w:pPr>
      <w:r>
        <w:t>#11</w:t>
      </w:r>
      <w:r>
        <w:tab/>
        <w:t>(PLMN not allowed).</w:t>
      </w:r>
    </w:p>
    <w:p w14:paraId="63E5E81C" w14:textId="77777777" w:rsidR="001E3B22" w:rsidRDefault="001E3B22" w:rsidP="001E3B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6067283"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063B420" w14:textId="77777777" w:rsidR="001E3B22" w:rsidRPr="00621D46" w:rsidRDefault="001E3B22" w:rsidP="001E3B2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0213BB" w14:textId="77777777" w:rsidR="001E3B22" w:rsidRDefault="001E3B22" w:rsidP="001E3B2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BBBA30" w14:textId="77777777" w:rsidR="001E3B22" w:rsidRDefault="001E3B22" w:rsidP="001E3B2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AE28153" w14:textId="77777777" w:rsidR="001E3B22" w:rsidRPr="003168A2" w:rsidRDefault="001E3B22" w:rsidP="001E3B22">
      <w:pPr>
        <w:pStyle w:val="B1"/>
      </w:pPr>
      <w:r w:rsidRPr="003168A2">
        <w:t>#12</w:t>
      </w:r>
      <w:r w:rsidRPr="003168A2">
        <w:tab/>
        <w:t>(Tracking area not allowed)</w:t>
      </w:r>
      <w:r>
        <w:t>.</w:t>
      </w:r>
    </w:p>
    <w:p w14:paraId="0E884EB5" w14:textId="77777777" w:rsidR="001E3B22" w:rsidRDefault="001E3B22" w:rsidP="001E3B2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402B7B" w14:textId="77777777" w:rsidR="001E3B22" w:rsidRDefault="001E3B22" w:rsidP="001E3B22">
      <w:pPr>
        <w:pStyle w:val="B1"/>
      </w:pPr>
      <w:r>
        <w:tab/>
        <w:t>If:</w:t>
      </w:r>
    </w:p>
    <w:p w14:paraId="1ED0CA3A" w14:textId="77777777" w:rsidR="001E3B22" w:rsidRDefault="001E3B22" w:rsidP="001E3B2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AEAE3EB" w14:textId="77777777" w:rsidR="001E3B2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3687D6"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705F1F0" w14:textId="77777777" w:rsidR="001E3B22" w:rsidRPr="003168A2" w:rsidRDefault="001E3B22" w:rsidP="001E3B22">
      <w:pPr>
        <w:pStyle w:val="B1"/>
      </w:pPr>
      <w:r w:rsidRPr="003168A2">
        <w:t>#13</w:t>
      </w:r>
      <w:r w:rsidRPr="003168A2">
        <w:tab/>
        <w:t>(Roaming not allowed in this tracking area)</w:t>
      </w:r>
      <w:r>
        <w:t>.</w:t>
      </w:r>
    </w:p>
    <w:p w14:paraId="7A1F4BD1" w14:textId="6989EA27" w:rsidR="001E3B22" w:rsidRDefault="001E3B22" w:rsidP="001E3B2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w:t>
      </w:r>
      <w:ins w:id="97" w:author="Ericsson User, R04" w:date="2023-01-10T10:49:00Z">
        <w:r>
          <w:t xml:space="preserve"> or </w:t>
        </w:r>
        <w:r w:rsidRPr="00443C31">
          <w:t xml:space="preserve">the list of equivalent </w:t>
        </w:r>
        <w:r>
          <w:t xml:space="preserve">SNPNs </w:t>
        </w:r>
        <w:r w:rsidRPr="00443C31">
          <w:t xml:space="preserve">(if </w:t>
        </w:r>
      </w:ins>
      <w:ins w:id="98" w:author="Ericsson User, R04" w:date="2023-01-10T10:50:00Z">
        <w:r>
          <w:t>available</w:t>
        </w:r>
      </w:ins>
      <w:ins w:id="99" w:author="Ericsson User, R04" w:date="2023-01-10T10:49:00Z">
        <w:r w:rsidRPr="00443C31">
          <w:t>)</w:t>
        </w:r>
      </w:ins>
      <w:r>
        <w:t xml:space="preserv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1DAC83A5" w14:textId="77777777" w:rsidR="001E3B22" w:rsidRDefault="001E3B22" w:rsidP="001E3B2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E430803" w14:textId="77777777" w:rsidR="001E3B22" w:rsidRDefault="001E3B22" w:rsidP="001E3B2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C974855" w14:textId="77777777" w:rsidR="001E3B2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BEDECB" w14:textId="77777777" w:rsidR="001E3B22" w:rsidRDefault="001E3B22" w:rsidP="001E3B2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F75B33D"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6A0C6C" w14:textId="77777777" w:rsidR="001E3B22" w:rsidRDefault="001E3B22" w:rsidP="001E3B2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C6B4CF3" w14:textId="77777777" w:rsidR="001E3B22" w:rsidRPr="003168A2" w:rsidRDefault="001E3B22" w:rsidP="001E3B2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B73C538" w14:textId="77777777" w:rsidR="001E3B22" w:rsidRPr="003168A2" w:rsidRDefault="001E3B22" w:rsidP="001E3B2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361BF00" w14:textId="77777777" w:rsidR="001E3B22" w:rsidRPr="0099251B" w:rsidRDefault="001E3B22" w:rsidP="001E3B2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27E92BAF" w14:textId="77777777" w:rsidR="001E3B22" w:rsidRDefault="001E3B22" w:rsidP="001E3B22">
      <w:pPr>
        <w:pStyle w:val="B1"/>
      </w:pPr>
      <w:r w:rsidRPr="003168A2">
        <w:tab/>
      </w:r>
      <w:r>
        <w:t>If:</w:t>
      </w:r>
    </w:p>
    <w:p w14:paraId="373D9365" w14:textId="77777777" w:rsidR="001E3B22" w:rsidRDefault="001E3B22" w:rsidP="001E3B2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4C53B8" w14:textId="77777777" w:rsidR="001E3B22" w:rsidRPr="003168A2" w:rsidRDefault="001E3B22" w:rsidP="001E3B2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34A55E" w14:textId="77777777" w:rsidR="001E3B22" w:rsidRPr="003168A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B8D3BA" w14:textId="77777777" w:rsidR="001E3B22" w:rsidRDefault="001E3B22" w:rsidP="001E3B22">
      <w:pPr>
        <w:pStyle w:val="B1"/>
      </w:pPr>
      <w:r>
        <w:tab/>
        <w:t>If received over non-3GPP access the cause shall be considered as an abnormal case and the behaviour of the UE for this case is specified in subclause 5.5.1.3.7.</w:t>
      </w:r>
    </w:p>
    <w:p w14:paraId="469F5279" w14:textId="77777777" w:rsidR="001E3B22" w:rsidRDefault="001E3B22" w:rsidP="001E3B22">
      <w:pPr>
        <w:pStyle w:val="B1"/>
      </w:pPr>
      <w:r>
        <w:t>#22</w:t>
      </w:r>
      <w:r>
        <w:tab/>
        <w:t>(Congestion).</w:t>
      </w:r>
    </w:p>
    <w:p w14:paraId="692BC5DE" w14:textId="77777777" w:rsidR="001E3B22" w:rsidRDefault="001E3B22" w:rsidP="001E3B2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52D4A7" w14:textId="77777777" w:rsidR="001E3B22" w:rsidRDefault="001E3B22" w:rsidP="001E3B2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7B4DFF0" w14:textId="77777777" w:rsidR="001E3B22" w:rsidRDefault="001E3B22" w:rsidP="001E3B22">
      <w:pPr>
        <w:pStyle w:val="B1"/>
      </w:pPr>
      <w:r>
        <w:tab/>
        <w:t>The UE shall stop timer T3346 if it is running.</w:t>
      </w:r>
    </w:p>
    <w:p w14:paraId="30FFC8CA" w14:textId="77777777" w:rsidR="001E3B22" w:rsidRDefault="001E3B22" w:rsidP="001E3B2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FC6B59D" w14:textId="77777777" w:rsidR="001E3B22" w:rsidRPr="003168A2" w:rsidRDefault="001E3B22" w:rsidP="001E3B2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3225C5" w14:textId="77777777" w:rsidR="001E3B22" w:rsidRPr="000D00E5" w:rsidRDefault="001E3B22" w:rsidP="001E3B2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FDFD952" w14:textId="77777777" w:rsidR="001E3B22" w:rsidRDefault="001E3B22" w:rsidP="001E3B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9A10810" w14:textId="77777777" w:rsidR="001E3B22" w:rsidRPr="003168A2" w:rsidRDefault="001E3B22" w:rsidP="001E3B2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1BF2F86" w14:textId="77777777" w:rsidR="001E3B22" w:rsidRPr="00842A1C" w:rsidRDefault="001E3B22" w:rsidP="001E3B2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E8ED5C2" w14:textId="77777777" w:rsidR="001E3B22" w:rsidRPr="00A3336E" w:rsidRDefault="001E3B22" w:rsidP="001E3B2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8AB6883" w14:textId="77777777" w:rsidR="001E3B22" w:rsidRPr="003168A2" w:rsidRDefault="001E3B22" w:rsidP="001E3B22">
      <w:pPr>
        <w:pStyle w:val="B1"/>
      </w:pPr>
      <w:r w:rsidRPr="003168A2">
        <w:t>#</w:t>
      </w:r>
      <w:r>
        <w:t>27</w:t>
      </w:r>
      <w:r w:rsidRPr="003168A2">
        <w:rPr>
          <w:rFonts w:hint="eastAsia"/>
          <w:lang w:eastAsia="ko-KR"/>
        </w:rPr>
        <w:tab/>
      </w:r>
      <w:r>
        <w:t>(N1 mode not allowed</w:t>
      </w:r>
      <w:r w:rsidRPr="003168A2">
        <w:t>)</w:t>
      </w:r>
      <w:r>
        <w:t>.</w:t>
      </w:r>
    </w:p>
    <w:p w14:paraId="62D55F4D" w14:textId="77777777" w:rsidR="001E3B22" w:rsidRDefault="001E3B22" w:rsidP="001E3B22">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EB5F49A" w14:textId="77777777" w:rsidR="001E3B22" w:rsidRDefault="001E3B22" w:rsidP="001E3B2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757371" w14:textId="77777777" w:rsidR="001E3B22" w:rsidRDefault="001E3B22" w:rsidP="001E3B2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5DA7211" w14:textId="77777777" w:rsidR="001E3B22" w:rsidRDefault="001E3B22" w:rsidP="001E3B22">
      <w:pPr>
        <w:pStyle w:val="B1"/>
      </w:pPr>
      <w:r>
        <w:tab/>
      </w:r>
      <w:r w:rsidRPr="00032AEB">
        <w:t>to the UE implementation-specific maximum value.</w:t>
      </w:r>
    </w:p>
    <w:p w14:paraId="3856E2F9" w14:textId="77777777" w:rsidR="001E3B22" w:rsidRDefault="001E3B22" w:rsidP="001E3B22">
      <w:pPr>
        <w:pStyle w:val="B1"/>
      </w:pPr>
      <w:r>
        <w:tab/>
        <w:t>The UE shall disable the N1 mode capability for the specific access type for which the message was received (see subclause 4.9).</w:t>
      </w:r>
    </w:p>
    <w:p w14:paraId="784E3A67" w14:textId="77777777" w:rsidR="001E3B22" w:rsidRPr="001640F4" w:rsidRDefault="001E3B22" w:rsidP="001E3B2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6C237A5A" w14:textId="77777777" w:rsidR="001E3B22" w:rsidRDefault="001E3B22" w:rsidP="001E3B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819AF21" w14:textId="77777777" w:rsidR="001E3B22" w:rsidRPr="003168A2" w:rsidRDefault="001E3B22" w:rsidP="001E3B22">
      <w:pPr>
        <w:pStyle w:val="B1"/>
      </w:pPr>
      <w:r>
        <w:t>#31</w:t>
      </w:r>
      <w:r w:rsidRPr="003168A2">
        <w:tab/>
        <w:t>(</w:t>
      </w:r>
      <w:r>
        <w:t>Redirection to EPC required</w:t>
      </w:r>
      <w:r w:rsidRPr="003168A2">
        <w:t>)</w:t>
      </w:r>
      <w:r>
        <w:t>.</w:t>
      </w:r>
    </w:p>
    <w:p w14:paraId="7C605622" w14:textId="77777777" w:rsidR="001E3B22" w:rsidRDefault="001E3B22" w:rsidP="001E3B2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6D54BB1" w14:textId="77777777" w:rsidR="001E3B22" w:rsidRPr="00AA2CF5" w:rsidRDefault="001E3B22" w:rsidP="001E3B22">
      <w:pPr>
        <w:pStyle w:val="B1"/>
      </w:pPr>
      <w:r w:rsidRPr="00AA2CF5">
        <w:tab/>
        <w:t>This cause value received from a cell belonging to an SNPN is considered as an abnormal case and the behaviour of the UE is specified in subclause 5.5.1.3.7.</w:t>
      </w:r>
    </w:p>
    <w:p w14:paraId="0FC58A2A" w14:textId="77777777" w:rsidR="001E3B22" w:rsidRPr="003168A2" w:rsidRDefault="001E3B22" w:rsidP="001E3B2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8521DF7" w14:textId="77777777" w:rsidR="001E3B22" w:rsidRDefault="001E3B22" w:rsidP="001E3B2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15442C0" w14:textId="77777777" w:rsidR="001E3B22" w:rsidRDefault="001E3B22" w:rsidP="001E3B2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891BE87" w14:textId="77777777" w:rsidR="001E3B22" w:rsidRDefault="001E3B22" w:rsidP="001E3B22">
      <w:pPr>
        <w:pStyle w:val="B1"/>
      </w:pPr>
      <w:r>
        <w:t>#62</w:t>
      </w:r>
      <w:r>
        <w:tab/>
        <w:t>(</w:t>
      </w:r>
      <w:r w:rsidRPr="003A31B9">
        <w:t>No network slices available</w:t>
      </w:r>
      <w:r>
        <w:t>).</w:t>
      </w:r>
    </w:p>
    <w:p w14:paraId="1A4727C6" w14:textId="77777777" w:rsidR="001E3B22" w:rsidRDefault="001E3B22" w:rsidP="001E3B2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6CD8B88" w14:textId="77777777" w:rsidR="001E3B22" w:rsidRPr="00015A37" w:rsidRDefault="001E3B22" w:rsidP="001E3B2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66EA784" w14:textId="77777777" w:rsidR="001E3B22" w:rsidRPr="00015A37" w:rsidRDefault="001E3B22" w:rsidP="001E3B2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E1D34E3" w14:textId="77777777" w:rsidR="001E3B22" w:rsidRDefault="001E3B22" w:rsidP="001E3B2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82E2AD" w14:textId="77777777" w:rsidR="001E3B22" w:rsidRPr="003168A2" w:rsidRDefault="001E3B22" w:rsidP="001E3B2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53EC424" w14:textId="77777777" w:rsidR="001E3B22" w:rsidRPr="00460E90" w:rsidRDefault="001E3B22" w:rsidP="001E3B2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F762E2" w14:textId="77777777" w:rsidR="001E3B22" w:rsidRPr="003168A2" w:rsidRDefault="001E3B22" w:rsidP="001E3B2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4994EB9" w14:textId="77777777" w:rsidR="001E3B22" w:rsidRPr="00B90668" w:rsidRDefault="001E3B22" w:rsidP="001E3B2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86DC1CA" w14:textId="77777777" w:rsidR="001E3B22" w:rsidRPr="004D5450" w:rsidRDefault="001E3B22" w:rsidP="001E3B2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5B006CC" w14:textId="77777777" w:rsidR="001E3B22" w:rsidRDefault="001E3B22" w:rsidP="001E3B2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D01A496" w14:textId="77777777" w:rsidR="001E3B22" w:rsidRDefault="001E3B22" w:rsidP="001E3B2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313FEA9" w14:textId="77777777" w:rsidR="001E3B22" w:rsidRDefault="001E3B22" w:rsidP="001E3B2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11D7015" w14:textId="77777777" w:rsidR="001E3B22" w:rsidRDefault="001E3B22" w:rsidP="001E3B22">
      <w:pPr>
        <w:pStyle w:val="B2"/>
      </w:pPr>
      <w:r>
        <w:t>a)</w:t>
      </w:r>
      <w:r>
        <w:tab/>
        <w:t>stop the timer T3526 associated with the S-NSSAI, if running;</w:t>
      </w:r>
    </w:p>
    <w:p w14:paraId="1161DBE7" w14:textId="77777777" w:rsidR="001E3B22" w:rsidRDefault="001E3B22" w:rsidP="001E3B22">
      <w:pPr>
        <w:pStyle w:val="B2"/>
      </w:pPr>
      <w:r>
        <w:t>b)</w:t>
      </w:r>
      <w:r>
        <w:tab/>
        <w:t>start the timer T3526 with:</w:t>
      </w:r>
    </w:p>
    <w:p w14:paraId="723DF393" w14:textId="77777777" w:rsidR="001E3B22" w:rsidRDefault="001E3B22" w:rsidP="001E3B22">
      <w:pPr>
        <w:pStyle w:val="B3"/>
      </w:pPr>
      <w:r>
        <w:t>1)</w:t>
      </w:r>
      <w:r>
        <w:tab/>
        <w:t>the back-off timer value received along with the S-NSSAI, if a back-off timer value is received along with the S-NSSAI that is neither zero nor deactivated; or</w:t>
      </w:r>
    </w:p>
    <w:p w14:paraId="4DB63341" w14:textId="77777777" w:rsidR="001E3B22" w:rsidRDefault="001E3B22" w:rsidP="001E3B22">
      <w:pPr>
        <w:pStyle w:val="B3"/>
      </w:pPr>
      <w:r>
        <w:t>2)</w:t>
      </w:r>
      <w:r>
        <w:tab/>
        <w:t>an implementation specific back-off timer value, if no back-off timer value is received along with the S-NSSAI; and</w:t>
      </w:r>
    </w:p>
    <w:p w14:paraId="61D93155" w14:textId="77777777" w:rsidR="001E3B22" w:rsidRDefault="001E3B22" w:rsidP="001E3B22">
      <w:pPr>
        <w:pStyle w:val="B2"/>
      </w:pPr>
      <w:r>
        <w:t>c)</w:t>
      </w:r>
      <w:r>
        <w:tab/>
        <w:t>remove the S-NSSAI from the rejected NSSAI for the maximum number of UEs reached when the timer T3526 associated with the S-NSSAI expires.</w:t>
      </w:r>
    </w:p>
    <w:p w14:paraId="64467938" w14:textId="77777777" w:rsidR="001E3B22" w:rsidRDefault="001E3B22" w:rsidP="001E3B22">
      <w:pPr>
        <w:pStyle w:val="B1"/>
      </w:pPr>
      <w:r>
        <w:rPr>
          <w:rFonts w:eastAsia="Malgun Gothic"/>
          <w:lang w:val="en-US" w:eastAsia="ko-KR"/>
        </w:rPr>
        <w:tab/>
      </w:r>
      <w:r>
        <w:t>If the UE has an allowed NSSAI or configured NSSAI and:</w:t>
      </w:r>
    </w:p>
    <w:p w14:paraId="7EA55665" w14:textId="77777777" w:rsidR="001E3B22" w:rsidRDefault="001E3B22" w:rsidP="001E3B2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27F066F7" w14:textId="77777777" w:rsidR="001E3B22" w:rsidRDefault="001E3B22" w:rsidP="001E3B2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4CAAD863" w14:textId="77777777" w:rsidR="001E3B22" w:rsidRDefault="001E3B22" w:rsidP="001E3B2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3C32D1" w14:textId="77777777" w:rsidR="001E3B22" w:rsidRDefault="001E3B22" w:rsidP="001E3B2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0D766880" w14:textId="77777777" w:rsidR="001E3B22" w:rsidRPr="00460E90" w:rsidRDefault="001E3B22" w:rsidP="001E3B2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293B18C" w14:textId="77777777" w:rsidR="001E3B22" w:rsidRDefault="001E3B22" w:rsidP="001E3B22">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470F006E" w14:textId="77777777" w:rsidR="001E3B22" w:rsidRDefault="001E3B22" w:rsidP="001E3B2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5905B1F" w14:textId="77777777" w:rsidR="001E3B22" w:rsidRDefault="001E3B22" w:rsidP="001E3B22">
      <w:pPr>
        <w:pStyle w:val="B2"/>
      </w:pPr>
      <w:r>
        <w:t>2)</w:t>
      </w:r>
      <w:r>
        <w:tab/>
        <w:t>if all the S-NSSAI(s) in the default configured NSSAI are rejected and at least one S-NSSAI is rejected due to "S-NSSAI not available in the current registration area",</w:t>
      </w:r>
    </w:p>
    <w:p w14:paraId="2E0481F7" w14:textId="77777777" w:rsidR="001E3B22" w:rsidRDefault="001E3B22" w:rsidP="001E3B22">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DFAA211" w14:textId="77777777" w:rsidR="001E3B22" w:rsidRDefault="001E3B22" w:rsidP="001E3B2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3284F01" w14:textId="77777777" w:rsidR="001E3B22" w:rsidRDefault="001E3B22" w:rsidP="001E3B2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C6B9157" w14:textId="77777777" w:rsidR="001E3B22" w:rsidRDefault="001E3B22" w:rsidP="001E3B22">
      <w:pPr>
        <w:pStyle w:val="B1"/>
      </w:pPr>
      <w:r>
        <w:tab/>
        <w:t>If</w:t>
      </w:r>
    </w:p>
    <w:p w14:paraId="15B35E05" w14:textId="77777777" w:rsidR="001E3B22" w:rsidRDefault="001E3B22" w:rsidP="001E3B22">
      <w:pPr>
        <w:pStyle w:val="B2"/>
        <w:numPr>
          <w:ilvl w:val="0"/>
          <w:numId w:val="61"/>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D2AAE20" w14:textId="77777777" w:rsidR="001E3B22" w:rsidRDefault="001E3B22" w:rsidP="001E3B22">
      <w:pPr>
        <w:pStyle w:val="B2"/>
        <w:numPr>
          <w:ilvl w:val="0"/>
          <w:numId w:val="61"/>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0966BFF8" w14:textId="77777777" w:rsidR="001E3B22" w:rsidRPr="008D4399" w:rsidRDefault="001E3B22" w:rsidP="001E3B2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5DF455D" w14:textId="77777777" w:rsidR="001E3B22"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174EA70" w14:textId="77777777" w:rsidR="001E3B22" w:rsidRDefault="001E3B22" w:rsidP="001E3B22">
      <w:pPr>
        <w:pStyle w:val="B1"/>
      </w:pPr>
      <w:r>
        <w:t>#72</w:t>
      </w:r>
      <w:r>
        <w:rPr>
          <w:lang w:eastAsia="ko-KR"/>
        </w:rPr>
        <w:tab/>
      </w:r>
      <w:r>
        <w:t>(</w:t>
      </w:r>
      <w:r w:rsidRPr="00391150">
        <w:t>Non-3GPP access to 5GCN not allowed</w:t>
      </w:r>
      <w:r>
        <w:t>).</w:t>
      </w:r>
    </w:p>
    <w:p w14:paraId="1D528283" w14:textId="77777777" w:rsidR="001E3B22" w:rsidRDefault="001E3B22" w:rsidP="001E3B2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1659B6F" w14:textId="77777777" w:rsidR="001E3B22" w:rsidRDefault="001E3B22" w:rsidP="001E3B2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2089B83" w14:textId="77777777" w:rsidR="001E3B22" w:rsidRPr="00E33263" w:rsidRDefault="001E3B22" w:rsidP="001E3B22">
      <w:pPr>
        <w:pStyle w:val="B2"/>
      </w:pPr>
      <w:r w:rsidRPr="00E33263">
        <w:t>2)</w:t>
      </w:r>
      <w:r w:rsidRPr="00E33263">
        <w:tab/>
        <w:t>the SNPN-specific attempt counter for non-3GPP access for that SNPN in case of SNPN;</w:t>
      </w:r>
    </w:p>
    <w:p w14:paraId="0F42AE2F" w14:textId="77777777" w:rsidR="001E3B22" w:rsidRDefault="001E3B22" w:rsidP="001E3B22">
      <w:pPr>
        <w:pStyle w:val="B1"/>
      </w:pPr>
      <w:r>
        <w:tab/>
      </w:r>
      <w:r w:rsidRPr="00032AEB">
        <w:t>to the UE implementation-specific maximum value.</w:t>
      </w:r>
    </w:p>
    <w:p w14:paraId="0C210BE5" w14:textId="77777777" w:rsidR="001E3B22" w:rsidRDefault="001E3B22" w:rsidP="001E3B2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D1FE9B" w14:textId="77777777" w:rsidR="001E3B22" w:rsidRPr="00270D6F" w:rsidRDefault="001E3B22" w:rsidP="001E3B22">
      <w:pPr>
        <w:pStyle w:val="B1"/>
      </w:pPr>
      <w:r>
        <w:tab/>
        <w:t>The UE shall disable the N1 mode capability for non-3GPP access (see subclause 4.9.3).</w:t>
      </w:r>
    </w:p>
    <w:p w14:paraId="15218186" w14:textId="77777777" w:rsidR="001E3B22" w:rsidRPr="003168A2" w:rsidRDefault="001E3B22" w:rsidP="001E3B2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72C1A1" w14:textId="77777777" w:rsidR="001E3B22" w:rsidRPr="003168A2" w:rsidRDefault="001E3B22" w:rsidP="001E3B22">
      <w:pPr>
        <w:pStyle w:val="B1"/>
        <w:rPr>
          <w:noProof/>
        </w:rPr>
      </w:pPr>
      <w:r>
        <w:tab/>
        <w:t>If received over 3GPP access the cause shall be considered as an abnormal case and the behaviour of the UE for this case is specified in subclause 5.5.1.3.7</w:t>
      </w:r>
      <w:r w:rsidRPr="007D5838">
        <w:t>.</w:t>
      </w:r>
    </w:p>
    <w:p w14:paraId="6A7B100F" w14:textId="77777777" w:rsidR="001E3B22" w:rsidRDefault="001E3B22" w:rsidP="001E3B22">
      <w:pPr>
        <w:pStyle w:val="B1"/>
      </w:pPr>
      <w:r>
        <w:t>#73</w:t>
      </w:r>
      <w:r>
        <w:rPr>
          <w:lang w:eastAsia="ko-KR"/>
        </w:rPr>
        <w:tab/>
      </w:r>
      <w:r>
        <w:t>(Serving network not authorized).</w:t>
      </w:r>
    </w:p>
    <w:p w14:paraId="0E23EFBC" w14:textId="77777777" w:rsidR="001E3B22" w:rsidRDefault="001E3B22" w:rsidP="001E3B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3B0C270" w14:textId="77777777" w:rsidR="001E3B22" w:rsidRDefault="001E3B22" w:rsidP="001E3B2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F1FEC92" w14:textId="77777777" w:rsidR="001E3B22" w:rsidRDefault="001E3B22" w:rsidP="001E3B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6C38B7D" w14:textId="77777777" w:rsidR="001E3B22" w:rsidRPr="003168A2" w:rsidRDefault="001E3B22" w:rsidP="001E3B22">
      <w:pPr>
        <w:pStyle w:val="B1"/>
      </w:pPr>
      <w:r w:rsidRPr="003168A2">
        <w:t>#</w:t>
      </w:r>
      <w:r>
        <w:t>74</w:t>
      </w:r>
      <w:r w:rsidRPr="003168A2">
        <w:rPr>
          <w:rFonts w:hint="eastAsia"/>
          <w:lang w:eastAsia="ko-KR"/>
        </w:rPr>
        <w:tab/>
      </w:r>
      <w:r>
        <w:t>(Temporarily not authorized for this SNPN</w:t>
      </w:r>
      <w:r w:rsidRPr="003168A2">
        <w:t>)</w:t>
      </w:r>
      <w:r>
        <w:t>.</w:t>
      </w:r>
    </w:p>
    <w:p w14:paraId="16CAE400" w14:textId="77777777" w:rsidR="001E3B22" w:rsidRDefault="001E3B22" w:rsidP="001E3B2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998036" w14:textId="0464446A" w:rsidR="001E3B22" w:rsidRDefault="001E3B22" w:rsidP="001E3B2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100" w:author="Ericsson User, R04" w:date="2023-01-10T10:50:00Z">
        <w:r>
          <w:t>,</w:t>
        </w:r>
      </w:ins>
      <w:r w:rsidRPr="003168A2">
        <w:t xml:space="preserve"> </w:t>
      </w:r>
      <w:del w:id="101" w:author="Ericsson User, R04" w:date="2023-01-10T10:50:00Z">
        <w:r w:rsidRPr="003168A2" w:rsidDel="001E3B22">
          <w:delText xml:space="preserve">and </w:delText>
        </w:r>
      </w:del>
      <w:r>
        <w:t>ngKSI</w:t>
      </w:r>
      <w:ins w:id="102" w:author="Ericsson User, R04" w:date="2023-01-10T10:50: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BD8518A" w14:textId="77777777" w:rsidR="001E3B22" w:rsidRPr="00CC0C94" w:rsidRDefault="001E3B22" w:rsidP="001E3B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BCDE45" w14:textId="77777777" w:rsidR="001E3B22" w:rsidRDefault="001E3B22" w:rsidP="001E3B2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CA7D8D0" w14:textId="77777777" w:rsidR="001E3B22" w:rsidRDefault="001E3B22" w:rsidP="001E3B22">
      <w:pPr>
        <w:pStyle w:val="NO"/>
      </w:pPr>
      <w:r>
        <w:t>NOTE 11:</w:t>
      </w:r>
      <w:r>
        <w:tab/>
        <w:t>The term "non-3GPP</w:t>
      </w:r>
      <w:r w:rsidRPr="00F81CC4">
        <w:t xml:space="preserve"> access</w:t>
      </w:r>
      <w:r>
        <w:t>" in an SNPN refers to the case where the UE is accessing SNPN services via a PLMN.</w:t>
      </w:r>
    </w:p>
    <w:p w14:paraId="7E35A0B0" w14:textId="77777777" w:rsidR="001E3B22" w:rsidRPr="003168A2" w:rsidRDefault="001E3B22" w:rsidP="001E3B22">
      <w:pPr>
        <w:pStyle w:val="B1"/>
      </w:pPr>
      <w:r w:rsidRPr="003168A2">
        <w:t>#</w:t>
      </w:r>
      <w:r>
        <w:t>75</w:t>
      </w:r>
      <w:r w:rsidRPr="003168A2">
        <w:rPr>
          <w:rFonts w:hint="eastAsia"/>
          <w:lang w:eastAsia="ko-KR"/>
        </w:rPr>
        <w:tab/>
      </w:r>
      <w:r>
        <w:t>(Permanently not authorized for this SNPN</w:t>
      </w:r>
      <w:r w:rsidRPr="003168A2">
        <w:t>)</w:t>
      </w:r>
      <w:r>
        <w:t>.</w:t>
      </w:r>
    </w:p>
    <w:p w14:paraId="6A628D53" w14:textId="77777777" w:rsidR="001E3B22" w:rsidRDefault="001E3B22" w:rsidP="001E3B2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1D4A010" w14:textId="2393E83C" w:rsidR="001E3B22" w:rsidRDefault="001E3B22" w:rsidP="001E3B22">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GUTI, last visited registered TAI, TAI list</w:t>
      </w:r>
      <w:ins w:id="103" w:author="Ericsson User, R04" w:date="2023-01-10T10:50:00Z">
        <w:r>
          <w:t>,</w:t>
        </w:r>
      </w:ins>
      <w:r w:rsidRPr="003168A2">
        <w:t xml:space="preserve"> </w:t>
      </w:r>
      <w:del w:id="104" w:author="Ericsson User, R04" w:date="2023-01-10T10:50:00Z">
        <w:r w:rsidRPr="003168A2" w:rsidDel="001E3B22">
          <w:delText xml:space="preserve">and </w:delText>
        </w:r>
      </w:del>
      <w:r>
        <w:t>ngKSI</w:t>
      </w:r>
      <w:ins w:id="105" w:author="Ericsson User, R04" w:date="2023-01-10T10:50: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0D69C5" w14:textId="77777777" w:rsidR="001E3B22" w:rsidRPr="00CC0C94" w:rsidRDefault="001E3B22" w:rsidP="001E3B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9F69E1" w14:textId="77777777" w:rsidR="001E3B22" w:rsidRDefault="001E3B22" w:rsidP="001E3B2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ADC93D" w14:textId="77777777" w:rsidR="001E3B22" w:rsidRDefault="001E3B22" w:rsidP="001E3B22">
      <w:pPr>
        <w:pStyle w:val="NO"/>
      </w:pPr>
      <w:r>
        <w:t>NOTE 13:</w:t>
      </w:r>
      <w:r>
        <w:tab/>
        <w:t>The term "non-3GPP</w:t>
      </w:r>
      <w:r w:rsidRPr="00F81CC4">
        <w:t xml:space="preserve"> access</w:t>
      </w:r>
      <w:r>
        <w:t>" in an SNPN refers to the case where the UE is accessing SNPN services via a PLMN.</w:t>
      </w:r>
    </w:p>
    <w:p w14:paraId="3A0DDD3C" w14:textId="77777777" w:rsidR="001E3B22" w:rsidRPr="00C53A1D" w:rsidRDefault="001E3B22" w:rsidP="001E3B2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ED29DA" w14:textId="77777777" w:rsidR="001E3B22" w:rsidRDefault="001E3B22" w:rsidP="001E3B2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56B6EFA" w14:textId="77777777" w:rsidR="001E3B22" w:rsidRDefault="001E3B22" w:rsidP="001E3B2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8D6467" w14:textId="77777777" w:rsidR="001E3B22" w:rsidRDefault="001E3B22" w:rsidP="001E3B22">
      <w:pPr>
        <w:pStyle w:val="B1"/>
      </w:pPr>
      <w:r>
        <w:tab/>
        <w:t>If 5GMM cause #76 is received from:</w:t>
      </w:r>
    </w:p>
    <w:p w14:paraId="7C51BFB8" w14:textId="77777777" w:rsidR="001E3B22" w:rsidRDefault="001E3B22" w:rsidP="001E3B2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7350328" w14:textId="77777777" w:rsidR="001E3B22" w:rsidRDefault="001E3B22" w:rsidP="001E3B2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7C7058C" w14:textId="77777777" w:rsidR="001E3B22" w:rsidRDefault="001E3B22" w:rsidP="001E3B2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2CBAE8" w14:textId="77777777" w:rsidR="001E3B22" w:rsidRDefault="001E3B22" w:rsidP="001E3B2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40B1140" w14:textId="77777777" w:rsidR="001E3B22" w:rsidRDefault="001E3B22" w:rsidP="001E3B2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A19C38" w14:textId="77777777" w:rsidR="001E3B22" w:rsidRDefault="001E3B22" w:rsidP="001E3B2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DF2CD42" w14:textId="77777777" w:rsidR="001E3B22" w:rsidRDefault="001E3B22" w:rsidP="001E3B2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6B950AA" w14:textId="77777777" w:rsidR="001E3B22" w:rsidRDefault="001E3B22" w:rsidP="001E3B2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E5874FA" w14:textId="77777777" w:rsidR="001E3B22" w:rsidRDefault="001E3B22" w:rsidP="001E3B2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28C9840" w14:textId="77777777" w:rsidR="001E3B22" w:rsidRDefault="001E3B22" w:rsidP="001E3B2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6B9ABC9" w14:textId="77777777" w:rsidR="001E3B22" w:rsidRDefault="001E3B22" w:rsidP="001E3B2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C00245F" w14:textId="77777777" w:rsidR="001E3B22" w:rsidRDefault="001E3B22" w:rsidP="001E3B2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C802F26" w14:textId="77777777" w:rsidR="001E3B22" w:rsidRDefault="001E3B22" w:rsidP="001E3B2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C9D8818" w14:textId="77777777" w:rsidR="001E3B22" w:rsidRDefault="001E3B22" w:rsidP="001E3B2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27AB88A" w14:textId="77777777" w:rsidR="001E3B22" w:rsidRDefault="001E3B22" w:rsidP="001E3B2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9066C56" w14:textId="77777777" w:rsidR="001E3B22" w:rsidRDefault="001E3B22" w:rsidP="001E3B22">
      <w:pPr>
        <w:pStyle w:val="B2"/>
      </w:pPr>
      <w:r>
        <w:t>In addition:</w:t>
      </w:r>
    </w:p>
    <w:p w14:paraId="2676EFCB" w14:textId="77777777" w:rsidR="001E3B22" w:rsidRDefault="001E3B22" w:rsidP="001E3B2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BD9FC56" w14:textId="77777777" w:rsidR="001E3B22" w:rsidRDefault="001E3B22" w:rsidP="001E3B2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4B254EC" w14:textId="77777777" w:rsidR="001E3B22"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870A7DE" w14:textId="77777777" w:rsidR="001E3B22" w:rsidRPr="003168A2" w:rsidRDefault="001E3B22" w:rsidP="001E3B22">
      <w:pPr>
        <w:pStyle w:val="B1"/>
      </w:pPr>
      <w:r w:rsidRPr="003168A2">
        <w:t>#</w:t>
      </w:r>
      <w:r>
        <w:t>77</w:t>
      </w:r>
      <w:r w:rsidRPr="003168A2">
        <w:tab/>
        <w:t>(</w:t>
      </w:r>
      <w:r>
        <w:t xml:space="preserve">Wireline access area </w:t>
      </w:r>
      <w:r w:rsidRPr="003168A2">
        <w:t>not allowed)</w:t>
      </w:r>
      <w:r>
        <w:t>.</w:t>
      </w:r>
    </w:p>
    <w:p w14:paraId="54E4CA16" w14:textId="77777777" w:rsidR="001E3B22" w:rsidRPr="00C53A1D" w:rsidRDefault="001E3B22" w:rsidP="001E3B2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829910C" w14:textId="77777777" w:rsidR="001E3B22" w:rsidRPr="00115A8F" w:rsidRDefault="001E3B22" w:rsidP="001E3B2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DAE5825" w14:textId="77777777" w:rsidR="001E3B22" w:rsidRPr="00115A8F" w:rsidRDefault="001E3B22" w:rsidP="001E3B2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47854AA" w14:textId="77777777" w:rsidR="001E3B22" w:rsidRDefault="001E3B22" w:rsidP="001E3B22">
      <w:pPr>
        <w:pStyle w:val="B1"/>
      </w:pPr>
      <w:r w:rsidRPr="00E419C7">
        <w:t>#7</w:t>
      </w:r>
      <w:r w:rsidRPr="00E419C7">
        <w:rPr>
          <w:lang w:eastAsia="zh-CN"/>
        </w:rPr>
        <w:t>8</w:t>
      </w:r>
      <w:r w:rsidRPr="00E419C7">
        <w:rPr>
          <w:lang w:eastAsia="ko-KR"/>
        </w:rPr>
        <w:tab/>
      </w:r>
      <w:r w:rsidRPr="00E419C7">
        <w:t>(PLMN not allowed to operate at the present UE location).</w:t>
      </w:r>
    </w:p>
    <w:p w14:paraId="5754D3B3" w14:textId="77777777" w:rsidR="001E3B22" w:rsidRDefault="001E3B22" w:rsidP="001E3B2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C4A60FA" w14:textId="77777777" w:rsidR="001E3B22" w:rsidRDefault="001E3B22" w:rsidP="001E3B2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C7746AF" w14:textId="77777777" w:rsidR="001E3B22" w:rsidRPr="00E419C7" w:rsidRDefault="001E3B22" w:rsidP="001E3B2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6DFAF20" w14:textId="77777777" w:rsidR="001E3B22" w:rsidRDefault="001E3B22" w:rsidP="001E3B22">
      <w:pPr>
        <w:pStyle w:val="B1"/>
      </w:pPr>
      <w:r>
        <w:t>#</w:t>
      </w:r>
      <w:r w:rsidRPr="00287384">
        <w:t>79</w:t>
      </w:r>
      <w:r>
        <w:tab/>
        <w:t>(UAS services not allowed).</w:t>
      </w:r>
    </w:p>
    <w:p w14:paraId="4E4E025E" w14:textId="77777777" w:rsidR="001E3B22" w:rsidRDefault="001E3B22" w:rsidP="001E3B2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1BD9C47" w14:textId="77777777" w:rsidR="001E3B22" w:rsidRPr="00A80EA5" w:rsidRDefault="001E3B22" w:rsidP="001E3B22">
      <w:pPr>
        <w:pStyle w:val="B1"/>
        <w:rPr>
          <w:rFonts w:eastAsiaTheme="minorEastAsia"/>
          <w:lang w:eastAsia="en-US"/>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2211841" w14:textId="77777777" w:rsidR="001E3B22" w:rsidRDefault="001E3B22" w:rsidP="001E3B22">
      <w:pPr>
        <w:pStyle w:val="B1"/>
      </w:pPr>
      <w:r>
        <w:t>#80</w:t>
      </w:r>
      <w:r>
        <w:tab/>
        <w:t>(D</w:t>
      </w:r>
      <w:r w:rsidRPr="00AB5E37">
        <w:t xml:space="preserve">isaster roaming </w:t>
      </w:r>
      <w:r>
        <w:t>for the determined PLMN with disaster condition</w:t>
      </w:r>
      <w:r w:rsidRPr="00AB5E37">
        <w:t xml:space="preserve"> not allowed</w:t>
      </w:r>
      <w:r>
        <w:t>).</w:t>
      </w:r>
    </w:p>
    <w:p w14:paraId="4AAC1B87" w14:textId="77777777" w:rsidR="001E3B22" w:rsidRDefault="001E3B22" w:rsidP="001E3B2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47A8E070" w14:textId="77777777" w:rsidR="001E3B22" w:rsidRDefault="001E3B22" w:rsidP="001E3B2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4B703BA" w14:textId="77777777" w:rsidR="001E3B22" w:rsidRPr="003168A2" w:rsidRDefault="001E3B22" w:rsidP="001E3B2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1E32E5A" w14:textId="77777777" w:rsidR="008301E0" w:rsidRDefault="008301E0" w:rsidP="008301E0">
      <w:pPr>
        <w:jc w:val="center"/>
        <w:rPr>
          <w:noProof/>
          <w:highlight w:val="green"/>
        </w:rPr>
      </w:pPr>
      <w:bookmarkStart w:id="106" w:name="_Toc20232688"/>
      <w:bookmarkStart w:id="107" w:name="_Toc27746790"/>
      <w:bookmarkStart w:id="108" w:name="_Toc36212972"/>
      <w:bookmarkStart w:id="109" w:name="_Toc36657149"/>
      <w:bookmarkStart w:id="110" w:name="_Toc45286813"/>
      <w:bookmarkStart w:id="111" w:name="_Toc51948082"/>
      <w:bookmarkStart w:id="112" w:name="_Toc51949174"/>
      <w:bookmarkStart w:id="113" w:name="_Toc114476344"/>
      <w:bookmarkEnd w:id="88"/>
      <w:bookmarkEnd w:id="89"/>
      <w:bookmarkEnd w:id="90"/>
      <w:bookmarkEnd w:id="91"/>
      <w:bookmarkEnd w:id="92"/>
      <w:bookmarkEnd w:id="93"/>
      <w:bookmarkEnd w:id="94"/>
      <w:bookmarkEnd w:id="95"/>
      <w:r w:rsidRPr="00DB12B9">
        <w:rPr>
          <w:noProof/>
          <w:highlight w:val="green"/>
        </w:rPr>
        <w:t>***** change *****</w:t>
      </w:r>
    </w:p>
    <w:p w14:paraId="728A273E" w14:textId="77777777" w:rsidR="007A074E" w:rsidRDefault="007A074E" w:rsidP="007A074E">
      <w:pPr>
        <w:pStyle w:val="Heading5"/>
      </w:pPr>
      <w:bookmarkStart w:id="114" w:name="_Toc123901521"/>
      <w:r>
        <w:t>5.5.1.3.7</w:t>
      </w:r>
      <w:r>
        <w:tab/>
      </w:r>
      <w:r w:rsidRPr="003168A2">
        <w:t>Abnormal cases in the UE</w:t>
      </w:r>
      <w:bookmarkEnd w:id="114"/>
    </w:p>
    <w:p w14:paraId="39105C1A" w14:textId="77777777" w:rsidR="007A074E" w:rsidRPr="003168A2" w:rsidRDefault="007A074E" w:rsidP="007A074E">
      <w:r w:rsidRPr="003168A2">
        <w:t>The following abnormal cases can be identified:</w:t>
      </w:r>
    </w:p>
    <w:p w14:paraId="43AA1E8C" w14:textId="77777777" w:rsidR="007A074E" w:rsidRPr="00D849F4" w:rsidRDefault="007A074E" w:rsidP="007A074E">
      <w:pPr>
        <w:pStyle w:val="B1"/>
      </w:pPr>
      <w:r>
        <w:t>a</w:t>
      </w:r>
      <w:r w:rsidRPr="00D849F4">
        <w:t>)</w:t>
      </w:r>
      <w:r w:rsidRPr="00D849F4">
        <w:tab/>
        <w:t xml:space="preserve">Timer </w:t>
      </w:r>
      <w:r>
        <w:t>T3346</w:t>
      </w:r>
      <w:r w:rsidRPr="00D849F4">
        <w:t xml:space="preserve"> is running</w:t>
      </w:r>
      <w:r>
        <w:t>.</w:t>
      </w:r>
    </w:p>
    <w:p w14:paraId="7062B72D" w14:textId="77777777" w:rsidR="007A074E" w:rsidRDefault="007A074E" w:rsidP="007A074E">
      <w:pPr>
        <w:pStyle w:val="B1"/>
      </w:pPr>
      <w:r w:rsidRPr="000E3EC6">
        <w:tab/>
      </w:r>
      <w:r>
        <w:t>The UE shall not start t</w:t>
      </w:r>
      <w:r w:rsidRPr="000E3EC6">
        <w:t>he</w:t>
      </w:r>
      <w:r w:rsidRPr="00D93C5C">
        <w:t xml:space="preserve"> </w:t>
      </w:r>
      <w:r>
        <w:t>registration procedure for mobility and periodic registration update unless:</w:t>
      </w:r>
    </w:p>
    <w:p w14:paraId="161A1CC8" w14:textId="77777777" w:rsidR="007A074E" w:rsidRDefault="007A074E" w:rsidP="007A074E">
      <w:pPr>
        <w:pStyle w:val="B2"/>
      </w:pPr>
      <w:r>
        <w:rPr>
          <w:lang w:eastAsia="ko-KR"/>
        </w:rPr>
        <w:t>1)</w:t>
      </w:r>
      <w:r>
        <w:rPr>
          <w:lang w:eastAsia="ko-KR"/>
        </w:rPr>
        <w:tab/>
      </w:r>
      <w:r>
        <w:t>the UE is in 5GMM-CONNECTED mode;</w:t>
      </w:r>
    </w:p>
    <w:p w14:paraId="02CED9A2" w14:textId="77777777" w:rsidR="007A074E" w:rsidRDefault="007A074E" w:rsidP="007A074E">
      <w:pPr>
        <w:pStyle w:val="B2"/>
      </w:pPr>
      <w:r>
        <w:t>2)</w:t>
      </w:r>
      <w:r>
        <w:tab/>
        <w:t>the UE received a paging;</w:t>
      </w:r>
    </w:p>
    <w:p w14:paraId="547FDF70" w14:textId="77777777" w:rsidR="007A074E" w:rsidRDefault="007A074E" w:rsidP="007A074E">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8AB9F62" w14:textId="77777777" w:rsidR="007A074E" w:rsidRDefault="007A074E" w:rsidP="007A074E">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t xml:space="preserve"> </w:t>
      </w:r>
      <w:r>
        <w:rPr>
          <w:noProof/>
          <w:lang w:val="en-US"/>
        </w:rPr>
        <w:t>or SNPN</w:t>
      </w:r>
      <w:r>
        <w:rPr>
          <w:lang w:eastAsia="ko-KR"/>
        </w:rPr>
        <w:t>;</w:t>
      </w:r>
    </w:p>
    <w:p w14:paraId="7B0E5F52" w14:textId="77777777" w:rsidR="007A074E" w:rsidRDefault="007A074E" w:rsidP="007A074E">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716BBC21" w14:textId="77777777" w:rsidR="007A074E" w:rsidRPr="00D66253" w:rsidRDefault="007A074E" w:rsidP="007A074E">
      <w:pPr>
        <w:pStyle w:val="B2"/>
      </w:pPr>
      <w:r>
        <w:rPr>
          <w:lang w:eastAsia="ko-KR"/>
        </w:rPr>
        <w:t>6)</w:t>
      </w:r>
      <w:r>
        <w:rPr>
          <w:lang w:eastAsia="ko-KR"/>
        </w:rPr>
        <w:tab/>
      </w:r>
      <w:r>
        <w:t xml:space="preserve">the UE receives a request </w:t>
      </w:r>
      <w:r>
        <w:rPr>
          <w:noProof/>
        </w:rPr>
        <w:t>from the upper layers to perform emergency services fallback</w:t>
      </w:r>
      <w:r>
        <w:t>;</w:t>
      </w:r>
    </w:p>
    <w:p w14:paraId="4D1D3B31" w14:textId="77777777" w:rsidR="007A074E" w:rsidRPr="00A60DA7" w:rsidRDefault="007A074E" w:rsidP="007A074E">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7574B4B8" w14:textId="77777777" w:rsidR="007A074E" w:rsidRPr="00A60DA7" w:rsidRDefault="007A074E" w:rsidP="007A074E">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1945E298" w14:textId="77777777" w:rsidR="007A074E" w:rsidRPr="00A60DA7" w:rsidRDefault="007A074E" w:rsidP="007A074E">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9129C7D" w14:textId="77777777" w:rsidR="007A074E" w:rsidRDefault="007A074E" w:rsidP="007A074E">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4A0A34E3" w14:textId="77777777" w:rsidR="007A074E" w:rsidRPr="00A60DA7" w:rsidRDefault="007A074E" w:rsidP="007A074E">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049BBB44" w14:textId="77777777" w:rsidR="007A074E" w:rsidRPr="00A60DA7" w:rsidRDefault="007A074E" w:rsidP="007A074E">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656BC82A" w14:textId="77777777" w:rsidR="007A074E" w:rsidRPr="002862A7" w:rsidRDefault="007A074E" w:rsidP="007A074E">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2EAD064" w14:textId="77777777" w:rsidR="007A074E" w:rsidRPr="004B11B4" w:rsidRDefault="007A074E" w:rsidP="007A074E">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35498411" w14:textId="77777777" w:rsidR="007A074E" w:rsidRPr="003168A2" w:rsidRDefault="007A074E" w:rsidP="007A074E">
      <w:pPr>
        <w:pStyle w:val="B1"/>
      </w:pPr>
      <w:r>
        <w:t>b</w:t>
      </w:r>
      <w:r w:rsidRPr="003168A2">
        <w:t>)</w:t>
      </w:r>
      <w:r w:rsidRPr="003168A2">
        <w:tab/>
      </w:r>
      <w:r>
        <w:t>The lower layers indicate that the access attempt is barred.</w:t>
      </w:r>
    </w:p>
    <w:p w14:paraId="605C3DD7" w14:textId="77777777" w:rsidR="007A074E" w:rsidRDefault="007A074E" w:rsidP="007A074E">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DBD4DC0" w14:textId="77777777" w:rsidR="007A074E" w:rsidRDefault="007A074E" w:rsidP="007A074E">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25CA71F" w14:textId="77777777" w:rsidR="007A074E" w:rsidRDefault="007A074E" w:rsidP="007A074E">
      <w:pPr>
        <w:pStyle w:val="B1"/>
      </w:pPr>
      <w:r>
        <w:t>b</w:t>
      </w:r>
      <w:r w:rsidRPr="00DE0F67">
        <w:t>a)</w:t>
      </w:r>
      <w:r w:rsidRPr="00DE0F67">
        <w:tab/>
        <w:t>The lower layers indicate that</w:t>
      </w:r>
      <w:r>
        <w:t>:</w:t>
      </w:r>
    </w:p>
    <w:p w14:paraId="67845170" w14:textId="77777777" w:rsidR="007A074E" w:rsidRDefault="007A074E" w:rsidP="007A074E">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A351538" w14:textId="77777777" w:rsidR="007A074E" w:rsidRDefault="007A074E" w:rsidP="007A074E">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17BF5E3" w14:textId="77777777" w:rsidR="007A074E" w:rsidRDefault="007A074E" w:rsidP="007A074E">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4B94D88F" w14:textId="77777777" w:rsidR="007A074E" w:rsidRDefault="007A074E" w:rsidP="007A074E">
      <w:pPr>
        <w:pStyle w:val="B1"/>
      </w:pPr>
      <w:r>
        <w:t>c)</w:t>
      </w:r>
      <w:r>
        <w:tab/>
        <w:t>T3510 timeout.</w:t>
      </w:r>
    </w:p>
    <w:p w14:paraId="2844D0A6" w14:textId="77777777" w:rsidR="007A074E" w:rsidRDefault="007A074E" w:rsidP="007A074E">
      <w:pPr>
        <w:pStyle w:val="B1"/>
      </w:pPr>
      <w:r>
        <w:tab/>
        <w:t>The UE shall abort the registration update procedure and the N1 NAS signalling connection, if any, shall be released locally.</w:t>
      </w:r>
    </w:p>
    <w:p w14:paraId="73053CF4" w14:textId="77777777" w:rsidR="007A074E" w:rsidRPr="0099251B" w:rsidRDefault="007A074E" w:rsidP="007A074E">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2B0055E0" w14:textId="77777777" w:rsidR="007A074E" w:rsidRDefault="007A074E" w:rsidP="007A074E">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6EB4851" w14:textId="77777777" w:rsidR="007A074E" w:rsidRDefault="007A074E" w:rsidP="007A074E">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4B423260" w14:textId="77777777" w:rsidR="007A074E" w:rsidRPr="003168A2" w:rsidRDefault="007A074E" w:rsidP="007A074E">
      <w:pPr>
        <w:pStyle w:val="B1"/>
      </w:pPr>
      <w:r w:rsidRPr="003168A2">
        <w:tab/>
        <w:t>The UE shall proceed as described below.</w:t>
      </w:r>
    </w:p>
    <w:p w14:paraId="45937CBE" w14:textId="77777777" w:rsidR="007A074E" w:rsidRDefault="007A074E" w:rsidP="007A074E">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6256621" w14:textId="77777777" w:rsidR="007A074E" w:rsidRDefault="007A074E" w:rsidP="007A074E">
      <w:pPr>
        <w:pStyle w:val="B1"/>
      </w:pPr>
      <w:r w:rsidRPr="003168A2">
        <w:tab/>
      </w:r>
      <w:r>
        <w:t>The UE shall abort the registration procedure and proceed as described below.</w:t>
      </w:r>
    </w:p>
    <w:p w14:paraId="23CBE96A" w14:textId="77777777" w:rsidR="007A074E" w:rsidRDefault="007A074E" w:rsidP="007A074E">
      <w:pPr>
        <w:pStyle w:val="B1"/>
      </w:pPr>
      <w:r>
        <w:t>f)</w:t>
      </w:r>
      <w:r>
        <w:tab/>
        <w:t>Change in the current TAI.</w:t>
      </w:r>
    </w:p>
    <w:p w14:paraId="60C650C9" w14:textId="77777777" w:rsidR="007A074E" w:rsidRDefault="007A074E" w:rsidP="007A074E">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33162196" w14:textId="77777777" w:rsidR="007A074E" w:rsidRDefault="007A074E" w:rsidP="007A074E">
      <w:pPr>
        <w:pStyle w:val="B1"/>
      </w:pPr>
      <w:r>
        <w:t>g)</w:t>
      </w:r>
      <w:r>
        <w:tab/>
        <w:t>Registration procedure for mobility and periodic registration update and de-registration procedure collision.</w:t>
      </w:r>
    </w:p>
    <w:p w14:paraId="731346EA" w14:textId="77777777" w:rsidR="007A074E" w:rsidRDefault="007A074E" w:rsidP="007A074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946D87" w14:textId="77777777" w:rsidR="007A074E" w:rsidRDefault="007A074E" w:rsidP="007A074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A3AAAE2" w14:textId="77777777" w:rsidR="007A074E" w:rsidRPr="002862A7" w:rsidRDefault="007A074E" w:rsidP="007A074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7BA8DF2" w14:textId="77777777" w:rsidR="007A074E" w:rsidRDefault="007A074E" w:rsidP="007A074E">
      <w:pPr>
        <w:pStyle w:val="B1"/>
      </w:pPr>
      <w:r>
        <w:t>h)</w:t>
      </w:r>
      <w:r>
        <w:tab/>
        <w:t>Void</w:t>
      </w:r>
    </w:p>
    <w:p w14:paraId="7AE461B0" w14:textId="77777777" w:rsidR="007A074E" w:rsidRDefault="007A074E" w:rsidP="007A074E">
      <w:pPr>
        <w:pStyle w:val="B1"/>
      </w:pPr>
      <w:r>
        <w:t>i)</w:t>
      </w:r>
      <w:r>
        <w:tab/>
        <w:t>Transmission failure of REGISTRATION REQUEST message indication from the lower layers or the lower layers indicate that the RRC connection has been suspended with a cell change.</w:t>
      </w:r>
    </w:p>
    <w:p w14:paraId="2684A8E8" w14:textId="77777777" w:rsidR="007A074E" w:rsidRDefault="007A074E" w:rsidP="007A074E">
      <w:pPr>
        <w:pStyle w:val="B1"/>
      </w:pPr>
      <w:r>
        <w:tab/>
        <w:t>The registration procedure for mobility and periodic registration update shall be aborted and re-initiated immediately. The UE shall set the 5GS update status to 5U2 NOT UPDATED.</w:t>
      </w:r>
    </w:p>
    <w:p w14:paraId="4A508B72" w14:textId="77777777" w:rsidR="007A074E" w:rsidRDefault="007A074E" w:rsidP="007A074E">
      <w:pPr>
        <w:pStyle w:val="B1"/>
      </w:pPr>
      <w:r>
        <w:t>j)</w:t>
      </w:r>
      <w:r>
        <w:tab/>
        <w:t>Transmission failure of REGISTRATION COMPLETE message indication with change in the current TAI.</w:t>
      </w:r>
    </w:p>
    <w:p w14:paraId="0F0272FA" w14:textId="77777777" w:rsidR="007A074E" w:rsidRDefault="007A074E" w:rsidP="007A074E">
      <w:pPr>
        <w:pStyle w:val="B1"/>
      </w:pPr>
      <w:r>
        <w:tab/>
        <w:t>If the current TAI is not in the TAI list, the registration procedure for mobility and periodic registration update shall be aborted and re-initiated immediately. The UE shall set the 5GS update status to 5U2 NOT UPDATED.</w:t>
      </w:r>
    </w:p>
    <w:p w14:paraId="6C019D23" w14:textId="77777777" w:rsidR="007A074E" w:rsidRDefault="007A074E" w:rsidP="007A074E">
      <w:pPr>
        <w:pStyle w:val="B1"/>
      </w:pPr>
      <w:r>
        <w:tab/>
        <w:t>If the current TAI is still part of the TAI list, it is up to the UE implementation how to re-run the ongoing procedure.</w:t>
      </w:r>
    </w:p>
    <w:p w14:paraId="14F62A06" w14:textId="77777777" w:rsidR="007A074E" w:rsidRDefault="007A074E" w:rsidP="007A074E">
      <w:pPr>
        <w:pStyle w:val="B1"/>
      </w:pPr>
      <w:r>
        <w:t>k)</w:t>
      </w:r>
      <w:r>
        <w:tab/>
        <w:t>Transmission failure of REGISTRATION COMPLETE message indication without change in the current TAI.</w:t>
      </w:r>
    </w:p>
    <w:p w14:paraId="42B6E7A5" w14:textId="77777777" w:rsidR="007A074E" w:rsidRDefault="007A074E" w:rsidP="007A074E">
      <w:pPr>
        <w:pStyle w:val="B1"/>
      </w:pPr>
      <w:r>
        <w:tab/>
        <w:t>It is up to the UE implementation how to re-run the ongoing procedure.</w:t>
      </w:r>
    </w:p>
    <w:p w14:paraId="7DE17902" w14:textId="77777777" w:rsidR="007A074E" w:rsidRDefault="007A074E" w:rsidP="007A074E">
      <w:pPr>
        <w:pStyle w:val="B1"/>
      </w:pPr>
      <w:r>
        <w:t>l)</w:t>
      </w:r>
      <w:r>
        <w:tab/>
        <w:t>UE-initiated de-registration required.</w:t>
      </w:r>
    </w:p>
    <w:p w14:paraId="4DEC3A49" w14:textId="77777777" w:rsidR="007A074E" w:rsidRDefault="007A074E" w:rsidP="007A074E">
      <w:pPr>
        <w:pStyle w:val="B1"/>
      </w:pPr>
      <w:r>
        <w:tab/>
        <w:t>De-registration due to removal of USIM or entry update in the "list of subscriber data" or due to switch off:</w:t>
      </w:r>
    </w:p>
    <w:p w14:paraId="7A84E665" w14:textId="77777777" w:rsidR="007A074E" w:rsidRPr="00CE60D4" w:rsidRDefault="007A074E" w:rsidP="007A074E">
      <w:pPr>
        <w:pStyle w:val="B2"/>
      </w:pPr>
      <w:r w:rsidRPr="000D0840">
        <w:tab/>
      </w:r>
      <w:r>
        <w:t>T</w:t>
      </w:r>
      <w:r w:rsidRPr="000D0840">
        <w:t>he registration procedure for mobility and periodic registration update shall be aborted, and the UE initiated de-registration procedure shall be performed.</w:t>
      </w:r>
    </w:p>
    <w:p w14:paraId="5787B5C3" w14:textId="77777777" w:rsidR="007A074E" w:rsidRDefault="007A074E" w:rsidP="007A074E">
      <w:pPr>
        <w:pStyle w:val="B1"/>
      </w:pPr>
      <w:r>
        <w:tab/>
        <w:t>De-registration not due to removal of USIM or entry update in the "list of subscriber data" and not due to switch off:</w:t>
      </w:r>
    </w:p>
    <w:p w14:paraId="0C54EA76" w14:textId="77777777" w:rsidR="007A074E" w:rsidRDefault="007A074E" w:rsidP="007A074E">
      <w:pPr>
        <w:pStyle w:val="B2"/>
      </w:pPr>
      <w:r>
        <w:tab/>
        <w:t>the UE initiated de-registration procedure shall be initiated after successful completion of the registration procedure for mobility and periodic registration update.</w:t>
      </w:r>
    </w:p>
    <w:p w14:paraId="30B36492" w14:textId="77777777" w:rsidR="007A074E" w:rsidRDefault="007A074E" w:rsidP="007A074E">
      <w:pPr>
        <w:pStyle w:val="B1"/>
      </w:pPr>
      <w:r>
        <w:t>m)</w:t>
      </w:r>
      <w:r>
        <w:tab/>
        <w:t xml:space="preserve">Timer </w:t>
      </w:r>
      <w:r w:rsidRPr="008930B6">
        <w:t>T3</w:t>
      </w:r>
      <w:r w:rsidRPr="004B11B4">
        <w:t>4</w:t>
      </w:r>
      <w:r w:rsidRPr="008930B6">
        <w:t>47</w:t>
      </w:r>
      <w:r>
        <w:t xml:space="preserve"> is running</w:t>
      </w:r>
    </w:p>
    <w:p w14:paraId="6D25F540" w14:textId="77777777" w:rsidR="007A074E" w:rsidRDefault="007A074E" w:rsidP="007A074E">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43E8BA3" w14:textId="77777777" w:rsidR="007A074E" w:rsidRPr="00973EC1" w:rsidRDefault="007A074E" w:rsidP="007A074E">
      <w:pPr>
        <w:pStyle w:val="B2"/>
      </w:pPr>
      <w:r>
        <w:rPr>
          <w:rFonts w:hint="eastAsia"/>
          <w:lang w:eastAsia="zh-CN"/>
        </w:rPr>
        <w:t>-</w:t>
      </w:r>
      <w:r w:rsidRPr="00973EC1">
        <w:tab/>
        <w:t>the UE received a paging;</w:t>
      </w:r>
    </w:p>
    <w:p w14:paraId="4E7FE1ED" w14:textId="77777777" w:rsidR="007A074E" w:rsidRPr="00973EC1" w:rsidRDefault="007A074E" w:rsidP="007A074E">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1B0B28A7" w14:textId="77777777" w:rsidR="007A074E" w:rsidRPr="008630A5" w:rsidRDefault="007A074E" w:rsidP="007A074E">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16234332" w14:textId="77777777" w:rsidR="007A074E" w:rsidRDefault="007A074E" w:rsidP="007A074E">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1D5954D" w14:textId="77777777" w:rsidR="007A074E" w:rsidRPr="003A2BC2" w:rsidRDefault="007A074E" w:rsidP="007A074E">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59CD9765" w14:textId="77777777" w:rsidR="007A074E" w:rsidRPr="008630A5" w:rsidRDefault="007A074E" w:rsidP="007A074E">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3F35D129" w14:textId="77777777" w:rsidR="007A074E" w:rsidRPr="00CC0C94" w:rsidRDefault="007A074E" w:rsidP="007A074E">
      <w:pPr>
        <w:pStyle w:val="B1"/>
        <w:rPr>
          <w:lang w:eastAsia="ja-JP"/>
        </w:rPr>
      </w:pPr>
      <w:r>
        <w:rPr>
          <w:lang w:eastAsia="zh-CN"/>
        </w:rPr>
        <w:t>n</w:t>
      </w:r>
      <w:r w:rsidRPr="00CC0C94">
        <w:rPr>
          <w:lang w:eastAsia="ja-JP"/>
        </w:rPr>
        <w:t>)</w:t>
      </w:r>
      <w:r w:rsidRPr="00CC0C94">
        <w:rPr>
          <w:lang w:eastAsia="ja-JP"/>
        </w:rPr>
        <w:tab/>
        <w:t>Timer T3448 is running</w:t>
      </w:r>
    </w:p>
    <w:p w14:paraId="0EA5F913" w14:textId="77777777" w:rsidR="007A074E" w:rsidRPr="00CC0C94" w:rsidRDefault="007A074E" w:rsidP="007A074E">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105105F4" w14:textId="77777777" w:rsidR="007A074E" w:rsidRPr="00CC0C94" w:rsidRDefault="007A074E" w:rsidP="007A074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F5E1006" w14:textId="77777777" w:rsidR="007A074E" w:rsidRDefault="007A074E" w:rsidP="007A074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6997A5E" w14:textId="77777777" w:rsidR="007A074E" w:rsidRPr="006C330C" w:rsidRDefault="007A074E" w:rsidP="007A074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68F826DC" w14:textId="77777777" w:rsidR="007A074E" w:rsidRPr="00CC0C94" w:rsidRDefault="007A074E" w:rsidP="007A074E">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12F7C767" w14:textId="77777777" w:rsidR="007A074E" w:rsidRDefault="007A074E" w:rsidP="007A074E">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46A96919" w14:textId="77777777" w:rsidR="007A074E" w:rsidRDefault="007A074E" w:rsidP="007A074E">
      <w:pPr>
        <w:pStyle w:val="B1"/>
      </w:pPr>
      <w:r w:rsidRPr="003168A2">
        <w:tab/>
      </w:r>
      <w:r w:rsidRPr="00EC4F65">
        <w:t>The UE shall consider itself as being registered to only the access where the REGISTRATION ACCEPT message is received</w:t>
      </w:r>
      <w:r>
        <w:t>.</w:t>
      </w:r>
    </w:p>
    <w:p w14:paraId="6C31C423" w14:textId="77777777" w:rsidR="007A074E" w:rsidRDefault="007A074E" w:rsidP="007A074E">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4C3E6DAC" w14:textId="77777777" w:rsidR="007A074E" w:rsidRDefault="007A074E" w:rsidP="007A074E">
      <w:pPr>
        <w:pStyle w:val="B1"/>
      </w:pPr>
      <w:r>
        <w:tab/>
        <w:t>Timer T3510 shall be stopped if still running.</w:t>
      </w:r>
    </w:p>
    <w:p w14:paraId="12023C2C" w14:textId="77777777" w:rsidR="007A074E" w:rsidRDefault="007A074E" w:rsidP="007A074E">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ACB31E8" w14:textId="77777777" w:rsidR="007A074E" w:rsidRDefault="007A074E" w:rsidP="007A074E">
      <w:pPr>
        <w:pStyle w:val="B1"/>
      </w:pPr>
      <w:r>
        <w:tab/>
        <w:t>If the registration attempt counter is less than 5:</w:t>
      </w:r>
    </w:p>
    <w:p w14:paraId="60468DE3" w14:textId="77777777" w:rsidR="007A074E" w:rsidRDefault="007A074E" w:rsidP="007A074E">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E1A01" w14:textId="77777777" w:rsidR="007A074E" w:rsidRDefault="007A074E" w:rsidP="007A074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0F8585A" w14:textId="77777777" w:rsidR="007A074E" w:rsidRDefault="007A074E" w:rsidP="007A074E">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262532E" w14:textId="77777777" w:rsidR="007A074E" w:rsidRDefault="007A074E" w:rsidP="007A074E">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711DE76C" w14:textId="77777777" w:rsidR="007A074E" w:rsidRDefault="007A074E" w:rsidP="007A074E">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4400AA" w14:textId="77777777" w:rsidR="007A074E" w:rsidRDefault="007A074E" w:rsidP="007A074E">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2DA38ED" w14:textId="77777777" w:rsidR="007A074E" w:rsidRDefault="007A074E" w:rsidP="007A074E">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8C6944C" w14:textId="77777777" w:rsidR="007A074E" w:rsidRDefault="007A074E" w:rsidP="007A074E">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533E3EE" w14:textId="77777777" w:rsidR="007A074E" w:rsidRDefault="007A074E" w:rsidP="007A074E">
      <w:pPr>
        <w:pStyle w:val="B1"/>
        <w:rPr>
          <w:noProof/>
          <w:lang w:val="en-US"/>
        </w:rPr>
      </w:pPr>
      <w:r>
        <w:rPr>
          <w:noProof/>
          <w:lang w:val="en-US"/>
        </w:rPr>
        <w:tab/>
        <w:t>If the registration attempt counter is equal to 5</w:t>
      </w:r>
    </w:p>
    <w:p w14:paraId="72BBF465" w14:textId="77777777" w:rsidR="007A074E" w:rsidRDefault="007A074E" w:rsidP="007A074E">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2F9BBA88" w14:textId="0B7AC5EF" w:rsidR="007A074E" w:rsidRDefault="007A074E" w:rsidP="007A074E">
      <w:pPr>
        <w:pStyle w:val="B2"/>
      </w:pPr>
      <w:r>
        <w:rPr>
          <w:noProof/>
          <w:lang w:val="en-US"/>
        </w:rPr>
        <w:t>-</w:t>
      </w:r>
      <w:r>
        <w:rPr>
          <w:noProof/>
          <w:lang w:val="en-US"/>
        </w:rPr>
        <w:tab/>
        <w:t>the UE shall delete the list of equivalent PLMNs (if any)</w:t>
      </w:r>
      <w:ins w:id="115" w:author="Ericsson User, R04" w:date="2023-01-10T10:52:00Z">
        <w:r w:rsidRPr="007A074E">
          <w:rPr>
            <w:noProof/>
            <w:lang w:val="en-US"/>
          </w:rPr>
          <w:t xml:space="preserve"> or the list of equivalent SNPNs (if any)</w:t>
        </w:r>
        <w:r>
          <w:rPr>
            <w:noProof/>
            <w:lang w:val="en-US"/>
          </w:rPr>
          <w:t>,</w:t>
        </w:r>
      </w:ins>
      <w:r>
        <w:rPr>
          <w:noProof/>
          <w:lang w:val="en-US"/>
        </w:rPr>
        <w:t xml:space="preserve">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044FC65B" w14:textId="77777777" w:rsidR="007A074E" w:rsidRDefault="007A074E" w:rsidP="007A074E">
      <w:pPr>
        <w:pStyle w:val="B2"/>
      </w:pPr>
      <w:r>
        <w:t>-</w:t>
      </w:r>
      <w:r>
        <w:tab/>
        <w:t>if the value of T3502 as indicated by the network is zero, the UE shall perform the actions defined for the expiry of the timer T3502.</w:t>
      </w:r>
    </w:p>
    <w:p w14:paraId="03794776" w14:textId="77777777" w:rsidR="007A074E" w:rsidRDefault="007A074E" w:rsidP="007A074E">
      <w:pPr>
        <w:pStyle w:val="B2"/>
      </w:pPr>
      <w:r>
        <w:t>-</w:t>
      </w:r>
      <w:r>
        <w:tab/>
        <w:t xml:space="preserve">if the procedure is performed </w:t>
      </w:r>
      <w:r w:rsidRPr="00863B84">
        <w:t xml:space="preserve">via 3GPP access and </w:t>
      </w:r>
      <w:r>
        <w:t>the UE is operating in single-registration mode:</w:t>
      </w:r>
    </w:p>
    <w:p w14:paraId="5EB72865" w14:textId="77777777" w:rsidR="007A074E" w:rsidRPr="005F7EB0" w:rsidRDefault="007A074E" w:rsidP="007A074E">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395A32D" w14:textId="77777777" w:rsidR="007A074E" w:rsidRDefault="007A074E" w:rsidP="007A074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D48A709" w14:textId="77777777" w:rsidR="008301E0" w:rsidRDefault="008301E0" w:rsidP="008301E0">
      <w:pPr>
        <w:jc w:val="center"/>
        <w:rPr>
          <w:noProof/>
          <w:highlight w:val="green"/>
        </w:rPr>
      </w:pPr>
      <w:bookmarkStart w:id="116" w:name="_Toc20232702"/>
      <w:bookmarkStart w:id="117" w:name="_Toc27746804"/>
      <w:bookmarkStart w:id="118" w:name="_Toc36212986"/>
      <w:bookmarkStart w:id="119" w:name="_Toc36657163"/>
      <w:bookmarkStart w:id="120" w:name="_Toc45286827"/>
      <w:bookmarkStart w:id="121" w:name="_Toc51948096"/>
      <w:bookmarkStart w:id="122" w:name="_Toc51949188"/>
      <w:bookmarkStart w:id="123" w:name="_Toc114476358"/>
      <w:bookmarkEnd w:id="106"/>
      <w:bookmarkEnd w:id="107"/>
      <w:bookmarkEnd w:id="108"/>
      <w:bookmarkEnd w:id="109"/>
      <w:bookmarkEnd w:id="110"/>
      <w:bookmarkEnd w:id="111"/>
      <w:bookmarkEnd w:id="112"/>
      <w:bookmarkEnd w:id="113"/>
      <w:r w:rsidRPr="00DB12B9">
        <w:rPr>
          <w:noProof/>
          <w:highlight w:val="green"/>
        </w:rPr>
        <w:t>***** change *****</w:t>
      </w:r>
    </w:p>
    <w:p w14:paraId="24A96964" w14:textId="77777777" w:rsidR="00136377" w:rsidRDefault="00136377" w:rsidP="00136377">
      <w:pPr>
        <w:pStyle w:val="Heading5"/>
      </w:pPr>
      <w:bookmarkStart w:id="124"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24"/>
    </w:p>
    <w:p w14:paraId="123CF4BA" w14:textId="77777777" w:rsidR="00136377" w:rsidRDefault="00136377" w:rsidP="00136377">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7853D6A" w14:textId="77777777" w:rsidR="00136377" w:rsidRDefault="00136377" w:rsidP="00136377">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D91EE09" w14:textId="77777777" w:rsidR="00136377" w:rsidRDefault="00136377" w:rsidP="00136377">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265CA01" w14:textId="77777777" w:rsidR="00136377" w:rsidRDefault="00136377" w:rsidP="00136377">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6035012" w14:textId="77777777" w:rsidR="00136377" w:rsidRDefault="00136377" w:rsidP="00136377">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82395DC" w14:textId="77777777" w:rsidR="00136377" w:rsidRDefault="00136377" w:rsidP="00136377">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838F229" w14:textId="77777777" w:rsidR="00136377" w:rsidRDefault="00136377" w:rsidP="00136377">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BAEF58B" w14:textId="77777777" w:rsidR="00136377" w:rsidRPr="00CE6505" w:rsidRDefault="00136377" w:rsidP="00136377">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20ECFDB" w14:textId="77777777" w:rsidR="00136377" w:rsidRPr="00015A37" w:rsidRDefault="00136377" w:rsidP="00136377">
      <w:pPr>
        <w:pStyle w:val="B1"/>
      </w:pPr>
      <w:r w:rsidRPr="00015A37">
        <w:t>"S</w:t>
      </w:r>
      <w:r w:rsidRPr="00015A37">
        <w:rPr>
          <w:rFonts w:hint="eastAsia"/>
        </w:rPr>
        <w:t>-NSSAI</w:t>
      </w:r>
      <w:r w:rsidRPr="00015A37">
        <w:t xml:space="preserve"> not available in the current PLMN</w:t>
      </w:r>
      <w:r w:rsidRPr="00B47A9D">
        <w:rPr>
          <w:lang w:eastAsia="en-US"/>
        </w:rPr>
        <w:t xml:space="preserve"> or SNPN</w:t>
      </w:r>
      <w:r w:rsidRPr="00015A37">
        <w:t>"</w:t>
      </w:r>
    </w:p>
    <w:p w14:paraId="7D48CFDC" w14:textId="77777777" w:rsidR="00136377" w:rsidRDefault="00136377" w:rsidP="00136377">
      <w:pPr>
        <w:pStyle w:val="B1"/>
      </w:pPr>
      <w:r w:rsidRPr="003168A2">
        <w:tab/>
      </w:r>
      <w:r>
        <w:t>The</w:t>
      </w:r>
      <w:r w:rsidRPr="003168A2">
        <w:t xml:space="preserve"> UE shall </w:t>
      </w:r>
      <w:r>
        <w:t>store the rejected S-NSSAI(s) in the rejected NSSAI for the current PLMN</w:t>
      </w:r>
      <w:r w:rsidRPr="00B47A9D">
        <w:rPr>
          <w:lang w:eastAsia="en-US"/>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lang w:eastAsia="en-US"/>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D5B19D0" w14:textId="77777777" w:rsidR="00136377" w:rsidRPr="003168A2" w:rsidRDefault="00136377" w:rsidP="00136377">
      <w:pPr>
        <w:pStyle w:val="B1"/>
      </w:pPr>
      <w:r w:rsidRPr="00AB5C0F">
        <w:t>"S</w:t>
      </w:r>
      <w:r>
        <w:rPr>
          <w:rFonts w:hint="eastAsia"/>
        </w:rPr>
        <w:t>-NSSAI</w:t>
      </w:r>
      <w:r w:rsidRPr="00AB5C0F">
        <w:t xml:space="preserve"> not available</w:t>
      </w:r>
      <w:r>
        <w:t xml:space="preserve"> in the current registration area</w:t>
      </w:r>
      <w:r w:rsidRPr="00AB5C0F">
        <w:t>"</w:t>
      </w:r>
    </w:p>
    <w:p w14:paraId="5AFA3A2B" w14:textId="77777777" w:rsidR="00136377" w:rsidRPr="000F1B95" w:rsidRDefault="00136377" w:rsidP="00136377">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C967C55" w14:textId="77777777" w:rsidR="00136377" w:rsidRPr="0083064D" w:rsidRDefault="00136377" w:rsidP="00136377">
      <w:pPr>
        <w:pStyle w:val="B1"/>
      </w:pPr>
      <w:r w:rsidRPr="008A1A02">
        <w:t>"S-NS</w:t>
      </w:r>
      <w:r w:rsidRPr="00B95C6D">
        <w:t xml:space="preserve">SAI not available due to the failed or revoked network slice-specific </w:t>
      </w:r>
      <w:r>
        <w:t>authentication and authorization</w:t>
      </w:r>
      <w:r w:rsidRPr="0083064D">
        <w:t>"</w:t>
      </w:r>
    </w:p>
    <w:p w14:paraId="442C9442" w14:textId="77777777" w:rsidR="00136377" w:rsidRPr="0083064D" w:rsidRDefault="00136377" w:rsidP="00136377">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407779" w14:textId="77777777" w:rsidR="00136377" w:rsidRPr="00620E62" w:rsidRDefault="00136377" w:rsidP="00136377">
      <w:pPr>
        <w:pStyle w:val="B1"/>
      </w:pPr>
      <w:r w:rsidRPr="00620E62">
        <w:t>"S-NSSAI not available due to maximum number of UEs reached"</w:t>
      </w:r>
    </w:p>
    <w:p w14:paraId="2D345272" w14:textId="77777777" w:rsidR="00136377" w:rsidRPr="00460E90" w:rsidRDefault="00136377" w:rsidP="00136377">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4BB20F" w14:textId="77777777" w:rsidR="00136377" w:rsidRPr="000C4056" w:rsidRDefault="00136377" w:rsidP="00136377">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1FAD0B4" w14:textId="77777777" w:rsidR="00136377" w:rsidRDefault="00136377" w:rsidP="0013637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254867" w14:textId="77777777" w:rsidR="00136377" w:rsidRDefault="00136377" w:rsidP="00136377">
      <w:pPr>
        <w:pStyle w:val="B2"/>
      </w:pPr>
      <w:r>
        <w:t>a)</w:t>
      </w:r>
      <w:r>
        <w:tab/>
        <w:t>stop the timer T3526 associated with the S-NSSAI, if running;</w:t>
      </w:r>
    </w:p>
    <w:p w14:paraId="77578E67" w14:textId="77777777" w:rsidR="00136377" w:rsidRDefault="00136377" w:rsidP="00136377">
      <w:pPr>
        <w:pStyle w:val="B2"/>
      </w:pPr>
      <w:r>
        <w:t>b)</w:t>
      </w:r>
      <w:r>
        <w:tab/>
        <w:t>start the timer T3526 with:</w:t>
      </w:r>
    </w:p>
    <w:p w14:paraId="74FEF056" w14:textId="77777777" w:rsidR="00136377" w:rsidRDefault="00136377" w:rsidP="00136377">
      <w:pPr>
        <w:pStyle w:val="B3"/>
      </w:pPr>
      <w:r>
        <w:t>1)</w:t>
      </w:r>
      <w:r>
        <w:tab/>
        <w:t>the back-off timer value received along with the S-NSSAI, if a back-off timer value is received along with the S-NSSAI that is neither zero nor deactivated; or</w:t>
      </w:r>
    </w:p>
    <w:p w14:paraId="73571B3C" w14:textId="77777777" w:rsidR="00136377" w:rsidRDefault="00136377" w:rsidP="00136377">
      <w:pPr>
        <w:pStyle w:val="B3"/>
      </w:pPr>
      <w:r>
        <w:t>2)</w:t>
      </w:r>
      <w:r>
        <w:tab/>
        <w:t>an implementation specific back-off timer value, if no back-off timer value is received along with the S-NSSAI; and</w:t>
      </w:r>
    </w:p>
    <w:p w14:paraId="6FBCC0B5" w14:textId="77777777" w:rsidR="00136377" w:rsidRDefault="00136377" w:rsidP="00136377">
      <w:pPr>
        <w:pStyle w:val="B2"/>
      </w:pPr>
      <w:r>
        <w:t>c)</w:t>
      </w:r>
      <w:r>
        <w:tab/>
      </w:r>
      <w:r>
        <w:rPr>
          <w:noProof/>
        </w:rPr>
        <w:t>remove the S-NSSAI from the rejected NSSAI for the maximum number of UEs reached when the timer T3526 associated with the S-NSSAI expires.</w:t>
      </w:r>
    </w:p>
    <w:p w14:paraId="3739DFF5" w14:textId="77777777" w:rsidR="00136377" w:rsidRDefault="00136377" w:rsidP="0013637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2518BC0" w14:textId="77777777" w:rsidR="00136377" w:rsidRDefault="00136377" w:rsidP="00136377">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4D6B251B" w14:textId="77777777" w:rsidR="00136377" w:rsidRDefault="00136377" w:rsidP="0013637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27B6D47" w14:textId="77777777" w:rsidR="00136377" w:rsidRDefault="00136377" w:rsidP="00136377">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41C08EB" w14:textId="77777777" w:rsidR="00136377" w:rsidRPr="003168A2" w:rsidRDefault="00136377" w:rsidP="0013637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28F0E30" w14:textId="77777777" w:rsidR="00136377" w:rsidRPr="00473D4F" w:rsidRDefault="00136377" w:rsidP="00136377">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203A26" w14:textId="77777777" w:rsidR="00136377" w:rsidRPr="003168A2" w:rsidRDefault="00136377" w:rsidP="00136377">
      <w:pPr>
        <w:pStyle w:val="B1"/>
      </w:pPr>
      <w:r w:rsidRPr="003168A2">
        <w:t>#3</w:t>
      </w:r>
      <w:r w:rsidRPr="003168A2">
        <w:tab/>
        <w:t>(Illegal UE);</w:t>
      </w:r>
    </w:p>
    <w:p w14:paraId="7063C79A" w14:textId="77777777" w:rsidR="00136377" w:rsidRDefault="00136377" w:rsidP="00136377">
      <w:pPr>
        <w:pStyle w:val="B1"/>
      </w:pPr>
      <w:r w:rsidRPr="003168A2">
        <w:t>#6</w:t>
      </w:r>
      <w:r w:rsidRPr="003168A2">
        <w:tab/>
        <w:t>(Illegal ME)</w:t>
      </w:r>
    </w:p>
    <w:p w14:paraId="3EED4C44" w14:textId="77777777" w:rsidR="00136377" w:rsidRDefault="00136377" w:rsidP="0013637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93A725" w14:textId="77777777" w:rsidR="00136377" w:rsidRDefault="00136377" w:rsidP="00136377">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B7FF323" w14:textId="77777777" w:rsidR="00136377" w:rsidRDefault="00136377" w:rsidP="0013637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9F3E22" w14:textId="702630F7" w:rsidR="00136377" w:rsidRDefault="00136377" w:rsidP="00136377">
      <w:pPr>
        <w:pStyle w:val="B1"/>
      </w:pPr>
      <w:r>
        <w:tab/>
        <w:t xml:space="preserve">If the UE is not registered for </w:t>
      </w:r>
      <w:r w:rsidRPr="004B3F25">
        <w:t>onboarding services in SNPN</w:t>
      </w:r>
      <w:r>
        <w:t>, t</w:t>
      </w:r>
      <w:r w:rsidRPr="003168A2">
        <w:t>he UE shall delete the list of equivalent P</w:t>
      </w:r>
      <w:r>
        <w:t>LMNs (if any)</w:t>
      </w:r>
      <w:ins w:id="125" w:author="Ericsson User, R04" w:date="2023-01-10T10:53:00Z">
        <w:r>
          <w:t xml:space="preserve"> or </w:t>
        </w:r>
        <w:r w:rsidRPr="00443C31">
          <w:t xml:space="preserve">the list of equivalent </w:t>
        </w:r>
        <w:r>
          <w:t xml:space="preserve">SNPNs </w:t>
        </w:r>
        <w:r w:rsidRPr="00443C31">
          <w:t>(if any)</w:t>
        </w:r>
        <w:r>
          <w:t>,</w:t>
        </w:r>
      </w:ins>
      <w:r>
        <w:t xml:space="preserve"> and shall enter the state 5G</w:t>
      </w:r>
      <w:r w:rsidRPr="003168A2">
        <w:t>MM-DEREGISTERED</w:t>
      </w:r>
      <w:r>
        <w:t>.</w:t>
      </w:r>
      <w:r w:rsidRPr="003168A2">
        <w:t>NO-</w:t>
      </w:r>
      <w:r w:rsidRPr="00235482">
        <w:t>SUPI</w:t>
      </w:r>
      <w:r w:rsidRPr="003168A2">
        <w:t>.</w:t>
      </w:r>
    </w:p>
    <w:p w14:paraId="061F95F1"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4C7EE22" w14:textId="77777777" w:rsidR="00136377" w:rsidRPr="003168A2" w:rsidRDefault="00136377" w:rsidP="0013637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05074EF2" w14:textId="77777777" w:rsidR="00136377" w:rsidRDefault="00136377" w:rsidP="0013637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6C3D0F" w14:textId="77777777" w:rsidR="00136377" w:rsidRDefault="00136377" w:rsidP="00136377">
      <w:pPr>
        <w:pStyle w:val="B1"/>
      </w:pPr>
      <w:r w:rsidRPr="003168A2">
        <w:t>#</w:t>
      </w:r>
      <w:r>
        <w:t>7</w:t>
      </w:r>
      <w:r w:rsidRPr="003168A2">
        <w:rPr>
          <w:rFonts w:hint="eastAsia"/>
          <w:lang w:eastAsia="ko-KR"/>
        </w:rPr>
        <w:tab/>
      </w:r>
      <w:r>
        <w:t>(5G</w:t>
      </w:r>
      <w:r w:rsidRPr="003168A2">
        <w:t>S services not allowed)</w:t>
      </w:r>
      <w:r>
        <w:t>.</w:t>
      </w:r>
    </w:p>
    <w:p w14:paraId="476F2331" w14:textId="77777777" w:rsidR="00136377" w:rsidRDefault="00136377" w:rsidP="0013637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DA5F83A" w14:textId="77777777" w:rsidR="00136377" w:rsidRDefault="00136377" w:rsidP="00136377">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330925A" w14:textId="77777777" w:rsidR="00136377" w:rsidRDefault="00136377" w:rsidP="00136377">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96B52E5" w14:textId="77777777" w:rsidR="00136377" w:rsidRDefault="00136377" w:rsidP="00136377">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55810FA" w14:textId="77777777" w:rsidR="00136377" w:rsidRDefault="00136377" w:rsidP="00136377">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903557" w14:textId="77777777" w:rsidR="00136377" w:rsidRPr="003168A2" w:rsidRDefault="00136377" w:rsidP="00136377">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6D5B215F" w14:textId="77777777" w:rsidR="00136377" w:rsidRDefault="00136377" w:rsidP="001363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1C2063" w14:textId="77777777" w:rsidR="00136377" w:rsidRPr="003168A2" w:rsidRDefault="00136377" w:rsidP="00136377">
      <w:pPr>
        <w:pStyle w:val="B1"/>
      </w:pPr>
      <w:r w:rsidRPr="003168A2">
        <w:t>#11</w:t>
      </w:r>
      <w:r w:rsidRPr="003168A2">
        <w:tab/>
        <w:t>(PLMN not allowed)</w:t>
      </w:r>
      <w:r>
        <w:t>.</w:t>
      </w:r>
    </w:p>
    <w:p w14:paraId="3E135EF1" w14:textId="77777777" w:rsidR="00136377" w:rsidRDefault="00136377" w:rsidP="0013637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82E0963" w14:textId="77777777"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92AD987" w14:textId="77777777" w:rsidR="00136377" w:rsidRPr="003168A2" w:rsidRDefault="00136377" w:rsidP="00136377">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2BE80395" w14:textId="77777777" w:rsidR="00136377" w:rsidRPr="003168A2" w:rsidRDefault="00136377" w:rsidP="00136377">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EDE4869" w14:textId="77777777" w:rsidR="00136377" w:rsidRDefault="00136377" w:rsidP="00136377">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08CE9D1" w14:textId="77777777" w:rsidR="00136377" w:rsidRDefault="00136377" w:rsidP="0013637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D291" w14:textId="77777777" w:rsidR="00136377" w:rsidRDefault="00136377" w:rsidP="00136377">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684BDC6" w14:textId="77777777" w:rsidR="00136377" w:rsidRPr="003168A2" w:rsidRDefault="00136377" w:rsidP="00136377">
      <w:pPr>
        <w:pStyle w:val="B1"/>
      </w:pPr>
      <w:r w:rsidRPr="003168A2">
        <w:t>#12</w:t>
      </w:r>
      <w:r w:rsidRPr="003168A2">
        <w:tab/>
        <w:t>(Tracking area not allowed)</w:t>
      </w:r>
      <w:r>
        <w:t>.</w:t>
      </w:r>
    </w:p>
    <w:p w14:paraId="2D711824" w14:textId="77777777"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6B7F44B" w14:textId="77777777" w:rsidR="00136377" w:rsidRPr="003168A2" w:rsidRDefault="00136377" w:rsidP="00136377">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A23CB92"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A457037" w14:textId="77777777" w:rsidR="00136377" w:rsidRPr="003168A2" w:rsidRDefault="00136377" w:rsidP="00136377">
      <w:pPr>
        <w:pStyle w:val="B1"/>
      </w:pPr>
      <w:r w:rsidRPr="003168A2">
        <w:t>#13</w:t>
      </w:r>
      <w:r w:rsidRPr="003168A2">
        <w:tab/>
        <w:t>(Roaming not allowed in this tracking area)</w:t>
      </w:r>
      <w:r>
        <w:t>.</w:t>
      </w:r>
    </w:p>
    <w:p w14:paraId="24EEAF18" w14:textId="5C3CF552" w:rsidR="00136377" w:rsidRPr="003168A2"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ins w:id="126" w:author="Ericsson User, R04" w:date="2023-01-10T10:53:00Z">
        <w:r>
          <w:t xml:space="preserve"> or </w:t>
        </w:r>
        <w:r w:rsidRPr="00443C31">
          <w:t xml:space="preserve">the </w:t>
        </w:r>
        <w:r w:rsidRPr="007206B2">
          <w:t xml:space="preserve">list of equivalent </w:t>
        </w:r>
        <w:r>
          <w:t>SNPNs</w:t>
        </w:r>
        <w:r w:rsidRPr="007206B2">
          <w:t xml:space="preserve"> (if available</w:t>
        </w:r>
        <w:r>
          <w:t>)</w:t>
        </w:r>
      </w:ins>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3BFFFA3" w14:textId="77777777" w:rsidR="00136377" w:rsidRPr="003168A2" w:rsidRDefault="00136377" w:rsidP="00136377">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BEFAD7" w14:textId="77777777" w:rsidR="00136377" w:rsidRPr="003168A2" w:rsidRDefault="00136377" w:rsidP="00136377">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4A9CFDD"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1982F3E" w14:textId="77777777" w:rsidR="00136377" w:rsidRPr="003168A2" w:rsidRDefault="00136377" w:rsidP="00136377">
      <w:pPr>
        <w:pStyle w:val="B1"/>
      </w:pPr>
      <w:r w:rsidRPr="003168A2">
        <w:t>#15</w:t>
      </w:r>
      <w:r w:rsidRPr="003168A2">
        <w:tab/>
        <w:t>(No suitable cells in</w:t>
      </w:r>
      <w:r>
        <w:t xml:space="preserve"> tracking area).</w:t>
      </w:r>
    </w:p>
    <w:p w14:paraId="26595530" w14:textId="77777777" w:rsidR="00136377" w:rsidRPr="003168A2" w:rsidRDefault="00136377" w:rsidP="0013637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C25C8FC" w14:textId="77777777" w:rsidR="00136377" w:rsidRPr="003168A2" w:rsidRDefault="00136377" w:rsidP="00136377">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09C4E60" w14:textId="77777777" w:rsidR="00136377" w:rsidRPr="003168A2" w:rsidRDefault="00136377" w:rsidP="00136377">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777A91E" w14:textId="77777777" w:rsidR="00136377" w:rsidRDefault="00136377" w:rsidP="00136377">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49FC17B" w14:textId="77777777" w:rsidR="00136377" w:rsidRDefault="00136377" w:rsidP="00136377">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FCE86DE" w14:textId="77777777" w:rsidR="00136377" w:rsidRDefault="00136377" w:rsidP="00136377">
      <w:pPr>
        <w:pStyle w:val="B1"/>
      </w:pPr>
      <w:r>
        <w:t>#22</w:t>
      </w:r>
      <w:r>
        <w:tab/>
        <w:t>(Congestion).</w:t>
      </w:r>
    </w:p>
    <w:p w14:paraId="2118BDCE" w14:textId="77777777" w:rsidR="00136377" w:rsidRDefault="00136377" w:rsidP="0013637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D36426E" w14:textId="77777777" w:rsidR="00136377" w:rsidRDefault="00136377" w:rsidP="00136377">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59F5173" w14:textId="77777777" w:rsidR="00136377" w:rsidRDefault="00136377" w:rsidP="00136377">
      <w:pPr>
        <w:pStyle w:val="B1"/>
      </w:pPr>
      <w:r>
        <w:tab/>
        <w:t>The UE shall start timer T3346</w:t>
      </w:r>
      <w:r w:rsidRPr="003168A2">
        <w:t xml:space="preserve"> </w:t>
      </w:r>
      <w:r>
        <w:t>with the value provided in the T3346 value IE.</w:t>
      </w:r>
    </w:p>
    <w:p w14:paraId="3C047A4D" w14:textId="77777777" w:rsidR="00136377" w:rsidRDefault="00136377" w:rsidP="00136377">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2D4A76E" w14:textId="77777777" w:rsidR="00136377" w:rsidRPr="003168A2" w:rsidRDefault="00136377" w:rsidP="0013637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327D712" w14:textId="77777777" w:rsidR="00136377" w:rsidRDefault="00136377" w:rsidP="0013637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A72722E" w14:textId="77777777" w:rsidR="00136377" w:rsidRPr="003168A2" w:rsidRDefault="00136377" w:rsidP="0013637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39321BD" w14:textId="77777777" w:rsidR="00136377" w:rsidRDefault="00136377" w:rsidP="00136377">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E81FDAB" w14:textId="77777777" w:rsidR="00136377" w:rsidRPr="00CE6505" w:rsidRDefault="00136377" w:rsidP="00136377">
      <w:pPr>
        <w:pStyle w:val="B1"/>
      </w:pPr>
      <w:r w:rsidRPr="00CE6505">
        <w:t>#62</w:t>
      </w:r>
      <w:r w:rsidRPr="00CE6505">
        <w:tab/>
        <w:t>(No network slices available).</w:t>
      </w:r>
    </w:p>
    <w:p w14:paraId="1BED50D4" w14:textId="77777777" w:rsidR="00136377" w:rsidRPr="0000154D" w:rsidRDefault="00136377" w:rsidP="00136377">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A42A855" w14:textId="77777777" w:rsidR="00136377" w:rsidRPr="00F90D5A" w:rsidRDefault="00136377" w:rsidP="00136377">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A40C47B" w14:textId="77777777" w:rsidR="00136377" w:rsidRPr="00F00908" w:rsidRDefault="00136377" w:rsidP="00136377">
      <w:pPr>
        <w:pStyle w:val="B2"/>
      </w:pPr>
      <w:r>
        <w:rPr>
          <w:rFonts w:eastAsia="Malgun Gothic"/>
          <w:lang w:val="en-US" w:eastAsia="ko-KR"/>
        </w:rPr>
        <w:tab/>
      </w:r>
      <w:r w:rsidRPr="00F00908">
        <w:t>"S-NSSAI not available in the current PLMN</w:t>
      </w:r>
      <w:r>
        <w:t xml:space="preserve"> or SNPN</w:t>
      </w:r>
      <w:r w:rsidRPr="00F00908">
        <w:t>"</w:t>
      </w:r>
    </w:p>
    <w:p w14:paraId="51BE8969" w14:textId="77777777" w:rsidR="00136377" w:rsidRDefault="00136377" w:rsidP="0013637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5AA5C1C" w14:textId="77777777" w:rsidR="00136377" w:rsidRPr="003168A2" w:rsidRDefault="00136377" w:rsidP="0013637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39C6547" w14:textId="77777777" w:rsidR="00136377" w:rsidRDefault="00136377" w:rsidP="0013637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1E63D17" w14:textId="77777777" w:rsidR="00136377" w:rsidRPr="003168A2" w:rsidRDefault="00136377" w:rsidP="0013637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C29590" w14:textId="77777777" w:rsidR="00136377" w:rsidRDefault="00136377" w:rsidP="0013637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098F8" w14:textId="77777777" w:rsidR="00136377" w:rsidRDefault="00136377" w:rsidP="00136377">
      <w:pPr>
        <w:pStyle w:val="B2"/>
        <w:rPr>
          <w:lang w:eastAsia="x-none"/>
        </w:rPr>
      </w:pPr>
      <w:r>
        <w:rPr>
          <w:rFonts w:eastAsia="Malgun Gothic"/>
          <w:lang w:val="en-US" w:eastAsia="ko-KR"/>
        </w:rPr>
        <w:tab/>
      </w:r>
      <w:r>
        <w:t>"S-NSSAI not available due to maximum number of UEs reached"</w:t>
      </w:r>
    </w:p>
    <w:p w14:paraId="18292BE7" w14:textId="77777777" w:rsidR="00136377" w:rsidRPr="00346951" w:rsidRDefault="00136377" w:rsidP="00136377">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85ED2B" w14:textId="77777777" w:rsidR="00136377" w:rsidRDefault="00136377" w:rsidP="00136377">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2E889EC" w14:textId="77777777" w:rsidR="00136377" w:rsidRDefault="00136377" w:rsidP="00136377">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E0013F3" w14:textId="77777777" w:rsidR="00136377" w:rsidRDefault="00136377" w:rsidP="00136377">
      <w:pPr>
        <w:pStyle w:val="B2"/>
        <w:ind w:hanging="283"/>
      </w:pPr>
      <w:r>
        <w:t>a)</w:t>
      </w:r>
      <w:r>
        <w:tab/>
        <w:t>stop the timer T3526 associated with the S-NSSAI, if running;</w:t>
      </w:r>
    </w:p>
    <w:p w14:paraId="440A3CCD" w14:textId="77777777" w:rsidR="00136377" w:rsidRDefault="00136377" w:rsidP="00136377">
      <w:pPr>
        <w:pStyle w:val="B2"/>
      </w:pPr>
      <w:r>
        <w:t>b)</w:t>
      </w:r>
      <w:r>
        <w:tab/>
        <w:t>start the timer T3526 with:</w:t>
      </w:r>
    </w:p>
    <w:p w14:paraId="57CB510C" w14:textId="77777777" w:rsidR="00136377" w:rsidRDefault="00136377" w:rsidP="00136377">
      <w:pPr>
        <w:pStyle w:val="B3"/>
      </w:pPr>
      <w:r>
        <w:t>1)</w:t>
      </w:r>
      <w:r>
        <w:tab/>
        <w:t>the back-off timer value received along with the S-NSSAI, if a back-off timer value is received along with the S-NSSAI that is neither zero nor deactivated; or</w:t>
      </w:r>
    </w:p>
    <w:p w14:paraId="2DF12BA0" w14:textId="77777777" w:rsidR="00136377" w:rsidRDefault="00136377" w:rsidP="00136377">
      <w:pPr>
        <w:pStyle w:val="B3"/>
      </w:pPr>
      <w:r>
        <w:t>2)</w:t>
      </w:r>
      <w:r>
        <w:tab/>
        <w:t>an implementation specific back-off timer value, if no back-off timer value is received along with the S-NSSAI; and</w:t>
      </w:r>
    </w:p>
    <w:p w14:paraId="1823730B" w14:textId="77777777" w:rsidR="00136377" w:rsidRDefault="00136377" w:rsidP="00136377">
      <w:pPr>
        <w:pStyle w:val="B1"/>
        <w:rPr>
          <w:noProof/>
        </w:rPr>
      </w:pPr>
      <w:r>
        <w:t>c)</w:t>
      </w:r>
      <w:r>
        <w:tab/>
      </w:r>
      <w:r>
        <w:rPr>
          <w:noProof/>
        </w:rPr>
        <w:t>remove the S-NSSAI from the rejected NSSAI for the maximum number of UEs reached when the timer T3526 associated with the S-NSSAI expires.</w:t>
      </w:r>
    </w:p>
    <w:p w14:paraId="23011F46" w14:textId="77777777" w:rsidR="00136377" w:rsidRPr="00460E90" w:rsidRDefault="00136377" w:rsidP="00136377">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D1995B2" w14:textId="77777777" w:rsidR="00136377" w:rsidRDefault="00136377" w:rsidP="00136377">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990C2A0" w14:textId="77777777" w:rsidR="00136377" w:rsidRDefault="00136377" w:rsidP="00136377">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8762CC" w14:textId="77777777" w:rsidR="00136377" w:rsidRDefault="00136377" w:rsidP="00136377">
      <w:pPr>
        <w:pStyle w:val="B2"/>
      </w:pPr>
      <w:r>
        <w:t>2)</w:t>
      </w:r>
      <w:r>
        <w:tab/>
        <w:t>if all the S-NSSAI(s) in the default configured NSSAI are rejected and at least one S-NSSAI is rejected due to "S-NSSAI not available in the current registration area",</w:t>
      </w:r>
    </w:p>
    <w:p w14:paraId="61E5EA73" w14:textId="77777777" w:rsidR="00136377" w:rsidRDefault="00136377" w:rsidP="00136377">
      <w:pPr>
        <w:pStyle w:val="B3"/>
      </w:pPr>
      <w:r>
        <w:t>i)</w:t>
      </w:r>
      <w:r>
        <w:tab/>
        <w:t>if the UE is not operating in SNPN access operation mode, the UE shall store the current TAI in the list of "5GS forbidden tracking areas for roaming" and enter the state 5GMM-DEREGISTERED.LIMITED-SERVICE; or</w:t>
      </w:r>
    </w:p>
    <w:p w14:paraId="4C601C69" w14:textId="77777777" w:rsidR="00136377" w:rsidRDefault="00136377" w:rsidP="00136377">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E2ED1CC" w14:textId="77777777" w:rsidR="00136377" w:rsidRDefault="00136377" w:rsidP="00136377">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53336EF" w14:textId="77777777" w:rsidR="00136377" w:rsidRDefault="00136377" w:rsidP="00136377">
      <w:pPr>
        <w:pStyle w:val="B1"/>
      </w:pPr>
      <w:r>
        <w:tab/>
        <w:t>If</w:t>
      </w:r>
    </w:p>
    <w:p w14:paraId="18CF2EAA" w14:textId="77777777" w:rsidR="00136377" w:rsidRDefault="00136377" w:rsidP="00136377">
      <w:pPr>
        <w:pStyle w:val="B2"/>
        <w:numPr>
          <w:ilvl w:val="0"/>
          <w:numId w:val="62"/>
        </w:numPr>
        <w:overflowPunct/>
        <w:autoSpaceDE/>
        <w:autoSpaceDN/>
        <w:adjustRightInd/>
        <w:textAlignment w:val="auto"/>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F3E004E" w14:textId="77777777" w:rsidR="00136377" w:rsidRDefault="00136377" w:rsidP="00136377">
      <w:pPr>
        <w:pStyle w:val="B2"/>
        <w:numPr>
          <w:ilvl w:val="0"/>
          <w:numId w:val="62"/>
        </w:numPr>
        <w:overflowPunct/>
        <w:autoSpaceDE/>
        <w:autoSpaceDN/>
        <w:adjustRightInd/>
        <w:textAlignment w:val="auto"/>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89E944A" w14:textId="77777777" w:rsidR="00136377" w:rsidRPr="008D4399" w:rsidRDefault="00136377" w:rsidP="00136377">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6ABC090" w14:textId="77777777" w:rsidR="00136377" w:rsidRDefault="00136377" w:rsidP="00136377">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071A73" w14:textId="77777777" w:rsidR="00136377" w:rsidRDefault="00136377" w:rsidP="00136377">
      <w:pPr>
        <w:pStyle w:val="B1"/>
      </w:pPr>
      <w:r>
        <w:t>#72</w:t>
      </w:r>
      <w:r>
        <w:rPr>
          <w:lang w:eastAsia="ko-KR"/>
        </w:rPr>
        <w:tab/>
      </w:r>
      <w:r>
        <w:t>(</w:t>
      </w:r>
      <w:r w:rsidRPr="00391150">
        <w:t>Non-3GPP access to 5GCN not allowed</w:t>
      </w:r>
      <w:r>
        <w:t>).</w:t>
      </w:r>
    </w:p>
    <w:p w14:paraId="798E61D9" w14:textId="77777777" w:rsidR="00136377" w:rsidRDefault="00136377" w:rsidP="00136377">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64CCB40" w14:textId="77777777" w:rsidR="00136377" w:rsidRDefault="00136377" w:rsidP="00136377">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B1E3530" w14:textId="77777777" w:rsidR="00136377" w:rsidRPr="00270D6F" w:rsidRDefault="00136377" w:rsidP="00136377">
      <w:pPr>
        <w:pStyle w:val="B1"/>
      </w:pPr>
      <w:r>
        <w:tab/>
        <w:t>The UE shall disable the N1 mode capability for non-3GPP access (see subclause 4.9.3).</w:t>
      </w:r>
    </w:p>
    <w:p w14:paraId="40EB2B3C" w14:textId="77777777" w:rsidR="00136377" w:rsidRDefault="00136377" w:rsidP="0013637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E66A80" w14:textId="77777777" w:rsidR="00136377" w:rsidRPr="003168A2" w:rsidRDefault="00136377" w:rsidP="00136377">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5A9071D6" w14:textId="77777777" w:rsidR="00136377" w:rsidRPr="003168A2" w:rsidRDefault="00136377" w:rsidP="00136377">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26C0790" w14:textId="77777777" w:rsidR="00136377" w:rsidRPr="00B96F9F" w:rsidRDefault="00136377" w:rsidP="00136377">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56B23F0" w14:textId="5EF4B828" w:rsidR="00136377" w:rsidRDefault="00136377" w:rsidP="00136377">
      <w:pPr>
        <w:pStyle w:val="B1"/>
        <w:rPr>
          <w:lang w:eastAsia="en-US"/>
        </w:rPr>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GUTI, last visited registered TAI, TAI list</w:t>
      </w:r>
      <w:ins w:id="127" w:author="Ericsson User, R04" w:date="2023-01-10T10:54:00Z">
        <w:r>
          <w:t>,</w:t>
        </w:r>
      </w:ins>
      <w:del w:id="128" w:author="Ericsson User, R04" w:date="2023-01-10T10:54:00Z">
        <w:r w:rsidRPr="003168A2" w:rsidDel="00136377">
          <w:delText xml:space="preserve"> and</w:delText>
        </w:r>
      </w:del>
      <w:r w:rsidRPr="003168A2">
        <w:t xml:space="preserve"> </w:t>
      </w:r>
      <w:r>
        <w:t>ngKSI</w:t>
      </w:r>
      <w:ins w:id="129" w:author="Ericsson User, R04" w:date="2023-01-10T10:54:00Z">
        <w:r>
          <w:t xml:space="preserve"> and </w:t>
        </w:r>
        <w:r w:rsidRPr="00EA577F">
          <w:t xml:space="preserve">the list of equivalent </w:t>
        </w:r>
        <w:r>
          <w:t>SNPNs</w:t>
        </w:r>
        <w:r w:rsidRPr="00EA577F">
          <w:t xml:space="preserve"> (if available)</w:t>
        </w:r>
      </w:ins>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6A4E7524" w14:textId="77777777" w:rsidR="00136377" w:rsidRPr="003168A2" w:rsidRDefault="00136377" w:rsidP="00136377">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EF0E6CE" w14:textId="77777777" w:rsidR="00136377" w:rsidRPr="00B96F9F" w:rsidRDefault="00136377" w:rsidP="00136377">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5AD348EC" w14:textId="657F1C90" w:rsidR="00136377" w:rsidRPr="00CC0C94" w:rsidRDefault="00136377" w:rsidP="00136377">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GUTI, last visited registered TAI, TAI list</w:t>
      </w:r>
      <w:ins w:id="130" w:author="Ericsson User, R04" w:date="2023-01-10T10:54:00Z">
        <w:r>
          <w:t>,</w:t>
        </w:r>
      </w:ins>
      <w:r w:rsidRPr="003168A2">
        <w:t xml:space="preserve"> </w:t>
      </w:r>
      <w:del w:id="131" w:author="Ericsson User, R04" w:date="2023-01-10T10:54:00Z">
        <w:r w:rsidRPr="003168A2" w:rsidDel="00136377">
          <w:delText xml:space="preserve">and </w:delText>
        </w:r>
      </w:del>
      <w:r>
        <w:t>ngKSI</w:t>
      </w:r>
      <w:ins w:id="132" w:author="Ericsson User, R04" w:date="2023-01-10T10:54:00Z">
        <w:r>
          <w:t xml:space="preserve"> and </w:t>
        </w:r>
        <w:r w:rsidRPr="00EA577F">
          <w:t xml:space="preserve">the list of equivalent </w:t>
        </w:r>
        <w:r>
          <w:t>SNPNs</w:t>
        </w:r>
        <w:r w:rsidRPr="00EA577F">
          <w:t xml:space="preserve"> (if available)</w:t>
        </w:r>
      </w:ins>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6A168A3" w14:textId="77777777" w:rsidR="00136377" w:rsidRPr="00C53A1D" w:rsidRDefault="00136377" w:rsidP="0013637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9382C6D" w14:textId="77777777" w:rsidR="00136377" w:rsidRDefault="00136377" w:rsidP="0013637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0D2B22" w14:textId="77777777" w:rsidR="00136377" w:rsidRDefault="00136377" w:rsidP="00136377">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3CB9E0" w14:textId="77777777" w:rsidR="00136377" w:rsidRDefault="00136377" w:rsidP="00136377">
      <w:pPr>
        <w:pStyle w:val="B1"/>
      </w:pPr>
      <w:r>
        <w:tab/>
        <w:t>If 5GMM cause #76 is received from:</w:t>
      </w:r>
    </w:p>
    <w:p w14:paraId="7BB3B065" w14:textId="77777777" w:rsidR="00136377" w:rsidRDefault="00136377" w:rsidP="00136377">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78313CB" w14:textId="77777777" w:rsidR="00136377" w:rsidRDefault="00136377" w:rsidP="00136377">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A9B2B63" w14:textId="77777777" w:rsidR="00136377" w:rsidRDefault="00136377" w:rsidP="0013637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DDC4A3B" w14:textId="77777777" w:rsidR="00136377" w:rsidRDefault="00136377" w:rsidP="00136377">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718AE66" w14:textId="77777777" w:rsidR="00136377" w:rsidRDefault="00136377" w:rsidP="0013637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E7475C" w14:textId="77777777" w:rsidR="00136377" w:rsidRDefault="00136377" w:rsidP="00136377">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rPr>
          <w:lang w:eastAsia="en-US"/>
        </w:rPr>
        <w:t>.</w:t>
      </w:r>
      <w:r>
        <w:rPr>
          <w:rFonts w:hint="eastAsia"/>
          <w:lang w:eastAsia="zh-CN"/>
        </w:rPr>
        <w:t xml:space="preserve"> </w:t>
      </w:r>
      <w:r>
        <w:t>In addition:</w:t>
      </w:r>
    </w:p>
    <w:p w14:paraId="6BA97920" w14:textId="77777777" w:rsidR="00136377" w:rsidRDefault="00136377" w:rsidP="00136377">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F989F42" w14:textId="77777777" w:rsidR="00136377" w:rsidRDefault="00136377" w:rsidP="0013637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D2290B2" w14:textId="77777777" w:rsidR="00136377" w:rsidRDefault="00136377" w:rsidP="00136377">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216082F" w14:textId="77777777" w:rsidR="00136377" w:rsidRDefault="00136377" w:rsidP="00136377">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44AEF2" w14:textId="77777777" w:rsidR="00136377" w:rsidRDefault="00136377" w:rsidP="00136377">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FF83268" w14:textId="77777777" w:rsidR="00136377" w:rsidRDefault="00136377" w:rsidP="00136377">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FB2BE56" w14:textId="77777777" w:rsidR="00136377" w:rsidRDefault="00136377" w:rsidP="00136377">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73CBB24" w14:textId="77777777" w:rsidR="00136377" w:rsidRDefault="00136377" w:rsidP="00136377">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FE41C02" w14:textId="77777777" w:rsidR="00136377" w:rsidRDefault="00136377" w:rsidP="00136377">
      <w:pPr>
        <w:pStyle w:val="B2"/>
      </w:pPr>
      <w:r>
        <w:t>In addition:</w:t>
      </w:r>
    </w:p>
    <w:p w14:paraId="4D1360F4" w14:textId="77777777" w:rsidR="00136377" w:rsidRDefault="00136377" w:rsidP="0013637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B7B3D84" w14:textId="77777777" w:rsidR="00136377" w:rsidRDefault="00136377" w:rsidP="0013637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1F3D8BB" w14:textId="77777777" w:rsidR="00136377" w:rsidRDefault="00136377" w:rsidP="0013637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2CE4770" w14:textId="77777777" w:rsidR="00136377" w:rsidRPr="003168A2" w:rsidRDefault="00136377" w:rsidP="00136377">
      <w:pPr>
        <w:pStyle w:val="B1"/>
      </w:pPr>
      <w:r w:rsidRPr="003168A2">
        <w:t>#</w:t>
      </w:r>
      <w:r>
        <w:t>77</w:t>
      </w:r>
      <w:r w:rsidRPr="003168A2">
        <w:tab/>
        <w:t>(</w:t>
      </w:r>
      <w:r>
        <w:t xml:space="preserve">Wireline access area </w:t>
      </w:r>
      <w:r w:rsidRPr="003168A2">
        <w:t>not allowed)</w:t>
      </w:r>
      <w:r>
        <w:t>.</w:t>
      </w:r>
    </w:p>
    <w:p w14:paraId="7E9774CB" w14:textId="77777777" w:rsidR="00136377" w:rsidRPr="00C53A1D" w:rsidRDefault="00136377" w:rsidP="0013637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368792C" w14:textId="77777777" w:rsidR="00136377" w:rsidRPr="00115A8F" w:rsidRDefault="00136377" w:rsidP="00136377">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9FD5657" w14:textId="77777777" w:rsidR="00136377" w:rsidRPr="00115A8F" w:rsidRDefault="00136377" w:rsidP="00136377">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E61AC6" w14:textId="77777777" w:rsidR="00136377" w:rsidRPr="00E419C7" w:rsidRDefault="00136377" w:rsidP="00136377">
      <w:pPr>
        <w:pStyle w:val="B1"/>
      </w:pPr>
      <w:r w:rsidRPr="00E419C7">
        <w:t>#7</w:t>
      </w:r>
      <w:r w:rsidRPr="00E419C7">
        <w:rPr>
          <w:lang w:eastAsia="zh-CN"/>
        </w:rPr>
        <w:t>8</w:t>
      </w:r>
      <w:r w:rsidRPr="00E419C7">
        <w:rPr>
          <w:lang w:eastAsia="ko-KR"/>
        </w:rPr>
        <w:tab/>
      </w:r>
      <w:r w:rsidRPr="00E419C7">
        <w:t>(PLMN not allowed to operate at the present UE location).</w:t>
      </w:r>
    </w:p>
    <w:p w14:paraId="749E0F98" w14:textId="77777777" w:rsidR="00136377" w:rsidRPr="00E419C7" w:rsidRDefault="00136377" w:rsidP="0013637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EC9292F" w14:textId="77777777" w:rsidR="00136377" w:rsidRDefault="00136377" w:rsidP="00136377">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363DF0BA" w14:textId="77777777" w:rsidR="00136377" w:rsidRPr="00E419C7" w:rsidRDefault="00136377" w:rsidP="00136377">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48E4C5" w14:textId="77777777" w:rsidR="00136377" w:rsidRDefault="00136377" w:rsidP="00136377">
      <w:pPr>
        <w:pStyle w:val="B1"/>
      </w:pPr>
      <w:r>
        <w:t>#79</w:t>
      </w:r>
      <w:r>
        <w:tab/>
        <w:t>(UAS services not allowed).</w:t>
      </w:r>
    </w:p>
    <w:p w14:paraId="647CFAD5" w14:textId="77777777" w:rsidR="00136377" w:rsidRDefault="00136377" w:rsidP="00136377">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9AFB019" w14:textId="77777777" w:rsidR="00136377" w:rsidRDefault="00136377" w:rsidP="00136377">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03718B" w14:textId="77777777" w:rsidR="00136377" w:rsidRPr="00A80EA5" w:rsidRDefault="00136377" w:rsidP="00136377">
      <w:pPr>
        <w:pStyle w:val="B1"/>
        <w:rPr>
          <w:rFonts w:eastAsiaTheme="minorEastAsia"/>
          <w:lang w:eastAsia="en-US"/>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27BFC2" w14:textId="77777777" w:rsidR="00136377" w:rsidRPr="00B51EDD" w:rsidRDefault="00136377" w:rsidP="00136377">
      <w:pPr>
        <w:pStyle w:val="B1"/>
      </w:pPr>
      <w:r w:rsidRPr="002B628A">
        <w:t>#</w:t>
      </w:r>
      <w:r>
        <w:t>93</w:t>
      </w:r>
      <w:r w:rsidRPr="00D313DC">
        <w:tab/>
        <w:t>(</w:t>
      </w:r>
      <w:r w:rsidRPr="00B51EDD">
        <w:t>Onboarding services terminated</w:t>
      </w:r>
      <w:r w:rsidRPr="002B628A">
        <w:t>).</w:t>
      </w:r>
    </w:p>
    <w:p w14:paraId="46F43C49" w14:textId="77777777" w:rsidR="00136377" w:rsidRDefault="00136377" w:rsidP="00136377">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2B988F3" w14:textId="77777777" w:rsidR="00136377" w:rsidRDefault="00136377" w:rsidP="00136377">
      <w:pPr>
        <w:pStyle w:val="B1"/>
      </w:pPr>
      <w:r w:rsidRPr="00B51EDD">
        <w:tab/>
      </w:r>
      <w:r>
        <w:t xml:space="preserve">If the </w:t>
      </w:r>
      <w:r w:rsidRPr="00651405">
        <w:t>UE is not operating in SNPN access operation mode</w:t>
      </w:r>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42C7903E" w14:textId="77777777" w:rsidR="00136377" w:rsidRPr="00D313DC" w:rsidRDefault="00136377" w:rsidP="00136377">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CF57CAD" w14:textId="77777777" w:rsidR="00136377" w:rsidRPr="002B628A" w:rsidRDefault="00136377" w:rsidP="00136377">
      <w:pPr>
        <w:pStyle w:val="NO"/>
      </w:pPr>
      <w:r w:rsidRPr="002B628A">
        <w:t>NOTE </w:t>
      </w:r>
      <w:r>
        <w:t>8</w:t>
      </w:r>
      <w:r w:rsidRPr="002B628A">
        <w:t>:</w:t>
      </w:r>
      <w:r w:rsidRPr="002B628A">
        <w:tab/>
        <w:t xml:space="preserve">In case </w:t>
      </w:r>
      <w:r>
        <w:t>the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7078254" w14:textId="77777777" w:rsidR="008301E0" w:rsidRDefault="008301E0" w:rsidP="008301E0">
      <w:pPr>
        <w:jc w:val="center"/>
        <w:rPr>
          <w:noProof/>
          <w:highlight w:val="green"/>
        </w:rPr>
      </w:pPr>
      <w:bookmarkStart w:id="133" w:name="_Toc20232704"/>
      <w:bookmarkStart w:id="134" w:name="_Toc27746806"/>
      <w:bookmarkStart w:id="135" w:name="_Toc36212988"/>
      <w:bookmarkStart w:id="136" w:name="_Toc36657165"/>
      <w:bookmarkStart w:id="137" w:name="_Toc45286829"/>
      <w:bookmarkStart w:id="138" w:name="_Toc51948098"/>
      <w:bookmarkStart w:id="139" w:name="_Toc51949190"/>
      <w:bookmarkStart w:id="140" w:name="_Toc114476360"/>
      <w:bookmarkEnd w:id="116"/>
      <w:bookmarkEnd w:id="117"/>
      <w:bookmarkEnd w:id="118"/>
      <w:bookmarkEnd w:id="119"/>
      <w:bookmarkEnd w:id="120"/>
      <w:bookmarkEnd w:id="121"/>
      <w:bookmarkEnd w:id="122"/>
      <w:bookmarkEnd w:id="123"/>
      <w:r w:rsidRPr="00DB12B9">
        <w:rPr>
          <w:noProof/>
          <w:highlight w:val="green"/>
        </w:rPr>
        <w:t>***** change *****</w:t>
      </w:r>
    </w:p>
    <w:p w14:paraId="219994A8" w14:textId="77777777" w:rsidR="008F4511" w:rsidRDefault="008F4511" w:rsidP="008F4511">
      <w:pPr>
        <w:pStyle w:val="Heading5"/>
        <w:rPr>
          <w:lang w:eastAsia="zh-CN"/>
        </w:rPr>
      </w:pPr>
      <w:bookmarkStart w:id="141" w:name="_Toc12390153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p>
    <w:p w14:paraId="1BE8BF1C" w14:textId="77777777" w:rsidR="008F4511" w:rsidRPr="003168A2" w:rsidRDefault="008F4511" w:rsidP="008F4511">
      <w:r w:rsidRPr="003168A2">
        <w:t>The following abnormal cases can be identified:</w:t>
      </w:r>
    </w:p>
    <w:p w14:paraId="4AF852FD" w14:textId="77777777" w:rsidR="008F4511" w:rsidRPr="003168A2" w:rsidRDefault="008F4511" w:rsidP="008F4511">
      <w:pPr>
        <w:pStyle w:val="B1"/>
      </w:pPr>
      <w:r w:rsidRPr="003168A2">
        <w:t>a)</w:t>
      </w:r>
      <w:r w:rsidRPr="003168A2">
        <w:tab/>
        <w:t>Transmission failure of DE</w:t>
      </w:r>
      <w:r>
        <w:t>REGISTRATION</w:t>
      </w:r>
      <w:r w:rsidRPr="003168A2">
        <w:t xml:space="preserve"> ACCEPT message indication from lower layers</w:t>
      </w:r>
      <w:r>
        <w:t>.</w:t>
      </w:r>
    </w:p>
    <w:p w14:paraId="33948821" w14:textId="77777777" w:rsidR="008F4511" w:rsidRPr="003168A2" w:rsidRDefault="008F4511" w:rsidP="008F4511">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4373A1F" w14:textId="77777777" w:rsidR="008F4511" w:rsidRPr="003168A2" w:rsidRDefault="008F4511" w:rsidP="008F4511">
      <w:pPr>
        <w:pStyle w:val="B1"/>
      </w:pPr>
      <w:r w:rsidRPr="003168A2">
        <w:rPr>
          <w:noProof/>
        </w:rPr>
        <w:t>b)</w:t>
      </w:r>
      <w:r w:rsidRPr="003168A2">
        <w:rPr>
          <w:noProof/>
        </w:rPr>
        <w:tab/>
      </w:r>
      <w:r>
        <w:rPr>
          <w:noProof/>
        </w:rPr>
        <w:t>DEREGISTRATION REQUEST, other 5GMM cause values than those treated in subclause 5.5.2.3.2</w:t>
      </w:r>
      <w:r>
        <w:t>, cases of 5GMM cause value#11, #15, #22, #72, #74, #75, #76, #77, #78, #79 and #93 that are considered as abnormal cases according to subclause 5.5.2.3.2</w:t>
      </w:r>
      <w:r>
        <w:rPr>
          <w:noProof/>
        </w:rPr>
        <w:t xml:space="preserve"> or no 5GMM cause IE is included, and the </w:t>
      </w:r>
      <w:r>
        <w:t>De-registration type IE indicates "re-registration not required".</w:t>
      </w:r>
    </w:p>
    <w:p w14:paraId="35BD92D3" w14:textId="3DF7FB9A" w:rsidR="008F4511" w:rsidRDefault="008F4511" w:rsidP="008F4511">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ins w:id="142" w:author="Ericsson User, R04" w:date="2023-01-10T10:55:00Z">
        <w:r>
          <w:rPr>
            <w:noProof/>
          </w:rPr>
          <w:t xml:space="preserve"> or </w:t>
        </w:r>
        <w:r w:rsidRPr="00443C31">
          <w:rPr>
            <w:noProof/>
          </w:rPr>
          <w:t xml:space="preserve">list of equivalent </w:t>
        </w:r>
        <w:r>
          <w:rPr>
            <w:noProof/>
          </w:rPr>
          <w:t xml:space="preserve">SNPNs </w:t>
        </w:r>
        <w:r w:rsidRPr="00443C31">
          <w:rPr>
            <w:noProof/>
          </w:rPr>
          <w:t>(if</w:t>
        </w:r>
        <w:r>
          <w:rPr>
            <w:noProof/>
          </w:rPr>
          <w:t xml:space="preserve"> any)</w:t>
        </w:r>
      </w:ins>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44B68125" w14:textId="77777777" w:rsidR="008F4511" w:rsidRPr="003168A2" w:rsidRDefault="008F4511" w:rsidP="008F4511">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28852FC6" w14:textId="77777777" w:rsidR="008F4511" w:rsidRDefault="008F4511" w:rsidP="008F4511">
      <w:pPr>
        <w:pStyle w:val="B1"/>
        <w:rPr>
          <w:noProof/>
        </w:rPr>
      </w:pPr>
      <w:r>
        <w:rPr>
          <w:noProof/>
        </w:rPr>
        <w:tab/>
        <w:t xml:space="preserve">If </w:t>
      </w:r>
      <w:r>
        <w:t xml:space="preserve">the </w:t>
      </w:r>
      <w:r>
        <w:rPr>
          <w:rFonts w:hint="eastAsia"/>
        </w:rPr>
        <w:t>de</w:t>
      </w:r>
      <w:r>
        <w:t>-</w:t>
      </w:r>
      <w:r>
        <w:rPr>
          <w:rFonts w:hint="eastAsia"/>
        </w:rPr>
        <w:t>registration request is</w:t>
      </w:r>
      <w:r>
        <w:t xml:space="preserve"> for</w:t>
      </w:r>
      <w:r w:rsidRPr="00796760">
        <w:t xml:space="preserve"> 3GPP access </w:t>
      </w:r>
      <w:r>
        <w:t xml:space="preserve">only or for both </w:t>
      </w:r>
      <w:r w:rsidRPr="00D56FC0">
        <w:t xml:space="preserve">3GPP access and non-3GPP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188695C6" w14:textId="77777777" w:rsidR="008F4511" w:rsidRPr="005D784F" w:rsidRDefault="008F4511" w:rsidP="008F4511">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7E2C9468" w14:textId="77777777" w:rsidR="008F4511" w:rsidRPr="005D784F" w:rsidRDefault="008F4511" w:rsidP="008F4511">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0F4664ED" w14:textId="77777777" w:rsidR="008F4511" w:rsidRPr="003168A2" w:rsidRDefault="008F4511" w:rsidP="008F4511">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r>
        <w:t>e</w:t>
      </w:r>
      <w:r w:rsidRPr="003168A2">
        <w:t>KSI</w:t>
      </w:r>
      <w:r w:rsidRPr="003168A2">
        <w:rPr>
          <w:noProof/>
        </w:rPr>
        <w:t>.</w:t>
      </w:r>
    </w:p>
    <w:p w14:paraId="1F92E0B3" w14:textId="77777777" w:rsidR="008301E0" w:rsidRDefault="008301E0" w:rsidP="008301E0">
      <w:pPr>
        <w:jc w:val="center"/>
        <w:rPr>
          <w:noProof/>
          <w:highlight w:val="green"/>
        </w:rPr>
      </w:pPr>
      <w:bookmarkStart w:id="143" w:name="_Toc20232717"/>
      <w:bookmarkStart w:id="144" w:name="_Toc27746819"/>
      <w:bookmarkStart w:id="145" w:name="_Toc36213001"/>
      <w:bookmarkStart w:id="146" w:name="_Toc36657178"/>
      <w:bookmarkStart w:id="147" w:name="_Toc45286842"/>
      <w:bookmarkStart w:id="148" w:name="_Toc51948111"/>
      <w:bookmarkStart w:id="149" w:name="_Toc51949203"/>
      <w:bookmarkStart w:id="150" w:name="_Toc114476381"/>
      <w:bookmarkEnd w:id="133"/>
      <w:bookmarkEnd w:id="134"/>
      <w:bookmarkEnd w:id="135"/>
      <w:bookmarkEnd w:id="136"/>
      <w:bookmarkEnd w:id="137"/>
      <w:bookmarkEnd w:id="138"/>
      <w:bookmarkEnd w:id="139"/>
      <w:bookmarkEnd w:id="140"/>
      <w:bookmarkEnd w:id="141"/>
      <w:r w:rsidRPr="00DB12B9">
        <w:rPr>
          <w:noProof/>
          <w:highlight w:val="green"/>
        </w:rPr>
        <w:t>***** change *****</w:t>
      </w:r>
    </w:p>
    <w:p w14:paraId="3D86642E" w14:textId="77777777" w:rsidR="008F4511" w:rsidRDefault="008F4511" w:rsidP="008F4511">
      <w:pPr>
        <w:pStyle w:val="Heading4"/>
      </w:pPr>
      <w:bookmarkStart w:id="151" w:name="_Toc123901558"/>
      <w:r>
        <w:t>5.6.1.5</w:t>
      </w:r>
      <w:r w:rsidRPr="003168A2">
        <w:tab/>
        <w:t xml:space="preserve">Service request procedure </w:t>
      </w:r>
      <w:r>
        <w:t xml:space="preserve">not </w:t>
      </w:r>
      <w:r w:rsidRPr="003168A2">
        <w:t>accepted by the network</w:t>
      </w:r>
      <w:bookmarkEnd w:id="151"/>
    </w:p>
    <w:p w14:paraId="67BE1193" w14:textId="77777777" w:rsidR="008F4511" w:rsidRDefault="008F4511" w:rsidP="008F451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01B51E94" w14:textId="77777777" w:rsidR="008F4511" w:rsidRDefault="008F4511" w:rsidP="008F4511">
      <w:r>
        <w:t>If the SERVICE REJECT message with 5GMM cause #76 or #78 was received without integrity protection, then the UE shall discard the message.</w:t>
      </w:r>
    </w:p>
    <w:p w14:paraId="1C62D601" w14:textId="77777777" w:rsidR="008F4511" w:rsidRDefault="008F4511" w:rsidP="008F451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16B8ADB9" w14:textId="77777777" w:rsidR="008F4511" w:rsidRDefault="008F4511" w:rsidP="008F4511">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5ED5604" w14:textId="77777777" w:rsidR="008F4511" w:rsidRDefault="008F4511" w:rsidP="008F4511">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3D09C00E" w14:textId="77777777" w:rsidR="008F4511" w:rsidRDefault="008F4511" w:rsidP="008F4511">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3A19A271" w14:textId="77777777" w:rsidR="008F4511" w:rsidRPr="0021231D" w:rsidRDefault="008F4511" w:rsidP="008F4511">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04799C3A" w14:textId="77777777" w:rsidR="008F4511" w:rsidRPr="003168A2" w:rsidRDefault="008F4511" w:rsidP="008F451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86B0203" w14:textId="77777777" w:rsidR="008F4511" w:rsidRPr="003168A2" w:rsidRDefault="008F4511" w:rsidP="008F4511">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C38F59F" w14:textId="77777777" w:rsidR="008F4511" w:rsidRPr="003168A2" w:rsidRDefault="008F4511" w:rsidP="008F4511">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033A802" w14:textId="77777777" w:rsidR="008F4511" w:rsidRDefault="008F4511" w:rsidP="008F4511">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18C12700" w14:textId="77777777" w:rsidR="008F4511" w:rsidRPr="007E0020" w:rsidRDefault="008F4511" w:rsidP="008F4511">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01EF69" w14:textId="77777777" w:rsidR="008F4511" w:rsidRDefault="008F4511" w:rsidP="008F4511">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4A62C3" w14:textId="77777777" w:rsidR="008F4511" w:rsidRDefault="008F4511" w:rsidP="008F4511">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EBBC7F5" w14:textId="77777777" w:rsidR="008F4511" w:rsidRPr="007E0020" w:rsidRDefault="008F4511" w:rsidP="008F4511">
      <w:r w:rsidRPr="007E0020">
        <w:t>If the service request from a UE not supporting CAG is rejected due to CAG restrictions, the network shall operate as described in bullet h) of subclause 5.6.1.8.</w:t>
      </w:r>
    </w:p>
    <w:p w14:paraId="24F2B1E3" w14:textId="77777777" w:rsidR="008F4511" w:rsidRDefault="008F4511" w:rsidP="008F4511">
      <w:r>
        <w:t>U</w:t>
      </w:r>
      <w:r w:rsidRPr="00D03B99">
        <w:t xml:space="preserve">pon receipt of the </w:t>
      </w:r>
      <w:r w:rsidRPr="00990165">
        <w:t>CONTROL</w:t>
      </w:r>
      <w:r>
        <w:t xml:space="preserve"> PLANE SERVICE REQUEST message</w:t>
      </w:r>
      <w:r w:rsidRPr="00990165">
        <w:t xml:space="preserve"> </w:t>
      </w:r>
      <w:r>
        <w:t>with uplink data:</w:t>
      </w:r>
    </w:p>
    <w:p w14:paraId="0D9F0791" w14:textId="77777777" w:rsidR="008F4511" w:rsidRPr="008E2932" w:rsidRDefault="008F4511" w:rsidP="008F451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8F1FEB3" w14:textId="77777777" w:rsidR="008F4511" w:rsidRDefault="008F4511" w:rsidP="008F451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6C4D545" w14:textId="77777777" w:rsidR="008F4511" w:rsidRPr="003168A2" w:rsidRDefault="008F4511" w:rsidP="008F4511">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8369368" w14:textId="77777777" w:rsidR="008F4511" w:rsidRDefault="008F4511" w:rsidP="008F4511">
      <w:r>
        <w:t>If the AMF determines that the UE is in a non-allowed area or is not in an allowed area as specified in subclause 5.3.5, then:</w:t>
      </w:r>
    </w:p>
    <w:p w14:paraId="50C1C05E" w14:textId="77777777" w:rsidR="008F4511" w:rsidRDefault="008F4511" w:rsidP="008F451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33FDA9D8" w14:textId="77777777" w:rsidR="008F4511" w:rsidRDefault="008F4511" w:rsidP="008F451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25699930" w14:textId="77777777" w:rsidR="008F4511" w:rsidRDefault="008F4511" w:rsidP="008F4511">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26987B" w14:textId="77777777" w:rsidR="008F4511" w:rsidRPr="00CC0C94" w:rsidRDefault="008F4511" w:rsidP="008F4511">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6B4A2EA" w14:textId="77777777" w:rsidR="008F4511" w:rsidRDefault="008F4511" w:rsidP="008F4511">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ADACAFE" w14:textId="77777777" w:rsidR="008F4511" w:rsidRPr="00647BE2" w:rsidRDefault="008F4511" w:rsidP="008F4511">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76AA3FE5" w14:textId="77777777" w:rsidR="008F4511" w:rsidRDefault="008F4511" w:rsidP="008F4511">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7C623B49" w14:textId="77777777" w:rsidR="008F4511" w:rsidRDefault="008F4511" w:rsidP="008F451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F894C8A" w14:textId="77777777" w:rsidR="008F4511" w:rsidRDefault="008F4511" w:rsidP="008F4511">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314A2F10" w14:textId="77777777" w:rsidR="008F4511" w:rsidRDefault="008F4511" w:rsidP="008F4511">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5FC45FE" w14:textId="77777777" w:rsidR="008F4511" w:rsidRDefault="008F4511" w:rsidP="008F4511">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A15D832" w14:textId="77777777" w:rsidR="008F4511" w:rsidDel="003551F8" w:rsidRDefault="008F4511" w:rsidP="008F4511">
      <w:pPr>
        <w:pStyle w:val="B1"/>
        <w:snapToGrid w:val="0"/>
        <w:rPr>
          <w:lang w:eastAsia="zh-CN"/>
        </w:rPr>
      </w:pPr>
      <w:r>
        <w:rPr>
          <w:rFonts w:hint="eastAsia"/>
          <w:lang w:eastAsia="zh-CN"/>
        </w:rPr>
        <w:t>c)</w:t>
      </w:r>
      <w:r w:rsidRPr="000643B9">
        <w:tab/>
      </w:r>
      <w:r>
        <w:rPr>
          <w:rFonts w:hint="eastAsia"/>
          <w:lang w:eastAsia="zh-CN"/>
        </w:rPr>
        <w:t>both;</w:t>
      </w:r>
    </w:p>
    <w:p w14:paraId="7313D578" w14:textId="77777777" w:rsidR="008F4511" w:rsidRPr="00A256FC" w:rsidRDefault="008F4511" w:rsidP="008F4511">
      <w:pPr>
        <w:snapToGrid w:val="0"/>
        <w:rPr>
          <w:lang w:eastAsia="zh-CN"/>
        </w:rPr>
      </w:pPr>
      <w:r w:rsidRPr="00CE209F">
        <w:t xml:space="preserve">in the </w:t>
      </w:r>
      <w:r w:rsidRPr="003168A2">
        <w:t>SERVICE REJECT</w:t>
      </w:r>
      <w:r w:rsidRPr="00CE209F">
        <w:t xml:space="preserve"> message.</w:t>
      </w:r>
    </w:p>
    <w:p w14:paraId="5AF15E98" w14:textId="77777777" w:rsidR="008F4511" w:rsidRDefault="008F4511" w:rsidP="008F4511">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78C6CCC0" w14:textId="77777777" w:rsidR="008F4511" w:rsidRDefault="008F4511" w:rsidP="008F451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7DA9D24A" w14:textId="77777777" w:rsidR="008F4511" w:rsidRDefault="008F4511" w:rsidP="008F451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6F55A7D" w14:textId="77777777" w:rsidR="008F4511" w:rsidRPr="003168A2" w:rsidRDefault="008F4511" w:rsidP="008F4511">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3D9D661F" w14:textId="77777777" w:rsidR="008F4511" w:rsidRPr="003168A2" w:rsidRDefault="008F4511" w:rsidP="008F4511">
      <w:pPr>
        <w:pStyle w:val="B1"/>
      </w:pPr>
      <w:r w:rsidRPr="003168A2">
        <w:t>#3</w:t>
      </w:r>
      <w:r w:rsidRPr="003168A2">
        <w:tab/>
        <w:t>(Illegal UE);</w:t>
      </w:r>
    </w:p>
    <w:p w14:paraId="5A637EB7" w14:textId="77777777" w:rsidR="008F4511" w:rsidRDefault="008F4511" w:rsidP="008F4511">
      <w:pPr>
        <w:pStyle w:val="B1"/>
      </w:pPr>
      <w:r w:rsidRPr="003168A2">
        <w:t>#6</w:t>
      </w:r>
      <w:r w:rsidRPr="003168A2">
        <w:tab/>
        <w:t>(Illegal ME);</w:t>
      </w:r>
    </w:p>
    <w:p w14:paraId="360108F3"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0C11D47" w14:textId="77777777" w:rsidR="008F4511" w:rsidRDefault="008F4511" w:rsidP="008F451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B8D262D" w14:textId="77777777" w:rsidR="008F4511" w:rsidRDefault="008F4511" w:rsidP="008F451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0FE7014" w14:textId="2FF9D3CD" w:rsidR="008F4511" w:rsidRDefault="008F4511" w:rsidP="008F4511">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ins w:id="152" w:author="Ericsson User, R04" w:date="2023-01-10T10:57:00Z">
        <w:r w:rsidR="007F6AA8" w:rsidRPr="007206B2">
          <w:t xml:space="preserve"> </w:t>
        </w:r>
        <w:r w:rsidR="007F6AA8">
          <w:t xml:space="preserve">or </w:t>
        </w:r>
        <w:r w:rsidR="007F6AA8" w:rsidRPr="00443C31">
          <w:t xml:space="preserve">the list of equivalent </w:t>
        </w:r>
        <w:r w:rsidR="007F6AA8" w:rsidRPr="007206B2">
          <w:t>SNPN</w:t>
        </w:r>
        <w:r w:rsidR="007F6AA8">
          <w:t>s</w:t>
        </w:r>
        <w:r w:rsidR="007F6AA8" w:rsidRPr="00443C31">
          <w:t xml:space="preserve"> (if any)</w:t>
        </w:r>
        <w:r w:rsidR="007F6AA8">
          <w:t>,</w:t>
        </w:r>
      </w:ins>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1E801D" w14:textId="77777777" w:rsidR="008F4511" w:rsidRDefault="008F4511" w:rsidP="008F45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925B201" w14:textId="77777777" w:rsidR="008F4511" w:rsidRDefault="008F4511" w:rsidP="008F451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62A7F31"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5E68CC" w14:textId="77777777" w:rsidR="008F4511" w:rsidRDefault="008F4511" w:rsidP="008F451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3BE72676" w14:textId="77777777" w:rsidR="008F4511" w:rsidRDefault="008F4511" w:rsidP="008F451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BB5A3B" w14:textId="77777777" w:rsidR="008F4511" w:rsidRPr="003168A2" w:rsidRDefault="008F4511" w:rsidP="008F4511">
      <w:pPr>
        <w:pStyle w:val="B1"/>
      </w:pPr>
      <w:r w:rsidRPr="003168A2">
        <w:t>#</w:t>
      </w:r>
      <w:r>
        <w:t>7</w:t>
      </w:r>
      <w:r w:rsidRPr="003168A2">
        <w:rPr>
          <w:rFonts w:hint="eastAsia"/>
          <w:lang w:eastAsia="ko-KR"/>
        </w:rPr>
        <w:tab/>
      </w:r>
      <w:r>
        <w:t>(5G</w:t>
      </w:r>
      <w:r w:rsidRPr="003168A2">
        <w:t>S services not allowed)</w:t>
      </w:r>
      <w:r>
        <w:t>.</w:t>
      </w:r>
    </w:p>
    <w:p w14:paraId="0781495A"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5E7B2DA" w14:textId="77777777" w:rsidR="008F4511" w:rsidRDefault="008F4511" w:rsidP="008F4511">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4C50EAB" w14:textId="77777777" w:rsidR="008F4511" w:rsidRDefault="008F4511" w:rsidP="008F451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D075D0" w14:textId="77777777" w:rsidR="008F4511" w:rsidRDefault="008F4511" w:rsidP="008F4511">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446F2C" w14:textId="77777777" w:rsidR="008F4511" w:rsidRDefault="008F4511" w:rsidP="008F451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A69D72E" w14:textId="77777777" w:rsidR="008F4511" w:rsidRDefault="008F4511" w:rsidP="008F451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970E4A5"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4B0034C1" w14:textId="77777777" w:rsidR="008F4511" w:rsidRDefault="008F4511" w:rsidP="008F4511">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14:paraId="61F4AD66" w14:textId="77777777" w:rsidR="008F4511" w:rsidRPr="003168A2" w:rsidRDefault="008F4511" w:rsidP="008F451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AD015E" w14:textId="77777777" w:rsidR="008F4511" w:rsidRPr="003168A2" w:rsidRDefault="008F4511" w:rsidP="008F4511">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21A286C" w14:textId="77777777" w:rsidR="008F4511" w:rsidRPr="003168A2" w:rsidRDefault="008F4511" w:rsidP="008F4511">
      <w:pPr>
        <w:pStyle w:val="B1"/>
      </w:pPr>
      <w:r>
        <w:t>#9</w:t>
      </w:r>
      <w:r w:rsidRPr="003168A2">
        <w:tab/>
        <w:t>(UE identity cannot be derived by the network)</w:t>
      </w:r>
      <w:r>
        <w:t>.</w:t>
      </w:r>
    </w:p>
    <w:p w14:paraId="008D96B3" w14:textId="77777777" w:rsidR="008F4511" w:rsidRDefault="008F4511" w:rsidP="008F4511">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2DB04E0" w14:textId="77777777" w:rsidR="008F4511" w:rsidRPr="00C6104E" w:rsidRDefault="008F4511" w:rsidP="008F4511">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756F9E4" w14:textId="77777777" w:rsidR="008F4511" w:rsidRDefault="008F4511" w:rsidP="008F451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1EBD7014" w14:textId="77777777" w:rsidR="008F4511" w:rsidRDefault="008F4511" w:rsidP="008F451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817758"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CC6121" w14:textId="77777777" w:rsidR="008F4511" w:rsidRPr="003168A2" w:rsidRDefault="008F4511" w:rsidP="008F4511">
      <w:pPr>
        <w:pStyle w:val="B1"/>
      </w:pPr>
      <w:r w:rsidRPr="003168A2">
        <w:t>#</w:t>
      </w:r>
      <w:r>
        <w:t>10</w:t>
      </w:r>
      <w:r>
        <w:rPr>
          <w:rFonts w:hint="eastAsia"/>
          <w:lang w:eastAsia="ko-KR"/>
        </w:rPr>
        <w:tab/>
      </w:r>
      <w:r>
        <w:t>(Implicitly de-registered</w:t>
      </w:r>
      <w:r w:rsidRPr="003168A2">
        <w:t>)</w:t>
      </w:r>
      <w:r>
        <w:t>.</w:t>
      </w:r>
    </w:p>
    <w:p w14:paraId="1CB719FD" w14:textId="77777777" w:rsidR="008F4511" w:rsidRPr="00C6104E" w:rsidRDefault="008F4511" w:rsidP="008F451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76CC113" w14:textId="77777777" w:rsidR="008F4511" w:rsidRPr="0099251B" w:rsidRDefault="008F4511" w:rsidP="008F4511">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237B849" w14:textId="77777777" w:rsidR="008F4511" w:rsidRDefault="008F4511" w:rsidP="008F4511">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EA5C62D" w14:textId="77777777" w:rsidR="008F4511" w:rsidRDefault="008F4511" w:rsidP="008F4511">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8B07748" w14:textId="77777777" w:rsidR="008F4511" w:rsidRPr="00FE320E" w:rsidRDefault="008F4511" w:rsidP="008F451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4DCAAD8" w14:textId="77777777" w:rsidR="008F4511" w:rsidRDefault="008F4511" w:rsidP="008F4511">
      <w:pPr>
        <w:pStyle w:val="B1"/>
      </w:pPr>
      <w:r>
        <w:t>#11</w:t>
      </w:r>
      <w:r>
        <w:tab/>
        <w:t>(PLMN not allowed).</w:t>
      </w:r>
    </w:p>
    <w:p w14:paraId="50930852" w14:textId="77777777" w:rsidR="008F4511" w:rsidRDefault="008F4511" w:rsidP="008F45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3B30257" w14:textId="77777777" w:rsidR="008F4511" w:rsidRDefault="008F4511" w:rsidP="008F451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756D8132" w14:textId="77777777" w:rsidR="008F4511" w:rsidRDefault="008F4511" w:rsidP="008F451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50240D8" w14:textId="77777777" w:rsidR="008F4511" w:rsidRDefault="008F4511" w:rsidP="008F451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7E64AD" w14:textId="77777777" w:rsidR="008F4511" w:rsidRDefault="008F4511" w:rsidP="008F451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5E92242" w14:textId="77777777" w:rsidR="008F4511" w:rsidRPr="003168A2" w:rsidRDefault="008F4511" w:rsidP="008F4511">
      <w:pPr>
        <w:pStyle w:val="B1"/>
      </w:pPr>
      <w:r w:rsidRPr="003168A2">
        <w:t>#12</w:t>
      </w:r>
      <w:r w:rsidRPr="003168A2">
        <w:tab/>
        <w:t>(Tracking area not allowed)</w:t>
      </w:r>
      <w:r>
        <w:t>.</w:t>
      </w:r>
    </w:p>
    <w:p w14:paraId="5BD3F68C" w14:textId="77777777" w:rsidR="008F4511" w:rsidRDefault="008F4511" w:rsidP="008F451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6DA63804" w14:textId="77777777" w:rsidR="008F4511" w:rsidRDefault="008F4511" w:rsidP="008F4511">
      <w:pPr>
        <w:pStyle w:val="B1"/>
      </w:pPr>
      <w:r>
        <w:tab/>
        <w:t>If:</w:t>
      </w:r>
    </w:p>
    <w:p w14:paraId="1CBFE585" w14:textId="77777777" w:rsidR="008F4511" w:rsidRDefault="008F4511" w:rsidP="008F45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8D4E0BC" w14:textId="77777777" w:rsidR="008F4511" w:rsidRDefault="008F4511" w:rsidP="008F45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9BE2F5C"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02BDCED" w14:textId="77777777" w:rsidR="008F4511" w:rsidRPr="003168A2" w:rsidRDefault="008F4511" w:rsidP="008F4511">
      <w:pPr>
        <w:pStyle w:val="B1"/>
      </w:pPr>
      <w:r w:rsidRPr="003168A2">
        <w:t>#13</w:t>
      </w:r>
      <w:r w:rsidRPr="003168A2">
        <w:tab/>
        <w:t>(Roaming not allowed in this tracking area)</w:t>
      </w:r>
      <w:r>
        <w:t>.</w:t>
      </w:r>
    </w:p>
    <w:p w14:paraId="6DC73747"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EA08E11" w14:textId="77777777" w:rsidR="008F4511" w:rsidRDefault="008F4511" w:rsidP="008F4511">
      <w:pPr>
        <w:pStyle w:val="B1"/>
      </w:pPr>
      <w:r>
        <w:tab/>
        <w:t>If:</w:t>
      </w:r>
    </w:p>
    <w:p w14:paraId="4076CB9D" w14:textId="77777777" w:rsidR="008F4511" w:rsidRDefault="008F4511" w:rsidP="008F451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86E0AAC" w14:textId="77777777" w:rsidR="008F4511" w:rsidRDefault="008F4511" w:rsidP="008F451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09C2AA6" w14:textId="77777777" w:rsidR="008F4511" w:rsidRDefault="008F4511" w:rsidP="008F451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221CE4B1" w14:textId="77777777" w:rsidR="008F4511" w:rsidRDefault="008F4511" w:rsidP="008F451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97E3198" w14:textId="77777777" w:rsidR="008F4511" w:rsidRDefault="008F4511" w:rsidP="008F4511">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9415F27" w14:textId="77777777" w:rsidR="008F4511" w:rsidRPr="003168A2" w:rsidRDefault="008F4511" w:rsidP="008F4511">
      <w:pPr>
        <w:pStyle w:val="B1"/>
      </w:pPr>
      <w:r w:rsidRPr="003168A2">
        <w:t>#15</w:t>
      </w:r>
      <w:r w:rsidRPr="003168A2">
        <w:tab/>
        <w:t>(No s</w:t>
      </w:r>
      <w:r>
        <w:t>uitable cells in tracking area).</w:t>
      </w:r>
    </w:p>
    <w:p w14:paraId="2BEC00DC" w14:textId="77777777" w:rsidR="008F4511" w:rsidRPr="003168A2" w:rsidRDefault="008F4511" w:rsidP="008F4511">
      <w:pPr>
        <w:pStyle w:val="B1"/>
      </w:pPr>
      <w:r w:rsidRPr="003168A2">
        <w:tab/>
        <w:t xml:space="preserve">The UE shall enter the state </w:t>
      </w:r>
      <w:r>
        <w:t>5G</w:t>
      </w:r>
      <w:r w:rsidRPr="003168A2">
        <w:t>MM-REGISTERED.LIMITED-SERVICE.</w:t>
      </w:r>
    </w:p>
    <w:p w14:paraId="17E9B969" w14:textId="77777777" w:rsidR="008F4511" w:rsidRDefault="008F4511" w:rsidP="008F4511">
      <w:pPr>
        <w:pStyle w:val="B1"/>
      </w:pPr>
      <w:r w:rsidRPr="003168A2">
        <w:tab/>
      </w:r>
      <w:r>
        <w:t>If:</w:t>
      </w:r>
    </w:p>
    <w:p w14:paraId="7C7AC18A" w14:textId="77777777" w:rsidR="008F4511" w:rsidRDefault="008F4511" w:rsidP="008F4511">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C5FC784" w14:textId="77777777" w:rsidR="008F4511" w:rsidRPr="00E4384C" w:rsidRDefault="008F4511" w:rsidP="008F4511">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175DA82" w14:textId="77777777" w:rsidR="008F4511" w:rsidRPr="003168A2" w:rsidRDefault="008F4511" w:rsidP="008F4511">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14C98FA" w14:textId="77777777" w:rsidR="008F4511" w:rsidRPr="003168A2" w:rsidRDefault="008F4511" w:rsidP="008F4511">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629569F0"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90E0218" w14:textId="77777777" w:rsidR="008F4511" w:rsidRDefault="008F4511" w:rsidP="008F4511">
      <w:pPr>
        <w:pStyle w:val="B1"/>
      </w:pPr>
      <w:r>
        <w:tab/>
        <w:t>If received over non-3GPP access the cause shall be considered as an abnormal case and the behaviour of the UE for this case is specified in subclause 5.6.1.7.</w:t>
      </w:r>
    </w:p>
    <w:p w14:paraId="49730765" w14:textId="77777777" w:rsidR="008F4511" w:rsidRDefault="008F4511" w:rsidP="008F4511">
      <w:pPr>
        <w:pStyle w:val="B1"/>
      </w:pPr>
      <w:r>
        <w:t>#22</w:t>
      </w:r>
      <w:r>
        <w:tab/>
        <w:t>(Congestion).</w:t>
      </w:r>
    </w:p>
    <w:p w14:paraId="5CEF7BC4" w14:textId="77777777" w:rsidR="008F4511" w:rsidRDefault="008F4511" w:rsidP="008F451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A6BF261" w14:textId="77777777" w:rsidR="008F4511" w:rsidRDefault="008F4511" w:rsidP="008F451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A3E6DD2" w14:textId="77777777" w:rsidR="008F4511" w:rsidRDefault="008F4511" w:rsidP="008F4511">
      <w:pPr>
        <w:pStyle w:val="B1"/>
      </w:pPr>
      <w:r>
        <w:tab/>
        <w:t>The UE shall stop timer T3346 if it is running.</w:t>
      </w:r>
    </w:p>
    <w:p w14:paraId="5807F16C" w14:textId="77777777" w:rsidR="008F4511" w:rsidRDefault="008F4511" w:rsidP="008F451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3C597CC" w14:textId="77777777" w:rsidR="008F4511" w:rsidRDefault="008F4511" w:rsidP="008F451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0E5D459A" w14:textId="77777777" w:rsidR="008F4511" w:rsidRDefault="008F4511" w:rsidP="008F451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B43EC47" w14:textId="77777777" w:rsidR="008F4511" w:rsidRDefault="008F4511" w:rsidP="008F451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7CC36A2" w14:textId="77777777" w:rsidR="008F4511" w:rsidRPr="004B11B4" w:rsidRDefault="008F4511" w:rsidP="008F4511">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2058D2B3" w14:textId="77777777" w:rsidR="008F4511" w:rsidRPr="002F0286" w:rsidRDefault="008F4511" w:rsidP="008F4511">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0A97DB72" w14:textId="77777777" w:rsidR="008F4511" w:rsidRPr="002F0286" w:rsidRDefault="008F4511" w:rsidP="008F4511">
      <w:pPr>
        <w:pStyle w:val="B2"/>
      </w:pPr>
      <w:r w:rsidRPr="001344AD">
        <w:t>a)</w:t>
      </w:r>
      <w:r>
        <w:tab/>
      </w:r>
      <w:r w:rsidRPr="002F0286">
        <w:t xml:space="preserve">stop timer </w:t>
      </w:r>
      <w:r>
        <w:t>T3448</w:t>
      </w:r>
      <w:r w:rsidRPr="002F0286">
        <w:t xml:space="preserve"> if it is running;</w:t>
      </w:r>
    </w:p>
    <w:p w14:paraId="7ECA63A6" w14:textId="77777777" w:rsidR="008F4511" w:rsidRPr="002F0286" w:rsidRDefault="008F4511" w:rsidP="008F4511">
      <w:pPr>
        <w:pStyle w:val="B2"/>
      </w:pPr>
      <w:r>
        <w:t>b</w:t>
      </w:r>
      <w:r w:rsidRPr="001344AD">
        <w:t>)</w:t>
      </w:r>
      <w:r>
        <w:tab/>
      </w:r>
      <w:r w:rsidRPr="002F0286">
        <w:t>consider the transport of user data via the control plane as unsuccessful; and</w:t>
      </w:r>
    </w:p>
    <w:p w14:paraId="355DE332" w14:textId="77777777" w:rsidR="008F4511" w:rsidRPr="002F0286" w:rsidRDefault="008F4511" w:rsidP="008F4511">
      <w:pPr>
        <w:pStyle w:val="B2"/>
        <w:rPr>
          <w:lang w:eastAsia="zh-CN"/>
        </w:rPr>
      </w:pPr>
      <w:r>
        <w:t>c</w:t>
      </w:r>
      <w:r w:rsidRPr="001344AD">
        <w:t>)</w:t>
      </w:r>
      <w:r>
        <w:tab/>
      </w:r>
      <w:r w:rsidRPr="002F0286">
        <w:t xml:space="preserve">start timer </w:t>
      </w:r>
      <w:r>
        <w:t>T3448</w:t>
      </w:r>
      <w:r w:rsidRPr="002F0286">
        <w:rPr>
          <w:lang w:eastAsia="zh-CN"/>
        </w:rPr>
        <w:t>:</w:t>
      </w:r>
    </w:p>
    <w:p w14:paraId="6DE1D3CC" w14:textId="77777777" w:rsidR="008F4511" w:rsidRPr="0083064D" w:rsidRDefault="008F4511" w:rsidP="008F4511">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B8722C3" w14:textId="77777777" w:rsidR="008F4511" w:rsidRPr="002F0286" w:rsidRDefault="008F4511" w:rsidP="008F451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A4D4ACF" w14:textId="77777777" w:rsidR="008F4511" w:rsidRPr="00C718F4" w:rsidRDefault="008F4511" w:rsidP="008F4511">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623BDB56" w14:textId="77777777" w:rsidR="008F4511" w:rsidRPr="002F0286" w:rsidRDefault="008F4511" w:rsidP="008F4511">
      <w:pPr>
        <w:pStyle w:val="B2"/>
      </w:pPr>
      <w:r w:rsidRPr="001344AD">
        <w:t>a)</w:t>
      </w:r>
      <w:r>
        <w:tab/>
      </w:r>
      <w:r w:rsidRPr="002F0286">
        <w:t xml:space="preserve">stop timer </w:t>
      </w:r>
      <w:r>
        <w:t>T3448</w:t>
      </w:r>
      <w:r w:rsidRPr="002F0286">
        <w:t xml:space="preserve"> if it is running;</w:t>
      </w:r>
      <w:r>
        <w:t xml:space="preserve"> and</w:t>
      </w:r>
    </w:p>
    <w:p w14:paraId="2D5A60EA" w14:textId="77777777" w:rsidR="008F4511" w:rsidRPr="002F0286" w:rsidRDefault="008F4511" w:rsidP="008F4511">
      <w:pPr>
        <w:pStyle w:val="B2"/>
      </w:pPr>
      <w:r>
        <w:t>b</w:t>
      </w:r>
      <w:r w:rsidRPr="001344AD">
        <w:t>)</w:t>
      </w:r>
      <w:r>
        <w:tab/>
      </w:r>
      <w:r w:rsidRPr="002F0286">
        <w:t>consider the transport of user data via the control plane as unsuccessful</w:t>
      </w:r>
      <w:r>
        <w:t>.</w:t>
      </w:r>
    </w:p>
    <w:p w14:paraId="7F44AF58" w14:textId="77777777" w:rsidR="008F4511" w:rsidRDefault="008F4511" w:rsidP="008F4511">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907C7F8" w14:textId="77777777" w:rsidR="008F4511" w:rsidRPr="003168A2" w:rsidRDefault="008F4511" w:rsidP="008F4511">
      <w:pPr>
        <w:pStyle w:val="B1"/>
      </w:pPr>
      <w:r w:rsidRPr="003168A2">
        <w:t>#</w:t>
      </w:r>
      <w:r>
        <w:t>27</w:t>
      </w:r>
      <w:r w:rsidRPr="003168A2">
        <w:rPr>
          <w:rFonts w:hint="eastAsia"/>
          <w:lang w:eastAsia="ko-KR"/>
        </w:rPr>
        <w:tab/>
      </w:r>
      <w:r>
        <w:t>(N1 mode not allowed</w:t>
      </w:r>
      <w:r w:rsidRPr="003168A2">
        <w:t>)</w:t>
      </w:r>
      <w:r>
        <w:t>.</w:t>
      </w:r>
    </w:p>
    <w:p w14:paraId="0A8F3875" w14:textId="77777777" w:rsidR="008F4511" w:rsidRDefault="008F4511" w:rsidP="008F4511">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33759F4B" w14:textId="77777777" w:rsidR="008F4511" w:rsidRDefault="008F4511" w:rsidP="008F451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6CE254" w14:textId="77777777" w:rsidR="008F4511" w:rsidRDefault="008F4511" w:rsidP="008F451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6338170" w14:textId="77777777" w:rsidR="008F4511" w:rsidRDefault="008F4511" w:rsidP="008F4511">
      <w:pPr>
        <w:pStyle w:val="B1"/>
      </w:pPr>
      <w:r>
        <w:tab/>
      </w:r>
      <w:r w:rsidRPr="00032AEB">
        <w:t>to the UE implementation-specific maximum value.</w:t>
      </w:r>
    </w:p>
    <w:p w14:paraId="60F9861E" w14:textId="77777777" w:rsidR="008F4511" w:rsidRDefault="008F4511" w:rsidP="008F4511">
      <w:pPr>
        <w:pStyle w:val="B1"/>
      </w:pPr>
      <w:r>
        <w:tab/>
        <w:t>The UE shall disable the N1 mode capability for the specific access type for which the message was received (see subclause 4.9).</w:t>
      </w:r>
    </w:p>
    <w:p w14:paraId="5F9B2455" w14:textId="77777777" w:rsidR="008F4511" w:rsidRDefault="008F4511" w:rsidP="008F451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5DCDBF3F" w14:textId="77777777" w:rsidR="008F4511" w:rsidRDefault="008F4511" w:rsidP="008F45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92EC315" w14:textId="77777777" w:rsidR="008F4511" w:rsidRPr="003168A2" w:rsidRDefault="008F4511" w:rsidP="008F4511">
      <w:pPr>
        <w:pStyle w:val="B1"/>
      </w:pPr>
      <w:r w:rsidRPr="003168A2">
        <w:t>#</w:t>
      </w:r>
      <w:r>
        <w:t>28</w:t>
      </w:r>
      <w:r w:rsidRPr="003168A2">
        <w:rPr>
          <w:rFonts w:hint="eastAsia"/>
          <w:lang w:eastAsia="ko-KR"/>
        </w:rPr>
        <w:tab/>
      </w:r>
      <w:r>
        <w:t>(Restricted service area</w:t>
      </w:r>
      <w:r w:rsidRPr="003168A2">
        <w:t>)</w:t>
      </w:r>
      <w:r>
        <w:t>.</w:t>
      </w:r>
    </w:p>
    <w:p w14:paraId="51FEC562" w14:textId="77777777" w:rsidR="008F4511" w:rsidRPr="001640F4" w:rsidRDefault="008F4511" w:rsidP="008F4511">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5E728C1" w14:textId="77777777" w:rsidR="008F4511" w:rsidRDefault="008F4511" w:rsidP="008F451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00133A07" w14:textId="77777777" w:rsidR="008F4511" w:rsidRPr="003168A2" w:rsidRDefault="008F4511" w:rsidP="008F4511">
      <w:pPr>
        <w:pStyle w:val="B1"/>
      </w:pPr>
      <w:r>
        <w:t>#31</w:t>
      </w:r>
      <w:r w:rsidRPr="003168A2">
        <w:tab/>
        <w:t>(</w:t>
      </w:r>
      <w:r>
        <w:t>Redirection to EPC required</w:t>
      </w:r>
      <w:r w:rsidRPr="003168A2">
        <w:t>)</w:t>
      </w:r>
      <w:r>
        <w:t>.</w:t>
      </w:r>
    </w:p>
    <w:p w14:paraId="7CA5BDB6" w14:textId="77777777" w:rsidR="008F4511" w:rsidRDefault="008F4511" w:rsidP="008F4511">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D6BDE89" w14:textId="77777777" w:rsidR="008F4511" w:rsidRPr="00AA2CF5" w:rsidRDefault="008F4511" w:rsidP="008F4511">
      <w:pPr>
        <w:pStyle w:val="B1"/>
      </w:pPr>
      <w:r w:rsidRPr="00AA2CF5">
        <w:tab/>
        <w:t>This cause value received from a cell belonging to an SNPN is considered as an abnormal case and the behaviour of the UE is specified in subclause 5.</w:t>
      </w:r>
      <w:r>
        <w:t>6</w:t>
      </w:r>
      <w:r w:rsidRPr="00AA2CF5">
        <w:t>.1.7.</w:t>
      </w:r>
    </w:p>
    <w:p w14:paraId="2E451925" w14:textId="77777777" w:rsidR="008F4511" w:rsidRPr="003168A2" w:rsidRDefault="008F4511" w:rsidP="008F451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2BE25F28" w14:textId="77777777" w:rsidR="008F4511" w:rsidRDefault="008F4511" w:rsidP="008F451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6695CA5" w14:textId="77777777" w:rsidR="008F4511" w:rsidRDefault="008F4511" w:rsidP="008F451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3313FAFC" w14:textId="77777777" w:rsidR="008F4511" w:rsidRDefault="008F4511" w:rsidP="008F4511">
      <w:pPr>
        <w:pStyle w:val="B1"/>
      </w:pPr>
      <w:r>
        <w:t>#72</w:t>
      </w:r>
      <w:r>
        <w:rPr>
          <w:lang w:eastAsia="ko-KR"/>
        </w:rPr>
        <w:tab/>
      </w:r>
      <w:r>
        <w:t>(</w:t>
      </w:r>
      <w:r w:rsidRPr="00391150">
        <w:t>Non-3GPP access to 5GCN not allowed</w:t>
      </w:r>
      <w:r>
        <w:t>).</w:t>
      </w:r>
    </w:p>
    <w:p w14:paraId="2090759B" w14:textId="77777777" w:rsidR="008F4511" w:rsidRDefault="008F4511" w:rsidP="008F4511">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0FC8FE7" w14:textId="77777777" w:rsidR="008F4511" w:rsidRDefault="008F4511" w:rsidP="008F451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4296D87" w14:textId="77777777" w:rsidR="008F4511" w:rsidRPr="00E33263" w:rsidRDefault="008F4511" w:rsidP="008F4511">
      <w:pPr>
        <w:pStyle w:val="B2"/>
      </w:pPr>
      <w:r w:rsidRPr="00E33263">
        <w:t>2)</w:t>
      </w:r>
      <w:r w:rsidRPr="00E33263">
        <w:tab/>
        <w:t>the SNPN-specific attempt counter for non-3GPP access for that SNPN in case of SNPN;</w:t>
      </w:r>
    </w:p>
    <w:p w14:paraId="545BC15D" w14:textId="77777777" w:rsidR="008F4511" w:rsidRDefault="008F4511" w:rsidP="008F4511">
      <w:pPr>
        <w:pStyle w:val="B1"/>
      </w:pPr>
      <w:r>
        <w:tab/>
      </w:r>
      <w:r w:rsidRPr="00032AEB">
        <w:t>to the UE implementation-specific maximum value.</w:t>
      </w:r>
    </w:p>
    <w:p w14:paraId="5F15E726" w14:textId="77777777" w:rsidR="008F4511" w:rsidRDefault="008F4511" w:rsidP="008F4511">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65178E4" w14:textId="77777777" w:rsidR="008F4511" w:rsidRPr="00270D6F" w:rsidRDefault="008F4511" w:rsidP="008F4511">
      <w:pPr>
        <w:pStyle w:val="B1"/>
      </w:pPr>
      <w:r>
        <w:tab/>
        <w:t>The UE shall disable the N1 mode capability for non-3GPP access (see subclause 4.9.3).</w:t>
      </w:r>
    </w:p>
    <w:p w14:paraId="5E97A5BB" w14:textId="77777777" w:rsidR="008F4511" w:rsidRPr="003168A2" w:rsidRDefault="008F4511" w:rsidP="008F451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ABDEE24" w14:textId="77777777" w:rsidR="008F4511" w:rsidRPr="003168A2" w:rsidRDefault="008F4511" w:rsidP="008F4511">
      <w:pPr>
        <w:pStyle w:val="B1"/>
        <w:rPr>
          <w:noProof/>
        </w:rPr>
      </w:pPr>
      <w:r>
        <w:tab/>
        <w:t>If received over 3GPP access the cause shall be considered as an abnormal case and the behaviour of the UE for this case is specified in subclause 5.6.1.7</w:t>
      </w:r>
      <w:r w:rsidRPr="007D5838">
        <w:t>.</w:t>
      </w:r>
    </w:p>
    <w:p w14:paraId="6365DAE7" w14:textId="77777777" w:rsidR="008F4511" w:rsidRDefault="008F4511" w:rsidP="008F4511">
      <w:pPr>
        <w:pStyle w:val="B1"/>
      </w:pPr>
      <w:r>
        <w:t>#73</w:t>
      </w:r>
      <w:r>
        <w:rPr>
          <w:lang w:eastAsia="ko-KR"/>
        </w:rPr>
        <w:tab/>
      </w:r>
      <w:r>
        <w:t>(Serving network not authorized).</w:t>
      </w:r>
    </w:p>
    <w:p w14:paraId="558BCBA0" w14:textId="77777777" w:rsidR="008F4511" w:rsidRDefault="008F4511" w:rsidP="008F451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F0F8EB1" w14:textId="77777777" w:rsidR="008F4511" w:rsidRDefault="008F4511" w:rsidP="008F451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E206C6" w14:textId="77777777" w:rsidR="008F4511" w:rsidRDefault="008F4511" w:rsidP="008F451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742AB81D" w14:textId="77777777" w:rsidR="008F4511" w:rsidRPr="003168A2" w:rsidRDefault="008F4511" w:rsidP="008F4511">
      <w:pPr>
        <w:pStyle w:val="B1"/>
      </w:pPr>
      <w:r w:rsidRPr="003168A2">
        <w:t>#</w:t>
      </w:r>
      <w:r>
        <w:t>74</w:t>
      </w:r>
      <w:r w:rsidRPr="003168A2">
        <w:rPr>
          <w:rFonts w:hint="eastAsia"/>
          <w:lang w:eastAsia="ko-KR"/>
        </w:rPr>
        <w:tab/>
      </w:r>
      <w:r>
        <w:t>(Temporarily not authorized for this SNPN</w:t>
      </w:r>
      <w:r w:rsidRPr="003168A2">
        <w:t>)</w:t>
      </w:r>
      <w:r>
        <w:t>.</w:t>
      </w:r>
    </w:p>
    <w:p w14:paraId="25E616BD" w14:textId="77777777" w:rsidR="008F4511" w:rsidRDefault="008F4511" w:rsidP="008F451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7032136" w14:textId="16A8CF7B" w:rsidR="008F4511" w:rsidRPr="00CC0C94" w:rsidRDefault="008F4511" w:rsidP="008F45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ins w:id="153" w:author="Ericsson User, R04" w:date="2023-01-10T10:57:00Z">
        <w:r w:rsidR="007F6AA8">
          <w:t>,</w:t>
        </w:r>
      </w:ins>
      <w:r w:rsidRPr="003168A2">
        <w:t xml:space="preserve"> </w:t>
      </w:r>
      <w:del w:id="154" w:author="Ericsson User, R04" w:date="2023-01-10T10:57:00Z">
        <w:r w:rsidRPr="003168A2" w:rsidDel="007F6AA8">
          <w:delText xml:space="preserve">and </w:delText>
        </w:r>
      </w:del>
      <w:r>
        <w:t>ngKSI</w:t>
      </w:r>
      <w:ins w:id="155" w:author="Ericsson User, R04" w:date="2023-01-10T10:57:00Z">
        <w:r w:rsidR="007F6AA8">
          <w:t xml:space="preserve"> and </w:t>
        </w:r>
        <w:r w:rsidR="007F6AA8" w:rsidRPr="00EA577F">
          <w:t xml:space="preserve">the list of equivalent </w:t>
        </w:r>
        <w:r w:rsidR="007F6AA8">
          <w:t>SNPNs</w:t>
        </w:r>
        <w:r w:rsidR="007F6AA8" w:rsidRPr="00EA577F">
          <w:t xml:space="preserve"> (if available)</w:t>
        </w:r>
      </w:ins>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E1DD236" w14:textId="77777777" w:rsidR="008F4511" w:rsidRPr="00CC0C94" w:rsidRDefault="008F4511" w:rsidP="008F45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1620EE" w14:textId="77777777" w:rsidR="008F4511" w:rsidRDefault="008F4511" w:rsidP="008F4511">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0FA36F5" w14:textId="77777777" w:rsidR="008F4511" w:rsidRDefault="008F4511" w:rsidP="008F4511">
      <w:pPr>
        <w:pStyle w:val="NO"/>
      </w:pPr>
      <w:r>
        <w:t>NOTE 9:</w:t>
      </w:r>
      <w:r>
        <w:tab/>
        <w:t>The term "non-3GPP</w:t>
      </w:r>
      <w:r w:rsidRPr="00F81CC4">
        <w:t xml:space="preserve"> access</w:t>
      </w:r>
      <w:r>
        <w:t>" in an SNPN refers to the case where the UE is accessing SNPN services via a PLMN.</w:t>
      </w:r>
    </w:p>
    <w:p w14:paraId="7A1B2F70" w14:textId="77777777" w:rsidR="008F4511" w:rsidRPr="003168A2" w:rsidRDefault="008F4511" w:rsidP="008F4511">
      <w:pPr>
        <w:pStyle w:val="B1"/>
      </w:pPr>
      <w:r w:rsidRPr="003168A2">
        <w:t>#</w:t>
      </w:r>
      <w:r>
        <w:t>75</w:t>
      </w:r>
      <w:r w:rsidRPr="003168A2">
        <w:rPr>
          <w:rFonts w:hint="eastAsia"/>
          <w:lang w:eastAsia="ko-KR"/>
        </w:rPr>
        <w:tab/>
      </w:r>
      <w:r>
        <w:t>(Permanently not authorized for this SNPN</w:t>
      </w:r>
      <w:r w:rsidRPr="003168A2">
        <w:t>)</w:t>
      </w:r>
      <w:r>
        <w:t>.</w:t>
      </w:r>
    </w:p>
    <w:p w14:paraId="7FF7E51A" w14:textId="77777777" w:rsidR="008F4511" w:rsidRDefault="008F4511" w:rsidP="008F451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641D1BBE" w14:textId="02F89128" w:rsidR="008F4511" w:rsidRPr="00CC0C94" w:rsidRDefault="008F4511" w:rsidP="008F451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GUTI, last visited registered TAI, TAI list</w:t>
      </w:r>
      <w:ins w:id="156" w:author="Ericsson User, R04" w:date="2023-01-10T10:57:00Z">
        <w:r w:rsidR="007F6AA8">
          <w:t>,</w:t>
        </w:r>
      </w:ins>
      <w:r w:rsidRPr="003168A2">
        <w:t xml:space="preserve"> </w:t>
      </w:r>
      <w:del w:id="157" w:author="Ericsson User, R04" w:date="2023-01-10T10:57:00Z">
        <w:r w:rsidRPr="003168A2" w:rsidDel="007F6AA8">
          <w:delText xml:space="preserve">and </w:delText>
        </w:r>
      </w:del>
      <w:r>
        <w:t>ngKSI</w:t>
      </w:r>
      <w:ins w:id="158" w:author="Ericsson User, R04" w:date="2023-01-10T10:57:00Z">
        <w:r w:rsidR="007F6AA8">
          <w:t xml:space="preserve"> and </w:t>
        </w:r>
        <w:r w:rsidR="007F6AA8" w:rsidRPr="00EA577F">
          <w:t xml:space="preserve">the list of equivalent </w:t>
        </w:r>
        <w:r w:rsidR="007F6AA8">
          <w:t>SNPNs</w:t>
        </w:r>
        <w:r w:rsidR="007F6AA8" w:rsidRPr="00EA577F">
          <w:t xml:space="preserve"> (if available)</w:t>
        </w:r>
      </w:ins>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BBE2742" w14:textId="77777777" w:rsidR="008F4511" w:rsidRPr="00CC0C94" w:rsidRDefault="008F4511" w:rsidP="008F451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F4E3A5" w14:textId="77777777" w:rsidR="008F4511" w:rsidRDefault="008F4511" w:rsidP="008F4511">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5CE1485" w14:textId="77777777" w:rsidR="008F4511" w:rsidRDefault="008F4511" w:rsidP="008F4511">
      <w:pPr>
        <w:pStyle w:val="NO"/>
      </w:pPr>
      <w:r>
        <w:t>NOTE 11:</w:t>
      </w:r>
      <w:r>
        <w:tab/>
        <w:t>The term "non-3GPP</w:t>
      </w:r>
      <w:r w:rsidRPr="00F81CC4">
        <w:t xml:space="preserve"> access</w:t>
      </w:r>
      <w:r>
        <w:t>" in an SNPN refers to the case where the UE is accessing SNPN services via a PLMN.</w:t>
      </w:r>
    </w:p>
    <w:p w14:paraId="0DF61B85" w14:textId="77777777" w:rsidR="008F4511" w:rsidRPr="00C53A1D" w:rsidRDefault="008F4511" w:rsidP="008F451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8A71B1" w14:textId="77777777" w:rsidR="008F4511" w:rsidRDefault="008F4511" w:rsidP="008F451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B386BDE" w14:textId="77777777" w:rsidR="008F4511" w:rsidRDefault="008F4511" w:rsidP="008F451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E8EF1F2" w14:textId="77777777" w:rsidR="008F4511" w:rsidRDefault="008F4511" w:rsidP="008F4511">
      <w:pPr>
        <w:pStyle w:val="B1"/>
        <w:snapToGrid w:val="0"/>
      </w:pPr>
      <w:r>
        <w:tab/>
        <w:t>If 5GMM cause #76 is received from:</w:t>
      </w:r>
    </w:p>
    <w:p w14:paraId="2CE4CA00" w14:textId="77777777" w:rsidR="008F4511" w:rsidRDefault="008F4511" w:rsidP="008F451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02629DB" w14:textId="77777777" w:rsidR="008F4511" w:rsidRDefault="008F4511" w:rsidP="008F451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32097D1" w14:textId="77777777" w:rsidR="008F4511" w:rsidRDefault="008F4511" w:rsidP="008F451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46CFDED" w14:textId="77777777" w:rsidR="008F4511" w:rsidRDefault="008F4511" w:rsidP="008F4511">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562E22" w14:textId="77777777" w:rsidR="008F4511" w:rsidRDefault="008F4511" w:rsidP="008F451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34C1AA" w14:textId="77777777" w:rsidR="008F4511" w:rsidRDefault="008F4511" w:rsidP="008F4511">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7F68580" w14:textId="77777777" w:rsidR="008F4511" w:rsidRDefault="008F4511" w:rsidP="008F451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76C6B2C" w14:textId="77777777" w:rsidR="008F4511" w:rsidRDefault="008F4511" w:rsidP="008F451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5585180" w14:textId="77777777" w:rsidR="008F4511" w:rsidRDefault="008F4511" w:rsidP="008F4511">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83B5F29" w14:textId="77777777" w:rsidR="008F4511" w:rsidRDefault="008F4511" w:rsidP="008F451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08BE8290" w14:textId="77777777" w:rsidR="008F4511" w:rsidRDefault="008F4511" w:rsidP="008F4511">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0FA3798D" w14:textId="77777777" w:rsidR="008F4511" w:rsidRDefault="008F4511" w:rsidP="008F451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D7AC249" w14:textId="77777777" w:rsidR="008F4511" w:rsidRDefault="008F4511" w:rsidP="008F4511">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97C1681" w14:textId="77777777" w:rsidR="008F4511" w:rsidRDefault="008F4511" w:rsidP="008F451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8781E3D" w14:textId="77777777" w:rsidR="008F4511" w:rsidRDefault="008F4511" w:rsidP="008F451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2D0005" w14:textId="77777777" w:rsidR="008F4511" w:rsidRDefault="008F4511" w:rsidP="008F4511">
      <w:pPr>
        <w:pStyle w:val="B2"/>
      </w:pPr>
      <w:r>
        <w:t>In addition:</w:t>
      </w:r>
    </w:p>
    <w:p w14:paraId="5066B54E" w14:textId="77777777" w:rsidR="008F4511" w:rsidRDefault="008F4511" w:rsidP="008F451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F4643FC" w14:textId="77777777" w:rsidR="008F4511" w:rsidRDefault="008F4511" w:rsidP="008F451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5AADB70" w14:textId="77777777" w:rsidR="008F4511" w:rsidRDefault="008F4511" w:rsidP="008F451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6B116B3" w14:textId="77777777" w:rsidR="008F4511" w:rsidRPr="003168A2" w:rsidRDefault="008F4511" w:rsidP="008F4511">
      <w:pPr>
        <w:pStyle w:val="B1"/>
      </w:pPr>
      <w:r w:rsidRPr="003168A2">
        <w:t>#</w:t>
      </w:r>
      <w:r>
        <w:t>77</w:t>
      </w:r>
      <w:r w:rsidRPr="003168A2">
        <w:tab/>
        <w:t>(</w:t>
      </w:r>
      <w:r>
        <w:t xml:space="preserve">Wireline access area </w:t>
      </w:r>
      <w:r w:rsidRPr="003168A2">
        <w:t>not allowed)</w:t>
      </w:r>
      <w:r>
        <w:t>.</w:t>
      </w:r>
    </w:p>
    <w:p w14:paraId="62C0C803" w14:textId="77777777" w:rsidR="008F4511" w:rsidRPr="00C53A1D" w:rsidRDefault="008F4511" w:rsidP="008F451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8C60604" w14:textId="77777777" w:rsidR="008F4511" w:rsidRPr="00115A8F" w:rsidRDefault="008F4511" w:rsidP="008F451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7FE182A5" w14:textId="77777777" w:rsidR="008F4511" w:rsidRPr="00115A8F" w:rsidRDefault="008F4511" w:rsidP="008F4511">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5DE0D1" w14:textId="77777777" w:rsidR="008F4511" w:rsidRPr="00E419C7" w:rsidRDefault="008F4511" w:rsidP="008F4511">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7186628D" w14:textId="77777777" w:rsidR="008F4511" w:rsidRPr="00E419C7" w:rsidRDefault="008F4511" w:rsidP="008F451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B7FB701" w14:textId="77777777" w:rsidR="008F4511" w:rsidRDefault="008F4511" w:rsidP="008F451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7D9C7DE5" w14:textId="77777777" w:rsidR="008F4511" w:rsidRPr="00E419C7" w:rsidRDefault="008F4511" w:rsidP="008F4511">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A21159C" w14:textId="77777777" w:rsidR="002A6560" w:rsidRDefault="002A6560" w:rsidP="002A6560">
      <w:pPr>
        <w:jc w:val="center"/>
        <w:rPr>
          <w:noProof/>
          <w:highlight w:val="green"/>
        </w:rPr>
      </w:pPr>
      <w:bookmarkStart w:id="159" w:name="_Toc20233323"/>
      <w:bookmarkStart w:id="160" w:name="_Toc27747460"/>
      <w:bookmarkStart w:id="161" w:name="_Toc36213654"/>
      <w:bookmarkStart w:id="162" w:name="_Toc36657831"/>
      <w:bookmarkStart w:id="163" w:name="_Toc45287509"/>
      <w:bookmarkStart w:id="164" w:name="_Toc51948785"/>
      <w:bookmarkStart w:id="165" w:name="_Toc51949877"/>
      <w:bookmarkStart w:id="166" w:name="_Toc114477191"/>
      <w:bookmarkEnd w:id="143"/>
      <w:bookmarkEnd w:id="144"/>
      <w:bookmarkEnd w:id="145"/>
      <w:bookmarkEnd w:id="146"/>
      <w:bookmarkEnd w:id="147"/>
      <w:bookmarkEnd w:id="148"/>
      <w:bookmarkEnd w:id="149"/>
      <w:bookmarkEnd w:id="150"/>
      <w:r w:rsidRPr="00DB12B9">
        <w:rPr>
          <w:noProof/>
          <w:highlight w:val="green"/>
        </w:rPr>
        <w:t>***** change *****</w:t>
      </w:r>
    </w:p>
    <w:p w14:paraId="3A335A54" w14:textId="77777777" w:rsidR="007F6AA8" w:rsidRPr="00913BB3" w:rsidRDefault="007F6AA8" w:rsidP="007F6AA8">
      <w:pPr>
        <w:pStyle w:val="Heading1"/>
      </w:pPr>
      <w:bookmarkStart w:id="167" w:name="_Toc123902378"/>
      <w:r w:rsidRPr="00913BB3">
        <w:t>A.2</w:t>
      </w:r>
      <w:r w:rsidRPr="00913BB3">
        <w:tab/>
        <w:t>Cause related to subscription options</w:t>
      </w:r>
      <w:bookmarkEnd w:id="167"/>
    </w:p>
    <w:p w14:paraId="5F1D1192" w14:textId="77777777" w:rsidR="007F6AA8" w:rsidRPr="00913BB3" w:rsidRDefault="007F6AA8" w:rsidP="007F6AA8">
      <w:r w:rsidRPr="00913BB3">
        <w:t xml:space="preserve">Cause #5 – </w:t>
      </w:r>
      <w:r w:rsidRPr="00913BB3">
        <w:rPr>
          <w:rFonts w:hint="eastAsia"/>
        </w:rPr>
        <w:t>PEI</w:t>
      </w:r>
      <w:r w:rsidRPr="00913BB3">
        <w:t xml:space="preserve"> not accepted</w:t>
      </w:r>
    </w:p>
    <w:p w14:paraId="7937EBB2" w14:textId="77777777" w:rsidR="007F6AA8" w:rsidRPr="00913BB3" w:rsidRDefault="007F6AA8" w:rsidP="007F6AA8">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715A0DD0" w14:textId="77777777" w:rsidR="007F6AA8" w:rsidRPr="00913BB3" w:rsidRDefault="007F6AA8" w:rsidP="007F6AA8">
      <w:r w:rsidRPr="00913BB3">
        <w:t>Cause #7 – 5GS services not allowed</w:t>
      </w:r>
    </w:p>
    <w:p w14:paraId="26D0D209" w14:textId="77777777" w:rsidR="007F6AA8" w:rsidRPr="00913BB3" w:rsidRDefault="007F6AA8" w:rsidP="007F6AA8">
      <w:pPr>
        <w:pStyle w:val="B1"/>
      </w:pPr>
      <w:r w:rsidRPr="00913BB3">
        <w:tab/>
        <w:t>This 5GMM cause is sent to the UE when it is not allowed to operate 5GS services.</w:t>
      </w:r>
    </w:p>
    <w:p w14:paraId="34166548" w14:textId="77777777" w:rsidR="007F6AA8" w:rsidRPr="00913BB3" w:rsidRDefault="007F6AA8" w:rsidP="007F6AA8">
      <w:r w:rsidRPr="00913BB3">
        <w:t>Cause #11 – PLMN not allowed</w:t>
      </w:r>
    </w:p>
    <w:p w14:paraId="5A3855F8" w14:textId="77777777" w:rsidR="007F6AA8" w:rsidRDefault="007F6AA8" w:rsidP="007F6AA8">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3E46EAA1" w14:textId="77777777" w:rsidR="007F6AA8" w:rsidRPr="00913BB3" w:rsidRDefault="007F6AA8" w:rsidP="007F6AA8">
      <w:pPr>
        <w:pStyle w:val="B1"/>
      </w:pPr>
      <w:r>
        <w:tab/>
        <w:t>This 5GMM cause can also be sent to the UE when the disaster condition is no longer being applicable in the current location of the UE.</w:t>
      </w:r>
    </w:p>
    <w:p w14:paraId="41A3ECAB" w14:textId="77777777" w:rsidR="007F6AA8" w:rsidRPr="00913BB3" w:rsidRDefault="007F6AA8" w:rsidP="007F6AA8">
      <w:r w:rsidRPr="00913BB3">
        <w:t>Cause #12 – Tracking area not allowed</w:t>
      </w:r>
    </w:p>
    <w:p w14:paraId="48BB2F37" w14:textId="77777777" w:rsidR="007F6AA8" w:rsidRPr="00913BB3" w:rsidRDefault="007F6AA8" w:rsidP="007F6AA8">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500F3BAD" w14:textId="77777777" w:rsidR="007F6AA8" w:rsidRPr="00913BB3" w:rsidRDefault="007F6AA8" w:rsidP="007F6AA8">
      <w:pPr>
        <w:pStyle w:val="NO"/>
      </w:pPr>
      <w:r w:rsidRPr="00913BB3">
        <w:t>NOTE 1:</w:t>
      </w:r>
      <w:r w:rsidRPr="00913BB3">
        <w:tab/>
        <w:t>If 5GMM cause #12 is sent to a roaming subscriber the subscriber is denied service even if other PLMNs are available on which registration was possible.</w:t>
      </w:r>
    </w:p>
    <w:p w14:paraId="73714EDC" w14:textId="77777777" w:rsidR="007F6AA8" w:rsidRPr="00913BB3" w:rsidRDefault="007F6AA8" w:rsidP="007F6AA8">
      <w:r w:rsidRPr="00913BB3">
        <w:t>Cause #13 – Roaming not allowed in this tracking area</w:t>
      </w:r>
    </w:p>
    <w:p w14:paraId="5CEB4728" w14:textId="77777777" w:rsidR="007F6AA8" w:rsidRDefault="007F6AA8" w:rsidP="007F6AA8">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49159F79" w14:textId="77777777" w:rsidR="007F6AA8" w:rsidRPr="00913BB3" w:rsidRDefault="007F6AA8" w:rsidP="007F6AA8">
      <w:pPr>
        <w:pStyle w:val="B1"/>
      </w:pPr>
      <w:r>
        <w:tab/>
        <w:t>This 5GMM cause can also be sent to the UE when the disaster condition is no longer being applicable in the current location of the UE.</w:t>
      </w:r>
    </w:p>
    <w:p w14:paraId="5D93CBE8" w14:textId="77777777" w:rsidR="007F6AA8" w:rsidRPr="00B06568" w:rsidRDefault="007F6AA8" w:rsidP="007F6AA8">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A027327" w14:textId="77777777" w:rsidR="007F6AA8" w:rsidRPr="00913BB3" w:rsidRDefault="007F6AA8" w:rsidP="007F6AA8">
      <w:r w:rsidRPr="00913BB3">
        <w:t>Cause #15 – No suitable cells in tracking area</w:t>
      </w:r>
    </w:p>
    <w:p w14:paraId="1B0859EA" w14:textId="3F42CF2E" w:rsidR="007F6AA8" w:rsidRPr="00913BB3" w:rsidRDefault="007F6AA8" w:rsidP="007F6AA8">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ins w:id="168" w:author="Ericsson User, R04" w:date="2023-01-10T10:59:00Z">
        <w:r>
          <w:t xml:space="preserve"> or an equivalent SNPN</w:t>
        </w:r>
      </w:ins>
      <w:r w:rsidRPr="00913BB3">
        <w:t>.</w:t>
      </w:r>
    </w:p>
    <w:p w14:paraId="2A6E2912" w14:textId="77777777" w:rsidR="007F6AA8" w:rsidRPr="00913BB3" w:rsidRDefault="007F6AA8" w:rsidP="007F6AA8">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F2A60D1" w14:textId="77777777" w:rsidR="007F6AA8" w:rsidRPr="00913BB3" w:rsidRDefault="007F6AA8" w:rsidP="007F6AA8">
      <w:r w:rsidRPr="00913BB3">
        <w:t>Cause #27 – N1 mode not allowed</w:t>
      </w:r>
    </w:p>
    <w:p w14:paraId="77D1247D" w14:textId="77777777" w:rsidR="007F6AA8" w:rsidRPr="00913BB3" w:rsidRDefault="007F6AA8" w:rsidP="007F6AA8">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2D71C533" w14:textId="77777777" w:rsidR="007F6AA8" w:rsidRPr="00913BB3" w:rsidRDefault="007F6AA8" w:rsidP="007F6AA8">
      <w:r>
        <w:t>Cause #31</w:t>
      </w:r>
      <w:r w:rsidRPr="00913BB3">
        <w:t xml:space="preserve"> – </w:t>
      </w:r>
      <w:r>
        <w:t>Redirection to EPC required</w:t>
      </w:r>
    </w:p>
    <w:p w14:paraId="00A6FDB0" w14:textId="77777777" w:rsidR="007F6AA8" w:rsidRPr="00913BB3" w:rsidRDefault="007F6AA8" w:rsidP="007F6AA8">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15EF958" w14:textId="77777777" w:rsidR="007F6AA8" w:rsidRPr="00913BB3" w:rsidRDefault="007F6AA8" w:rsidP="007F6AA8">
      <w:r w:rsidRPr="00913BB3">
        <w:t>Cause #72 – Non-3GPP access to 5GCN not allowed</w:t>
      </w:r>
    </w:p>
    <w:p w14:paraId="5390657B" w14:textId="77777777" w:rsidR="007F6AA8" w:rsidRPr="00913BB3" w:rsidRDefault="007F6AA8" w:rsidP="007F6AA8">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65921415" w14:textId="77777777" w:rsidR="007F6AA8" w:rsidRPr="00913BB3" w:rsidRDefault="007F6AA8" w:rsidP="007F6AA8">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30195D78" w14:textId="77777777" w:rsidR="007F6AA8" w:rsidRDefault="007F6AA8" w:rsidP="007F6AA8">
      <w:r>
        <w:t>Cause #74 – Temporarily not authorized for this SNPN</w:t>
      </w:r>
    </w:p>
    <w:p w14:paraId="58239763" w14:textId="77777777" w:rsidR="007F6AA8" w:rsidRDefault="007F6AA8" w:rsidP="007F6AA8">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6873A627" w14:textId="77777777" w:rsidR="007F6AA8" w:rsidRDefault="007F6AA8" w:rsidP="007F6AA8">
      <w:r>
        <w:t>Cause #75 – Permanently not authorized for this SNPN</w:t>
      </w:r>
    </w:p>
    <w:p w14:paraId="37BA034E" w14:textId="77777777" w:rsidR="007F6AA8" w:rsidRDefault="007F6AA8" w:rsidP="007F6AA8">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761D98B5" w14:textId="77777777" w:rsidR="007F6AA8" w:rsidRPr="00115A8F" w:rsidRDefault="007F6AA8" w:rsidP="007F6AA8">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8783BA2" w14:textId="77777777" w:rsidR="007F6AA8" w:rsidRDefault="007F6AA8" w:rsidP="007F6AA8">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679494A2" w14:textId="77777777" w:rsidR="007F6AA8" w:rsidRDefault="007F6AA8" w:rsidP="007F6AA8">
      <w:pPr>
        <w:pStyle w:val="B3"/>
      </w:pPr>
      <w:r>
        <w:t>i)</w:t>
      </w:r>
      <w:r>
        <w:tab/>
      </w:r>
      <w:r w:rsidRPr="00115A8F">
        <w:t>in a CAG cell with a CAG-ID which is not included in the UE's "allowed CAG list"</w:t>
      </w:r>
      <w:r>
        <w:t xml:space="preserve"> for the PLMN; or</w:t>
      </w:r>
    </w:p>
    <w:p w14:paraId="4A170270" w14:textId="77777777" w:rsidR="007F6AA8" w:rsidRPr="00115A8F" w:rsidRDefault="007F6AA8" w:rsidP="007F6AA8">
      <w:pPr>
        <w:pStyle w:val="B3"/>
      </w:pPr>
      <w:r>
        <w:t>ii)</w:t>
      </w:r>
      <w:r>
        <w:tab/>
        <w:t>in a non-CAG cell, wherein the</w:t>
      </w:r>
      <w:r w:rsidRPr="0066732F">
        <w:t xml:space="preserve"> UE is only allowed to access 5GS via CAG cells</w:t>
      </w:r>
    </w:p>
    <w:p w14:paraId="6FC558A1" w14:textId="77777777" w:rsidR="007F6AA8" w:rsidRPr="00913BB3" w:rsidRDefault="007F6AA8" w:rsidP="007F6AA8">
      <w:r w:rsidRPr="00913BB3">
        <w:t>Cause #</w:t>
      </w:r>
      <w:r>
        <w:t>77</w:t>
      </w:r>
      <w:r w:rsidRPr="00913BB3">
        <w:t xml:space="preserve"> – </w:t>
      </w:r>
      <w:r>
        <w:t xml:space="preserve">Wireline access area </w:t>
      </w:r>
      <w:r w:rsidRPr="003168A2">
        <w:t>not allowed</w:t>
      </w:r>
    </w:p>
    <w:p w14:paraId="00E5FF72" w14:textId="77777777" w:rsidR="007F6AA8" w:rsidRDefault="007F6AA8" w:rsidP="007F6AA8">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12855BB5" w14:textId="77777777" w:rsidR="007F6AA8" w:rsidRPr="00550A74" w:rsidRDefault="007F6AA8" w:rsidP="007F6AA8">
      <w:r w:rsidRPr="00550A74">
        <w:t>Cause #79 – UAS services not allowed</w:t>
      </w:r>
    </w:p>
    <w:p w14:paraId="211BF770" w14:textId="77777777" w:rsidR="007F6AA8" w:rsidRDefault="007F6AA8" w:rsidP="007F6AA8">
      <w:pPr>
        <w:pStyle w:val="B1"/>
      </w:pPr>
      <w:r w:rsidRPr="00550A74">
        <w:tab/>
        <w:t xml:space="preserve">This 5GMM cause is sent to the UE </w:t>
      </w:r>
      <w:r>
        <w:t>to indicate that the request of UAS services is not allowed</w:t>
      </w:r>
      <w:r w:rsidRPr="00550A74">
        <w:t>.</w:t>
      </w:r>
    </w:p>
    <w:p w14:paraId="48F04A02" w14:textId="77777777" w:rsidR="007F6AA8" w:rsidRDefault="007F6AA8" w:rsidP="007F6AA8">
      <w:r>
        <w:t>Cause #80</w:t>
      </w:r>
      <w:r w:rsidRPr="002B628A">
        <w:t xml:space="preserve"> – </w:t>
      </w:r>
      <w:r w:rsidRPr="00657FD6">
        <w:t>Disaster roaming for the determined PLMN with disaster condition not allowed</w:t>
      </w:r>
    </w:p>
    <w:p w14:paraId="45540767" w14:textId="414EC2D3" w:rsidR="007F6AA8" w:rsidRDefault="007F6AA8" w:rsidP="007F6AA8">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bookmarkEnd w:id="159"/>
      <w:bookmarkEnd w:id="160"/>
      <w:bookmarkEnd w:id="161"/>
      <w:bookmarkEnd w:id="162"/>
      <w:bookmarkEnd w:id="163"/>
      <w:bookmarkEnd w:id="164"/>
      <w:bookmarkEnd w:id="165"/>
      <w:bookmarkEnd w:id="166"/>
    </w:p>
    <w:p w14:paraId="0594ED66" w14:textId="77777777" w:rsidR="00021E68" w:rsidRPr="00021E68" w:rsidRDefault="00021E68" w:rsidP="00021E68"/>
    <w:sectPr w:rsidR="00021E68" w:rsidRPr="00021E6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A6C80" w14:textId="77777777" w:rsidR="000B7CAA" w:rsidRDefault="000B7CAA">
      <w:r>
        <w:separator/>
      </w:r>
    </w:p>
    <w:p w14:paraId="0CB14F35" w14:textId="77777777" w:rsidR="000B7CAA" w:rsidRDefault="000B7CAA"/>
  </w:endnote>
  <w:endnote w:type="continuationSeparator" w:id="0">
    <w:p w14:paraId="52426A54" w14:textId="77777777" w:rsidR="000B7CAA" w:rsidRDefault="000B7CAA">
      <w:r>
        <w:continuationSeparator/>
      </w:r>
    </w:p>
    <w:p w14:paraId="58F5F6B3" w14:textId="77777777" w:rsidR="000B7CAA" w:rsidRDefault="000B7C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ADB09" w14:textId="77777777" w:rsidR="000B7CAA" w:rsidRDefault="000B7CAA">
      <w:r>
        <w:separator/>
      </w:r>
    </w:p>
    <w:p w14:paraId="3E01DA89" w14:textId="77777777" w:rsidR="000B7CAA" w:rsidRDefault="000B7CAA"/>
  </w:footnote>
  <w:footnote w:type="continuationSeparator" w:id="0">
    <w:p w14:paraId="1E137937" w14:textId="77777777" w:rsidR="000B7CAA" w:rsidRDefault="000B7CAA">
      <w:r>
        <w:continuationSeparator/>
      </w:r>
    </w:p>
    <w:p w14:paraId="6C1E083F" w14:textId="77777777" w:rsidR="000B7CAA" w:rsidRDefault="000B7C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B4EB" w14:textId="77777777" w:rsidR="00EA577F" w:rsidRDefault="00EA5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F9E314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7853C3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C7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47495502">
    <w:abstractNumId w:val="14"/>
  </w:num>
  <w:num w:numId="2" w16cid:durableId="73625436">
    <w:abstractNumId w:val="30"/>
  </w:num>
  <w:num w:numId="3" w16cid:durableId="1172405010">
    <w:abstractNumId w:val="49"/>
  </w:num>
  <w:num w:numId="4" w16cid:durableId="1398698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90532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513638">
    <w:abstractNumId w:val="12"/>
  </w:num>
  <w:num w:numId="7" w16cid:durableId="1060054852">
    <w:abstractNumId w:val="31"/>
  </w:num>
  <w:num w:numId="8" w16cid:durableId="608203428">
    <w:abstractNumId w:val="19"/>
  </w:num>
  <w:num w:numId="9" w16cid:durableId="1166172731">
    <w:abstractNumId w:val="11"/>
  </w:num>
  <w:num w:numId="10" w16cid:durableId="877663780">
    <w:abstractNumId w:val="52"/>
  </w:num>
  <w:num w:numId="11" w16cid:durableId="1636368721">
    <w:abstractNumId w:val="22"/>
  </w:num>
  <w:num w:numId="12" w16cid:durableId="1336685505">
    <w:abstractNumId w:val="44"/>
  </w:num>
  <w:num w:numId="13" w16cid:durableId="625621677">
    <w:abstractNumId w:val="17"/>
  </w:num>
  <w:num w:numId="14" w16cid:durableId="1278491969">
    <w:abstractNumId w:val="46"/>
  </w:num>
  <w:num w:numId="15" w16cid:durableId="488442677">
    <w:abstractNumId w:val="18"/>
  </w:num>
  <w:num w:numId="16" w16cid:durableId="1672756109">
    <w:abstractNumId w:val="25"/>
  </w:num>
  <w:num w:numId="17" w16cid:durableId="1038047709">
    <w:abstractNumId w:val="38"/>
  </w:num>
  <w:num w:numId="18" w16cid:durableId="1947539471">
    <w:abstractNumId w:val="20"/>
  </w:num>
  <w:num w:numId="19" w16cid:durableId="568030240">
    <w:abstractNumId w:val="34"/>
  </w:num>
  <w:num w:numId="20" w16cid:durableId="956184220">
    <w:abstractNumId w:val="35"/>
  </w:num>
  <w:num w:numId="21" w16cid:durableId="727388278">
    <w:abstractNumId w:val="2"/>
  </w:num>
  <w:num w:numId="22" w16cid:durableId="1884752800">
    <w:abstractNumId w:val="1"/>
  </w:num>
  <w:num w:numId="23" w16cid:durableId="1807120912">
    <w:abstractNumId w:val="0"/>
  </w:num>
  <w:num w:numId="24" w16cid:durableId="1514226922">
    <w:abstractNumId w:val="33"/>
  </w:num>
  <w:num w:numId="25" w16cid:durableId="76180378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269048931">
    <w:abstractNumId w:val="51"/>
  </w:num>
  <w:num w:numId="27" w16cid:durableId="132555196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875653538">
    <w:abstractNumId w:val="32"/>
  </w:num>
  <w:num w:numId="29" w16cid:durableId="67970561">
    <w:abstractNumId w:val="15"/>
  </w:num>
  <w:num w:numId="30" w16cid:durableId="125663821">
    <w:abstractNumId w:val="24"/>
  </w:num>
  <w:num w:numId="31" w16cid:durableId="960651901">
    <w:abstractNumId w:val="23"/>
  </w:num>
  <w:num w:numId="32" w16cid:durableId="68834046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400178795">
    <w:abstractNumId w:val="37"/>
  </w:num>
  <w:num w:numId="34" w16cid:durableId="995376184">
    <w:abstractNumId w:val="48"/>
  </w:num>
  <w:num w:numId="35" w16cid:durableId="10122269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22567655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09066026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365131858">
    <w:abstractNumId w:val="13"/>
  </w:num>
  <w:num w:numId="39" w16cid:durableId="1171750366">
    <w:abstractNumId w:val="16"/>
  </w:num>
  <w:num w:numId="40" w16cid:durableId="407001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44132">
    <w:abstractNumId w:val="43"/>
  </w:num>
  <w:num w:numId="42" w16cid:durableId="1953200390">
    <w:abstractNumId w:val="47"/>
  </w:num>
  <w:num w:numId="43" w16cid:durableId="2077047596">
    <w:abstractNumId w:val="50"/>
  </w:num>
  <w:num w:numId="44" w16cid:durableId="1252618011">
    <w:abstractNumId w:val="9"/>
  </w:num>
  <w:num w:numId="45" w16cid:durableId="1188567394">
    <w:abstractNumId w:val="7"/>
  </w:num>
  <w:num w:numId="46" w16cid:durableId="220752222">
    <w:abstractNumId w:val="6"/>
  </w:num>
  <w:num w:numId="47" w16cid:durableId="1501432621">
    <w:abstractNumId w:val="5"/>
  </w:num>
  <w:num w:numId="48" w16cid:durableId="494732394">
    <w:abstractNumId w:val="4"/>
  </w:num>
  <w:num w:numId="49" w16cid:durableId="2052029161">
    <w:abstractNumId w:val="8"/>
  </w:num>
  <w:num w:numId="50" w16cid:durableId="1685474882">
    <w:abstractNumId w:val="3"/>
  </w:num>
  <w:num w:numId="51" w16cid:durableId="1939096514">
    <w:abstractNumId w:val="27"/>
  </w:num>
  <w:num w:numId="52" w16cid:durableId="908542698">
    <w:abstractNumId w:val="45"/>
  </w:num>
  <w:num w:numId="53" w16cid:durableId="1525708953">
    <w:abstractNumId w:val="40"/>
  </w:num>
  <w:num w:numId="54" w16cid:durableId="477261913">
    <w:abstractNumId w:val="39"/>
  </w:num>
  <w:num w:numId="55" w16cid:durableId="2046952329">
    <w:abstractNumId w:val="53"/>
  </w:num>
  <w:num w:numId="56" w16cid:durableId="995765079">
    <w:abstractNumId w:val="54"/>
  </w:num>
  <w:num w:numId="57" w16cid:durableId="1722829363">
    <w:abstractNumId w:val="29"/>
  </w:num>
  <w:num w:numId="58" w16cid:durableId="1636639968">
    <w:abstractNumId w:val="41"/>
  </w:num>
  <w:num w:numId="59" w16cid:durableId="1659386410">
    <w:abstractNumId w:val="26"/>
  </w:num>
  <w:num w:numId="60" w16cid:durableId="1032077787">
    <w:abstractNumId w:val="42"/>
  </w:num>
  <w:num w:numId="61" w16cid:durableId="381246823">
    <w:abstractNumId w:val="36"/>
  </w:num>
  <w:num w:numId="62" w16cid:durableId="139160985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1E68"/>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1C3"/>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B7CAA"/>
    <w:rsid w:val="000B7E0C"/>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568F"/>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1EFC"/>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377"/>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3B22"/>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492D"/>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2C47"/>
    <w:rsid w:val="002A3360"/>
    <w:rsid w:val="002A3552"/>
    <w:rsid w:val="002A35CF"/>
    <w:rsid w:val="002A3F6A"/>
    <w:rsid w:val="002A61C9"/>
    <w:rsid w:val="002A6560"/>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3C31"/>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1C8"/>
    <w:rsid w:val="004F3FFF"/>
    <w:rsid w:val="004F489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345"/>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4B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1C2A"/>
    <w:rsid w:val="00632C89"/>
    <w:rsid w:val="0063324D"/>
    <w:rsid w:val="00634A31"/>
    <w:rsid w:val="00634B3D"/>
    <w:rsid w:val="0063523F"/>
    <w:rsid w:val="00635449"/>
    <w:rsid w:val="0063723B"/>
    <w:rsid w:val="00637CF5"/>
    <w:rsid w:val="00637FD0"/>
    <w:rsid w:val="00640185"/>
    <w:rsid w:val="00640E36"/>
    <w:rsid w:val="00641957"/>
    <w:rsid w:val="00641CB8"/>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911"/>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2F26"/>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4E7"/>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6AD"/>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074E"/>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5CF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6AA8"/>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E0"/>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6C7B"/>
    <w:rsid w:val="008B762D"/>
    <w:rsid w:val="008C2AA7"/>
    <w:rsid w:val="008C2B60"/>
    <w:rsid w:val="008C2D74"/>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0900"/>
    <w:rsid w:val="008F1702"/>
    <w:rsid w:val="008F3588"/>
    <w:rsid w:val="008F3C1C"/>
    <w:rsid w:val="008F4511"/>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1ED"/>
    <w:rsid w:val="009432E4"/>
    <w:rsid w:val="00944A9C"/>
    <w:rsid w:val="00945363"/>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0C1"/>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4DDC"/>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19B0"/>
    <w:rsid w:val="009F24A1"/>
    <w:rsid w:val="009F2CEA"/>
    <w:rsid w:val="009F37B7"/>
    <w:rsid w:val="009F428E"/>
    <w:rsid w:val="009F42BC"/>
    <w:rsid w:val="009F4F7E"/>
    <w:rsid w:val="009F635A"/>
    <w:rsid w:val="009F63BD"/>
    <w:rsid w:val="009F773A"/>
    <w:rsid w:val="009F7A26"/>
    <w:rsid w:val="009F7A94"/>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1A"/>
    <w:rsid w:val="00A575DD"/>
    <w:rsid w:val="00A60215"/>
    <w:rsid w:val="00A60A58"/>
    <w:rsid w:val="00A60AD0"/>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6D7"/>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D794F"/>
    <w:rsid w:val="00AE0774"/>
    <w:rsid w:val="00AE09F2"/>
    <w:rsid w:val="00AE11B0"/>
    <w:rsid w:val="00AE150E"/>
    <w:rsid w:val="00AE1967"/>
    <w:rsid w:val="00AE1AFE"/>
    <w:rsid w:val="00AE2705"/>
    <w:rsid w:val="00AE2F27"/>
    <w:rsid w:val="00AE3559"/>
    <w:rsid w:val="00AE457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1B"/>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0571"/>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C1B"/>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0B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600"/>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060"/>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0C0"/>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37D1D"/>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458"/>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486"/>
    <w:rsid w:val="00D916C4"/>
    <w:rsid w:val="00D91A45"/>
    <w:rsid w:val="00D9252C"/>
    <w:rsid w:val="00D92CE1"/>
    <w:rsid w:val="00D931DB"/>
    <w:rsid w:val="00D948D6"/>
    <w:rsid w:val="00D94B5D"/>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2DFE"/>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4D07"/>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2A52"/>
    <w:rsid w:val="00EA420F"/>
    <w:rsid w:val="00EA512A"/>
    <w:rsid w:val="00EA55D7"/>
    <w:rsid w:val="00EA574E"/>
    <w:rsid w:val="00EA577F"/>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5F7"/>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19"/>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3E90"/>
    <w:rsid w:val="00FC41C7"/>
    <w:rsid w:val="00FC5005"/>
    <w:rsid w:val="00FC6075"/>
    <w:rsid w:val="00FC68D7"/>
    <w:rsid w:val="00FC6FB1"/>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20492D"/>
    <w:rPr>
      <w:rFonts w:ascii="Times New Roman" w:hAnsi="Times New Roman"/>
      <w:lang w:val="en-GB" w:eastAsia="en-US"/>
    </w:rPr>
  </w:style>
  <w:style w:type="character" w:customStyle="1" w:styleId="TFCharChar">
    <w:name w:val="TF Char Char"/>
    <w:rsid w:val="002049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41044</Words>
  <Characters>233952</Characters>
  <Application>Microsoft Office Word</Application>
  <DocSecurity>0</DocSecurity>
  <Lines>1949</Lines>
  <Paragraphs>548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274448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11</cp:revision>
  <dcterms:created xsi:type="dcterms:W3CDTF">2023-01-10T09:59:00Z</dcterms:created>
  <dcterms:modified xsi:type="dcterms:W3CDTF">2023-02-20T13:14:00Z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