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DEC25A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A6621">
        <w:rPr>
          <w:b/>
          <w:noProof/>
          <w:sz w:val="24"/>
        </w:rPr>
        <w:t>0703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14EC29" w:rsidR="001E41F3" w:rsidRPr="00410371" w:rsidRDefault="00F236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3682">
              <w:rPr>
                <w:b/>
                <w:noProof/>
                <w:sz w:val="28"/>
              </w:rPr>
              <w:t>24.55</w:t>
            </w:r>
            <w:r w:rsidR="00DA004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1E9C7" w:rsidR="001E41F3" w:rsidRPr="00410371" w:rsidRDefault="002A6621" w:rsidP="00547111">
            <w:pPr>
              <w:pStyle w:val="CRCoverPage"/>
              <w:spacing w:after="0"/>
              <w:rPr>
                <w:noProof/>
              </w:rPr>
            </w:pPr>
            <w:r w:rsidRPr="002A6621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C81F1" w:rsidR="001E41F3" w:rsidRPr="00410371" w:rsidRDefault="001E41F3" w:rsidP="00F2368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38EF0" w:rsidR="001E41F3" w:rsidRPr="00F23682" w:rsidRDefault="00F23682" w:rsidP="00F23682">
            <w:pPr>
              <w:pStyle w:val="CRCoverPage"/>
              <w:spacing w:after="0"/>
              <w:ind w:right="562"/>
              <w:jc w:val="right"/>
              <w:rPr>
                <w:b/>
                <w:noProof/>
                <w:sz w:val="28"/>
              </w:rPr>
            </w:pPr>
            <w:r w:rsidRPr="00F23682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29A9A" w:rsidR="00F25D98" w:rsidRDefault="0063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1FECF" w:rsidR="00F25D98" w:rsidRDefault="006369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7133F" w:rsidR="001E41F3" w:rsidRDefault="00FF4EE1">
            <w:pPr>
              <w:pStyle w:val="CRCoverPage"/>
              <w:spacing w:after="0"/>
              <w:ind w:left="100"/>
              <w:rPr>
                <w:noProof/>
              </w:rPr>
            </w:pPr>
            <w:r w:rsidRPr="00FF4EE1">
              <w:t>Mandate DNN parameter provisioning to L3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5681D" w:rsidR="001E41F3" w:rsidRDefault="006369F0" w:rsidP="006369F0">
            <w:pPr>
              <w:pStyle w:val="CRCoverPage"/>
              <w:spacing w:after="0"/>
              <w:rPr>
                <w:noProof/>
              </w:rPr>
            </w:pPr>
            <w:r>
              <w:t xml:space="preserve">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9C5741" w:rsidR="001E41F3" w:rsidRDefault="006369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C0F15" w:rsidR="001E41F3" w:rsidRDefault="0063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E035B" w:rsidR="001E41F3" w:rsidRDefault="006369F0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Pr="00725EFD">
              <w:t>-</w:t>
            </w:r>
            <w:r>
              <w:t>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B33AE" w:rsidR="001E41F3" w:rsidRPr="006369F0" w:rsidRDefault="006369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69F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EB0571" w:rsidR="001E41F3" w:rsidRDefault="006369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F5485" w14:textId="1BA894D6" w:rsidR="00DA0042" w:rsidRPr="004C7355" w:rsidRDefault="00FF4EE1" w:rsidP="00DA0042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agreed S2-2300248 suggested:</w:t>
            </w:r>
            <w:r w:rsidR="00A77835">
              <w:rPr>
                <w:noProof/>
              </w:rPr>
              <w:t xml:space="preserve"> </w:t>
            </w:r>
            <w:r w:rsidR="00A77835" w:rsidRPr="00A77835">
              <w:rPr>
                <w:noProof/>
              </w:rPr>
              <w:t xml:space="preserve">Mandate dedicated DNN for 5G ProSe L3 UE-to-Network Relay </w:t>
            </w:r>
            <w:r w:rsidR="004C7355" w:rsidRPr="004C7355">
              <w:rPr>
                <w:noProof/>
              </w:rPr>
              <w:t>without N3IWF</w:t>
            </w:r>
            <w:r w:rsidR="004C7355" w:rsidRPr="00A77835">
              <w:rPr>
                <w:noProof/>
              </w:rPr>
              <w:t xml:space="preserve"> </w:t>
            </w:r>
            <w:r w:rsidR="00A77835" w:rsidRPr="00A77835">
              <w:rPr>
                <w:noProof/>
              </w:rPr>
              <w:t>connectivity</w:t>
            </w:r>
            <w:r w:rsidR="004C7355">
              <w:rPr>
                <w:noProof/>
              </w:rPr>
              <w:t>.</w:t>
            </w:r>
          </w:p>
          <w:p w14:paraId="708AA7DE" w14:textId="0266C2E4" w:rsidR="001E41F3" w:rsidRPr="00DA0042" w:rsidRDefault="001E41F3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BC4631" w:rsidR="001E41F3" w:rsidRDefault="004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Mandate</w:t>
            </w:r>
            <w:r w:rsidRPr="00A77835">
              <w:rPr>
                <w:noProof/>
              </w:rPr>
              <w:t xml:space="preserve"> </w:t>
            </w:r>
            <w:r>
              <w:rPr>
                <w:noProof/>
              </w:rPr>
              <w:t>d</w:t>
            </w:r>
            <w:r w:rsidR="00A77835" w:rsidRPr="00A77835">
              <w:rPr>
                <w:noProof/>
              </w:rPr>
              <w:t>edicated DNN for 5G ProSe L3 UE-to-Network Relay connectivity without N3IWF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574319" w:rsidR="001E41F3" w:rsidRDefault="008A5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tage-3 spec misalign with stage-2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500F4" w:rsidR="001E41F3" w:rsidRDefault="001E12E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65753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3E2C64" w14:textId="2F39A822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51F3F5D8" w14:textId="172B42FA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71B52CAF" w14:textId="4E803ACC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285C7C74" w14:textId="7F1F2788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693C91DA" w14:textId="53B4455D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45D5F393" w14:textId="3BEE32BB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3C1D1217" w14:textId="424BD43F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721A5132" w14:textId="76A9E2F9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6E755561" w14:textId="26594BDF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4AC07790" w14:textId="54B7A913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24DE2EF9" w14:textId="7ABCBD9A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35C2B129" w14:textId="0913413F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42BACF13" w14:textId="13A6E6CB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04F0B9E3" w14:textId="2217FF86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0DB28B27" w14:textId="159117FC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7A51D697" w14:textId="30A259F7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5F621CFD" w14:textId="51FF01F5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3EFAEAFF" w14:textId="3B160E0E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58260B9F" w14:textId="4698B91D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6C026C04" w14:textId="33F6D788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1FB73C79" w14:textId="45DD8544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5E4E55C5" w14:textId="7E3D5F1F" w:rsidR="004C7355" w:rsidRDefault="004C7355">
      <w:pPr>
        <w:pStyle w:val="CRCoverPage"/>
        <w:spacing w:after="0"/>
        <w:rPr>
          <w:noProof/>
          <w:sz w:val="8"/>
          <w:szCs w:val="8"/>
        </w:rPr>
      </w:pPr>
    </w:p>
    <w:p w14:paraId="1377326F" w14:textId="5ED67DB3" w:rsidR="004C7355" w:rsidRDefault="004C7355">
      <w:pPr>
        <w:pStyle w:val="CRCoverPage"/>
        <w:spacing w:after="0"/>
        <w:rPr>
          <w:noProof/>
          <w:sz w:val="8"/>
          <w:szCs w:val="8"/>
        </w:rPr>
      </w:pPr>
    </w:p>
    <w:p w14:paraId="65A130C3" w14:textId="73D8A8E4" w:rsidR="004C7355" w:rsidRDefault="004C7355">
      <w:pPr>
        <w:pStyle w:val="CRCoverPage"/>
        <w:spacing w:after="0"/>
        <w:rPr>
          <w:noProof/>
          <w:sz w:val="8"/>
          <w:szCs w:val="8"/>
        </w:rPr>
      </w:pPr>
    </w:p>
    <w:p w14:paraId="59D41CED" w14:textId="396691BB" w:rsidR="004C7355" w:rsidRDefault="004C7355">
      <w:pPr>
        <w:pStyle w:val="CRCoverPage"/>
        <w:spacing w:after="0"/>
        <w:rPr>
          <w:noProof/>
          <w:sz w:val="8"/>
          <w:szCs w:val="8"/>
        </w:rPr>
      </w:pPr>
    </w:p>
    <w:p w14:paraId="2EF18069" w14:textId="77777777" w:rsidR="004C7355" w:rsidRDefault="004C7355">
      <w:pPr>
        <w:pStyle w:val="CRCoverPage"/>
        <w:spacing w:after="0"/>
        <w:rPr>
          <w:noProof/>
          <w:sz w:val="8"/>
          <w:szCs w:val="8"/>
        </w:rPr>
      </w:pPr>
    </w:p>
    <w:p w14:paraId="7CD67CF2" w14:textId="4B845D14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2FF3AA33" w14:textId="31D52984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59A66F43" w14:textId="69C764C0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217107F9" w14:textId="77777777" w:rsidR="00A77835" w:rsidRDefault="00A77835">
      <w:pPr>
        <w:pStyle w:val="CRCoverPage"/>
        <w:spacing w:after="0"/>
        <w:rPr>
          <w:noProof/>
          <w:sz w:val="8"/>
          <w:szCs w:val="8"/>
        </w:rPr>
      </w:pPr>
    </w:p>
    <w:p w14:paraId="712F5F97" w14:textId="417315E6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771BDDB6" w14:textId="03158210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6B2B4580" w14:textId="7616275A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1A119BFC" w14:textId="77777777" w:rsidR="003F337F" w:rsidRDefault="003F337F" w:rsidP="003F337F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84B965B" w14:textId="77777777" w:rsidR="00A77835" w:rsidRPr="00C33F68" w:rsidRDefault="00A77835" w:rsidP="00A77835">
      <w:pPr>
        <w:pStyle w:val="3"/>
        <w:rPr>
          <w:lang w:eastAsia="zh-CN"/>
        </w:rPr>
      </w:pPr>
      <w:bookmarkStart w:id="3" w:name="_Toc123634533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3"/>
    </w:p>
    <w:p w14:paraId="56D3CBB1" w14:textId="77777777" w:rsidR="00A77835" w:rsidRPr="00C33F68" w:rsidRDefault="00A77835" w:rsidP="00A77835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163A2CB4" w14:textId="77777777" w:rsidR="00A77835" w:rsidRPr="00C33F68" w:rsidRDefault="00A77835" w:rsidP="00A77835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50D1C257" w14:textId="77777777" w:rsidR="00A77835" w:rsidRPr="00C33F68" w:rsidRDefault="00A77835" w:rsidP="00A77835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1A19725A" w14:textId="77777777" w:rsidR="00A77835" w:rsidRPr="00C33F68" w:rsidRDefault="00A77835" w:rsidP="00A77835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5D44AC01" w14:textId="77777777" w:rsidR="00A77835" w:rsidRPr="00C33F68" w:rsidRDefault="00A77835" w:rsidP="00A77835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2E877CE1" w14:textId="77777777" w:rsidR="00A77835" w:rsidRPr="00C33F68" w:rsidRDefault="00A77835" w:rsidP="00A77835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1ECE8767" w14:textId="77777777" w:rsidR="00A77835" w:rsidRPr="00C33F68" w:rsidRDefault="00A77835" w:rsidP="00A77835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742D2EB7" w14:textId="77777777" w:rsidR="00A77835" w:rsidRPr="00C33F68" w:rsidRDefault="00A77835" w:rsidP="00A77835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04661A72" w14:textId="77777777" w:rsidR="00A77835" w:rsidRPr="00C33F68" w:rsidRDefault="00A77835" w:rsidP="00A77835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5C11338C" w14:textId="77777777" w:rsidR="00A77835" w:rsidRPr="00C33F68" w:rsidRDefault="00A77835" w:rsidP="00A77835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1AF35B2D" w14:textId="77777777" w:rsidR="00A77835" w:rsidRPr="00C33F68" w:rsidRDefault="00A77835" w:rsidP="00A77835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04FD949C" w14:textId="77777777" w:rsidR="00A77835" w:rsidRPr="00C33F68" w:rsidRDefault="00A77835" w:rsidP="00A77835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0F3ACE2F" w14:textId="3DF7D58F" w:rsidR="00A77835" w:rsidRPr="00C33F68" w:rsidRDefault="00A77835" w:rsidP="00A77835">
      <w:pPr>
        <w:pStyle w:val="B3"/>
      </w:pPr>
      <w:r w:rsidRPr="00C33F68">
        <w:t>ii)</w:t>
      </w:r>
      <w:r w:rsidRPr="00C33F68">
        <w:tab/>
      </w:r>
      <w:del w:id="4" w:author="lmx2" w:date="2023-02-20T21:16:00Z">
        <w:r w:rsidRPr="00C33F68" w:rsidDel="00455B60">
          <w:delText xml:space="preserve">optionally, </w:delText>
        </w:r>
      </w:del>
      <w:r w:rsidRPr="00C33F68">
        <w:t>DNN;</w:t>
      </w:r>
    </w:p>
    <w:p w14:paraId="5E04ACAD" w14:textId="77777777" w:rsidR="00A77835" w:rsidRPr="00C33F68" w:rsidRDefault="00A77835" w:rsidP="00A77835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74614D40" w14:textId="77777777" w:rsidR="00A77835" w:rsidRPr="00C33F68" w:rsidRDefault="00A77835" w:rsidP="00A77835">
      <w:pPr>
        <w:pStyle w:val="B3"/>
      </w:pPr>
      <w:r w:rsidRPr="00C33F68">
        <w:t>iv)</w:t>
      </w:r>
      <w:r w:rsidRPr="00C33F68">
        <w:tab/>
        <w:t>optionally, S-NSSAI; and</w:t>
      </w:r>
    </w:p>
    <w:p w14:paraId="53DD7960" w14:textId="77777777" w:rsidR="00A77835" w:rsidRPr="00C33F68" w:rsidRDefault="00A77835" w:rsidP="00A77835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72862BB8" w14:textId="77777777" w:rsidR="00A77835" w:rsidRPr="00C33F68" w:rsidRDefault="00A77835" w:rsidP="00A77835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and 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20481580" w14:textId="77777777" w:rsidR="00A77835" w:rsidRPr="00C33F68" w:rsidRDefault="00A77835" w:rsidP="00A77835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086D9975" w14:textId="77777777" w:rsidR="00A77835" w:rsidRPr="00C33F68" w:rsidRDefault="00A77835" w:rsidP="00A77835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FA4DBB1" w14:textId="77777777" w:rsidR="00A77835" w:rsidRPr="00C33F68" w:rsidRDefault="00A77835" w:rsidP="00A77835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228D0C5D" w14:textId="77777777" w:rsidR="00A77835" w:rsidRDefault="00A77835" w:rsidP="00A77835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18201764" w14:textId="77777777" w:rsidR="00A77835" w:rsidRDefault="00A77835" w:rsidP="00A77835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222E155F" w14:textId="77777777" w:rsidR="00A77835" w:rsidRPr="00C33F68" w:rsidRDefault="00A77835" w:rsidP="00A77835">
      <w:pPr>
        <w:pStyle w:val="NO"/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5CF6A045" w14:textId="77777777" w:rsidR="00A77835" w:rsidRPr="00C33F68" w:rsidRDefault="00A77835" w:rsidP="00A77835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proofErr w:type="spellStart"/>
      <w:r w:rsidRPr="00C33F68">
        <w:t>QoS</w:t>
      </w:r>
      <w:proofErr w:type="spellEnd"/>
      <w:r w:rsidRPr="00C33F68">
        <w:t xml:space="preserve"> mapping rules including:</w:t>
      </w:r>
    </w:p>
    <w:p w14:paraId="7C6F7132" w14:textId="77777777" w:rsidR="00A77835" w:rsidRPr="00C33F68" w:rsidRDefault="00A77835" w:rsidP="00A77835">
      <w:pPr>
        <w:pStyle w:val="B2"/>
      </w:pPr>
      <w:r w:rsidRPr="00C33F68">
        <w:lastRenderedPageBreak/>
        <w:t>1)</w:t>
      </w:r>
      <w:r w:rsidRPr="00C33F68">
        <w:tab/>
        <w:t xml:space="preserve">a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5A568E36" w14:textId="77777777" w:rsidR="00A77835" w:rsidRPr="00C33F68" w:rsidRDefault="00A77835" w:rsidP="00A77835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459AA1FB" w14:textId="77777777" w:rsidR="00A77835" w:rsidRPr="00C33F68" w:rsidRDefault="00A77835" w:rsidP="00A77835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 xml:space="preserve">relay service code(s) associated with the </w:t>
      </w:r>
      <w:proofErr w:type="spellStart"/>
      <w:r w:rsidRPr="00C33F68">
        <w:rPr>
          <w:lang w:eastAsia="ko-KR"/>
        </w:rPr>
        <w:t>QoS</w:t>
      </w:r>
      <w:proofErr w:type="spellEnd"/>
      <w:r w:rsidRPr="00C33F68">
        <w:rPr>
          <w:lang w:eastAsia="ko-KR"/>
        </w:rPr>
        <w:t xml:space="preserve"> mapping rule;</w:t>
      </w:r>
    </w:p>
    <w:p w14:paraId="5844F765" w14:textId="77777777" w:rsidR="00A77835" w:rsidRPr="00C33F68" w:rsidRDefault="00A77835" w:rsidP="00A77835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68D3B608" w14:textId="77777777" w:rsidR="00A77835" w:rsidRPr="00C33F68" w:rsidRDefault="00A77835" w:rsidP="00A77835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1CFB30AB" w14:textId="77777777" w:rsidR="00A77835" w:rsidRPr="00C33F68" w:rsidRDefault="00A77835" w:rsidP="00A77835">
      <w:pPr>
        <w:pStyle w:val="B1"/>
      </w:pPr>
      <w:r w:rsidRPr="00C33F68">
        <w:t>j)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6B86C8D7" w14:textId="77777777" w:rsidR="00A77835" w:rsidRPr="00C33F68" w:rsidRDefault="00A77835" w:rsidP="00A77835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2CD3CD34" w14:textId="77777777" w:rsidR="00A77835" w:rsidRPr="00C33F68" w:rsidRDefault="00A77835" w:rsidP="00A77835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UE-to-network relay UE, the default PC5 DRX configuration for discovery as specified in 3GPP TS 38.331 [13] when the UE is not served by NG-RAN; and</w:t>
      </w:r>
    </w:p>
    <w:p w14:paraId="54740959" w14:textId="77777777" w:rsidR="00A77835" w:rsidRPr="00C33F68" w:rsidRDefault="00A77835" w:rsidP="00A77835">
      <w:pPr>
        <w:pStyle w:val="B1"/>
      </w:pPr>
      <w:r>
        <w:t>m)</w:t>
      </w:r>
      <w:r>
        <w:tab/>
        <w:t xml:space="preserve">the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 TS 24.555 [17].</w:t>
      </w:r>
    </w:p>
    <w:p w14:paraId="029783C9" w14:textId="77777777" w:rsidR="00A77835" w:rsidRPr="00C33F68" w:rsidRDefault="00A77835" w:rsidP="00A77835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09A77171" w14:textId="77777777" w:rsidR="00A77835" w:rsidRPr="00C33F68" w:rsidRDefault="00A77835" w:rsidP="00A77835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77B7B119" w14:textId="77777777" w:rsidR="00A77835" w:rsidRPr="00C33F68" w:rsidRDefault="00A77835" w:rsidP="00A77835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5D1213FE" w14:textId="77777777" w:rsidR="00A77835" w:rsidRPr="00C33F68" w:rsidRDefault="00A77835" w:rsidP="00A77835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1995D503" w14:textId="77777777" w:rsidR="00A77835" w:rsidRPr="00C33F68" w:rsidRDefault="00A77835" w:rsidP="00A77835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2419907C" w14:textId="77777777" w:rsidR="00A77835" w:rsidRPr="00C33F68" w:rsidRDefault="00A77835" w:rsidP="00A77835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03C8A7F6" w14:textId="77777777" w:rsidR="00A77835" w:rsidRPr="00C33F68" w:rsidRDefault="00A77835" w:rsidP="00A77835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43E043B6" w14:textId="77777777" w:rsidR="00A77835" w:rsidRPr="00C33F68" w:rsidRDefault="00A77835" w:rsidP="00A77835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0D927191" w14:textId="77777777" w:rsidR="00A77835" w:rsidRPr="00C33F68" w:rsidRDefault="00A77835" w:rsidP="00A77835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461B6FFD" w14:textId="77777777" w:rsidR="00A77835" w:rsidRPr="00C33F68" w:rsidRDefault="00A77835" w:rsidP="00A77835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25A40C1C" w14:textId="77777777" w:rsidR="00A77835" w:rsidRPr="00C33F68" w:rsidRDefault="00A77835" w:rsidP="00A77835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relay, one of the following:</w:t>
      </w:r>
    </w:p>
    <w:p w14:paraId="217167CA" w14:textId="77777777" w:rsidR="00A77835" w:rsidRPr="00C33F68" w:rsidRDefault="00A77835" w:rsidP="00A77835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r w:rsidRPr="00455B60">
        <w:t>a set of PDU session parameters</w:t>
      </w:r>
      <w:r w:rsidRPr="00455B60">
        <w:rPr>
          <w:lang w:eastAsia="zh-CN"/>
        </w:rPr>
        <w:t xml:space="preserve"> </w:t>
      </w:r>
      <w:r w:rsidRPr="00455B60">
        <w:t>for the relayed traffic without using N3IWF access:</w:t>
      </w:r>
    </w:p>
    <w:p w14:paraId="16A76D27" w14:textId="77777777" w:rsidR="00A77835" w:rsidRPr="00C33F68" w:rsidRDefault="00A77835" w:rsidP="00A77835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3013308F" w14:textId="19A98BEB" w:rsidR="00A77835" w:rsidRPr="00C33F68" w:rsidRDefault="00A77835" w:rsidP="00A77835">
      <w:pPr>
        <w:pStyle w:val="B4"/>
      </w:pPr>
      <w:r w:rsidRPr="00C33F68">
        <w:t>B)</w:t>
      </w:r>
      <w:del w:id="5" w:author="lmx2" w:date="2023-02-20T21:16:00Z">
        <w:r w:rsidRPr="00C33F68" w:rsidDel="00455B60">
          <w:tab/>
        </w:r>
        <w:r w:rsidRPr="00455B60" w:rsidDel="00455B60">
          <w:delText>optionally,</w:delText>
        </w:r>
      </w:del>
      <w:r w:rsidRPr="00455B60">
        <w:t xml:space="preserve"> DNN;</w:t>
      </w:r>
    </w:p>
    <w:p w14:paraId="6B3AAB0C" w14:textId="77777777" w:rsidR="00A77835" w:rsidRPr="00C33F68" w:rsidRDefault="00A77835" w:rsidP="00A77835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44C0E80A" w14:textId="77777777" w:rsidR="00A77835" w:rsidRPr="00C33F68" w:rsidRDefault="00A77835" w:rsidP="00A77835">
      <w:pPr>
        <w:pStyle w:val="B4"/>
      </w:pPr>
      <w:r w:rsidRPr="00C33F68">
        <w:t>D)</w:t>
      </w:r>
      <w:r w:rsidRPr="00C33F68">
        <w:tab/>
        <w:t>optionally, S-NSSAI; and</w:t>
      </w:r>
    </w:p>
    <w:p w14:paraId="3792AB10" w14:textId="77777777" w:rsidR="00A77835" w:rsidRPr="00C33F68" w:rsidRDefault="00A77835" w:rsidP="00A77835">
      <w:pPr>
        <w:pStyle w:val="B4"/>
      </w:pPr>
      <w:r w:rsidRPr="00C33F68">
        <w:lastRenderedPageBreak/>
        <w:t>E)</w:t>
      </w:r>
      <w:r w:rsidRPr="00C33F68">
        <w:tab/>
        <w:t>optionally, access type preference; or</w:t>
      </w:r>
    </w:p>
    <w:p w14:paraId="10B96014" w14:textId="77777777" w:rsidR="00A77835" w:rsidRPr="00C33F68" w:rsidRDefault="00A77835" w:rsidP="00A77835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32A79BE2" w14:textId="77777777" w:rsidR="00A77835" w:rsidRPr="00C33F68" w:rsidRDefault="00A77835" w:rsidP="00A77835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 xml:space="preserve">for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631404EA" w14:textId="77777777" w:rsidR="00A77835" w:rsidRPr="00C33F68" w:rsidRDefault="00A77835" w:rsidP="00A77835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20D80B8" w14:textId="77777777" w:rsidR="00A77835" w:rsidRPr="00C33F68" w:rsidRDefault="00A77835" w:rsidP="00A77835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2B0FC20D" w14:textId="77777777" w:rsidR="00A77835" w:rsidRPr="00C33F68" w:rsidRDefault="00A77835" w:rsidP="00A77835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169430D6" w14:textId="77777777" w:rsidR="00A77835" w:rsidRPr="00C33F68" w:rsidRDefault="00A77835" w:rsidP="00A77835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4E22397D" w14:textId="77777777" w:rsidR="00A77835" w:rsidRDefault="00A77835" w:rsidP="00A77835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12044FA6" w14:textId="77777777" w:rsidR="00A77835" w:rsidRDefault="00A77835" w:rsidP="00A77835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4A70419C" w14:textId="77777777" w:rsidR="00A77835" w:rsidRPr="00C33F68" w:rsidRDefault="00A77835" w:rsidP="00A77835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4F91E140" w14:textId="77777777" w:rsidR="00A77835" w:rsidRPr="00C33F68" w:rsidRDefault="00A77835" w:rsidP="00A77835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2A7B3D73" w14:textId="77777777" w:rsidR="00A77835" w:rsidRPr="00C33F68" w:rsidRDefault="00A77835" w:rsidP="00A77835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54F13F84" w14:textId="77777777" w:rsidR="00A77835" w:rsidRPr="00C33F68" w:rsidRDefault="00A77835" w:rsidP="00A77835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461E8385" w14:textId="77777777" w:rsidR="00A77835" w:rsidRPr="00C33F68" w:rsidRDefault="00A77835" w:rsidP="00A77835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 xml:space="preserve">the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1BA8539E" w14:textId="77777777" w:rsidR="00A77835" w:rsidRPr="00C33F68" w:rsidRDefault="00A77835" w:rsidP="00A77835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239CA71F" w14:textId="77777777" w:rsidR="00A77835" w:rsidRPr="00C33F68" w:rsidRDefault="00A77835" w:rsidP="00A77835">
      <w:pPr>
        <w:pStyle w:val="B2"/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4BC4181E" w14:textId="77777777" w:rsidR="00A77835" w:rsidRPr="00C33F68" w:rsidRDefault="00A77835" w:rsidP="00A77835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3CDE1828" w14:textId="77777777" w:rsidR="00A77835" w:rsidRPr="00C33F68" w:rsidRDefault="00A77835" w:rsidP="00A77835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2F518788" w14:textId="77777777" w:rsidR="00A77835" w:rsidRPr="00C33F68" w:rsidRDefault="00A77835" w:rsidP="00A77835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74958E69" w14:textId="77777777" w:rsidR="003F337F" w:rsidRPr="00A77835" w:rsidRDefault="003F337F" w:rsidP="00A77835">
      <w:pPr>
        <w:pStyle w:val="4"/>
        <w:rPr>
          <w:noProof/>
          <w:sz w:val="8"/>
          <w:szCs w:val="8"/>
        </w:rPr>
      </w:pPr>
    </w:p>
    <w:sectPr w:rsidR="003F337F" w:rsidRPr="00A77835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EB925" w14:textId="77777777" w:rsidR="00B12BD4" w:rsidRDefault="00B12BD4">
      <w:r>
        <w:separator/>
      </w:r>
    </w:p>
  </w:endnote>
  <w:endnote w:type="continuationSeparator" w:id="0">
    <w:p w14:paraId="13874E9B" w14:textId="77777777" w:rsidR="00B12BD4" w:rsidRDefault="00B1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D1AB5" w14:textId="77777777" w:rsidR="00B12BD4" w:rsidRDefault="00B12BD4">
      <w:r>
        <w:separator/>
      </w:r>
    </w:p>
  </w:footnote>
  <w:footnote w:type="continuationSeparator" w:id="0">
    <w:p w14:paraId="51F1DE6E" w14:textId="77777777" w:rsidR="00B12BD4" w:rsidRDefault="00B12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1711"/>
    <w:rsid w:val="00145D43"/>
    <w:rsid w:val="00192C46"/>
    <w:rsid w:val="001A08B3"/>
    <w:rsid w:val="001A7B60"/>
    <w:rsid w:val="001B52F0"/>
    <w:rsid w:val="001B7A65"/>
    <w:rsid w:val="001E12E1"/>
    <w:rsid w:val="001E41F3"/>
    <w:rsid w:val="0026004D"/>
    <w:rsid w:val="002640DD"/>
    <w:rsid w:val="00275D12"/>
    <w:rsid w:val="00284FEB"/>
    <w:rsid w:val="002860C4"/>
    <w:rsid w:val="002A6621"/>
    <w:rsid w:val="002B5741"/>
    <w:rsid w:val="002C6C77"/>
    <w:rsid w:val="002E472E"/>
    <w:rsid w:val="002F007D"/>
    <w:rsid w:val="00305409"/>
    <w:rsid w:val="00314A25"/>
    <w:rsid w:val="003609EF"/>
    <w:rsid w:val="0036231A"/>
    <w:rsid w:val="00374DD4"/>
    <w:rsid w:val="003E1A36"/>
    <w:rsid w:val="003F337F"/>
    <w:rsid w:val="00410371"/>
    <w:rsid w:val="004242F1"/>
    <w:rsid w:val="00453F3E"/>
    <w:rsid w:val="00455B60"/>
    <w:rsid w:val="004B75B7"/>
    <w:rsid w:val="004C7355"/>
    <w:rsid w:val="005141D9"/>
    <w:rsid w:val="0051580D"/>
    <w:rsid w:val="00520CA3"/>
    <w:rsid w:val="00547111"/>
    <w:rsid w:val="00592D74"/>
    <w:rsid w:val="005D7FF4"/>
    <w:rsid w:val="005E2C44"/>
    <w:rsid w:val="00602275"/>
    <w:rsid w:val="00621188"/>
    <w:rsid w:val="006257ED"/>
    <w:rsid w:val="006369F0"/>
    <w:rsid w:val="00653DE4"/>
    <w:rsid w:val="00665C47"/>
    <w:rsid w:val="00695808"/>
    <w:rsid w:val="006B46FB"/>
    <w:rsid w:val="006E21FB"/>
    <w:rsid w:val="006F7EDC"/>
    <w:rsid w:val="00724FC0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A511F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0CFF"/>
    <w:rsid w:val="009E3297"/>
    <w:rsid w:val="009F734F"/>
    <w:rsid w:val="00A246B6"/>
    <w:rsid w:val="00A47E70"/>
    <w:rsid w:val="00A50CF0"/>
    <w:rsid w:val="00A7671C"/>
    <w:rsid w:val="00A77835"/>
    <w:rsid w:val="00AA2CBC"/>
    <w:rsid w:val="00AC5820"/>
    <w:rsid w:val="00AD1CD8"/>
    <w:rsid w:val="00B12BD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7F2E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A0042"/>
    <w:rsid w:val="00DE34CF"/>
    <w:rsid w:val="00E13F3D"/>
    <w:rsid w:val="00E34898"/>
    <w:rsid w:val="00E72C2D"/>
    <w:rsid w:val="00EB09B7"/>
    <w:rsid w:val="00EE7D7C"/>
    <w:rsid w:val="00F23682"/>
    <w:rsid w:val="00F25D98"/>
    <w:rsid w:val="00F2626E"/>
    <w:rsid w:val="00F300FB"/>
    <w:rsid w:val="00F61657"/>
    <w:rsid w:val="00F918C0"/>
    <w:rsid w:val="00FB6386"/>
    <w:rsid w:val="00FF034B"/>
    <w:rsid w:val="00FF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724FC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724F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24F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4F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F33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F337F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F337F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A778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C7AFD-EDCB-480A-B509-ECE803182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1657</Words>
  <Characters>9446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7</cp:revision>
  <cp:lastPrinted>1900-01-01T00:00:00Z</cp:lastPrinted>
  <dcterms:created xsi:type="dcterms:W3CDTF">2023-02-20T13:11:00Z</dcterms:created>
  <dcterms:modified xsi:type="dcterms:W3CDTF">2023-02-20T13:17:00Z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