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CBDE3E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81B07">
        <w:rPr>
          <w:b/>
          <w:noProof/>
          <w:sz w:val="24"/>
        </w:rPr>
        <w:t>0701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14EC29" w:rsidR="001E41F3" w:rsidRPr="00410371" w:rsidRDefault="00F236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3682">
              <w:rPr>
                <w:b/>
                <w:noProof/>
                <w:sz w:val="28"/>
              </w:rPr>
              <w:t>24.55</w:t>
            </w:r>
            <w:r w:rsidR="00DA004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4208B" w:rsidR="001E41F3" w:rsidRPr="00410371" w:rsidRDefault="00981B07" w:rsidP="00547111">
            <w:pPr>
              <w:pStyle w:val="CRCoverPage"/>
              <w:spacing w:after="0"/>
              <w:rPr>
                <w:noProof/>
              </w:rPr>
            </w:pPr>
            <w:r w:rsidRPr="00981B07"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C81F1" w:rsidR="001E41F3" w:rsidRPr="00410371" w:rsidRDefault="001E41F3" w:rsidP="00F2368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38EF0" w:rsidR="001E41F3" w:rsidRPr="00F23682" w:rsidRDefault="00F23682" w:rsidP="00F23682">
            <w:pPr>
              <w:pStyle w:val="CRCoverPage"/>
              <w:spacing w:after="0"/>
              <w:ind w:right="562"/>
              <w:jc w:val="right"/>
              <w:rPr>
                <w:b/>
                <w:noProof/>
                <w:sz w:val="28"/>
              </w:rPr>
            </w:pPr>
            <w:r w:rsidRPr="00F23682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29A9A" w:rsidR="00F25D98" w:rsidRDefault="0063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B1FECF" w:rsidR="00F25D98" w:rsidRDefault="006369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77380" w:rsidR="001E41F3" w:rsidRDefault="00F4468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“</w:t>
            </w:r>
            <w:r w:rsidR="00DA0042" w:rsidRPr="00DA0042">
              <w:t xml:space="preserve">UP-PRUK ID not </w:t>
            </w:r>
            <w:proofErr w:type="spellStart"/>
            <w:r w:rsidR="00DA0042" w:rsidRPr="00DA0042">
              <w:t>found</w:t>
            </w:r>
            <w:r>
              <w:t>”as</w:t>
            </w:r>
            <w:proofErr w:type="spellEnd"/>
            <w:r>
              <w:t xml:space="preserve"> the reject cause</w:t>
            </w:r>
            <w:r w:rsidR="00DA0042" w:rsidRPr="00DA0042">
              <w:t xml:space="preserve"> from 5G PKMF to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5681D" w:rsidR="001E41F3" w:rsidRDefault="006369F0" w:rsidP="006369F0">
            <w:pPr>
              <w:pStyle w:val="CRCoverPage"/>
              <w:spacing w:after="0"/>
              <w:rPr>
                <w:noProof/>
              </w:rPr>
            </w:pPr>
            <w:r>
              <w:t xml:space="preserve">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F8472" w:rsidR="001E41F3" w:rsidRDefault="005F47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369F0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C0F15" w:rsidR="001E41F3" w:rsidRDefault="00636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E035B" w:rsidR="001E41F3" w:rsidRDefault="006369F0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Pr="00725EFD">
              <w:t>-</w:t>
            </w:r>
            <w:r>
              <w:t>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B33AE" w:rsidR="001E41F3" w:rsidRPr="006369F0" w:rsidRDefault="006369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69F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EB0571" w:rsidR="001E41F3" w:rsidRDefault="006369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F5485" w14:textId="65BAE700" w:rsidR="00DA0042" w:rsidRDefault="00DA0042" w:rsidP="00DA004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For the UP procedure, if the PKMF does not find a valid UP-PRUK</w:t>
            </w:r>
            <w:r w:rsidR="00A45AB4">
              <w:rPr>
                <w:noProof/>
              </w:rPr>
              <w:t xml:space="preserve">, </w:t>
            </w:r>
            <w:bookmarkStart w:id="2" w:name="_GoBack"/>
            <w:bookmarkEnd w:id="2"/>
            <w:r>
              <w:rPr>
                <w:noProof/>
              </w:rPr>
              <w:t xml:space="preserve">it rejects the Key Request from the </w:t>
            </w:r>
            <w:r w:rsidRPr="007044B2">
              <w:t xml:space="preserve">5G </w:t>
            </w:r>
            <w:proofErr w:type="spellStart"/>
            <w:r w:rsidRPr="007044B2">
              <w:t>ProSe</w:t>
            </w:r>
            <w:proofErr w:type="spellEnd"/>
            <w:r w:rsidRPr="007044B2">
              <w:t xml:space="preserve"> UE-to-Network</w:t>
            </w:r>
            <w:r>
              <w:t xml:space="preserve"> Relay accordingly (see </w:t>
            </w:r>
            <w:r>
              <w:rPr>
                <w:rFonts w:cs="Arial"/>
              </w:rPr>
              <w:t xml:space="preserve">TS 29.559, clause </w:t>
            </w:r>
            <w:r w:rsidRPr="003E6689">
              <w:rPr>
                <w:rFonts w:cs="Arial"/>
              </w:rPr>
              <w:t>6.1.7.3</w:t>
            </w:r>
            <w:r>
              <w:rPr>
                <w:rFonts w:cs="Arial"/>
              </w:rPr>
              <w:t xml:space="preserve">). </w:t>
            </w:r>
          </w:p>
          <w:p w14:paraId="3BFE613D" w14:textId="52398BBC" w:rsidR="00B175E5" w:rsidRDefault="00B175E5" w:rsidP="00DA004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And in the agreed S3-223316 stated:</w:t>
            </w:r>
          </w:p>
          <w:p w14:paraId="04B28DE8" w14:textId="4AEDF18D" w:rsidR="00B175E5" w:rsidRPr="00B175E5" w:rsidRDefault="00B175E5" w:rsidP="00B175E5">
            <w:pPr>
              <w:ind w:firstLineChars="200" w:firstLine="400"/>
              <w:rPr>
                <w:i/>
                <w:lang w:eastAsia="zh-CN"/>
              </w:rPr>
            </w:pPr>
            <w:r w:rsidRPr="00B175E5">
              <w:rPr>
                <w:rFonts w:cs="Arial"/>
                <w:i/>
              </w:rPr>
              <w:t>“</w:t>
            </w:r>
            <w:r w:rsidRPr="00B175E5">
              <w:rPr>
                <w:i/>
              </w:rPr>
              <w:t xml:space="preserve">If the </w:t>
            </w:r>
            <w:r w:rsidRPr="00B175E5">
              <w:rPr>
                <w:i/>
                <w:lang w:eastAsia="zh-CN"/>
              </w:rPr>
              <w:t xml:space="preserve">5G </w:t>
            </w:r>
            <w:proofErr w:type="spellStart"/>
            <w:r w:rsidRPr="00B175E5">
              <w:rPr>
                <w:i/>
                <w:lang w:eastAsia="zh-CN"/>
              </w:rPr>
              <w:t>ProSe</w:t>
            </w:r>
            <w:proofErr w:type="spellEnd"/>
            <w:r w:rsidRPr="00B175E5">
              <w:rPr>
                <w:i/>
                <w:lang w:eastAsia="zh-CN"/>
              </w:rPr>
              <w:t xml:space="preserve"> Remote UE receives </w:t>
            </w:r>
            <w:r w:rsidRPr="00B175E5">
              <w:rPr>
                <w:i/>
              </w:rPr>
              <w:t xml:space="preserve">from the 5G </w:t>
            </w:r>
            <w:proofErr w:type="spellStart"/>
            <w:r w:rsidRPr="00B175E5">
              <w:rPr>
                <w:i/>
              </w:rPr>
              <w:t>ProSe</w:t>
            </w:r>
            <w:proofErr w:type="spellEnd"/>
            <w:r w:rsidRPr="00B175E5">
              <w:rPr>
                <w:i/>
              </w:rPr>
              <w:t xml:space="preserve"> UE-to-Network Relay</w:t>
            </w:r>
            <w:r w:rsidRPr="00B175E5">
              <w:rPr>
                <w:i/>
                <w:lang w:eastAsia="zh-CN"/>
              </w:rPr>
              <w:t xml:space="preserve"> a Direct Connection Reject due to UP-PRUK ID</w:t>
            </w:r>
            <w:r w:rsidRPr="00B175E5">
              <w:rPr>
                <w:i/>
              </w:rPr>
              <w:t xml:space="preserve"> not found in the network, the </w:t>
            </w:r>
            <w:r w:rsidRPr="00B175E5">
              <w:rPr>
                <w:i/>
                <w:lang w:eastAsia="zh-CN"/>
              </w:rPr>
              <w:t xml:space="preserve">5G </w:t>
            </w:r>
            <w:proofErr w:type="spellStart"/>
            <w:r w:rsidRPr="00B175E5">
              <w:rPr>
                <w:i/>
                <w:lang w:eastAsia="zh-CN"/>
              </w:rPr>
              <w:t>ProSe</w:t>
            </w:r>
            <w:proofErr w:type="spellEnd"/>
            <w:r w:rsidRPr="00B175E5">
              <w:rPr>
                <w:i/>
                <w:lang w:eastAsia="zh-CN"/>
              </w:rPr>
              <w:t xml:space="preserve"> Remote UE shall not attempt to reconnect with the </w:t>
            </w:r>
            <w:r w:rsidRPr="00B175E5">
              <w:rPr>
                <w:i/>
              </w:rPr>
              <w:t xml:space="preserve">5G </w:t>
            </w:r>
            <w:proofErr w:type="spellStart"/>
            <w:r w:rsidRPr="00B175E5">
              <w:rPr>
                <w:i/>
              </w:rPr>
              <w:t>ProSe</w:t>
            </w:r>
            <w:proofErr w:type="spellEnd"/>
            <w:r w:rsidRPr="00B175E5">
              <w:rPr>
                <w:i/>
              </w:rPr>
              <w:t xml:space="preserve"> UE-to-Network Relay</w:t>
            </w:r>
            <w:r w:rsidRPr="00B175E5">
              <w:rPr>
                <w:i/>
                <w:lang w:eastAsia="zh-CN"/>
              </w:rPr>
              <w:t xml:space="preserve"> using the UP-PRUK ID. The 5G </w:t>
            </w:r>
            <w:proofErr w:type="spellStart"/>
            <w:r w:rsidRPr="00B175E5">
              <w:rPr>
                <w:i/>
                <w:lang w:eastAsia="zh-CN"/>
              </w:rPr>
              <w:t>ProSe</w:t>
            </w:r>
            <w:proofErr w:type="spellEnd"/>
            <w:r w:rsidRPr="00B175E5">
              <w:rPr>
                <w:i/>
                <w:lang w:eastAsia="zh-CN"/>
              </w:rPr>
              <w:t xml:space="preserve"> Remote UE may attempt to connect with the </w:t>
            </w:r>
            <w:r w:rsidRPr="00B175E5">
              <w:rPr>
                <w:i/>
              </w:rPr>
              <w:t xml:space="preserve">5G </w:t>
            </w:r>
            <w:proofErr w:type="spellStart"/>
            <w:r w:rsidRPr="00B175E5">
              <w:rPr>
                <w:i/>
              </w:rPr>
              <w:t>ProSe</w:t>
            </w:r>
            <w:proofErr w:type="spellEnd"/>
            <w:r w:rsidRPr="00B175E5">
              <w:rPr>
                <w:i/>
              </w:rPr>
              <w:t xml:space="preserve"> UE-to-Network Relay</w:t>
            </w:r>
            <w:r>
              <w:rPr>
                <w:i/>
                <w:lang w:eastAsia="zh-CN"/>
              </w:rPr>
              <w:t xml:space="preserve"> using its SUCI.</w:t>
            </w:r>
            <w:r w:rsidRPr="00B175E5">
              <w:rPr>
                <w:rFonts w:cs="Arial"/>
                <w:i/>
              </w:rPr>
              <w:t>”</w:t>
            </w:r>
          </w:p>
          <w:p w14:paraId="708AA7DE" w14:textId="554F9157" w:rsidR="001E41F3" w:rsidRPr="00C8202B" w:rsidRDefault="00C8202B" w:rsidP="00DF35E6">
            <w:pPr>
              <w:pStyle w:val="CRCoverPage"/>
              <w:spacing w:after="0"/>
              <w:ind w:left="100"/>
              <w:rPr>
                <w:noProof/>
              </w:rPr>
            </w:pPr>
            <w:r w:rsidRPr="00C8202B">
              <w:rPr>
                <w:noProof/>
              </w:rPr>
              <w:t xml:space="preserve">However, how the 5G </w:t>
            </w:r>
            <w:r>
              <w:rPr>
                <w:noProof/>
              </w:rPr>
              <w:t>PKMF informs the 5G ProSe Relay</w:t>
            </w:r>
            <w:r w:rsidRPr="00C8202B">
              <w:rPr>
                <w:noProof/>
              </w:rPr>
              <w:t xml:space="preserve"> UE about such PRUK</w:t>
            </w:r>
            <w:r w:rsidR="00DF35E6">
              <w:rPr>
                <w:noProof/>
              </w:rPr>
              <w:t xml:space="preserve"> ID problem</w:t>
            </w:r>
            <w:r w:rsidRPr="00C8202B">
              <w:rPr>
                <w:noProof/>
              </w:rPr>
              <w:t xml:space="preserve">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2E5BF9" w:rsidR="001E41F3" w:rsidRDefault="00C8202B">
            <w:pPr>
              <w:pStyle w:val="CRCoverPage"/>
              <w:spacing w:after="0"/>
              <w:ind w:left="100"/>
              <w:rPr>
                <w:noProof/>
              </w:rPr>
            </w:pPr>
            <w:r w:rsidRPr="00C8202B">
              <w:rPr>
                <w:noProof/>
              </w:rPr>
              <w:t>Add “UP-PRUK ID not found”as the reject cause from 5G PKMF to relay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621CA" w14:textId="12BA4C80" w:rsidR="00DF35E6" w:rsidRDefault="00DF35E6" w:rsidP="00DF35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35E6">
              <w:rPr>
                <w:noProof/>
                <w:lang w:eastAsia="zh-CN"/>
              </w:rPr>
              <w:t xml:space="preserve">Unspecified </w:t>
            </w:r>
            <w:r>
              <w:rPr>
                <w:noProof/>
                <w:lang w:eastAsia="zh-CN"/>
              </w:rPr>
              <w:t>reject cause</w:t>
            </w:r>
            <w:r w:rsidRPr="00DF35E6">
              <w:rPr>
                <w:noProof/>
                <w:lang w:eastAsia="zh-CN"/>
              </w:rPr>
              <w:t xml:space="preserve"> of</w:t>
            </w:r>
            <w:r>
              <w:rPr>
                <w:noProof/>
                <w:lang w:eastAsia="zh-CN"/>
              </w:rPr>
              <w:t xml:space="preserve"> </w:t>
            </w:r>
            <w:r w:rsidR="004C59F2">
              <w:rPr>
                <w:noProof/>
                <w:lang w:eastAsia="zh-CN"/>
              </w:rPr>
              <w:t>“</w:t>
            </w:r>
            <w:r w:rsidRPr="00DF35E6">
              <w:rPr>
                <w:noProof/>
                <w:lang w:eastAsia="zh-CN"/>
              </w:rPr>
              <w:t xml:space="preserve">PRUK </w:t>
            </w:r>
            <w:r w:rsidR="004C59F2">
              <w:rPr>
                <w:noProof/>
                <w:lang w:eastAsia="zh-CN"/>
              </w:rPr>
              <w:t xml:space="preserve">ID not found” </w:t>
            </w:r>
            <w:r w:rsidRPr="00DF35E6">
              <w:rPr>
                <w:noProof/>
                <w:lang w:eastAsia="zh-CN"/>
              </w:rPr>
              <w:t xml:space="preserve">by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rFonts w:hint="eastAsia"/>
                <w:noProof/>
                <w:lang w:eastAsia="zh-CN"/>
              </w:rPr>
              <w:t>PKMF.</w:t>
            </w:r>
          </w:p>
          <w:p w14:paraId="5C4BEB44" w14:textId="2EEB6145" w:rsidR="001E41F3" w:rsidRDefault="001E41F3" w:rsidP="00DF35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936DF" w:rsidR="001E41F3" w:rsidRDefault="004C59F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1.6.2.20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65753F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3E2C64" w14:textId="2F39A822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51F3F5D8" w14:textId="172B42FA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71B52CAF" w14:textId="4E803ACC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285C7C74" w14:textId="7F1F2788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693C91DA" w14:textId="53B4455D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45D5F393" w14:textId="3BEE32BB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3C1D1217" w14:textId="424BD43F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721A5132" w14:textId="76A9E2F9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6E755561" w14:textId="26594BDF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4AC07790" w14:textId="54B7A913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24DE2EF9" w14:textId="7ABCBD9A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35C2B129" w14:textId="0913413F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42BACF13" w14:textId="13A6E6CB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04F0B9E3" w14:textId="2217FF86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0DB28B27" w14:textId="159117FC" w:rsidR="003F337F" w:rsidRDefault="003F337F">
      <w:pPr>
        <w:pStyle w:val="CRCoverPage"/>
        <w:spacing w:after="0"/>
        <w:rPr>
          <w:noProof/>
          <w:sz w:val="8"/>
          <w:szCs w:val="8"/>
        </w:rPr>
      </w:pPr>
    </w:p>
    <w:p w14:paraId="1A119BFC" w14:textId="77777777" w:rsidR="003F337F" w:rsidRDefault="003F337F" w:rsidP="003F337F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EAEA450" w14:textId="77777777" w:rsidR="003F337F" w:rsidRDefault="003F337F" w:rsidP="003F337F">
      <w:pPr>
        <w:pStyle w:val="4"/>
      </w:pPr>
      <w:bookmarkStart w:id="3" w:name="_Toc123635255"/>
      <w:r>
        <w:t>11.6.2.20</w:t>
      </w:r>
      <w:r>
        <w:tab/>
        <w:t>PC8 control protocol cause value</w:t>
      </w:r>
      <w:bookmarkEnd w:id="3"/>
    </w:p>
    <w:p w14:paraId="2CE25B9E" w14:textId="77777777" w:rsidR="003F337F" w:rsidRDefault="003F337F" w:rsidP="003F337F">
      <w:r>
        <w:t>This parameter is used to indicate the particular reason why a PROSE_SECURITY_PARAM_REQUEST, PROSE_PRUK_REQUEST or PROSE_KEY_REQUEST message from the UE has been rejected by the 5G PKMF. It is an integer in the 0-255 range encoded in table 11.6.2.20.1.</w:t>
      </w:r>
    </w:p>
    <w:p w14:paraId="02E18BFA" w14:textId="77777777" w:rsidR="003F337F" w:rsidRDefault="003F337F" w:rsidP="003F337F">
      <w:pPr>
        <w:pStyle w:val="TH"/>
      </w:pPr>
      <w:r>
        <w:t>Table 11.6.2.20.1: PC8 control protocol cause value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69"/>
      </w:tblGrid>
      <w:tr w:rsidR="003F337F" w:rsidRPr="00A70DB6" w14:paraId="69B2E0BF" w14:textId="77777777" w:rsidTr="00475003">
        <w:trPr>
          <w:cantSplit/>
          <w:jc w:val="center"/>
        </w:trPr>
        <w:tc>
          <w:tcPr>
            <w:tcW w:w="3969" w:type="dxa"/>
          </w:tcPr>
          <w:p w14:paraId="21C3A58D" w14:textId="0D5B1ADF" w:rsidR="003F337F" w:rsidRPr="00BD4256" w:rsidRDefault="003F337F" w:rsidP="00475003">
            <w:pPr>
              <w:pStyle w:val="TAL"/>
            </w:pPr>
            <w:r>
              <w:t>0</w:t>
            </w:r>
            <w:r>
              <w:tab/>
              <w:t>Reserved</w:t>
            </w:r>
          </w:p>
        </w:tc>
      </w:tr>
      <w:tr w:rsidR="000F4C62" w:rsidRPr="00A70DB6" w14:paraId="0A82F318" w14:textId="77777777" w:rsidTr="00475003">
        <w:trPr>
          <w:cantSplit/>
          <w:jc w:val="center"/>
          <w:ins w:id="4" w:author="lmx2" w:date="2023-02-20T21:06:00Z"/>
        </w:trPr>
        <w:tc>
          <w:tcPr>
            <w:tcW w:w="3969" w:type="dxa"/>
          </w:tcPr>
          <w:p w14:paraId="6C5EC39B" w14:textId="6A2B466B" w:rsidR="000F4C62" w:rsidRDefault="000F4C62" w:rsidP="00475003">
            <w:pPr>
              <w:pStyle w:val="TAL"/>
              <w:rPr>
                <w:ins w:id="5" w:author="lmx2" w:date="2023-02-20T21:06:00Z"/>
                <w:rFonts w:hint="eastAsia"/>
                <w:lang w:eastAsia="zh-CN"/>
              </w:rPr>
            </w:pPr>
            <w:ins w:id="6" w:author="lmx2" w:date="2023-02-20T21:06:00Z">
              <w:r>
                <w:rPr>
                  <w:rFonts w:hint="eastAsia"/>
                  <w:lang w:eastAsia="zh-CN"/>
                </w:rPr>
                <w:t>1</w:t>
              </w:r>
            </w:ins>
            <w:ins w:id="7" w:author="lmx2" w:date="2023-02-20T21:07:00Z">
              <w:r>
                <w:t xml:space="preserve"> </w:t>
              </w:r>
              <w:r>
                <w:tab/>
              </w:r>
              <w:r w:rsidRPr="00C8202B">
                <w:rPr>
                  <w:noProof/>
                </w:rPr>
                <w:t>UP-PRUK ID not found</w:t>
              </w:r>
            </w:ins>
          </w:p>
        </w:tc>
      </w:tr>
      <w:tr w:rsidR="003F337F" w:rsidRPr="00A70DB6" w14:paraId="5371B83E" w14:textId="77777777" w:rsidTr="00475003">
        <w:trPr>
          <w:cantSplit/>
          <w:jc w:val="center"/>
        </w:trPr>
        <w:tc>
          <w:tcPr>
            <w:tcW w:w="3969" w:type="dxa"/>
          </w:tcPr>
          <w:p w14:paraId="0E64FE05" w14:textId="7B2289E4" w:rsidR="003F337F" w:rsidRPr="00A70DB6" w:rsidRDefault="003F337F" w:rsidP="00475003">
            <w:pPr>
              <w:pStyle w:val="TAL"/>
            </w:pPr>
            <w:r>
              <w:t>3</w:t>
            </w:r>
            <w:r>
              <w:tab/>
              <w:t>UE authorization failure</w:t>
            </w:r>
          </w:p>
        </w:tc>
      </w:tr>
      <w:tr w:rsidR="003F337F" w:rsidRPr="00A70DB6" w14:paraId="7E069D4A" w14:textId="77777777" w:rsidTr="00475003">
        <w:trPr>
          <w:cantSplit/>
          <w:jc w:val="center"/>
        </w:trPr>
        <w:tc>
          <w:tcPr>
            <w:tcW w:w="3969" w:type="dxa"/>
          </w:tcPr>
          <w:p w14:paraId="4CB605BA" w14:textId="7710E876" w:rsidR="003F337F" w:rsidRPr="00A70DB6" w:rsidRDefault="003F337F" w:rsidP="00475003">
            <w:pPr>
              <w:pStyle w:val="TAL"/>
            </w:pPr>
            <w:del w:id="8" w:author="lmx2" w:date="2023-02-20T21:07:00Z">
              <w:r w:rsidDel="000F4C62">
                <w:delText xml:space="preserve">1, </w:delText>
              </w:r>
            </w:del>
            <w:r>
              <w:t>2, 4-255</w:t>
            </w:r>
            <w:r>
              <w:tab/>
              <w:t>Unused</w:t>
            </w:r>
          </w:p>
        </w:tc>
      </w:tr>
    </w:tbl>
    <w:p w14:paraId="74958E69" w14:textId="77777777" w:rsidR="003F337F" w:rsidRDefault="003F337F" w:rsidP="00FC376E">
      <w:pPr>
        <w:rPr>
          <w:noProof/>
          <w:sz w:val="8"/>
          <w:szCs w:val="8"/>
        </w:rPr>
      </w:pPr>
    </w:p>
    <w:sectPr w:rsidR="003F337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04E09" w14:textId="77777777" w:rsidR="00A4126B" w:rsidRDefault="00A4126B">
      <w:r>
        <w:separator/>
      </w:r>
    </w:p>
  </w:endnote>
  <w:endnote w:type="continuationSeparator" w:id="0">
    <w:p w14:paraId="6CBAF036" w14:textId="77777777" w:rsidR="00A4126B" w:rsidRDefault="00A4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AC8DF" w14:textId="77777777" w:rsidR="00A4126B" w:rsidRDefault="00A4126B">
      <w:r>
        <w:separator/>
      </w:r>
    </w:p>
  </w:footnote>
  <w:footnote w:type="continuationSeparator" w:id="0">
    <w:p w14:paraId="6F9C4EB4" w14:textId="77777777" w:rsidR="00A4126B" w:rsidRDefault="00A41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67"/>
    <w:rsid w:val="00022E4A"/>
    <w:rsid w:val="000A6394"/>
    <w:rsid w:val="000B7FED"/>
    <w:rsid w:val="000C038A"/>
    <w:rsid w:val="000C6598"/>
    <w:rsid w:val="000D44B3"/>
    <w:rsid w:val="000F4C62"/>
    <w:rsid w:val="00101711"/>
    <w:rsid w:val="001459D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C77"/>
    <w:rsid w:val="002E472E"/>
    <w:rsid w:val="00305409"/>
    <w:rsid w:val="00314A25"/>
    <w:rsid w:val="003609EF"/>
    <w:rsid w:val="0036231A"/>
    <w:rsid w:val="00374DD4"/>
    <w:rsid w:val="003E1A36"/>
    <w:rsid w:val="003F337F"/>
    <w:rsid w:val="00410371"/>
    <w:rsid w:val="004242F1"/>
    <w:rsid w:val="00453F3E"/>
    <w:rsid w:val="004B75B7"/>
    <w:rsid w:val="004C59F2"/>
    <w:rsid w:val="005141D9"/>
    <w:rsid w:val="0051580D"/>
    <w:rsid w:val="00520CA3"/>
    <w:rsid w:val="00547111"/>
    <w:rsid w:val="00592D74"/>
    <w:rsid w:val="005E2C44"/>
    <w:rsid w:val="005F47B6"/>
    <w:rsid w:val="00602275"/>
    <w:rsid w:val="00621188"/>
    <w:rsid w:val="006257ED"/>
    <w:rsid w:val="006369F0"/>
    <w:rsid w:val="00653DE4"/>
    <w:rsid w:val="00665C47"/>
    <w:rsid w:val="00695808"/>
    <w:rsid w:val="006B46FB"/>
    <w:rsid w:val="006E21FB"/>
    <w:rsid w:val="006F7EDC"/>
    <w:rsid w:val="00724FC0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A511F"/>
    <w:rsid w:val="008D3CCC"/>
    <w:rsid w:val="008F3789"/>
    <w:rsid w:val="008F686C"/>
    <w:rsid w:val="009148DE"/>
    <w:rsid w:val="00941E30"/>
    <w:rsid w:val="009777D9"/>
    <w:rsid w:val="00981B07"/>
    <w:rsid w:val="00991B88"/>
    <w:rsid w:val="009A5753"/>
    <w:rsid w:val="009A579D"/>
    <w:rsid w:val="009D0CFF"/>
    <w:rsid w:val="009E3297"/>
    <w:rsid w:val="009F734F"/>
    <w:rsid w:val="00A246B6"/>
    <w:rsid w:val="00A4126B"/>
    <w:rsid w:val="00A45AB4"/>
    <w:rsid w:val="00A47E70"/>
    <w:rsid w:val="00A50CF0"/>
    <w:rsid w:val="00A7671C"/>
    <w:rsid w:val="00AA2CBC"/>
    <w:rsid w:val="00AC5820"/>
    <w:rsid w:val="00AD1CD8"/>
    <w:rsid w:val="00B175E5"/>
    <w:rsid w:val="00B258BB"/>
    <w:rsid w:val="00B33582"/>
    <w:rsid w:val="00B67B97"/>
    <w:rsid w:val="00B968C8"/>
    <w:rsid w:val="00BA3EC5"/>
    <w:rsid w:val="00BA51D9"/>
    <w:rsid w:val="00BB5DFC"/>
    <w:rsid w:val="00BD279D"/>
    <w:rsid w:val="00BD6BB8"/>
    <w:rsid w:val="00C66BA2"/>
    <w:rsid w:val="00C8202B"/>
    <w:rsid w:val="00C870F6"/>
    <w:rsid w:val="00C95985"/>
    <w:rsid w:val="00CB7F2E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A0042"/>
    <w:rsid w:val="00DE34CF"/>
    <w:rsid w:val="00DF35E6"/>
    <w:rsid w:val="00E13F3D"/>
    <w:rsid w:val="00E34898"/>
    <w:rsid w:val="00E72C2D"/>
    <w:rsid w:val="00EB09B7"/>
    <w:rsid w:val="00EE7D7C"/>
    <w:rsid w:val="00F23682"/>
    <w:rsid w:val="00F25D98"/>
    <w:rsid w:val="00F300FB"/>
    <w:rsid w:val="00F4468C"/>
    <w:rsid w:val="00F61657"/>
    <w:rsid w:val="00F918C0"/>
    <w:rsid w:val="00FB6386"/>
    <w:rsid w:val="00FC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724FC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locked/>
    <w:rsid w:val="00724F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24F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4F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F33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F337F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F337F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28D41-DD46-4C17-A12E-1E6C01520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13</cp:revision>
  <cp:lastPrinted>1900-01-01T00:00:00Z</cp:lastPrinted>
  <dcterms:created xsi:type="dcterms:W3CDTF">2023-02-20T10:29:00Z</dcterms:created>
  <dcterms:modified xsi:type="dcterms:W3CDTF">2023-02-20T13:09:00Z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