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11CA7EE1" w:rsidR="00121EDF" w:rsidRDefault="004934A8" w:rsidP="00B53510">
      <w:pPr>
        <w:pStyle w:val="CRCoverPage"/>
        <w:tabs>
          <w:tab w:val="right" w:pos="9639"/>
        </w:tabs>
        <w:spacing w:after="0"/>
        <w:rPr>
          <w:b/>
          <w:i/>
          <w:noProof/>
          <w:sz w:val="28"/>
        </w:rPr>
      </w:pPr>
      <w:r>
        <w:rPr>
          <w:b/>
          <w:noProof/>
          <w:sz w:val="24"/>
        </w:rPr>
        <w:t>3GPP TSG-CT WG1 Meeting #140</w:t>
      </w:r>
      <w:r w:rsidR="00121EDF">
        <w:rPr>
          <w:b/>
          <w:i/>
          <w:noProof/>
          <w:sz w:val="28"/>
        </w:rPr>
        <w:tab/>
      </w:r>
      <w:r>
        <w:rPr>
          <w:b/>
          <w:noProof/>
          <w:sz w:val="24"/>
        </w:rPr>
        <w:t>C1-23</w:t>
      </w:r>
      <w:r w:rsidR="002F3FE0">
        <w:rPr>
          <w:b/>
          <w:noProof/>
          <w:sz w:val="24"/>
        </w:rPr>
        <w:t>0654</w:t>
      </w:r>
    </w:p>
    <w:p w14:paraId="078B9290" w14:textId="00BBABA1" w:rsidR="00121EDF" w:rsidRDefault="004934A8" w:rsidP="00121EDF">
      <w:pPr>
        <w:pStyle w:val="CRCoverPage"/>
        <w:outlineLvl w:val="0"/>
        <w:rPr>
          <w:b/>
          <w:noProof/>
          <w:sz w:val="24"/>
        </w:rPr>
      </w:pPr>
      <w:r w:rsidRPr="004934A8">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2A362E3" w:rsidR="001E41F3" w:rsidRDefault="00305409" w:rsidP="005629DB">
            <w:pPr>
              <w:pStyle w:val="CRCoverPage"/>
              <w:spacing w:after="0"/>
              <w:jc w:val="right"/>
              <w:rPr>
                <w:i/>
                <w:noProof/>
              </w:rPr>
            </w:pPr>
            <w:r>
              <w:rPr>
                <w:i/>
                <w:noProof/>
                <w:sz w:val="14"/>
              </w:rPr>
              <w:t>CR-Form-v</w:t>
            </w:r>
            <w:r w:rsidR="008863B9">
              <w:rPr>
                <w:i/>
                <w:noProof/>
                <w:sz w:val="14"/>
              </w:rPr>
              <w:t>12.</w:t>
            </w:r>
            <w:r w:rsidR="00CD5DAA">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CD6303" w:rsidR="001E41F3" w:rsidRPr="00410371" w:rsidRDefault="00D06DC7"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93F04D" w:rsidR="001E41F3" w:rsidRPr="00410371" w:rsidRDefault="005B29B1" w:rsidP="00547111">
            <w:pPr>
              <w:pStyle w:val="CRCoverPage"/>
              <w:spacing w:after="0"/>
              <w:rPr>
                <w:noProof/>
              </w:rPr>
            </w:pPr>
            <w:r>
              <w:rPr>
                <w:noProof/>
              </w:rPr>
              <w:t>1054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292053" w:rsidR="001E41F3" w:rsidRPr="00410371" w:rsidRDefault="004A1799">
            <w:pPr>
              <w:pStyle w:val="CRCoverPage"/>
              <w:spacing w:after="0"/>
              <w:jc w:val="center"/>
              <w:rPr>
                <w:noProof/>
                <w:sz w:val="28"/>
              </w:rPr>
            </w:pPr>
            <w:r>
              <w:rPr>
                <w:b/>
                <w:noProof/>
                <w:sz w:val="28"/>
              </w:rPr>
              <w:t>18</w:t>
            </w:r>
            <w:r w:rsidR="00FF4D7E">
              <w:rPr>
                <w:b/>
                <w:noProof/>
                <w:sz w:val="28"/>
              </w:rPr>
              <w:t>.</w:t>
            </w:r>
            <w:r w:rsidR="00A7456C">
              <w:rPr>
                <w:b/>
                <w:noProof/>
                <w:sz w:val="28"/>
              </w:rPr>
              <w:t>1</w:t>
            </w:r>
            <w:r w:rsidR="00B54CFD" w:rsidRPr="00B54CFD">
              <w:rPr>
                <w:b/>
                <w:noProof/>
                <w:sz w:val="28"/>
              </w:rPr>
              <w:t>.</w:t>
            </w:r>
            <w:r w:rsidR="00A7456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DC7974" w:rsidR="001E41F3" w:rsidRDefault="00012D6C">
            <w:pPr>
              <w:pStyle w:val="CRCoverPage"/>
              <w:spacing w:after="0"/>
              <w:ind w:left="100"/>
              <w:rPr>
                <w:noProof/>
              </w:rPr>
            </w:pPr>
            <w:r>
              <w:t>Update to SOR for SENSE feature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2DCC1222" w:rsidR="00EB4CE4" w:rsidRDefault="00AA2B10" w:rsidP="00EB4CE4">
            <w:pPr>
              <w:pStyle w:val="CRCoverPage"/>
              <w:spacing w:after="0"/>
              <w:ind w:left="100"/>
              <w:rPr>
                <w:noProof/>
              </w:rPr>
            </w:pPr>
            <w:r>
              <w:rPr>
                <w:rFonts w:cs="Arial"/>
              </w:rPr>
              <w:t>SENSE</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07CC9E" w:rsidR="00EB4CE4" w:rsidRDefault="005B29B1" w:rsidP="00EB4CE4">
            <w:pPr>
              <w:pStyle w:val="CRCoverPage"/>
              <w:spacing w:after="0"/>
              <w:ind w:left="100"/>
              <w:rPr>
                <w:noProof/>
              </w:rPr>
            </w:pPr>
            <w:r>
              <w:rPr>
                <w:noProof/>
              </w:rPr>
              <w:t>2023-02</w:t>
            </w:r>
            <w:r w:rsidR="00121EDF">
              <w:rPr>
                <w:noProof/>
              </w:rPr>
              <w:t>-</w:t>
            </w:r>
            <w:r>
              <w:rPr>
                <w:noProof/>
              </w:rPr>
              <w:t>15</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57CDEB97" w:rsidR="00EB4CE4" w:rsidRDefault="00CA72FA" w:rsidP="00EB4CE4">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EADE21A"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D5DAA">
              <w:rPr>
                <w:i/>
                <w:noProof/>
                <w:sz w:val="18"/>
              </w:rPr>
              <w:t xml:space="preserve"> </w:t>
            </w:r>
            <w:r w:rsidR="00CD5DAA">
              <w:rPr>
                <w:i/>
                <w:noProof/>
                <w:sz w:val="18"/>
              </w:rPr>
              <w:br/>
              <w:t>Rel-19</w:t>
            </w:r>
            <w:bookmarkStart w:id="1" w:name="_GoBack"/>
            <w:bookmarkEnd w:id="1"/>
            <w:r w:rsidR="00CD5DAA">
              <w:rPr>
                <w:i/>
                <w:noProof/>
                <w:sz w:val="18"/>
              </w:rPr>
              <w:tab/>
              <w:t>(Release 19</w:t>
            </w:r>
            <w:r w:rsidR="00CD5DAA">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F890B" w14:textId="1D8C5537" w:rsidR="00B52725" w:rsidRDefault="00012D6C" w:rsidP="00ED6348">
            <w:pPr>
              <w:pStyle w:val="CRCoverPage"/>
              <w:spacing w:after="0"/>
              <w:ind w:left="100"/>
              <w:rPr>
                <w:noProof/>
                <w:lang w:eastAsia="zh-CN"/>
              </w:rPr>
            </w:pPr>
            <w:r>
              <w:rPr>
                <w:noProof/>
                <w:lang w:eastAsia="zh-CN"/>
              </w:rPr>
              <w:t xml:space="preserve">According to SA1 </w:t>
            </w:r>
            <w:r w:rsidR="00B34971">
              <w:rPr>
                <w:noProof/>
                <w:lang w:eastAsia="zh-CN"/>
              </w:rPr>
              <w:t>SENSE requirement stated in</w:t>
            </w:r>
            <w:r>
              <w:rPr>
                <w:noProof/>
                <w:lang w:eastAsia="zh-CN"/>
              </w:rPr>
              <w:t xml:space="preserve"> </w:t>
            </w:r>
            <w:r w:rsidR="00B34971">
              <w:rPr>
                <w:noProof/>
                <w:lang w:eastAsia="zh-CN"/>
              </w:rPr>
              <w:t xml:space="preserve">3.2.2.8 of 3GPP TS </w:t>
            </w:r>
            <w:r>
              <w:rPr>
                <w:noProof/>
                <w:lang w:eastAsia="zh-CN"/>
              </w:rPr>
              <w:t>22.011</w:t>
            </w:r>
          </w:p>
          <w:p w14:paraId="53985BF0" w14:textId="77777777" w:rsidR="008E4F12" w:rsidRDefault="008E4F12" w:rsidP="00ED6348">
            <w:pPr>
              <w:pStyle w:val="CRCoverPage"/>
              <w:spacing w:after="0"/>
              <w:ind w:left="100"/>
              <w:rPr>
                <w:noProof/>
                <w:lang w:eastAsia="zh-CN"/>
              </w:rPr>
            </w:pPr>
          </w:p>
          <w:p w14:paraId="3C340E83" w14:textId="77777777" w:rsidR="00012D6C" w:rsidRPr="00012D6C" w:rsidRDefault="00012D6C" w:rsidP="00012D6C">
            <w:pPr>
              <w:rPr>
                <w:i/>
              </w:rPr>
            </w:pPr>
            <w:r w:rsidRPr="00012D6C">
              <w:rPr>
                <w:i/>
              </w:rPr>
              <w:t>If the Operator controlled signal threshold per access technology is set on the USIM, the UE shall only select the VPLMN if the signal quality is equal to or higher than the Operator controlled signal threshold per access technology, otherwise the steering request shall be ignored.</w:t>
            </w:r>
          </w:p>
          <w:p w14:paraId="170BD697" w14:textId="77777777" w:rsidR="00012D6C" w:rsidRDefault="00012D6C" w:rsidP="00ED6348">
            <w:pPr>
              <w:pStyle w:val="CRCoverPage"/>
              <w:spacing w:after="0"/>
              <w:ind w:left="100"/>
              <w:rPr>
                <w:noProof/>
                <w:lang w:eastAsia="zh-CN"/>
              </w:rPr>
            </w:pPr>
          </w:p>
          <w:p w14:paraId="47109CEF" w14:textId="2B3ED8BE" w:rsidR="00B34971" w:rsidRDefault="00B34971" w:rsidP="00B34971">
            <w:pPr>
              <w:pStyle w:val="CRCoverPage"/>
              <w:spacing w:after="0"/>
              <w:rPr>
                <w:noProof/>
                <w:lang w:eastAsia="zh-CN"/>
              </w:rPr>
            </w:pPr>
            <w:r>
              <w:rPr>
                <w:noProof/>
                <w:lang w:eastAsia="zh-CN"/>
              </w:rPr>
              <w:t>a UE supporting SENSE shall not select a VPLMN if the signal level of the VPLMN is lower than the operator contolled signal threshold.</w:t>
            </w:r>
          </w:p>
          <w:p w14:paraId="2BADD6A7" w14:textId="77777777" w:rsidR="00B34971" w:rsidRDefault="00B34971" w:rsidP="00ED6348">
            <w:pPr>
              <w:pStyle w:val="CRCoverPage"/>
              <w:spacing w:after="0"/>
              <w:ind w:left="100"/>
              <w:rPr>
                <w:noProof/>
                <w:lang w:eastAsia="zh-CN"/>
              </w:rPr>
            </w:pPr>
          </w:p>
          <w:p w14:paraId="4AB1CFBA" w14:textId="05098D7A" w:rsidR="00012D6C" w:rsidRPr="007F2FEE" w:rsidRDefault="00012D6C"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2234F63" w:rsidR="0001577E" w:rsidRDefault="00B34971" w:rsidP="00ED6348">
            <w:pPr>
              <w:pStyle w:val="CRCoverPage"/>
              <w:spacing w:after="0"/>
              <w:ind w:left="100"/>
              <w:rPr>
                <w:noProof/>
                <w:lang w:eastAsia="zh-CN"/>
              </w:rPr>
            </w:pPr>
            <w:r>
              <w:rPr>
                <w:noProof/>
                <w:lang w:eastAsia="zh-CN"/>
              </w:rPr>
              <w:t xml:space="preserve">When </w:t>
            </w:r>
            <w:r w:rsidR="00012D6C">
              <w:rPr>
                <w:noProof/>
                <w:lang w:eastAsia="zh-CN"/>
              </w:rPr>
              <w:t xml:space="preserve"> </w:t>
            </w:r>
            <w:r w:rsidR="009A12A5">
              <w:rPr>
                <w:noProof/>
                <w:lang w:eastAsia="zh-CN"/>
              </w:rPr>
              <w:t xml:space="preserve">an MS supporting SENSE gets a request to select a VPLMN via </w:t>
            </w:r>
            <w:r w:rsidR="00012D6C">
              <w:rPr>
                <w:noProof/>
                <w:lang w:eastAsia="zh-CN"/>
              </w:rPr>
              <w:t>Steering of roaming feature, UE shall select a VPLMN only if the signal quality is equal to or higher than the operator controlled signal threshold per access technology. This needs to be added.</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7DD7C5" w:rsidR="001E41F3" w:rsidRDefault="00012D6C">
            <w:pPr>
              <w:pStyle w:val="CRCoverPage"/>
              <w:spacing w:after="0"/>
              <w:ind w:left="100"/>
              <w:rPr>
                <w:noProof/>
                <w:lang w:eastAsia="zh-CN"/>
              </w:rPr>
            </w:pPr>
            <w:r>
              <w:rPr>
                <w:noProof/>
                <w:lang w:eastAsia="zh-CN"/>
              </w:rPr>
              <w:t>UE will end up in the wrong PLMN when SENSE feature is enabled.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4C3AF0" w:rsidR="001E41F3" w:rsidRDefault="00BE2B76">
            <w:pPr>
              <w:pStyle w:val="CRCoverPage"/>
              <w:spacing w:after="0"/>
              <w:ind w:left="100"/>
              <w:rPr>
                <w:noProof/>
              </w:rPr>
            </w:pPr>
            <w:r>
              <w:t>C.1.1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4D325E88" w14:textId="77777777" w:rsidR="00A92D69" w:rsidRPr="00FB2E19" w:rsidRDefault="00A92D69" w:rsidP="00A92D69">
      <w:pPr>
        <w:pStyle w:val="Heading2"/>
      </w:pPr>
      <w:bookmarkStart w:id="2" w:name="_Toc123561855"/>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2"/>
    </w:p>
    <w:p w14:paraId="20616811" w14:textId="77777777" w:rsidR="00A92D69" w:rsidRDefault="00A92D69" w:rsidP="00A92D69">
      <w:r>
        <w:t>The purpose of the c</w:t>
      </w:r>
      <w:r w:rsidRPr="0000171B">
        <w:t xml:space="preserve">ontrol plane solution for steering of roaming in 5GS </w:t>
      </w:r>
      <w:r>
        <w:t>procedure in a PLMN is to allow the HPLMN to update one or more of the following via NAS signalling:</w:t>
      </w:r>
    </w:p>
    <w:p w14:paraId="53E213CA" w14:textId="77777777" w:rsidR="00A92D69" w:rsidRDefault="00A92D69" w:rsidP="00A92D69">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231E0E64" w14:textId="77777777" w:rsidR="00A92D69" w:rsidRDefault="00A92D69" w:rsidP="00A92D69">
      <w:r>
        <w:t>b)</w:t>
      </w:r>
      <w:r>
        <w:tab/>
        <w:t>the SOR-CMCI; and</w:t>
      </w:r>
    </w:p>
    <w:p w14:paraId="531ADC48" w14:textId="77777777" w:rsidR="00A92D69" w:rsidRDefault="00A92D69" w:rsidP="00A92D69">
      <w:r>
        <w:t>c)</w:t>
      </w:r>
      <w:r>
        <w:tab/>
        <w:t>the SOR-SNPN-SI associated with the selected PLMN subscription in the ME.</w:t>
      </w:r>
    </w:p>
    <w:p w14:paraId="48819AB6" w14:textId="77777777" w:rsidR="00A92D69" w:rsidRDefault="00A92D69" w:rsidP="00A92D69">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F1908D1" w14:textId="77777777" w:rsidR="00A92D69" w:rsidRPr="004776AA" w:rsidRDefault="00A92D69" w:rsidP="00A92D69">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6E740573" w14:textId="77777777" w:rsidR="00A92D69" w:rsidRDefault="00A92D69" w:rsidP="00A92D69">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74021093" w14:textId="77777777" w:rsidR="00A92D69" w:rsidRDefault="00A92D69" w:rsidP="00A92D69">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0E42C4BA" w14:textId="77777777" w:rsidR="00A92D69" w:rsidRDefault="00A92D69" w:rsidP="00A92D69">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3281C7A6" w14:textId="77777777" w:rsidR="00A92D69" w:rsidRDefault="00A92D69" w:rsidP="00A92D69">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37D4E7FF" w14:textId="77777777" w:rsidR="00A92D69" w:rsidRDefault="00A92D69" w:rsidP="00A92D69">
      <w:pPr>
        <w:rPr>
          <w:noProof/>
        </w:rPr>
      </w:pPr>
      <w:r>
        <w:rPr>
          <w:noProof/>
        </w:rPr>
        <w:t xml:space="preserve">The following requirements are applicable for </w:t>
      </w:r>
      <w:r>
        <w:t xml:space="preserve">the </w:t>
      </w:r>
      <w:r>
        <w:rPr>
          <w:noProof/>
        </w:rPr>
        <w:t>SOR-CMCI:</w:t>
      </w:r>
    </w:p>
    <w:p w14:paraId="7DD5006B" w14:textId="77777777" w:rsidR="00A92D69" w:rsidRDefault="00A92D69" w:rsidP="00A92D69">
      <w:pPr>
        <w:pStyle w:val="B1"/>
      </w:pPr>
      <w:r>
        <w:t>-</w:t>
      </w:r>
      <w:r>
        <w:tab/>
        <w:t>The HPLMN may configure SOR-CMCI in the UE and may also send SOR-CMCI over N1 NAS signalling. The SOR-CMCI received over N1 NAS signalling has precedence over the SOR-CMCI configured in the UE.</w:t>
      </w:r>
    </w:p>
    <w:p w14:paraId="6F7E0074" w14:textId="77777777" w:rsidR="00A92D69" w:rsidRDefault="00A92D69" w:rsidP="00A92D69">
      <w:pPr>
        <w:pStyle w:val="NO"/>
        <w:rPr>
          <w:rFonts w:eastAsia="Yu Mincho"/>
          <w:lang w:val="x-none"/>
        </w:rPr>
      </w:pPr>
      <w:r>
        <w:lastRenderedPageBreak/>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FE45E72" w14:textId="77777777" w:rsidR="00A92D69" w:rsidRDefault="00A92D69" w:rsidP="00A92D69">
      <w:pPr>
        <w:pStyle w:val="B1"/>
      </w:pPr>
      <w:r>
        <w:t>-</w:t>
      </w:r>
      <w:r>
        <w:tab/>
        <w:t>The UE shall indicate ME's support for SOR-CMCI to the HPLMN.</w:t>
      </w:r>
    </w:p>
    <w:p w14:paraId="07082272" w14:textId="77777777" w:rsidR="00A92D69" w:rsidRDefault="00A92D69" w:rsidP="00A92D69">
      <w:pPr>
        <w:pStyle w:val="NO"/>
      </w:pPr>
      <w:r>
        <w:t>NOTE 4</w:t>
      </w:r>
      <w:r w:rsidRPr="00671744">
        <w:t>:</w:t>
      </w:r>
      <w:r w:rsidRPr="00671744">
        <w:tab/>
        <w:t>The HPLMN has the knowledge of the USIM's capabilities in supporting SOR-CMCI.</w:t>
      </w:r>
    </w:p>
    <w:p w14:paraId="5E1E1986" w14:textId="77777777" w:rsidR="00A92D69" w:rsidRDefault="00A92D69" w:rsidP="00A92D69">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43C606AA" w14:textId="77777777" w:rsidR="00A92D69" w:rsidRPr="00850C86" w:rsidRDefault="00A92D69" w:rsidP="00A92D69">
      <w:pPr>
        <w:pStyle w:val="B1"/>
      </w:pPr>
      <w:r>
        <w:t>-</w:t>
      </w:r>
      <w:r>
        <w:tab/>
        <w:t>The HPLMN may provision the SOR-CMCI in the UE over N1 NAS signalling. The UE shall store the configured SOR-CMCI in the non-volatile memory of the ME or in the USIM as described in clause C.4.</w:t>
      </w:r>
    </w:p>
    <w:p w14:paraId="1EFA918F" w14:textId="77777777" w:rsidR="00A92D69" w:rsidRDefault="00A92D69" w:rsidP="00A92D69">
      <w:pPr>
        <w:rPr>
          <w:noProof/>
        </w:rPr>
      </w:pPr>
      <w:r>
        <w:rPr>
          <w:noProof/>
        </w:rPr>
        <w:t xml:space="preserve">The following requirements are applicable for </w:t>
      </w:r>
      <w:r>
        <w:t xml:space="preserve">the </w:t>
      </w:r>
      <w:r>
        <w:rPr>
          <w:noProof/>
        </w:rPr>
        <w:t>SOR-SNPN-SI:</w:t>
      </w:r>
    </w:p>
    <w:p w14:paraId="0DAEE0B6" w14:textId="77777777" w:rsidR="00A92D69" w:rsidRDefault="00A92D69" w:rsidP="00A92D69">
      <w:pPr>
        <w:pStyle w:val="B1"/>
      </w:pPr>
      <w:r>
        <w:t>-</w:t>
      </w:r>
      <w:r>
        <w:tab/>
        <w:t>If the UE supports access to an SNPN using credentials from a credentials holder, the UE shall indicate ME's support for SOR-SNPN-SI to the HPLMN.</w:t>
      </w:r>
    </w:p>
    <w:p w14:paraId="08EF5DB8" w14:textId="77777777" w:rsidR="00A92D69" w:rsidRDefault="00A92D69" w:rsidP="00A92D69">
      <w:pPr>
        <w:rPr>
          <w:noProof/>
        </w:rPr>
      </w:pPr>
      <w:r w:rsidRPr="00B571F8">
        <w:t>In order to support various deployment scenarios,</w:t>
      </w:r>
      <w:r>
        <w:t xml:space="preserve"> the UDM </w:t>
      </w:r>
      <w:r>
        <w:rPr>
          <w:noProof/>
        </w:rPr>
        <w:t>may support:</w:t>
      </w:r>
    </w:p>
    <w:p w14:paraId="61EB06C7" w14:textId="77777777" w:rsidR="00A92D69" w:rsidRDefault="00A92D69" w:rsidP="00A92D69">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106FDD35" w14:textId="77777777" w:rsidR="00A92D69" w:rsidRDefault="00A92D69" w:rsidP="00A92D69">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2E85F6B9" w14:textId="77777777" w:rsidR="00A92D69" w:rsidRDefault="00A92D69" w:rsidP="00A92D69">
      <w:pPr>
        <w:pStyle w:val="B1"/>
      </w:pPr>
      <w:r>
        <w:t>-</w:t>
      </w:r>
      <w:r>
        <w:tab/>
        <w:t>obtaining a list of preferred PLMN/access technology combinations and SOR-CMCI, if any (if supported by the UDM and required by the HPLMN), or a secured packet from the SOR-AF; or</w:t>
      </w:r>
    </w:p>
    <w:p w14:paraId="6456E116" w14:textId="77777777" w:rsidR="00A92D69" w:rsidRDefault="00A92D69" w:rsidP="00A92D69">
      <w:pPr>
        <w:pStyle w:val="B1"/>
        <w:rPr>
          <w:noProof/>
        </w:rPr>
      </w:pPr>
      <w:r>
        <w:t>-</w:t>
      </w:r>
      <w:r>
        <w:tab/>
      </w:r>
      <w:r>
        <w:rPr>
          <w:noProof/>
        </w:rPr>
        <w:t>both of the above.</w:t>
      </w:r>
    </w:p>
    <w:p w14:paraId="7405E693" w14:textId="77777777" w:rsidR="00A92D69" w:rsidRDefault="00A92D69" w:rsidP="00A92D69">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216B9096" w14:textId="77777777" w:rsidR="00A92D69" w:rsidRDefault="00A92D69" w:rsidP="00A92D69">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28AC92E6" w14:textId="7C9C5A96" w:rsidR="006C6A35" w:rsidRDefault="006C6A35" w:rsidP="00A92D69">
      <w:pPr>
        <w:rPr>
          <w:ins w:id="3" w:author="Vishnu Preman" w:date="2023-02-15T14:48:00Z"/>
        </w:rPr>
      </w:pPr>
      <w:ins w:id="4" w:author="Vishnu Preman" w:date="2023-02-15T14:48:00Z">
        <w:r>
          <w:t xml:space="preserve">If the MS supports </w:t>
        </w:r>
      </w:ins>
      <w:ins w:id="5" w:author="Vishnu Preman" w:date="2023-02-17T15:21:00Z">
        <w:r w:rsidR="00EE294F">
          <w:t>signal level enhanced network selection</w:t>
        </w:r>
      </w:ins>
      <w:ins w:id="6" w:author="Vishnu Preman" w:date="2023-02-15T14:49:00Z">
        <w:r>
          <w:t xml:space="preserve"> and </w:t>
        </w:r>
      </w:ins>
      <w:ins w:id="7" w:author="Vishnu Preman" w:date="2023-02-17T15:21:00Z">
        <w:r w:rsidR="00EE294F">
          <w:t>"</w:t>
        </w:r>
        <w:r w:rsidR="00EE294F" w:rsidRPr="00EE03A8">
          <w:rPr>
            <w:iCs/>
          </w:rPr>
          <w:t>Operator controlled signal threshold per access technology</w:t>
        </w:r>
        <w:r w:rsidR="00EE294F">
          <w:t>"</w:t>
        </w:r>
        <w:r w:rsidR="00EE294F">
          <w:rPr>
            <w:lang w:eastAsia="ko-KR"/>
          </w:rPr>
          <w:t xml:space="preserve"> is </w:t>
        </w:r>
        <w:r w:rsidR="00EE294F">
          <w:rPr>
            <w:rFonts w:eastAsia="MS Mincho"/>
            <w:lang w:val="en-US" w:eastAsia="ja-JP"/>
          </w:rPr>
          <w:t xml:space="preserve">configured in </w:t>
        </w:r>
        <w:r w:rsidR="00EE294F">
          <w:rPr>
            <w:lang w:eastAsia="ko-KR"/>
          </w:rPr>
          <w:t>the USIM</w:t>
        </w:r>
      </w:ins>
      <w:ins w:id="8" w:author="Vishnu Preman" w:date="2023-02-15T14:48:00Z">
        <w:r>
          <w:t>, the UE shall select a VPLMN</w:t>
        </w:r>
      </w:ins>
      <w:ins w:id="9" w:author="Vishnu Preman" w:date="2023-02-15T14:49:00Z">
        <w:r>
          <w:t xml:space="preserve"> only</w:t>
        </w:r>
      </w:ins>
      <w:ins w:id="10" w:author="Vishnu Preman" w:date="2023-02-15T14:48:00Z">
        <w:r>
          <w:t xml:space="preserve"> if the signal quality</w:t>
        </w:r>
      </w:ins>
      <w:ins w:id="11" w:author="Vishnu Preman" w:date="2023-02-15T14:49:00Z">
        <w:r>
          <w:t xml:space="preserve"> of the VPLMN</w:t>
        </w:r>
      </w:ins>
      <w:ins w:id="12" w:author="Vishnu Preman" w:date="2023-02-15T14:48:00Z">
        <w:r>
          <w:t xml:space="preserve"> is equal to or higher than the </w:t>
        </w:r>
      </w:ins>
      <w:ins w:id="13" w:author="Vishnu Preman" w:date="2023-02-17T15:22:00Z">
        <w:r w:rsidR="00215E0E">
          <w:t>"</w:t>
        </w:r>
        <w:r w:rsidR="00215E0E" w:rsidRPr="00EE03A8">
          <w:rPr>
            <w:iCs/>
          </w:rPr>
          <w:t>Operator controlled signal threshold per access technology</w:t>
        </w:r>
        <w:r w:rsidR="00215E0E">
          <w:t>"</w:t>
        </w:r>
        <w:r w:rsidR="00215E0E">
          <w:rPr>
            <w:lang w:eastAsia="ko-KR"/>
          </w:rPr>
          <w:t xml:space="preserve"> is </w:t>
        </w:r>
        <w:r w:rsidR="00215E0E">
          <w:rPr>
            <w:rFonts w:eastAsia="MS Mincho"/>
            <w:lang w:val="en-US" w:eastAsia="ja-JP"/>
          </w:rPr>
          <w:t xml:space="preserve">configured in </w:t>
        </w:r>
        <w:r w:rsidR="00215E0E">
          <w:rPr>
            <w:lang w:eastAsia="ko-KR"/>
          </w:rPr>
          <w:t>the USIM</w:t>
        </w:r>
      </w:ins>
      <w:ins w:id="14" w:author="Vishnu Preman" w:date="2023-02-15T14:48:00Z">
        <w:r>
          <w:t>.</w:t>
        </w:r>
      </w:ins>
    </w:p>
    <w:p w14:paraId="369695A5" w14:textId="77777777" w:rsidR="00A92D69" w:rsidRDefault="00A92D69" w:rsidP="00A92D69">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49F7BBE6" w14:textId="77777777" w:rsidR="00A92D69" w:rsidRPr="00170395" w:rsidRDefault="00A92D69" w:rsidP="00A92D69">
      <w:r w:rsidRPr="00170395">
        <w:t>If:</w:t>
      </w:r>
    </w:p>
    <w:p w14:paraId="3FF0420B" w14:textId="77777777" w:rsidR="00A92D69" w:rsidRPr="00170395" w:rsidRDefault="00A92D69" w:rsidP="00A92D69">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7F227184" w14:textId="77777777" w:rsidR="00A92D69" w:rsidRPr="00170395" w:rsidRDefault="00A92D69" w:rsidP="00A92D69">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6769C6C4" w14:textId="77777777" w:rsidR="00A92D69" w:rsidRPr="00170395" w:rsidRDefault="00A92D69" w:rsidP="00A92D69">
      <w:pPr>
        <w:pStyle w:val="B1"/>
      </w:pPr>
      <w:r w:rsidRPr="00170395">
        <w:rPr>
          <w:noProof/>
        </w:rPr>
        <w:lastRenderedPageBreak/>
        <w:t>-</w:t>
      </w:r>
      <w:r w:rsidRPr="00170395">
        <w:rPr>
          <w:noProof/>
        </w:rPr>
        <w:tab/>
        <w:t xml:space="preserve">the current chosen VPLMN is not part of </w:t>
      </w:r>
      <w:r w:rsidRPr="00170395">
        <w:t>"User Controlled PLMN Selector with Access Technology" list; and</w:t>
      </w:r>
    </w:p>
    <w:p w14:paraId="5FFB4A1B" w14:textId="77777777" w:rsidR="00A92D69" w:rsidRPr="00170395" w:rsidRDefault="00A92D69" w:rsidP="00A92D69">
      <w:pPr>
        <w:pStyle w:val="B1"/>
      </w:pPr>
      <w:r w:rsidRPr="00170395">
        <w:t>-</w:t>
      </w:r>
      <w:r w:rsidRPr="00170395">
        <w:tab/>
        <w:t>the UE is not in manual mode of operation</w:t>
      </w:r>
      <w:r>
        <w:t>;</w:t>
      </w:r>
    </w:p>
    <w:p w14:paraId="4656E625" w14:textId="77777777" w:rsidR="00A92D69" w:rsidRPr="004776AA" w:rsidRDefault="00A92D69" w:rsidP="00A92D69">
      <w:r w:rsidRPr="00170395">
        <w:t xml:space="preserve">then the UE will perform PLMN selection with </w:t>
      </w:r>
      <w:r w:rsidRPr="00170395">
        <w:rPr>
          <w:noProof/>
        </w:rPr>
        <w:t>the current VPLMN considered as lowest priority</w:t>
      </w:r>
      <w:r w:rsidRPr="00170395">
        <w:t>.</w:t>
      </w:r>
    </w:p>
    <w:p w14:paraId="0EC7E858" w14:textId="77777777" w:rsidR="00A92D69" w:rsidRPr="00230AB9" w:rsidRDefault="00A92D69" w:rsidP="00A92D69">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262935B6" w14:textId="77777777" w:rsidR="00A92D69" w:rsidRDefault="00A92D69" w:rsidP="00A92D69">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15FE545F" w14:textId="77777777" w:rsidR="00A92D69" w:rsidRDefault="00A92D69" w:rsidP="00A92D69">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58F77E67" w14:textId="77777777" w:rsidR="00A92D69" w:rsidRPr="00230AB9" w:rsidRDefault="00A92D69" w:rsidP="00A92D69">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079D14D3" w14:textId="3E9131BE" w:rsidR="003E3703" w:rsidRDefault="003E3703" w:rsidP="003E3703"/>
    <w:p w14:paraId="662CF696" w14:textId="77777777" w:rsidR="004934A8" w:rsidRDefault="004934A8" w:rsidP="004934A8">
      <w:pPr>
        <w:pStyle w:val="CRCoverPage"/>
        <w:spacing w:after="0"/>
        <w:rPr>
          <w:noProof/>
          <w:sz w:val="8"/>
          <w:szCs w:val="8"/>
        </w:rPr>
      </w:pPr>
    </w:p>
    <w:p w14:paraId="65FCC942" w14:textId="39885C41" w:rsidR="004934A8" w:rsidRPr="00DF174F" w:rsidRDefault="004934A8" w:rsidP="004934A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2DC1D0FA" w14:textId="77777777" w:rsidR="004934A8" w:rsidRDefault="004934A8" w:rsidP="004934A8">
      <w:pPr>
        <w:pStyle w:val="CRCoverPage"/>
        <w:spacing w:after="0"/>
        <w:rPr>
          <w:noProof/>
          <w:sz w:val="8"/>
          <w:szCs w:val="8"/>
        </w:rPr>
      </w:pPr>
    </w:p>
    <w:p w14:paraId="7F7AE527" w14:textId="2728A591" w:rsidR="004934A8" w:rsidRPr="00DF174F" w:rsidRDefault="004934A8" w:rsidP="004934A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0B8A3CF" w14:textId="77777777" w:rsidR="004934A8" w:rsidRDefault="004934A8">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E3D26" w14:textId="77777777" w:rsidR="00A446A3" w:rsidRDefault="00A446A3">
      <w:r>
        <w:separator/>
      </w:r>
    </w:p>
  </w:endnote>
  <w:endnote w:type="continuationSeparator" w:id="0">
    <w:p w14:paraId="7141FF21" w14:textId="77777777" w:rsidR="00A446A3" w:rsidRDefault="00A44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2F2D2" w14:textId="77777777" w:rsidR="00A446A3" w:rsidRDefault="00A446A3">
      <w:r>
        <w:separator/>
      </w:r>
    </w:p>
  </w:footnote>
  <w:footnote w:type="continuationSeparator" w:id="0">
    <w:p w14:paraId="545D3040" w14:textId="77777777" w:rsidR="00A446A3" w:rsidRDefault="00A446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6C"/>
    <w:rsid w:val="00014A25"/>
    <w:rsid w:val="00014B7E"/>
    <w:rsid w:val="0001577E"/>
    <w:rsid w:val="00022E4A"/>
    <w:rsid w:val="000310FD"/>
    <w:rsid w:val="000327ED"/>
    <w:rsid w:val="00040E1C"/>
    <w:rsid w:val="000434B6"/>
    <w:rsid w:val="000551A9"/>
    <w:rsid w:val="00071021"/>
    <w:rsid w:val="00075E0C"/>
    <w:rsid w:val="00085127"/>
    <w:rsid w:val="0008601C"/>
    <w:rsid w:val="00087B09"/>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5F92"/>
    <w:rsid w:val="001A08B3"/>
    <w:rsid w:val="001A57D8"/>
    <w:rsid w:val="001A7B60"/>
    <w:rsid w:val="001B01CC"/>
    <w:rsid w:val="001B52F0"/>
    <w:rsid w:val="001B7A65"/>
    <w:rsid w:val="001C1D37"/>
    <w:rsid w:val="001C3A52"/>
    <w:rsid w:val="001E2F12"/>
    <w:rsid w:val="001E41F3"/>
    <w:rsid w:val="001F0FE5"/>
    <w:rsid w:val="001F253D"/>
    <w:rsid w:val="00202025"/>
    <w:rsid w:val="00212BC0"/>
    <w:rsid w:val="00215E0E"/>
    <w:rsid w:val="0021709A"/>
    <w:rsid w:val="00221A90"/>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2F3FE0"/>
    <w:rsid w:val="0030055B"/>
    <w:rsid w:val="00305409"/>
    <w:rsid w:val="00320944"/>
    <w:rsid w:val="003401AF"/>
    <w:rsid w:val="003433F8"/>
    <w:rsid w:val="00351C7F"/>
    <w:rsid w:val="00354D75"/>
    <w:rsid w:val="003609EF"/>
    <w:rsid w:val="0036231A"/>
    <w:rsid w:val="00363DF6"/>
    <w:rsid w:val="003674C0"/>
    <w:rsid w:val="00374DD4"/>
    <w:rsid w:val="00393057"/>
    <w:rsid w:val="003B05B7"/>
    <w:rsid w:val="003D2BF1"/>
    <w:rsid w:val="003E1A36"/>
    <w:rsid w:val="003E3703"/>
    <w:rsid w:val="003F60A3"/>
    <w:rsid w:val="003F7A50"/>
    <w:rsid w:val="004004EE"/>
    <w:rsid w:val="00410371"/>
    <w:rsid w:val="00420D5E"/>
    <w:rsid w:val="0042162C"/>
    <w:rsid w:val="00423B8F"/>
    <w:rsid w:val="004242F1"/>
    <w:rsid w:val="00426BBF"/>
    <w:rsid w:val="00446D74"/>
    <w:rsid w:val="00470697"/>
    <w:rsid w:val="00484AC7"/>
    <w:rsid w:val="004875FD"/>
    <w:rsid w:val="00490FA3"/>
    <w:rsid w:val="004934A8"/>
    <w:rsid w:val="004A1799"/>
    <w:rsid w:val="004A6835"/>
    <w:rsid w:val="004B75B7"/>
    <w:rsid w:val="004D67B6"/>
    <w:rsid w:val="004E1669"/>
    <w:rsid w:val="004E1D45"/>
    <w:rsid w:val="004E52E5"/>
    <w:rsid w:val="00502CC4"/>
    <w:rsid w:val="00506F91"/>
    <w:rsid w:val="00511036"/>
    <w:rsid w:val="0051339F"/>
    <w:rsid w:val="0051580D"/>
    <w:rsid w:val="005160C8"/>
    <w:rsid w:val="005171B0"/>
    <w:rsid w:val="005237D5"/>
    <w:rsid w:val="00535CBE"/>
    <w:rsid w:val="005364EA"/>
    <w:rsid w:val="005446D9"/>
    <w:rsid w:val="00547111"/>
    <w:rsid w:val="005507D7"/>
    <w:rsid w:val="005629DB"/>
    <w:rsid w:val="00570453"/>
    <w:rsid w:val="00576792"/>
    <w:rsid w:val="00580C65"/>
    <w:rsid w:val="005857DB"/>
    <w:rsid w:val="00592D74"/>
    <w:rsid w:val="005A389E"/>
    <w:rsid w:val="005A42B0"/>
    <w:rsid w:val="005B29B1"/>
    <w:rsid w:val="005B4A05"/>
    <w:rsid w:val="005B5F7A"/>
    <w:rsid w:val="005C3053"/>
    <w:rsid w:val="005C7DC4"/>
    <w:rsid w:val="005D6255"/>
    <w:rsid w:val="005E2C44"/>
    <w:rsid w:val="005E51F7"/>
    <w:rsid w:val="00610BCB"/>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C6A35"/>
    <w:rsid w:val="006D244C"/>
    <w:rsid w:val="006D5E52"/>
    <w:rsid w:val="006E21FB"/>
    <w:rsid w:val="006E552B"/>
    <w:rsid w:val="006F5692"/>
    <w:rsid w:val="00703E5C"/>
    <w:rsid w:val="0071284F"/>
    <w:rsid w:val="00727875"/>
    <w:rsid w:val="00733B5B"/>
    <w:rsid w:val="00743B28"/>
    <w:rsid w:val="00757A15"/>
    <w:rsid w:val="007658BE"/>
    <w:rsid w:val="007720E3"/>
    <w:rsid w:val="0078147D"/>
    <w:rsid w:val="00786876"/>
    <w:rsid w:val="00792342"/>
    <w:rsid w:val="007977A8"/>
    <w:rsid w:val="007B3377"/>
    <w:rsid w:val="007B512A"/>
    <w:rsid w:val="007C2097"/>
    <w:rsid w:val="007C2D7D"/>
    <w:rsid w:val="007D3DCB"/>
    <w:rsid w:val="007D4412"/>
    <w:rsid w:val="007D6A07"/>
    <w:rsid w:val="007D723C"/>
    <w:rsid w:val="007E53CF"/>
    <w:rsid w:val="007F2FEE"/>
    <w:rsid w:val="007F3C20"/>
    <w:rsid w:val="007F7259"/>
    <w:rsid w:val="008040A8"/>
    <w:rsid w:val="00810384"/>
    <w:rsid w:val="008279FA"/>
    <w:rsid w:val="00831607"/>
    <w:rsid w:val="008438B9"/>
    <w:rsid w:val="00844AAD"/>
    <w:rsid w:val="00852F0A"/>
    <w:rsid w:val="008626E7"/>
    <w:rsid w:val="008650D9"/>
    <w:rsid w:val="00870EE7"/>
    <w:rsid w:val="00880D52"/>
    <w:rsid w:val="008863B9"/>
    <w:rsid w:val="00887189"/>
    <w:rsid w:val="00893882"/>
    <w:rsid w:val="008A3D0D"/>
    <w:rsid w:val="008A45A6"/>
    <w:rsid w:val="008B59B1"/>
    <w:rsid w:val="008B70A3"/>
    <w:rsid w:val="008C5F95"/>
    <w:rsid w:val="008C7274"/>
    <w:rsid w:val="008D4700"/>
    <w:rsid w:val="008E4F12"/>
    <w:rsid w:val="008E6980"/>
    <w:rsid w:val="008F5DC1"/>
    <w:rsid w:val="008F686C"/>
    <w:rsid w:val="008F7B21"/>
    <w:rsid w:val="00907CC9"/>
    <w:rsid w:val="00907F14"/>
    <w:rsid w:val="009148DE"/>
    <w:rsid w:val="009164B2"/>
    <w:rsid w:val="00932EF4"/>
    <w:rsid w:val="00936A83"/>
    <w:rsid w:val="009419E5"/>
    <w:rsid w:val="00941BFE"/>
    <w:rsid w:val="00941E30"/>
    <w:rsid w:val="00943E14"/>
    <w:rsid w:val="009506B9"/>
    <w:rsid w:val="0097105A"/>
    <w:rsid w:val="009777D9"/>
    <w:rsid w:val="00991B88"/>
    <w:rsid w:val="009A12A5"/>
    <w:rsid w:val="009A3BC4"/>
    <w:rsid w:val="009A5753"/>
    <w:rsid w:val="009A579D"/>
    <w:rsid w:val="009A5DBB"/>
    <w:rsid w:val="009E3297"/>
    <w:rsid w:val="009E6C24"/>
    <w:rsid w:val="009F734F"/>
    <w:rsid w:val="00A0237F"/>
    <w:rsid w:val="00A246B6"/>
    <w:rsid w:val="00A3026C"/>
    <w:rsid w:val="00A31A4C"/>
    <w:rsid w:val="00A446A3"/>
    <w:rsid w:val="00A47E70"/>
    <w:rsid w:val="00A50CF0"/>
    <w:rsid w:val="00A542A2"/>
    <w:rsid w:val="00A71D7C"/>
    <w:rsid w:val="00A7456C"/>
    <w:rsid w:val="00A7671C"/>
    <w:rsid w:val="00A92D69"/>
    <w:rsid w:val="00A9575E"/>
    <w:rsid w:val="00AA2B10"/>
    <w:rsid w:val="00AA2CBC"/>
    <w:rsid w:val="00AC5820"/>
    <w:rsid w:val="00AD1CD8"/>
    <w:rsid w:val="00AE0236"/>
    <w:rsid w:val="00B15010"/>
    <w:rsid w:val="00B20C6E"/>
    <w:rsid w:val="00B214F3"/>
    <w:rsid w:val="00B22E49"/>
    <w:rsid w:val="00B258BB"/>
    <w:rsid w:val="00B30A7F"/>
    <w:rsid w:val="00B334E3"/>
    <w:rsid w:val="00B34971"/>
    <w:rsid w:val="00B37D1C"/>
    <w:rsid w:val="00B52725"/>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2B76"/>
    <w:rsid w:val="00BE70D2"/>
    <w:rsid w:val="00C04A06"/>
    <w:rsid w:val="00C06729"/>
    <w:rsid w:val="00C1322B"/>
    <w:rsid w:val="00C21EC0"/>
    <w:rsid w:val="00C22BC5"/>
    <w:rsid w:val="00C56B22"/>
    <w:rsid w:val="00C66BA2"/>
    <w:rsid w:val="00C72E61"/>
    <w:rsid w:val="00C73313"/>
    <w:rsid w:val="00C73DD2"/>
    <w:rsid w:val="00C75CB0"/>
    <w:rsid w:val="00C77794"/>
    <w:rsid w:val="00C85BD2"/>
    <w:rsid w:val="00C95985"/>
    <w:rsid w:val="00CA0927"/>
    <w:rsid w:val="00CA72FA"/>
    <w:rsid w:val="00CB4AAD"/>
    <w:rsid w:val="00CC5026"/>
    <w:rsid w:val="00CC68D0"/>
    <w:rsid w:val="00CD1B5D"/>
    <w:rsid w:val="00CD5DAA"/>
    <w:rsid w:val="00CE23AB"/>
    <w:rsid w:val="00CE4CD0"/>
    <w:rsid w:val="00CF30CC"/>
    <w:rsid w:val="00D005AC"/>
    <w:rsid w:val="00D03F9A"/>
    <w:rsid w:val="00D06BAD"/>
    <w:rsid w:val="00D06D51"/>
    <w:rsid w:val="00D06DC7"/>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0EE"/>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294F"/>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B8EE8-2338-4FA6-8E71-DEE6464BC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1742</TotalTime>
  <Pages>4</Pages>
  <Words>1768</Words>
  <Characters>10083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408</cp:revision>
  <cp:lastPrinted>1899-12-31T23:00:00Z</cp:lastPrinted>
  <dcterms:created xsi:type="dcterms:W3CDTF">2018-11-05T09:14:00Z</dcterms:created>
  <dcterms:modified xsi:type="dcterms:W3CDTF">2023-02-20T13:07:00Z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