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258BDE3"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172C2C">
        <w:rPr>
          <w:b/>
          <w:noProof/>
          <w:sz w:val="24"/>
        </w:rPr>
        <w:t>C1-230640</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9F51FBB" w:rsidR="001E41F3" w:rsidRDefault="00305409" w:rsidP="005629DB">
            <w:pPr>
              <w:pStyle w:val="CRCoverPage"/>
              <w:spacing w:after="0"/>
              <w:jc w:val="right"/>
              <w:rPr>
                <w:i/>
                <w:noProof/>
              </w:rPr>
            </w:pPr>
            <w:r>
              <w:rPr>
                <w:i/>
                <w:noProof/>
                <w:sz w:val="14"/>
              </w:rPr>
              <w:t>CR-Form-v</w:t>
            </w:r>
            <w:r w:rsidR="008863B9">
              <w:rPr>
                <w:i/>
                <w:noProof/>
                <w:sz w:val="14"/>
              </w:rPr>
              <w:t>12.</w:t>
            </w:r>
            <w:r w:rsidR="00BC4DC4">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7989ED" w:rsidR="001E41F3" w:rsidRPr="00410371" w:rsidRDefault="00172C2C" w:rsidP="00547111">
            <w:pPr>
              <w:pStyle w:val="CRCoverPage"/>
              <w:spacing w:after="0"/>
              <w:rPr>
                <w:noProof/>
              </w:rPr>
            </w:pPr>
            <w:r>
              <w:rPr>
                <w:noProof/>
              </w:rPr>
              <w:t>5136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6A78B5" w:rsidR="001E41F3" w:rsidRPr="00410371" w:rsidRDefault="000C7DDB">
            <w:pPr>
              <w:pStyle w:val="CRCoverPage"/>
              <w:spacing w:after="0"/>
              <w:jc w:val="center"/>
              <w:rPr>
                <w:noProof/>
                <w:sz w:val="28"/>
              </w:rPr>
            </w:pPr>
            <w:r>
              <w:rPr>
                <w:b/>
                <w:noProof/>
                <w:sz w:val="28"/>
              </w:rPr>
              <w:t>17</w:t>
            </w:r>
            <w:r w:rsidR="00FF4D7E">
              <w:rPr>
                <w:b/>
                <w:noProof/>
                <w:sz w:val="28"/>
              </w:rPr>
              <w:t>.</w:t>
            </w:r>
            <w:r>
              <w:rPr>
                <w:b/>
                <w:noProof/>
                <w:sz w:val="28"/>
              </w:rPr>
              <w:t>9</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1AE074" w:rsidR="001E41F3" w:rsidRDefault="005C5492">
            <w:pPr>
              <w:pStyle w:val="CRCoverPage"/>
              <w:spacing w:after="0"/>
              <w:ind w:left="100"/>
              <w:rPr>
                <w:noProof/>
              </w:rPr>
            </w:pPr>
            <w:r>
              <w:t xml:space="preserve">Sending registration complete message for DRX </w:t>
            </w:r>
            <w:proofErr w:type="spellStart"/>
            <w:r>
              <w:t>parametes</w:t>
            </w:r>
            <w:proofErr w:type="spellEnd"/>
            <w:r>
              <w:t xml:space="preserve">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A23D186" w:rsidR="00EB4CE4" w:rsidRDefault="005C5492"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6965DE" w:rsidR="00EB4CE4" w:rsidRDefault="00EB4CE4" w:rsidP="00EB4CE4">
            <w:pPr>
              <w:pStyle w:val="CRCoverPage"/>
              <w:spacing w:after="0"/>
              <w:ind w:left="100"/>
              <w:rPr>
                <w:noProof/>
              </w:rPr>
            </w:pPr>
            <w:r w:rsidRPr="007A5CEE">
              <w:rPr>
                <w:noProof/>
              </w:rPr>
              <w:t>Rel-1</w:t>
            </w:r>
            <w:r w:rsidR="005C5492">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E345E52"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C4DC4">
              <w:rPr>
                <w:i/>
                <w:noProof/>
                <w:sz w:val="18"/>
              </w:rPr>
              <w:t xml:space="preserve"> </w:t>
            </w:r>
            <w:r w:rsidR="00BC4DC4">
              <w:rPr>
                <w:i/>
                <w:noProof/>
                <w:sz w:val="18"/>
              </w:rPr>
              <w:br/>
              <w:t>Rel-19</w:t>
            </w:r>
            <w:r w:rsidR="00BC4DC4">
              <w:rPr>
                <w:i/>
                <w:noProof/>
                <w:sz w:val="18"/>
              </w:rPr>
              <w:tab/>
              <w:t>(Release 19</w:t>
            </w:r>
            <w:r w:rsidR="00BC4DC4">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4F35642C" w:rsidR="00B52725" w:rsidRDefault="005C5492" w:rsidP="00ED6348">
            <w:pPr>
              <w:pStyle w:val="CRCoverPage"/>
              <w:spacing w:after="0"/>
              <w:ind w:left="100"/>
              <w:rPr>
                <w:noProof/>
                <w:lang w:eastAsia="zh-CN"/>
              </w:rPr>
            </w:pPr>
            <w:r>
              <w:rPr>
                <w:noProof/>
                <w:lang w:eastAsia="zh-CN"/>
              </w:rPr>
              <w:t xml:space="preserve">It has been observed on the field that the UE miss paging due to a difference in DRX </w:t>
            </w:r>
            <w:r w:rsidR="00BD5939">
              <w:rPr>
                <w:noProof/>
                <w:lang w:eastAsia="zh-CN"/>
              </w:rPr>
              <w:t>cycle. NW was paging UE at the wrong time when the UE is in discontinuous mode. During analysys it was found that the UE and the NW were not in sync with the DRX cycle as both of them had 2 different values stored.</w:t>
            </w:r>
            <w:bookmarkStart w:id="1" w:name="_GoBack"/>
            <w:bookmarkEnd w:id="1"/>
            <w:r>
              <w:rPr>
                <w:noProof/>
                <w:lang w:eastAsia="zh-CN"/>
              </w:rPr>
              <w:t xml:space="preserve"> Reason is that the NW does not know if the DRX parameters are correctly received by the UE as there is no acknowledgement right now. </w:t>
            </w:r>
          </w:p>
          <w:p w14:paraId="0E61C764" w14:textId="77777777" w:rsidR="005C5492" w:rsidRDefault="005C5492" w:rsidP="00ED6348">
            <w:pPr>
              <w:pStyle w:val="CRCoverPage"/>
              <w:spacing w:after="0"/>
              <w:ind w:left="100"/>
              <w:rPr>
                <w:noProof/>
                <w:lang w:eastAsia="zh-CN"/>
              </w:rPr>
            </w:pPr>
          </w:p>
          <w:p w14:paraId="582AEEAA" w14:textId="2944B67A" w:rsidR="005C5492" w:rsidRDefault="005C5492" w:rsidP="00ED6348">
            <w:pPr>
              <w:pStyle w:val="CRCoverPage"/>
              <w:spacing w:after="0"/>
              <w:ind w:left="100"/>
              <w:rPr>
                <w:noProof/>
                <w:lang w:eastAsia="zh-CN"/>
              </w:rPr>
            </w:pPr>
            <w:r>
              <w:rPr>
                <w:noProof/>
                <w:lang w:eastAsia="zh-CN"/>
              </w:rPr>
              <w:t>It is proposed to send REGISTRATION COMPLETE message when the UE and NW negotiates DRX parameter.</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5C466" w14:textId="77777777"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with negotiated DRX parametes or extended negotiated DRX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35D03D93" w14:textId="6E708DC7" w:rsidR="00BA585E" w:rsidRPr="00BA585E" w:rsidRDefault="00BA585E" w:rsidP="00ED6348">
            <w:pPr>
              <w:pStyle w:val="CRCoverPage"/>
              <w:spacing w:after="0"/>
              <w:ind w:left="100"/>
              <w:rPr>
                <w:noProof/>
                <w:u w:val="single"/>
                <w:lang w:eastAsia="zh-CN"/>
              </w:rPr>
            </w:pPr>
            <w:r w:rsidRPr="00BA585E">
              <w:rPr>
                <w:noProof/>
                <w:u w:val="single"/>
                <w:lang w:eastAsia="zh-CN"/>
              </w:rPr>
              <w:t>Backward compatability analysis:-</w:t>
            </w:r>
          </w:p>
          <w:p w14:paraId="6EFBF251" w14:textId="77777777" w:rsidR="00BA585E" w:rsidRDefault="00BA585E" w:rsidP="00ED6348">
            <w:pPr>
              <w:pStyle w:val="CRCoverPage"/>
              <w:spacing w:after="0"/>
              <w:ind w:left="100"/>
              <w:rPr>
                <w:noProof/>
                <w:lang w:eastAsia="zh-CN"/>
              </w:rPr>
            </w:pPr>
          </w:p>
          <w:p w14:paraId="608F3B45" w14:textId="1E8DC40F" w:rsidR="00BA585E" w:rsidRDefault="00BA585E" w:rsidP="00ED6348">
            <w:pPr>
              <w:pStyle w:val="CRCoverPage"/>
              <w:spacing w:after="0"/>
              <w:ind w:left="100"/>
              <w:rPr>
                <w:noProof/>
                <w:lang w:eastAsia="zh-CN"/>
              </w:rPr>
            </w:pPr>
            <w:r>
              <w:rPr>
                <w:noProof/>
                <w:lang w:eastAsia="zh-CN"/>
              </w:rPr>
              <w:t>The changes are backward compatable as the NW always handle REGISTRATION COMPLETE message if received from the UE.</w:t>
            </w:r>
          </w:p>
          <w:p w14:paraId="76C0712C" w14:textId="4BB16073" w:rsidR="00BA585E" w:rsidRDefault="00BA585E" w:rsidP="00ED634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F039B3" w:rsidR="001E41F3" w:rsidRDefault="00BA585E">
            <w:pPr>
              <w:pStyle w:val="CRCoverPage"/>
              <w:spacing w:after="0"/>
              <w:ind w:left="100"/>
              <w:rPr>
                <w:noProof/>
                <w:lang w:eastAsia="zh-CN"/>
              </w:rPr>
            </w:pPr>
            <w:r>
              <w:rPr>
                <w:noProof/>
                <w:lang w:eastAsia="zh-CN"/>
              </w:rPr>
              <w:t>UE miss</w:t>
            </w:r>
            <w:r w:rsidR="008F540F">
              <w:rPr>
                <w:noProof/>
                <w:lang w:eastAsia="zh-CN"/>
              </w:rPr>
              <w:t>es</w:t>
            </w:r>
            <w:r>
              <w:rPr>
                <w:noProof/>
                <w:lang w:eastAsia="zh-CN"/>
              </w:rPr>
              <w:t xml:space="preserve"> paging</w:t>
            </w:r>
            <w:r w:rsidR="0077249D">
              <w:rPr>
                <w:noProof/>
                <w:lang w:eastAsia="zh-CN"/>
              </w:rPr>
              <w:t xml:space="preserve"> as the DRX cycle in the UE </w:t>
            </w:r>
            <w:r w:rsidR="001B2BC9">
              <w:rPr>
                <w:noProof/>
                <w:lang w:eastAsia="zh-CN"/>
              </w:rPr>
              <w:t>and the NW are not synchronized</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9129FB" w:rsidR="001E41F3" w:rsidRDefault="001D398A">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2FB8D51" w14:textId="77777777" w:rsidR="00616275" w:rsidRDefault="00616275" w:rsidP="00616275">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23901507"/>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3769591B" w14:textId="77777777" w:rsidR="00616275" w:rsidRDefault="00616275" w:rsidP="0061627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F8C443D" w14:textId="77777777" w:rsidR="00616275" w:rsidRDefault="00616275" w:rsidP="0061627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322B36D" w14:textId="77777777" w:rsidR="00616275" w:rsidRPr="00CC0C94" w:rsidRDefault="00616275" w:rsidP="0061627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4A1938" w14:textId="77777777" w:rsidR="00616275" w:rsidRPr="00CC0C94" w:rsidRDefault="00616275" w:rsidP="0061627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B62ACD" w14:textId="77777777" w:rsidR="00616275" w:rsidRDefault="00616275" w:rsidP="0061627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594A975" w14:textId="77777777" w:rsidR="00616275" w:rsidRDefault="00616275" w:rsidP="0061627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3359CB6" w14:textId="77777777" w:rsidR="00616275" w:rsidRDefault="00616275" w:rsidP="0061627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AC9B63A" w14:textId="77777777" w:rsidR="00616275" w:rsidRDefault="00616275" w:rsidP="0061627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760AD2E" w14:textId="77777777" w:rsidR="00616275" w:rsidRDefault="00616275" w:rsidP="0061627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E0B3F4" w14:textId="77777777" w:rsidR="00616275" w:rsidRDefault="00616275" w:rsidP="0061627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 xml:space="preserve">ACCEPT message. </w:t>
      </w:r>
      <w:r w:rsidRPr="003168A2">
        <w:lastRenderedPageBreak/>
        <w:t>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 xml:space="preserve">initial registration for </w:t>
      </w:r>
      <w:proofErr w:type="spellStart"/>
      <w:r w:rsidRPr="008C0E1B">
        <w:rPr>
          <w:lang w:eastAsia="zh-CN"/>
        </w:rPr>
        <w:t>onboarding</w:t>
      </w:r>
      <w:proofErr w:type="spellEnd"/>
      <w:r w:rsidRPr="008C0E1B">
        <w:rPr>
          <w:lang w:eastAsia="zh-CN"/>
        </w:rPr>
        <w:t xml:space="preserve">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1643CE2" w14:textId="77777777" w:rsidR="00616275" w:rsidRPr="00A01A68" w:rsidRDefault="00616275" w:rsidP="0061627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D806824" w14:textId="77777777" w:rsidR="00616275" w:rsidRDefault="00616275" w:rsidP="0061627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42282D33" w14:textId="77777777" w:rsidR="00616275" w:rsidRDefault="00616275" w:rsidP="0061627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A5ADB91" w14:textId="77777777" w:rsidR="00616275" w:rsidRDefault="00616275" w:rsidP="0061627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AA5FB94" w14:textId="77777777" w:rsidR="00616275" w:rsidRDefault="00616275" w:rsidP="0061627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B1358E" w14:textId="77777777" w:rsidR="00616275" w:rsidRDefault="00616275" w:rsidP="0061627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5606BCA" w14:textId="77777777" w:rsidR="00616275" w:rsidRDefault="00616275" w:rsidP="0061627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F14111B" w14:textId="77777777" w:rsidR="00616275" w:rsidRPr="00CC0C94" w:rsidRDefault="00616275" w:rsidP="0061627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E101DE" w14:textId="77777777" w:rsidR="00616275" w:rsidRDefault="00616275" w:rsidP="0061627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1158F2" w14:textId="77777777" w:rsidR="00616275" w:rsidRPr="00CC0C94" w:rsidRDefault="00616275" w:rsidP="0061627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28E17B4" w14:textId="77777777" w:rsidR="00616275" w:rsidRDefault="00616275" w:rsidP="0061627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0301B6C" w14:textId="77777777" w:rsidR="00616275" w:rsidRDefault="00616275" w:rsidP="0061627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098DF92" w14:textId="77777777" w:rsidR="00616275" w:rsidRDefault="00616275" w:rsidP="00616275">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3C595A4" w14:textId="77777777" w:rsidR="00616275" w:rsidRPr="00B11206" w:rsidRDefault="00616275" w:rsidP="0061627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0A97DB" w14:textId="77777777" w:rsidR="00616275" w:rsidRDefault="00616275" w:rsidP="0061627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770A03F" w14:textId="77777777" w:rsidR="00616275" w:rsidRDefault="00616275" w:rsidP="0061627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C07C1D" w14:textId="77777777" w:rsidR="00616275" w:rsidRDefault="00616275" w:rsidP="0061627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66153C" w14:textId="77777777" w:rsidR="00616275" w:rsidRDefault="00616275" w:rsidP="0061627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49A18B" w14:textId="77777777" w:rsidR="00616275" w:rsidRPr="008C0E61" w:rsidRDefault="00616275" w:rsidP="0061627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7C75059" w14:textId="77777777" w:rsidR="00616275" w:rsidRPr="008D17FF" w:rsidRDefault="00616275" w:rsidP="0061627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462541A" w14:textId="77777777" w:rsidR="00616275" w:rsidRPr="008D17FF" w:rsidRDefault="00616275" w:rsidP="0061627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B414742" w14:textId="77777777" w:rsidR="00616275" w:rsidRDefault="00616275" w:rsidP="0061627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2577256" w14:textId="77777777" w:rsidR="00616275" w:rsidRPr="00FE320E" w:rsidRDefault="00616275" w:rsidP="0061627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FCA3265" w14:textId="77777777" w:rsidR="00616275" w:rsidRDefault="00616275" w:rsidP="0061627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AFC2EC6" w14:textId="77777777" w:rsidR="00616275" w:rsidRDefault="00616275" w:rsidP="0061627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79B32DA" w14:textId="77777777" w:rsidR="00616275" w:rsidRDefault="00616275" w:rsidP="0061627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7FAB5A0" w14:textId="77777777" w:rsidR="00616275" w:rsidRDefault="00616275" w:rsidP="0061627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16B28F" w14:textId="77777777" w:rsidR="00616275" w:rsidRDefault="00616275" w:rsidP="00616275">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49CD0678" w14:textId="77777777" w:rsidR="00616275" w:rsidRPr="00CC0C94" w:rsidRDefault="00616275" w:rsidP="0061627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97E005C" w14:textId="77777777" w:rsidR="00616275" w:rsidRPr="00CC0C94" w:rsidRDefault="00616275" w:rsidP="0061627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1E0B04C" w14:textId="77777777" w:rsidR="00616275" w:rsidRPr="00CC0C94" w:rsidRDefault="00616275" w:rsidP="00616275">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33D83C83" w14:textId="77777777" w:rsidR="00616275" w:rsidRDefault="00616275" w:rsidP="00616275">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9962C75" w14:textId="77777777" w:rsidR="00616275" w:rsidRDefault="00616275" w:rsidP="0061627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344730" w14:textId="77777777" w:rsidR="00616275" w:rsidRDefault="00616275" w:rsidP="0061627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D9BEF9B" w14:textId="77777777" w:rsidR="00616275" w:rsidRDefault="00616275" w:rsidP="00616275">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243C7C0" w14:textId="77777777" w:rsidR="00616275" w:rsidRDefault="00616275" w:rsidP="0061627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5304AB" w14:textId="77777777" w:rsidR="00616275" w:rsidRDefault="00616275" w:rsidP="00616275">
      <w:r>
        <w:t>If:</w:t>
      </w:r>
    </w:p>
    <w:p w14:paraId="44E6C786" w14:textId="77777777" w:rsidR="00616275" w:rsidRDefault="00616275" w:rsidP="0061627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4812A62" w14:textId="77777777" w:rsidR="00616275" w:rsidRDefault="00616275" w:rsidP="0061627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A43CF1D" w14:textId="77777777" w:rsidR="00616275" w:rsidRDefault="00616275" w:rsidP="00616275">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66D5963" w14:textId="77777777" w:rsidR="00616275" w:rsidRPr="00E3109B" w:rsidRDefault="00616275" w:rsidP="00616275">
      <w:r w:rsidRPr="00E3109B">
        <w:t xml:space="preserve">If the UE has included the </w:t>
      </w:r>
      <w:r>
        <w:t>s</w:t>
      </w:r>
      <w:r w:rsidRPr="00E3109B">
        <w:t>ervice-level device ID set to the CAA-level UAV ID in the Service-level-AA container IE of the REGISTRATION REQUEST message, and if:</w:t>
      </w:r>
    </w:p>
    <w:p w14:paraId="4C0AFA3D"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C2ED6BE"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0BF11609" w14:textId="77777777" w:rsidR="00616275" w:rsidRPr="00E3109B" w:rsidRDefault="00616275" w:rsidP="00616275">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3AE71709"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4E6B7DD9" w14:textId="77777777" w:rsidR="00616275" w:rsidRDefault="00616275" w:rsidP="00616275">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0CC7D5E9" w14:textId="77777777" w:rsidR="00616275" w:rsidRPr="00E3109B" w:rsidRDefault="00616275" w:rsidP="00616275">
      <w:r w:rsidRPr="00E3109B">
        <w:t xml:space="preserve">If the UE has included the </w:t>
      </w:r>
      <w:r>
        <w:t>s</w:t>
      </w:r>
      <w:r w:rsidRPr="00E3109B">
        <w:t>ervice-level device ID set to the CAA-level UAV ID in the Service-level-AA container IE of the REGISTRATION REQUEST message, and if:</w:t>
      </w:r>
    </w:p>
    <w:p w14:paraId="69660A95"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0AB0E626"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F7A087C" w14:textId="77777777" w:rsidR="00616275" w:rsidRPr="00E3109B" w:rsidRDefault="00616275" w:rsidP="00616275">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7A45E3B" w14:textId="77777777" w:rsidR="00616275" w:rsidRPr="00E3109B" w:rsidRDefault="00616275" w:rsidP="00616275">
      <w:proofErr w:type="gramStart"/>
      <w:r>
        <w:lastRenderedPageBreak/>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7BFC777" w14:textId="77777777" w:rsidR="00616275" w:rsidRDefault="00616275" w:rsidP="0061627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353E563" w14:textId="77777777" w:rsidR="00616275" w:rsidRDefault="00616275" w:rsidP="006162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493F9E8" w14:textId="77777777" w:rsidR="00616275" w:rsidRDefault="00616275" w:rsidP="006162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E7052F" w14:textId="77777777" w:rsidR="00616275" w:rsidRDefault="00616275" w:rsidP="006162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8BEB5FD" w14:textId="77777777" w:rsidR="00616275" w:rsidRPr="004C2DA5" w:rsidRDefault="00616275" w:rsidP="0061627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758838D" w14:textId="77777777" w:rsidR="00616275" w:rsidRPr="000643B9" w:rsidRDefault="00616275" w:rsidP="00616275">
      <w:bookmarkStart w:id="10"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9BB8D7D" w14:textId="77777777" w:rsidR="00616275" w:rsidRPr="000643B9" w:rsidRDefault="00616275" w:rsidP="00616275">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2B2FE960" w14:textId="77777777" w:rsidR="00616275" w:rsidRPr="000643B9" w:rsidRDefault="00616275" w:rsidP="00616275">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6818D02E" w14:textId="77777777" w:rsidR="00616275" w:rsidRPr="000643B9" w:rsidRDefault="00616275" w:rsidP="00616275">
      <w:pPr>
        <w:pStyle w:val="B1"/>
      </w:pPr>
      <w:r w:rsidRPr="000643B9">
        <w:t>c)</w:t>
      </w:r>
      <w:r w:rsidRPr="000643B9">
        <w:tab/>
      </w:r>
      <w:proofErr w:type="gramStart"/>
      <w:r w:rsidRPr="000643B9">
        <w:t>both</w:t>
      </w:r>
      <w:proofErr w:type="gramEnd"/>
      <w:r w:rsidRPr="000643B9">
        <w:t>;</w:t>
      </w:r>
    </w:p>
    <w:p w14:paraId="1AF7596B" w14:textId="77777777" w:rsidR="00616275" w:rsidRPr="000643B9" w:rsidRDefault="00616275" w:rsidP="00616275">
      <w:proofErr w:type="gramStart"/>
      <w:r w:rsidRPr="000643B9">
        <w:t>in</w:t>
      </w:r>
      <w:proofErr w:type="gramEnd"/>
      <w:r w:rsidRPr="000643B9">
        <w:t xml:space="preserve"> the REGISTRATION ACCEPT message.</w:t>
      </w:r>
    </w:p>
    <w:bookmarkEnd w:id="10"/>
    <w:p w14:paraId="1E2E1625" w14:textId="77777777" w:rsidR="00616275" w:rsidRPr="00CE209F" w:rsidRDefault="00616275" w:rsidP="00616275">
      <w:pPr>
        <w:pStyle w:val="NO"/>
      </w:pPr>
      <w:r w:rsidRPr="00434035">
        <w:t>NOTE</w:t>
      </w:r>
      <w:r>
        <w:t> 9</w:t>
      </w:r>
      <w:r w:rsidRPr="00434035">
        <w:t>:</w:t>
      </w:r>
      <w:r>
        <w:tab/>
        <w:t>Void</w:t>
      </w:r>
      <w:r w:rsidRPr="00434035">
        <w:t>.</w:t>
      </w:r>
    </w:p>
    <w:p w14:paraId="69144CBA" w14:textId="77777777" w:rsidR="00616275" w:rsidRPr="004A5232" w:rsidRDefault="00616275" w:rsidP="00616275">
      <w:r>
        <w:t>Upon receipt of the REGISTRATION ACCEPT message,</w:t>
      </w:r>
      <w:r w:rsidRPr="001A1965">
        <w:t xml:space="preserve"> the UE shall reset the registration attempt counter, enter state 5GMM-REGISTERED and set the 5GS update status to 5U1 UPDATED.</w:t>
      </w:r>
    </w:p>
    <w:p w14:paraId="4AD059C1" w14:textId="77777777" w:rsidR="00616275" w:rsidRPr="004A5232" w:rsidRDefault="00616275" w:rsidP="0061627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6102751" w14:textId="77777777" w:rsidR="00616275" w:rsidRPr="004A5232" w:rsidRDefault="00616275" w:rsidP="0061627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4C11EFA" w14:textId="77777777" w:rsidR="00616275" w:rsidRDefault="00616275" w:rsidP="0061627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FCE1A6A" w14:textId="77777777" w:rsidR="00616275" w:rsidRDefault="00616275" w:rsidP="00616275">
      <w:r>
        <w:t>If the REGISTRATION ACCEPT message include a T3324 value IE, the UE shall use the value in the T3324 value IE as active timer (T3324).</w:t>
      </w:r>
    </w:p>
    <w:p w14:paraId="40D813D3" w14:textId="77777777" w:rsidR="00616275" w:rsidRPr="004A5232" w:rsidRDefault="00616275" w:rsidP="0061627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7D4BC9" w14:textId="77777777" w:rsidR="00616275" w:rsidRPr="007B0AEB" w:rsidRDefault="00616275" w:rsidP="0061627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w:t>
      </w:r>
      <w:r>
        <w:lastRenderedPageBreak/>
        <w:t>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D13876" w14:textId="77777777" w:rsidR="00616275" w:rsidRPr="00F54DF6" w:rsidRDefault="00616275" w:rsidP="0061627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E6FC38F" w14:textId="77777777" w:rsidR="00616275" w:rsidRDefault="00616275" w:rsidP="0061627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AE23BC" w14:textId="77777777" w:rsidR="00616275" w:rsidRPr="000759DA" w:rsidRDefault="00616275" w:rsidP="00616275">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39DB485" w14:textId="77777777" w:rsidR="00616275" w:rsidRPr="002E3061" w:rsidRDefault="00616275" w:rsidP="0061627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4232842" w14:textId="77777777" w:rsidR="00616275" w:rsidRDefault="00616275" w:rsidP="0061627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3CC52EF" w14:textId="77777777" w:rsidR="00616275" w:rsidRPr="004C2DA5" w:rsidRDefault="00616275" w:rsidP="0061627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963E1D" w14:textId="77777777" w:rsidR="00616275" w:rsidRDefault="00616275" w:rsidP="0061627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D9CD95" w14:textId="77777777" w:rsidR="00616275" w:rsidRDefault="00616275" w:rsidP="0061627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B087F2" w14:textId="77777777" w:rsidR="00616275" w:rsidRPr="008E342A" w:rsidRDefault="00616275" w:rsidP="0061627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35C3F4F" w14:textId="77777777" w:rsidR="00616275" w:rsidRPr="008E342A" w:rsidRDefault="00616275" w:rsidP="0061627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F57EDB" w14:textId="77777777" w:rsidR="00616275" w:rsidRPr="008E342A" w:rsidRDefault="00616275" w:rsidP="0061627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108A81" w14:textId="77777777" w:rsidR="00616275" w:rsidRPr="008E342A" w:rsidRDefault="00616275" w:rsidP="00616275">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A9E1C8D" w14:textId="77777777" w:rsidR="00616275" w:rsidRPr="008E342A" w:rsidRDefault="00616275" w:rsidP="0061627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BA3512" w14:textId="77777777" w:rsidR="00616275" w:rsidRPr="008E342A" w:rsidRDefault="00616275" w:rsidP="0061627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892EA4D" w14:textId="77777777" w:rsidR="00616275" w:rsidRPr="008E342A" w:rsidRDefault="00616275" w:rsidP="00616275">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336211" w14:textId="77777777" w:rsidR="00616275" w:rsidRPr="008E342A" w:rsidRDefault="00616275" w:rsidP="00616275">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45F4B4" w14:textId="77777777" w:rsidR="00616275" w:rsidRPr="008E342A" w:rsidRDefault="00616275" w:rsidP="0061627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BC95EA8" w14:textId="77777777" w:rsidR="00616275" w:rsidRPr="00310A16" w:rsidRDefault="00616275" w:rsidP="0061627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410E86" w14:textId="77777777" w:rsidR="00616275" w:rsidRPr="00470E32" w:rsidRDefault="00616275" w:rsidP="0061627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D70D0F" w14:textId="77777777" w:rsidR="00616275" w:rsidRDefault="00616275" w:rsidP="00616275">
      <w:pPr>
        <w:rPr>
          <w:ins w:id="11" w:author="Vishnu Preman" w:date="2023-02-17T10:48:00Z"/>
        </w:rPr>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2CE35A" w14:textId="2E3C00D8" w:rsidR="000C65A2" w:rsidRPr="00470E32" w:rsidRDefault="000C65A2" w:rsidP="00616275">
      <w:ins w:id="12" w:author="Vishnu Preman" w:date="2023-02-17T10:48:00Z">
        <w:r w:rsidRPr="00470E32">
          <w:t>If the REGISTRATION ACCEPT message contain</w:t>
        </w:r>
        <w:r>
          <w:t xml:space="preserve">s the </w:t>
        </w:r>
      </w:ins>
      <w:ins w:id="13" w:author="Vishnu Preman" w:date="2023-02-17T10:50:00Z">
        <w:r>
          <w:t>Negotiated DRX parameter</w:t>
        </w:r>
        <w:r>
          <w:rPr>
            <w:rFonts w:hint="eastAsia"/>
            <w:lang w:eastAsia="zh-CN"/>
          </w:rPr>
          <w:t>s</w:t>
        </w:r>
        <w:r>
          <w:t xml:space="preserve"> </w:t>
        </w:r>
        <w:r>
          <w:rPr>
            <w:rFonts w:hint="eastAsia"/>
            <w:lang w:eastAsia="zh-CN"/>
          </w:rPr>
          <w:t xml:space="preserve">IE </w:t>
        </w:r>
      </w:ins>
      <w:ins w:id="14" w:author="Vishnu Preman" w:date="2023-02-17T10:48:00Z">
        <w:r>
          <w:t xml:space="preserve">or the </w:t>
        </w:r>
      </w:ins>
      <w:ins w:id="15" w:author="Vishnu Preman" w:date="2023-02-17T10:50:00Z">
        <w:r>
          <w:t>Negotiated extended DRX parameter</w:t>
        </w:r>
        <w:r>
          <w:rPr>
            <w:rFonts w:hint="eastAsia"/>
            <w:lang w:eastAsia="zh-CN"/>
          </w:rPr>
          <w:t>s</w:t>
        </w:r>
        <w:r>
          <w:t xml:space="preserve"> </w:t>
        </w:r>
        <w:r>
          <w:rPr>
            <w:rFonts w:hint="eastAsia"/>
            <w:lang w:eastAsia="zh-CN"/>
          </w:rPr>
          <w:t>IE</w:t>
        </w:r>
      </w:ins>
      <w:ins w:id="16" w:author="Vishnu Preman" w:date="2023-02-17T10:48:00Z">
        <w:r w:rsidRPr="00470E32">
          <w:t xml:space="preserve">, the UE shall return a REGISTRATION COMPLETE message to the AMF to </w:t>
        </w:r>
        <w:r w:rsidRPr="008D17FF">
          <w:t xml:space="preserve">acknowledge </w:t>
        </w:r>
        <w:r w:rsidRPr="005D48B9">
          <w:t>reception of the</w:t>
        </w:r>
        <w:r>
          <w:t xml:space="preserve"> </w:t>
        </w:r>
      </w:ins>
      <w:ins w:id="17" w:author="Vishnu Preman" w:date="2023-02-17T10:52:00Z">
        <w:r w:rsidR="003654D3">
          <w:t>Negotiated DRX parameter</w:t>
        </w:r>
        <w:r w:rsidR="003654D3">
          <w:rPr>
            <w:rFonts w:hint="eastAsia"/>
            <w:lang w:eastAsia="zh-CN"/>
          </w:rPr>
          <w:t>s</w:t>
        </w:r>
        <w:r w:rsidR="003654D3">
          <w:t xml:space="preserve"> </w:t>
        </w:r>
        <w:r w:rsidR="003654D3">
          <w:rPr>
            <w:rFonts w:hint="eastAsia"/>
            <w:lang w:eastAsia="zh-CN"/>
          </w:rPr>
          <w:t xml:space="preserve">IE </w:t>
        </w:r>
      </w:ins>
      <w:ins w:id="18" w:author="Vishnu Preman" w:date="2023-02-17T10:48:00Z">
        <w:r>
          <w:t xml:space="preserve">or the </w:t>
        </w:r>
      </w:ins>
      <w:ins w:id="19" w:author="Vishnu Preman" w:date="2023-02-17T10:53:00Z">
        <w:r w:rsidR="003654D3">
          <w:t>Negotiated extended DRX parameter</w:t>
        </w:r>
        <w:r w:rsidR="003654D3">
          <w:rPr>
            <w:rFonts w:hint="eastAsia"/>
            <w:lang w:eastAsia="zh-CN"/>
          </w:rPr>
          <w:t>s</w:t>
        </w:r>
        <w:r w:rsidR="003654D3">
          <w:t xml:space="preserve"> </w:t>
        </w:r>
        <w:r w:rsidR="003654D3">
          <w:rPr>
            <w:rFonts w:hint="eastAsia"/>
            <w:lang w:eastAsia="zh-CN"/>
          </w:rPr>
          <w:t>IE</w:t>
        </w:r>
      </w:ins>
      <w:ins w:id="20" w:author="Vishnu Preman" w:date="2023-02-17T10:48:00Z">
        <w:r w:rsidRPr="00470E32">
          <w:t>.</w:t>
        </w:r>
      </w:ins>
    </w:p>
    <w:p w14:paraId="661CE53E" w14:textId="77777777" w:rsidR="00616275" w:rsidRPr="007B0AEB" w:rsidRDefault="00616275" w:rsidP="0061627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D9371D5" w14:textId="77777777" w:rsidR="00616275" w:rsidRDefault="00616275" w:rsidP="0061627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C82F151" w14:textId="77777777" w:rsidR="00616275" w:rsidRDefault="00616275" w:rsidP="0061627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6706A7E" w14:textId="77777777" w:rsidR="00616275" w:rsidRDefault="00616275" w:rsidP="00616275">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B25B37" w14:textId="77777777" w:rsidR="00616275" w:rsidRDefault="00616275" w:rsidP="00616275">
      <w:r>
        <w:t>If:</w:t>
      </w:r>
    </w:p>
    <w:p w14:paraId="3261EEA0" w14:textId="77777777" w:rsidR="00616275" w:rsidRDefault="00616275" w:rsidP="00616275">
      <w:pPr>
        <w:pStyle w:val="B1"/>
      </w:pPr>
      <w:r>
        <w:t>a)</w:t>
      </w:r>
      <w:r>
        <w:tab/>
      </w:r>
      <w:proofErr w:type="gramStart"/>
      <w:r>
        <w:t>the</w:t>
      </w:r>
      <w:proofErr w:type="gramEnd"/>
      <w:r>
        <w:t xml:space="preserve"> SMSF selection in the AMF is not successful;</w:t>
      </w:r>
    </w:p>
    <w:p w14:paraId="720C38F4" w14:textId="77777777" w:rsidR="00616275" w:rsidRDefault="00616275" w:rsidP="00616275">
      <w:pPr>
        <w:pStyle w:val="B1"/>
      </w:pPr>
      <w:r>
        <w:t>b)</w:t>
      </w:r>
      <w:r>
        <w:tab/>
      </w:r>
      <w:proofErr w:type="gramStart"/>
      <w:r>
        <w:t>the</w:t>
      </w:r>
      <w:proofErr w:type="gramEnd"/>
      <w:r>
        <w:t xml:space="preserve"> SMS activation via the SMSF is not successful;</w:t>
      </w:r>
    </w:p>
    <w:p w14:paraId="59F1EEC3" w14:textId="77777777" w:rsidR="00616275" w:rsidRDefault="00616275" w:rsidP="00616275">
      <w:pPr>
        <w:pStyle w:val="B1"/>
      </w:pPr>
      <w:r>
        <w:t>c)</w:t>
      </w:r>
      <w:r>
        <w:tab/>
      </w:r>
      <w:proofErr w:type="gramStart"/>
      <w:r>
        <w:t>the</w:t>
      </w:r>
      <w:proofErr w:type="gramEnd"/>
      <w:r>
        <w:t xml:space="preserve"> AMF does not allow the use of SMS over NAS;</w:t>
      </w:r>
    </w:p>
    <w:p w14:paraId="31618E13" w14:textId="77777777" w:rsidR="00616275" w:rsidRDefault="00616275" w:rsidP="00616275">
      <w:pPr>
        <w:pStyle w:val="B1"/>
      </w:pPr>
      <w:r>
        <w:t>d)</w:t>
      </w:r>
      <w:r>
        <w:tab/>
        <w:t>the SMS requested bit of the 5GS update type IE was set to "SMS over NAS not supported" in the REGISTRATION REQUEST message; or</w:t>
      </w:r>
    </w:p>
    <w:p w14:paraId="06944393" w14:textId="77777777" w:rsidR="00616275" w:rsidRDefault="00616275" w:rsidP="00616275">
      <w:pPr>
        <w:pStyle w:val="B1"/>
      </w:pPr>
      <w:r>
        <w:t>e)</w:t>
      </w:r>
      <w:r>
        <w:tab/>
      </w:r>
      <w:proofErr w:type="gramStart"/>
      <w:r>
        <w:t>the</w:t>
      </w:r>
      <w:proofErr w:type="gramEnd"/>
      <w:r>
        <w:t xml:space="preserve"> 5GS update type IE was not included in the REGISTRATION REQUEST message;</w:t>
      </w:r>
    </w:p>
    <w:p w14:paraId="00F11B9F" w14:textId="77777777" w:rsidR="00616275" w:rsidRDefault="00616275" w:rsidP="00616275">
      <w:proofErr w:type="gramStart"/>
      <w:r>
        <w:t>then</w:t>
      </w:r>
      <w:proofErr w:type="gramEnd"/>
      <w:r>
        <w:t xml:space="preserve"> the AMF shall set the SMS allowed bit of the 5GS registration result IE to "SMS over NAS not allowed" in the REGISTRATION ACCEPT message.</w:t>
      </w:r>
    </w:p>
    <w:p w14:paraId="3CBD6599" w14:textId="77777777" w:rsidR="00616275" w:rsidRDefault="00616275" w:rsidP="0061627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EF7952" w14:textId="77777777" w:rsidR="00616275" w:rsidRDefault="00616275" w:rsidP="00616275">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60E22D2" w14:textId="77777777" w:rsidR="00616275" w:rsidRDefault="00616275" w:rsidP="00616275">
      <w:pPr>
        <w:pStyle w:val="B1"/>
      </w:pPr>
      <w:r>
        <w:t>a)</w:t>
      </w:r>
      <w:r>
        <w:tab/>
        <w:t>"3GPP access", the UE:</w:t>
      </w:r>
    </w:p>
    <w:p w14:paraId="075A9893" w14:textId="77777777" w:rsidR="00616275" w:rsidRDefault="00616275" w:rsidP="00616275">
      <w:pPr>
        <w:pStyle w:val="B2"/>
      </w:pPr>
      <w:r>
        <w:t>-</w:t>
      </w:r>
      <w:r>
        <w:tab/>
        <w:t>shall consider itself as being registered to 3GPP access; and</w:t>
      </w:r>
    </w:p>
    <w:p w14:paraId="399C016A" w14:textId="77777777" w:rsidR="00616275" w:rsidRDefault="00616275" w:rsidP="0061627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0EF1A52" w14:textId="77777777" w:rsidR="00616275" w:rsidRDefault="00616275" w:rsidP="00616275">
      <w:pPr>
        <w:pStyle w:val="B1"/>
      </w:pPr>
      <w:r>
        <w:t>b)</w:t>
      </w:r>
      <w:r>
        <w:tab/>
        <w:t>"N</w:t>
      </w:r>
      <w:r w:rsidRPr="00470D7A">
        <w:t>on-3GPP access</w:t>
      </w:r>
      <w:r>
        <w:t>", the UE:</w:t>
      </w:r>
    </w:p>
    <w:p w14:paraId="5FD19B52" w14:textId="77777777" w:rsidR="00616275" w:rsidRDefault="00616275" w:rsidP="00616275">
      <w:pPr>
        <w:pStyle w:val="B2"/>
      </w:pPr>
      <w:r>
        <w:t>-</w:t>
      </w:r>
      <w:r>
        <w:tab/>
        <w:t>shall consider itself as being registered to n</w:t>
      </w:r>
      <w:r w:rsidRPr="00470D7A">
        <w:t>on-</w:t>
      </w:r>
      <w:r>
        <w:t>3GPP access; and</w:t>
      </w:r>
    </w:p>
    <w:p w14:paraId="07408956" w14:textId="77777777" w:rsidR="00616275" w:rsidRDefault="00616275" w:rsidP="0061627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E154F9" w14:textId="77777777" w:rsidR="00616275" w:rsidRDefault="00616275" w:rsidP="0061627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C85BF28" w14:textId="77777777" w:rsidR="00616275" w:rsidRDefault="00616275" w:rsidP="00616275">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42032E2F" w14:textId="77777777" w:rsidR="00616275" w:rsidRDefault="00616275" w:rsidP="0061627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F0F93F3" w14:textId="77777777" w:rsidR="00616275" w:rsidRDefault="00616275" w:rsidP="0061627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AB80B5" w14:textId="77777777" w:rsidR="00616275" w:rsidRDefault="00616275" w:rsidP="0061627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57578C5" w14:textId="77777777" w:rsidR="00616275" w:rsidRPr="002E24BF" w:rsidRDefault="00616275" w:rsidP="0061627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6A6EF50" w14:textId="77777777" w:rsidR="00616275" w:rsidRDefault="00616275" w:rsidP="00616275">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D37B06C" w14:textId="77777777" w:rsidR="00616275" w:rsidRDefault="00616275" w:rsidP="0061627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C77E957" w14:textId="77777777" w:rsidR="00616275" w:rsidRPr="00B36F7E" w:rsidRDefault="00616275" w:rsidP="0061627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3F7ABC" w14:textId="77777777" w:rsidR="00616275" w:rsidRPr="00B36F7E" w:rsidRDefault="00616275" w:rsidP="00616275">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15446C1" w14:textId="77777777" w:rsidR="00616275" w:rsidRDefault="00616275" w:rsidP="00616275">
      <w:pPr>
        <w:pStyle w:val="B2"/>
      </w:pPr>
      <w:r>
        <w:t>1)</w:t>
      </w:r>
      <w:r>
        <w:tab/>
      </w:r>
      <w:proofErr w:type="gramStart"/>
      <w:r>
        <w:t>which</w:t>
      </w:r>
      <w:proofErr w:type="gramEnd"/>
      <w:r>
        <w:t xml:space="preserve"> are not subject to network slice-specific authentication and authorization and are allowed by the AMF; or</w:t>
      </w:r>
    </w:p>
    <w:p w14:paraId="692B2663" w14:textId="77777777" w:rsidR="00616275" w:rsidRDefault="00616275" w:rsidP="00616275">
      <w:pPr>
        <w:pStyle w:val="B2"/>
      </w:pPr>
      <w:r>
        <w:t>2)</w:t>
      </w:r>
      <w:r>
        <w:tab/>
      </w:r>
      <w:proofErr w:type="gramStart"/>
      <w:r>
        <w:t>for</w:t>
      </w:r>
      <w:proofErr w:type="gramEnd"/>
      <w:r>
        <w:t xml:space="preserve"> which the network slice-specific authentication and authorization has been successfully performed;</w:t>
      </w:r>
    </w:p>
    <w:p w14:paraId="376CA0B9" w14:textId="77777777" w:rsidR="00616275" w:rsidRPr="00B36F7E" w:rsidRDefault="00616275" w:rsidP="00616275">
      <w:pPr>
        <w:pStyle w:val="B1"/>
        <w:rPr>
          <w:lang w:eastAsia="zh-CN"/>
        </w:rPr>
      </w:pPr>
      <w:r>
        <w:rPr>
          <w:lang w:eastAsia="zh-CN"/>
        </w:rPr>
        <w:lastRenderedPageBreak/>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5D5E9D3E" w14:textId="77777777" w:rsidR="00616275" w:rsidRPr="00B36F7E" w:rsidRDefault="00616275" w:rsidP="0061627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1C32AAB" w14:textId="77777777" w:rsidR="00616275" w:rsidRDefault="00616275" w:rsidP="0061627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489F1E" w14:textId="77777777" w:rsidR="00616275" w:rsidRDefault="00616275" w:rsidP="0061627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080CEFD5" w14:textId="77777777" w:rsidR="00616275" w:rsidRDefault="00616275" w:rsidP="0061627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3597F1D" w14:textId="77777777" w:rsidR="00616275" w:rsidRDefault="00616275" w:rsidP="00616275">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B6E7957" w14:textId="77777777" w:rsidR="00616275" w:rsidRDefault="00616275" w:rsidP="00616275">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831D78B" w14:textId="77777777" w:rsidR="00616275" w:rsidRPr="00AE2BAC" w:rsidRDefault="00616275" w:rsidP="0061627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B26E0A3" w14:textId="77777777" w:rsidR="00616275" w:rsidRDefault="00616275" w:rsidP="00616275">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D84B1B1" w14:textId="77777777" w:rsidR="00616275" w:rsidRPr="004F6D96" w:rsidRDefault="00616275" w:rsidP="0061627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6A1C364" w14:textId="77777777" w:rsidR="00616275" w:rsidRPr="00B36F7E" w:rsidRDefault="00616275" w:rsidP="00616275">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6D1C957" w14:textId="77777777" w:rsidR="00616275" w:rsidRDefault="00616275" w:rsidP="0061627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1925EBAB" w14:textId="77777777" w:rsidR="00616275" w:rsidRDefault="00616275" w:rsidP="0061627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ECEC986" w14:textId="77777777" w:rsidR="00616275" w:rsidRDefault="00616275" w:rsidP="00616275">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E1601AE" w14:textId="77777777" w:rsidR="00616275" w:rsidRPr="00AE2BAC" w:rsidRDefault="00616275" w:rsidP="0061627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D4B4E8B" w14:textId="77777777" w:rsidR="00616275" w:rsidRDefault="00616275" w:rsidP="0061627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111EA2" w14:textId="77777777" w:rsidR="00616275" w:rsidRDefault="00616275" w:rsidP="0061627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4D11BAC" w14:textId="77777777" w:rsidR="00616275" w:rsidRPr="00946FC5" w:rsidRDefault="00616275" w:rsidP="0061627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51F61D6" w14:textId="77777777" w:rsidR="00616275" w:rsidRDefault="00616275" w:rsidP="00616275">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FF92C1B" w14:textId="77777777" w:rsidR="00616275" w:rsidRPr="00B36F7E" w:rsidRDefault="00616275" w:rsidP="0061627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51DC7B8" w14:textId="77777777" w:rsidR="00616275" w:rsidRDefault="00616275" w:rsidP="00616275">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283DBB9" w14:textId="77777777" w:rsidR="00616275" w:rsidRDefault="00616275" w:rsidP="0061627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91280A" w14:textId="77777777" w:rsidR="00616275" w:rsidRDefault="00616275" w:rsidP="0061627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6B9EDAF" w14:textId="77777777" w:rsidR="00616275" w:rsidRDefault="00616275" w:rsidP="0061627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5E03B8C" w14:textId="77777777" w:rsidR="00616275" w:rsidRDefault="00616275" w:rsidP="00616275">
      <w:r>
        <w:t xml:space="preserve">The AMF may include a new </w:t>
      </w:r>
      <w:r w:rsidRPr="00D738B9">
        <w:t xml:space="preserve">configured NSSAI </w:t>
      </w:r>
      <w:r>
        <w:t>for the current PLMN</w:t>
      </w:r>
      <w:r w:rsidRPr="00471728">
        <w:t xml:space="preserve"> </w:t>
      </w:r>
      <w:r>
        <w:t>or SNPN in the REGISTRATION ACCEPT message if:</w:t>
      </w:r>
    </w:p>
    <w:p w14:paraId="16595622" w14:textId="77777777" w:rsidR="00616275" w:rsidRDefault="00616275" w:rsidP="00616275">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7C4A1BE2" w14:textId="77777777" w:rsidR="00616275" w:rsidRDefault="00616275" w:rsidP="00616275">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21C9C85" w14:textId="77777777" w:rsidR="00616275" w:rsidRPr="00EC66BC" w:rsidRDefault="00616275" w:rsidP="00616275">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5EAD780D" w14:textId="77777777" w:rsidR="00616275" w:rsidRDefault="00616275" w:rsidP="00616275">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FE36D7A" w14:textId="77777777" w:rsidR="00616275" w:rsidRDefault="00616275" w:rsidP="0061627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2EBCA99" w14:textId="77777777" w:rsidR="00616275" w:rsidRDefault="00616275" w:rsidP="0061627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C80AEC" w14:textId="77777777" w:rsidR="00616275" w:rsidRDefault="00616275" w:rsidP="00616275">
      <w:pPr>
        <w:pStyle w:val="B1"/>
      </w:pPr>
      <w:r>
        <w:t>f)</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757FA8A" w14:textId="77777777" w:rsidR="00616275" w:rsidRPr="00EC66BC" w:rsidRDefault="00616275" w:rsidP="0061627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533753F" w14:textId="77777777" w:rsidR="00616275" w:rsidRPr="00EC66BC" w:rsidRDefault="00616275" w:rsidP="00616275">
      <w:pPr>
        <w:pStyle w:val="B1"/>
      </w:pPr>
      <w:r w:rsidRPr="00EC66BC">
        <w:t>a)</w:t>
      </w:r>
      <w:r w:rsidRPr="00EC66BC">
        <w:tab/>
        <w:t>"NSSRG supported", then the AMF shall include the NSSRG information in the REGISTRATION ACCEPT message; or</w:t>
      </w:r>
    </w:p>
    <w:p w14:paraId="1225C80F" w14:textId="77777777" w:rsidR="00616275" w:rsidRPr="00EC66BC" w:rsidRDefault="00616275" w:rsidP="0061627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789694" w14:textId="77777777" w:rsidR="00616275" w:rsidRDefault="00616275" w:rsidP="0061627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03358F46" w14:textId="77777777" w:rsidR="00616275" w:rsidRDefault="00616275" w:rsidP="0061627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8C62C4C" w14:textId="77777777" w:rsidR="00616275" w:rsidRPr="00C24079" w:rsidRDefault="00616275" w:rsidP="0061627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59E3E79" w14:textId="77777777" w:rsidR="00616275" w:rsidRDefault="00616275" w:rsidP="0061627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42CF70CA" w14:textId="77777777" w:rsidR="00616275" w:rsidRPr="00EC66BC" w:rsidRDefault="00616275" w:rsidP="0061627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26BE24" w14:textId="77777777" w:rsidR="00616275" w:rsidRPr="00353AEE" w:rsidRDefault="00616275" w:rsidP="0061627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8592CDE" w14:textId="77777777" w:rsidR="00616275" w:rsidRPr="000337C2" w:rsidRDefault="00616275" w:rsidP="0061627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601B068E" w14:textId="77777777" w:rsidR="00616275" w:rsidRDefault="00616275" w:rsidP="0061627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7D7617D" w14:textId="77777777" w:rsidR="00616275" w:rsidRPr="003168A2" w:rsidRDefault="00616275" w:rsidP="0061627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C39B19" w14:textId="77777777" w:rsidR="00616275" w:rsidRDefault="00616275" w:rsidP="00616275">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722121C" w14:textId="77777777" w:rsidR="00616275" w:rsidRPr="003168A2" w:rsidRDefault="00616275" w:rsidP="00616275">
      <w:pPr>
        <w:pStyle w:val="B1"/>
      </w:pPr>
      <w:r w:rsidRPr="00AB5C0F">
        <w:t>"S</w:t>
      </w:r>
      <w:r>
        <w:rPr>
          <w:rFonts w:hint="eastAsia"/>
        </w:rPr>
        <w:t>-NSSAI</w:t>
      </w:r>
      <w:r w:rsidRPr="00AB5C0F">
        <w:t xml:space="preserve"> not available</w:t>
      </w:r>
      <w:r>
        <w:t xml:space="preserve"> in the current registration area</w:t>
      </w:r>
      <w:r w:rsidRPr="00AB5C0F">
        <w:t>"</w:t>
      </w:r>
    </w:p>
    <w:p w14:paraId="611D71BE" w14:textId="77777777" w:rsidR="00616275" w:rsidRDefault="00616275" w:rsidP="00616275">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41A1815B" w14:textId="77777777" w:rsidR="00616275" w:rsidRDefault="00616275" w:rsidP="0061627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BEC5925" w14:textId="77777777" w:rsidR="00616275" w:rsidRPr="00B90668" w:rsidRDefault="00616275" w:rsidP="0061627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524DF85" w14:textId="77777777" w:rsidR="00616275" w:rsidRPr="008A2F60" w:rsidRDefault="00616275" w:rsidP="00616275">
      <w:pPr>
        <w:pStyle w:val="B1"/>
      </w:pPr>
      <w:r w:rsidRPr="008A2F60">
        <w:t>"S-NSSAI not available due to maximum number of UEs reached"</w:t>
      </w:r>
    </w:p>
    <w:p w14:paraId="529FCD8D" w14:textId="77777777" w:rsidR="00616275" w:rsidRDefault="00616275" w:rsidP="0061627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579D8B10" w14:textId="77777777" w:rsidR="00616275" w:rsidRPr="00B90668" w:rsidRDefault="00616275" w:rsidP="0061627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51ECD3C8" w14:textId="77777777" w:rsidR="00616275" w:rsidRDefault="00616275" w:rsidP="00616275">
      <w:r>
        <w:t>If there is one or more S-NSSAIs in the rejected NSSAI with the rejection cause "S-NSSAI not available due to maximum number of UEs reached", then</w:t>
      </w:r>
      <w:r w:rsidRPr="00F00857">
        <w:t xml:space="preserve"> </w:t>
      </w:r>
      <w:r>
        <w:t>for each S-NSSAI, the UE shall behave as follows:</w:t>
      </w:r>
    </w:p>
    <w:p w14:paraId="058579E0" w14:textId="77777777" w:rsidR="00616275" w:rsidRDefault="00616275" w:rsidP="00616275">
      <w:pPr>
        <w:pStyle w:val="B1"/>
      </w:pPr>
      <w:r>
        <w:t>a)</w:t>
      </w:r>
      <w:r>
        <w:tab/>
      </w:r>
      <w:proofErr w:type="gramStart"/>
      <w:r>
        <w:t>stop</w:t>
      </w:r>
      <w:proofErr w:type="gramEnd"/>
      <w:r>
        <w:t xml:space="preserve"> the timer T3526 associated with the S-NSSAI, if running;</w:t>
      </w:r>
    </w:p>
    <w:p w14:paraId="6CA12E29" w14:textId="77777777" w:rsidR="00616275" w:rsidRDefault="00616275" w:rsidP="00616275">
      <w:pPr>
        <w:pStyle w:val="B1"/>
      </w:pPr>
      <w:r>
        <w:t>b)</w:t>
      </w:r>
      <w:r>
        <w:tab/>
      </w:r>
      <w:proofErr w:type="gramStart"/>
      <w:r>
        <w:t>start</w:t>
      </w:r>
      <w:proofErr w:type="gramEnd"/>
      <w:r>
        <w:t xml:space="preserve"> the timer T3526 with:</w:t>
      </w:r>
    </w:p>
    <w:p w14:paraId="7E74C60A" w14:textId="77777777" w:rsidR="00616275" w:rsidRDefault="00616275" w:rsidP="00616275">
      <w:pPr>
        <w:pStyle w:val="B2"/>
      </w:pPr>
      <w:r>
        <w:t>1)</w:t>
      </w:r>
      <w:r>
        <w:tab/>
        <w:t>the back-off timer value received along with the S-NSSAI, if a back-off timer value is received along with the S-NSSAI that is neither zero nor deactivated; or</w:t>
      </w:r>
    </w:p>
    <w:p w14:paraId="60DE643E" w14:textId="77777777" w:rsidR="00616275" w:rsidRDefault="00616275" w:rsidP="00616275">
      <w:pPr>
        <w:pStyle w:val="B2"/>
      </w:pPr>
      <w:r>
        <w:t>2)</w:t>
      </w:r>
      <w:r>
        <w:tab/>
        <w:t>an implementation specific back-off timer value, if no back-off timer value is received along with the S-NSSAI; and</w:t>
      </w:r>
    </w:p>
    <w:p w14:paraId="4EB88D0B" w14:textId="77777777" w:rsidR="00616275" w:rsidRDefault="00616275" w:rsidP="00616275">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907B5C4" w14:textId="77777777" w:rsidR="00616275" w:rsidRPr="002C41D6" w:rsidRDefault="00616275" w:rsidP="0061627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7D4E0B7" w14:textId="77777777" w:rsidR="00616275" w:rsidRDefault="00616275" w:rsidP="00616275">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CBDB562" w14:textId="77777777" w:rsidR="00616275" w:rsidRPr="008473E9" w:rsidRDefault="00616275" w:rsidP="0061627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4E42F78" w14:textId="77777777" w:rsidR="00616275" w:rsidRPr="00B36F7E" w:rsidRDefault="00616275" w:rsidP="0061627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FDD148" w14:textId="77777777" w:rsidR="00616275" w:rsidRPr="00B36F7E" w:rsidRDefault="00616275" w:rsidP="0061627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45283F6" w14:textId="77777777" w:rsidR="00616275" w:rsidRPr="00B36F7E" w:rsidRDefault="00616275" w:rsidP="0061627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9D2ED0" w14:textId="77777777" w:rsidR="00616275" w:rsidRPr="00B36F7E" w:rsidRDefault="00616275" w:rsidP="0061627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19AF1C" w14:textId="77777777" w:rsidR="00616275" w:rsidRDefault="00616275" w:rsidP="0061627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55FC54C" w14:textId="77777777" w:rsidR="00616275" w:rsidRDefault="00616275" w:rsidP="0061627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620E5D3" w14:textId="77777777" w:rsidR="00616275" w:rsidRPr="00B36F7E" w:rsidRDefault="00616275" w:rsidP="0061627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1DBB2C" w14:textId="77777777" w:rsidR="00616275" w:rsidRDefault="00616275" w:rsidP="0061627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7AA279FF" w14:textId="77777777" w:rsidR="00616275" w:rsidRDefault="00616275" w:rsidP="00616275">
      <w:pPr>
        <w:pStyle w:val="B1"/>
        <w:rPr>
          <w:lang w:eastAsia="zh-CN"/>
        </w:rPr>
      </w:pPr>
      <w:r>
        <w:t>a)</w:t>
      </w:r>
      <w:r>
        <w:tab/>
      </w:r>
      <w:proofErr w:type="gramStart"/>
      <w:r>
        <w:t>the</w:t>
      </w:r>
      <w:proofErr w:type="gramEnd"/>
      <w:r>
        <w:t xml:space="preserve"> UE did not include the requested NSSAI in the REGISTRATION REQUEST message; or</w:t>
      </w:r>
    </w:p>
    <w:p w14:paraId="462F24DF" w14:textId="77777777" w:rsidR="00616275" w:rsidRDefault="00616275" w:rsidP="00616275">
      <w:pPr>
        <w:pStyle w:val="B1"/>
      </w:pPr>
      <w:r>
        <w:rPr>
          <w:lang w:eastAsia="zh-CN"/>
        </w:rPr>
        <w:lastRenderedPageBreak/>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9A654F5" w14:textId="77777777" w:rsidR="00616275" w:rsidRDefault="00616275" w:rsidP="00616275">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D15FB98" w14:textId="77777777" w:rsidR="00616275" w:rsidRDefault="00616275" w:rsidP="0061627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F61BFB9" w14:textId="77777777" w:rsidR="00616275" w:rsidRDefault="00616275" w:rsidP="0061627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04FD51" w14:textId="77777777" w:rsidR="00616275" w:rsidRDefault="00616275" w:rsidP="00616275">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76CF7D" w14:textId="77777777" w:rsidR="00616275" w:rsidRDefault="00616275" w:rsidP="0061627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 xml:space="preserve">as specified in </w:t>
      </w:r>
      <w:proofErr w:type="spellStart"/>
      <w:r w:rsidRPr="00250EE0">
        <w:t>subclause</w:t>
      </w:r>
      <w:proofErr w:type="spellEnd"/>
      <w:r>
        <w:t> </w:t>
      </w:r>
      <w:r w:rsidRPr="00250EE0">
        <w:t>4.6.2.2.</w:t>
      </w:r>
    </w:p>
    <w:p w14:paraId="4F02B7B0" w14:textId="77777777" w:rsidR="00616275" w:rsidRPr="00F80336" w:rsidRDefault="00616275" w:rsidP="006162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64DCD81" w14:textId="77777777" w:rsidR="00616275" w:rsidRPr="00EC66BC" w:rsidRDefault="00616275" w:rsidP="0061627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1D19D49" w14:textId="77777777" w:rsidR="00616275" w:rsidRDefault="00616275" w:rsidP="006162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18BE80A" w14:textId="77777777" w:rsidR="00616275" w:rsidRDefault="00616275" w:rsidP="00616275">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519E67" w14:textId="77777777" w:rsidR="00616275" w:rsidRDefault="00616275" w:rsidP="00616275">
      <w:pPr>
        <w:pStyle w:val="B1"/>
      </w:pPr>
      <w:r>
        <w:t>b)</w:t>
      </w:r>
      <w:r>
        <w:tab/>
      </w:r>
      <w:proofErr w:type="gramStart"/>
      <w:r>
        <w:rPr>
          <w:rFonts w:eastAsia="Malgun Gothic"/>
        </w:rPr>
        <w:t>includes</w:t>
      </w:r>
      <w:proofErr w:type="gramEnd"/>
      <w:r>
        <w:t xml:space="preserve"> a pending NSSAI; and</w:t>
      </w:r>
    </w:p>
    <w:p w14:paraId="693695EE" w14:textId="77777777" w:rsidR="00616275" w:rsidRDefault="00616275" w:rsidP="00616275">
      <w:pPr>
        <w:pStyle w:val="B1"/>
      </w:pPr>
      <w:r>
        <w:t>c)</w:t>
      </w:r>
      <w:r>
        <w:tab/>
      </w:r>
      <w:proofErr w:type="gramStart"/>
      <w:r>
        <w:t>does</w:t>
      </w:r>
      <w:proofErr w:type="gramEnd"/>
      <w:r>
        <w:t xml:space="preserve"> not include an allowed NSSAI,</w:t>
      </w:r>
    </w:p>
    <w:p w14:paraId="6E22B45C" w14:textId="77777777" w:rsidR="00616275" w:rsidRDefault="00616275" w:rsidP="00616275">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446E12A6" w14:textId="77777777" w:rsidR="00616275" w:rsidRDefault="00616275" w:rsidP="00616275">
      <w:pPr>
        <w:pStyle w:val="B1"/>
      </w:pPr>
      <w:r>
        <w:t>a)</w:t>
      </w:r>
      <w:r>
        <w:tab/>
      </w:r>
      <w:proofErr w:type="gramStart"/>
      <w:r>
        <w:t>shall</w:t>
      </w:r>
      <w:proofErr w:type="gramEnd"/>
      <w:r>
        <w:t xml:space="preserve"> not initiate a 5GSM procedure except for emergency services ; and</w:t>
      </w:r>
    </w:p>
    <w:p w14:paraId="4DCE536E" w14:textId="77777777" w:rsidR="00616275" w:rsidRDefault="00616275" w:rsidP="00616275">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7F6376BA" w14:textId="77777777" w:rsidR="00616275" w:rsidRDefault="00616275" w:rsidP="00616275">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5CEC09F" w14:textId="77777777" w:rsidR="00616275" w:rsidRDefault="00616275" w:rsidP="00616275">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07C061C4" w14:textId="77777777" w:rsidR="00616275" w:rsidRDefault="00616275" w:rsidP="0061627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A73530C" w14:textId="77777777" w:rsidR="00616275" w:rsidRDefault="00616275" w:rsidP="0061627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3545F210" w14:textId="77777777" w:rsidR="00616275" w:rsidRPr="00F701D3" w:rsidRDefault="00616275" w:rsidP="0061627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57642FA5" w14:textId="77777777" w:rsidR="00616275" w:rsidRDefault="00616275" w:rsidP="0061627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984B2FF" w14:textId="77777777" w:rsidR="00616275" w:rsidRDefault="00616275" w:rsidP="0061627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2D3A340" w14:textId="77777777" w:rsidR="00616275" w:rsidRDefault="00616275" w:rsidP="00616275">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2A9414" w14:textId="77777777" w:rsidR="00616275" w:rsidRDefault="00616275" w:rsidP="0061627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7FCE90" w14:textId="77777777" w:rsidR="00616275" w:rsidRPr="00604BBA" w:rsidRDefault="00616275" w:rsidP="0061627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A241134" w14:textId="77777777" w:rsidR="00616275" w:rsidRDefault="00616275" w:rsidP="00616275">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B4B5C8" w14:textId="77777777" w:rsidR="00616275" w:rsidRDefault="00616275" w:rsidP="0061627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3AE94D8" w14:textId="77777777" w:rsidR="00616275" w:rsidRDefault="00616275" w:rsidP="0061627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90FE7B" w14:textId="77777777" w:rsidR="00616275" w:rsidRDefault="00616275" w:rsidP="00616275">
      <w:r>
        <w:t>The AMF shall set the EMF bit in the 5GS network feature support IE to:</w:t>
      </w:r>
    </w:p>
    <w:p w14:paraId="447F909F" w14:textId="77777777" w:rsidR="00616275" w:rsidRDefault="00616275" w:rsidP="0061627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CDBF8BA" w14:textId="77777777" w:rsidR="00616275" w:rsidRDefault="00616275" w:rsidP="0061627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DE1F706" w14:textId="77777777" w:rsidR="00616275" w:rsidRDefault="00616275" w:rsidP="0061627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0CE79F8" w14:textId="77777777" w:rsidR="00616275" w:rsidRDefault="00616275" w:rsidP="0061627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C2A024D" w14:textId="77777777" w:rsidR="00616275" w:rsidRDefault="00616275" w:rsidP="00616275">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2A70A55" w14:textId="77777777" w:rsidR="00616275" w:rsidRDefault="00616275" w:rsidP="00616275">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D4427DC" w14:textId="77777777" w:rsidR="00616275" w:rsidRDefault="00616275" w:rsidP="00616275">
      <w:r w:rsidRPr="0015373B">
        <w:t>Access identity 1 is only applicable while the UE is in N1 mode.</w:t>
      </w:r>
      <w:r>
        <w:t xml:space="preserve"> </w:t>
      </w:r>
      <w:r w:rsidRPr="0015373B">
        <w:t>Access identity 2 is only applicable while the UE is in N1 mode.</w:t>
      </w:r>
    </w:p>
    <w:p w14:paraId="4AB9F99D" w14:textId="77777777" w:rsidR="00616275" w:rsidRDefault="00616275" w:rsidP="0061627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5BA9DBF1" w14:textId="77777777" w:rsidR="00616275" w:rsidRDefault="00616275" w:rsidP="00616275">
      <w:pPr>
        <w:pStyle w:val="B1"/>
      </w:pPr>
      <w:r>
        <w:t>-</w:t>
      </w:r>
      <w:r>
        <w:tab/>
      </w:r>
      <w:proofErr w:type="gramStart"/>
      <w:r>
        <w:t>if</w:t>
      </w:r>
      <w:proofErr w:type="gramEnd"/>
      <w:r>
        <w:t xml:space="preserve"> the UE is not operating in SNPN access operation mode:</w:t>
      </w:r>
    </w:p>
    <w:p w14:paraId="1E679993" w14:textId="77777777" w:rsidR="00616275" w:rsidRDefault="00616275" w:rsidP="00616275">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7B5AE5" w14:textId="77777777" w:rsidR="00616275" w:rsidRDefault="00616275" w:rsidP="00616275">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25AC967" w14:textId="77777777" w:rsidR="00616275" w:rsidRDefault="00616275" w:rsidP="00616275">
      <w:pPr>
        <w:pStyle w:val="B3"/>
      </w:pPr>
      <w:r>
        <w:t>-</w:t>
      </w:r>
      <w:r>
        <w:tab/>
      </w:r>
      <w:proofErr w:type="gramStart"/>
      <w:r w:rsidRPr="00180739">
        <w:t>via</w:t>
      </w:r>
      <w:proofErr w:type="gramEnd"/>
      <w:r w:rsidRPr="00180739">
        <w:t xml:space="preserve"> 3GPP access</w:t>
      </w:r>
      <w:r>
        <w:t>; or</w:t>
      </w:r>
    </w:p>
    <w:p w14:paraId="0FED2F77"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942A0CE" w14:textId="77777777" w:rsidR="00616275" w:rsidRDefault="00616275" w:rsidP="00616275">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C1FB7A2" w14:textId="77777777" w:rsidR="00616275" w:rsidRDefault="00616275" w:rsidP="00616275">
      <w:pPr>
        <w:pStyle w:val="B3"/>
      </w:pPr>
      <w:r>
        <w:t>-</w:t>
      </w:r>
      <w:r>
        <w:tab/>
      </w:r>
      <w:proofErr w:type="gramStart"/>
      <w:r w:rsidRPr="00F60690">
        <w:t>via</w:t>
      </w:r>
      <w:proofErr w:type="gramEnd"/>
      <w:r w:rsidRPr="00F60690">
        <w:t xml:space="preserve"> 3GPP access</w:t>
      </w:r>
      <w:r>
        <w:t>; or</w:t>
      </w:r>
    </w:p>
    <w:p w14:paraId="57D48F8D"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093FBED" w14:textId="77777777" w:rsidR="00616275" w:rsidRDefault="00616275" w:rsidP="00616275">
      <w:pPr>
        <w:pStyle w:val="B2"/>
      </w:pPr>
      <w:r>
        <w:tab/>
      </w:r>
      <w:proofErr w:type="gramStart"/>
      <w:r>
        <w:t>until</w:t>
      </w:r>
      <w:proofErr w:type="gramEnd"/>
      <w:r>
        <w:t xml:space="preserve"> the UE selects a non-equivalent PLMN over 3GPP access;</w:t>
      </w:r>
    </w:p>
    <w:p w14:paraId="18347590" w14:textId="77777777" w:rsidR="00616275" w:rsidRDefault="00616275" w:rsidP="0061627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F8ECD36"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1463576D"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421DBD06"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9E97383"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or</w:t>
      </w:r>
    </w:p>
    <w:p w14:paraId="5C012462"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32DD9B7E" w14:textId="77777777" w:rsidR="00616275" w:rsidRPr="000C47DD" w:rsidRDefault="00616275" w:rsidP="00616275">
      <w:pPr>
        <w:pStyle w:val="B2"/>
      </w:pPr>
      <w:r>
        <w:tab/>
      </w:r>
      <w:proofErr w:type="gramStart"/>
      <w:r>
        <w:t>until</w:t>
      </w:r>
      <w:proofErr w:type="gramEnd"/>
      <w:r>
        <w:t xml:space="preserve"> the UE selects a non-equivalent PLMN</w:t>
      </w:r>
      <w:r w:rsidRPr="00F32411">
        <w:t xml:space="preserve"> </w:t>
      </w:r>
      <w:r>
        <w:t>over non-3GPP access;</w:t>
      </w:r>
    </w:p>
    <w:p w14:paraId="7AA30D15" w14:textId="77777777" w:rsidR="00616275" w:rsidRDefault="00616275" w:rsidP="00616275">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39D670" w14:textId="77777777" w:rsidR="00616275" w:rsidRDefault="00616275" w:rsidP="00616275">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1E4719D" w14:textId="77777777" w:rsidR="00616275" w:rsidRDefault="00616275" w:rsidP="00616275">
      <w:pPr>
        <w:pStyle w:val="B3"/>
      </w:pPr>
      <w:r>
        <w:t>-</w:t>
      </w:r>
      <w:r>
        <w:tab/>
      </w:r>
      <w:proofErr w:type="gramStart"/>
      <w:r w:rsidRPr="00180739">
        <w:t>via</w:t>
      </w:r>
      <w:proofErr w:type="gramEnd"/>
      <w:r w:rsidRPr="00180739">
        <w:t xml:space="preserve"> 3GPP access</w:t>
      </w:r>
      <w:r>
        <w:t>; or</w:t>
      </w:r>
    </w:p>
    <w:p w14:paraId="23E74F3B"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7BD750F0" w14:textId="77777777" w:rsidR="00616275" w:rsidRDefault="00616275" w:rsidP="00616275">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E490479" w14:textId="77777777" w:rsidR="00616275" w:rsidRDefault="00616275" w:rsidP="00616275">
      <w:pPr>
        <w:pStyle w:val="B3"/>
      </w:pPr>
      <w:r>
        <w:t>-</w:t>
      </w:r>
      <w:r>
        <w:tab/>
      </w:r>
      <w:proofErr w:type="gramStart"/>
      <w:r w:rsidRPr="00F60690">
        <w:t>via</w:t>
      </w:r>
      <w:proofErr w:type="gramEnd"/>
      <w:r w:rsidRPr="00F60690">
        <w:t xml:space="preserve"> 3GPP access</w:t>
      </w:r>
      <w:r>
        <w:t>; or</w:t>
      </w:r>
    </w:p>
    <w:p w14:paraId="223D3E0C" w14:textId="77777777" w:rsidR="00616275" w:rsidRDefault="00616275" w:rsidP="00616275">
      <w:pPr>
        <w:pStyle w:val="B3"/>
      </w:pPr>
      <w:r>
        <w:lastRenderedPageBreak/>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22820CA8" w14:textId="77777777" w:rsidR="00616275" w:rsidRDefault="00616275" w:rsidP="00616275">
      <w:pPr>
        <w:pStyle w:val="B2"/>
      </w:pPr>
      <w:r>
        <w:tab/>
      </w:r>
      <w:proofErr w:type="gramStart"/>
      <w:r>
        <w:t>until</w:t>
      </w:r>
      <w:proofErr w:type="gramEnd"/>
      <w:r>
        <w:t xml:space="preserve"> the UE selects a non-equivalent PLMN</w:t>
      </w:r>
      <w:r w:rsidRPr="00B804A6">
        <w:t xml:space="preserve"> </w:t>
      </w:r>
      <w:r>
        <w:t>over 3GPP access; and</w:t>
      </w:r>
    </w:p>
    <w:p w14:paraId="722C48A5" w14:textId="77777777" w:rsidR="00616275" w:rsidRDefault="00616275" w:rsidP="0061627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7EBC3F3"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1AC90B3C"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2DC0BAFD" w14:textId="77777777" w:rsidR="00616275" w:rsidRDefault="00616275" w:rsidP="00616275">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5D24C9B"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or</w:t>
      </w:r>
    </w:p>
    <w:p w14:paraId="7FD1C832"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DFA29F7" w14:textId="77777777" w:rsidR="00616275" w:rsidRPr="000C47DD" w:rsidRDefault="00616275" w:rsidP="00616275">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7128AFAF" w14:textId="77777777" w:rsidR="00616275" w:rsidRDefault="00616275" w:rsidP="00616275">
      <w:pPr>
        <w:pStyle w:val="B1"/>
      </w:pPr>
      <w:r>
        <w:t>-</w:t>
      </w:r>
      <w:r>
        <w:tab/>
      </w:r>
      <w:proofErr w:type="gramStart"/>
      <w:r>
        <w:t>if</w:t>
      </w:r>
      <w:proofErr w:type="gramEnd"/>
      <w:r>
        <w:t xml:space="preserve"> the UE is operating in SNPN access operation mode:</w:t>
      </w:r>
    </w:p>
    <w:p w14:paraId="40E8CD4D" w14:textId="77777777" w:rsidR="00616275" w:rsidRPr="0083064D" w:rsidRDefault="00616275" w:rsidP="00616275">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18DF36" w14:textId="77777777" w:rsidR="00616275" w:rsidRDefault="00616275" w:rsidP="00616275">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B37E518" w14:textId="77777777" w:rsidR="00616275" w:rsidRDefault="00616275" w:rsidP="00616275">
      <w:pPr>
        <w:pStyle w:val="B3"/>
      </w:pPr>
      <w:r>
        <w:t>-</w:t>
      </w:r>
      <w:r>
        <w:tab/>
      </w:r>
      <w:proofErr w:type="gramStart"/>
      <w:r w:rsidRPr="00180739">
        <w:t>via</w:t>
      </w:r>
      <w:proofErr w:type="gramEnd"/>
      <w:r w:rsidRPr="00180739">
        <w:t xml:space="preserve"> 3GPP access</w:t>
      </w:r>
      <w:r>
        <w:t xml:space="preserve">; or </w:t>
      </w:r>
    </w:p>
    <w:p w14:paraId="0A5CB8B1"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22261227"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9933052" w14:textId="77777777" w:rsidR="00616275" w:rsidRDefault="00616275" w:rsidP="00616275">
      <w:pPr>
        <w:pStyle w:val="B3"/>
      </w:pPr>
      <w:r>
        <w:t>-</w:t>
      </w:r>
      <w:r>
        <w:tab/>
      </w:r>
      <w:proofErr w:type="gramStart"/>
      <w:r w:rsidRPr="00F60690">
        <w:t>via</w:t>
      </w:r>
      <w:proofErr w:type="gramEnd"/>
      <w:r w:rsidRPr="00F60690">
        <w:t xml:space="preserve"> 3GPP access</w:t>
      </w:r>
      <w:r>
        <w:t xml:space="preserve">; or </w:t>
      </w:r>
    </w:p>
    <w:p w14:paraId="0EB17E94"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A519D80" w14:textId="77777777" w:rsidR="00616275" w:rsidRDefault="00616275" w:rsidP="00616275">
      <w:pPr>
        <w:pStyle w:val="B2"/>
      </w:pPr>
      <w:r>
        <w:tab/>
      </w:r>
      <w:proofErr w:type="gramStart"/>
      <w:r>
        <w:t>until</w:t>
      </w:r>
      <w:proofErr w:type="gramEnd"/>
      <w:r>
        <w:t xml:space="preserve"> the UE selects another SNPN over 3GPP access;</w:t>
      </w:r>
    </w:p>
    <w:p w14:paraId="38141802" w14:textId="77777777" w:rsidR="00616275" w:rsidRDefault="00616275" w:rsidP="0061627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5E9DCC4"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7C73574"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205A6C7F"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801174F"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xml:space="preserve">; or </w:t>
      </w:r>
    </w:p>
    <w:p w14:paraId="6CE7FD00" w14:textId="77777777" w:rsidR="00616275" w:rsidRDefault="00616275" w:rsidP="00616275">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1AE1D7E5" w14:textId="77777777" w:rsidR="00616275" w:rsidRPr="00B50418" w:rsidRDefault="00616275" w:rsidP="00616275">
      <w:pPr>
        <w:pStyle w:val="B2"/>
      </w:pPr>
      <w:r>
        <w:tab/>
      </w:r>
      <w:proofErr w:type="gramStart"/>
      <w:r w:rsidRPr="00A33285">
        <w:t>until</w:t>
      </w:r>
      <w:proofErr w:type="gramEnd"/>
      <w:r w:rsidRPr="00A33285">
        <w:t xml:space="preserve"> the UE selects another SNPN over non-3GPP access;</w:t>
      </w:r>
    </w:p>
    <w:p w14:paraId="65243F6F" w14:textId="77777777" w:rsidR="00616275" w:rsidRDefault="00616275" w:rsidP="0061627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A27DF6" w14:textId="77777777" w:rsidR="00616275" w:rsidRDefault="00616275" w:rsidP="00616275">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6C70AC8" w14:textId="77777777" w:rsidR="00616275" w:rsidRDefault="00616275" w:rsidP="00616275">
      <w:pPr>
        <w:pStyle w:val="B3"/>
      </w:pPr>
      <w:r>
        <w:t>-</w:t>
      </w:r>
      <w:r>
        <w:tab/>
      </w:r>
      <w:proofErr w:type="gramStart"/>
      <w:r w:rsidRPr="00180739">
        <w:t>via</w:t>
      </w:r>
      <w:proofErr w:type="gramEnd"/>
      <w:r w:rsidRPr="00180739">
        <w:t xml:space="preserve"> 3GPP access</w:t>
      </w:r>
      <w:r>
        <w:t xml:space="preserve">; or </w:t>
      </w:r>
    </w:p>
    <w:p w14:paraId="1CF547EA"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8D4AAC3" w14:textId="77777777" w:rsidR="00616275" w:rsidRDefault="00616275" w:rsidP="00616275">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A7AAA4" w14:textId="77777777" w:rsidR="00616275" w:rsidRDefault="00616275" w:rsidP="00616275">
      <w:pPr>
        <w:pStyle w:val="B3"/>
      </w:pPr>
      <w:r>
        <w:t>-</w:t>
      </w:r>
      <w:r>
        <w:tab/>
      </w:r>
      <w:proofErr w:type="gramStart"/>
      <w:r w:rsidRPr="00F60690">
        <w:t>via</w:t>
      </w:r>
      <w:proofErr w:type="gramEnd"/>
      <w:r w:rsidRPr="00F60690">
        <w:t xml:space="preserve"> 3GPP access</w:t>
      </w:r>
      <w:r>
        <w:t>; or</w:t>
      </w:r>
      <w:r w:rsidRPr="00F60690">
        <w:t xml:space="preserve"> </w:t>
      </w:r>
    </w:p>
    <w:p w14:paraId="784A516E"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622F2D4" w14:textId="77777777" w:rsidR="00616275" w:rsidRDefault="00616275" w:rsidP="00616275">
      <w:pPr>
        <w:pStyle w:val="B3"/>
      </w:pPr>
      <w:proofErr w:type="gramStart"/>
      <w:r>
        <w:t>until</w:t>
      </w:r>
      <w:proofErr w:type="gramEnd"/>
      <w:r>
        <w:t xml:space="preserve"> the UE selects another SNPN over 3GPP access; and</w:t>
      </w:r>
    </w:p>
    <w:p w14:paraId="15CA9140" w14:textId="77777777" w:rsidR="00616275" w:rsidRDefault="00616275" w:rsidP="0061627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732FCC0"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A170394"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FF11695" w14:textId="77777777" w:rsidR="00616275" w:rsidRDefault="00616275" w:rsidP="00616275">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FC5FD1"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xml:space="preserve">; or </w:t>
      </w:r>
    </w:p>
    <w:p w14:paraId="12F4C15A"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2AA46CD" w14:textId="77777777" w:rsidR="00616275" w:rsidRPr="000C47DD" w:rsidRDefault="00616275" w:rsidP="00616275">
      <w:pPr>
        <w:pStyle w:val="B2"/>
      </w:pPr>
      <w:r>
        <w:tab/>
      </w:r>
      <w:proofErr w:type="gramStart"/>
      <w:r>
        <w:t>until</w:t>
      </w:r>
      <w:proofErr w:type="gramEnd"/>
      <w:r>
        <w:t xml:space="preserve"> the UE selects another SNPN</w:t>
      </w:r>
      <w:r w:rsidRPr="00F32411">
        <w:t xml:space="preserve"> </w:t>
      </w:r>
      <w:r>
        <w:t>over non-3GPP access.</w:t>
      </w:r>
    </w:p>
    <w:p w14:paraId="696B0DA6" w14:textId="77777777" w:rsidR="00616275" w:rsidRDefault="00616275" w:rsidP="00616275">
      <w:pPr>
        <w:pStyle w:val="NO"/>
      </w:pPr>
      <w:r>
        <w:t>NOTE 19:</w:t>
      </w:r>
      <w:r>
        <w:tab/>
        <w:t>The term "non-3GPP access" in an SNPN refers to the case where the UE is accessing SNPN services via a PLMN.</w:t>
      </w:r>
    </w:p>
    <w:p w14:paraId="4AF777B7" w14:textId="77777777" w:rsidR="00616275" w:rsidRDefault="00616275" w:rsidP="0061627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2B87C3A" w14:textId="77777777" w:rsidR="00616275" w:rsidRDefault="00616275" w:rsidP="00616275">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828141" w14:textId="77777777" w:rsidR="00616275" w:rsidRDefault="00616275" w:rsidP="0061627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BA57FB2" w14:textId="77777777" w:rsidR="00616275" w:rsidRDefault="00616275" w:rsidP="00616275">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7208469" w14:textId="77777777" w:rsidR="00616275" w:rsidRDefault="00616275" w:rsidP="00616275">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584AB8D" w14:textId="77777777" w:rsidR="00616275" w:rsidRPr="00CC0C94" w:rsidRDefault="00616275" w:rsidP="00616275">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DB62048" w14:textId="77777777" w:rsidR="00616275" w:rsidRPr="00CC0C94" w:rsidRDefault="00616275" w:rsidP="0061627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1" w:name="OLE_LINK24"/>
      <w:bookmarkStart w:id="22" w:name="OLE_LINK25"/>
      <w:bookmarkStart w:id="2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1"/>
      <w:bookmarkEnd w:id="22"/>
      <w:bookmarkEnd w:id="2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F013EC0" w14:textId="77777777" w:rsidR="00616275" w:rsidRPr="00CC0C94" w:rsidRDefault="00616275" w:rsidP="0061627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D1285D" w14:textId="77777777" w:rsidR="00616275" w:rsidRDefault="00616275" w:rsidP="0061627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C063EBE" w14:textId="77777777" w:rsidR="00616275" w:rsidRDefault="00616275" w:rsidP="00616275">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6A1D964" w14:textId="77777777" w:rsidR="00616275" w:rsidRDefault="00616275" w:rsidP="0061627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1D870E" w14:textId="77777777" w:rsidR="00616275" w:rsidRDefault="00616275" w:rsidP="00616275">
      <w:pPr>
        <w:pStyle w:val="B1"/>
      </w:pPr>
      <w:r>
        <w:t>-</w:t>
      </w:r>
      <w:r>
        <w:tab/>
      </w:r>
      <w:proofErr w:type="gramStart"/>
      <w:r>
        <w:t>both</w:t>
      </w:r>
      <w:proofErr w:type="gramEnd"/>
      <w:r>
        <w:t xml:space="preserve"> of them;</w:t>
      </w:r>
    </w:p>
    <w:p w14:paraId="49D2E0A1" w14:textId="77777777" w:rsidR="00616275" w:rsidRDefault="00616275" w:rsidP="0061627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005156" w14:textId="77777777" w:rsidR="00616275" w:rsidRPr="00722419" w:rsidRDefault="00616275" w:rsidP="0061627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3D29B5" w14:textId="77777777" w:rsidR="00616275" w:rsidRDefault="00616275" w:rsidP="0061627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75D9F2" w14:textId="77777777" w:rsidR="00616275" w:rsidRDefault="00616275" w:rsidP="0061627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63706E9" w14:textId="77777777" w:rsidR="00616275" w:rsidRDefault="00616275" w:rsidP="0061627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810E4FF" w14:textId="77777777" w:rsidR="00616275" w:rsidRDefault="00616275" w:rsidP="0061627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B2DE800" w14:textId="77777777" w:rsidR="00616275" w:rsidRDefault="00616275" w:rsidP="00616275">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2A07EA" w14:textId="77777777" w:rsidR="00616275" w:rsidRDefault="00616275" w:rsidP="0061627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67E7387" w14:textId="77777777" w:rsidR="00616275" w:rsidRPr="00374A91" w:rsidRDefault="00616275" w:rsidP="0061627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C22BB83" w14:textId="77777777" w:rsidR="00616275" w:rsidRPr="00374A91" w:rsidRDefault="00616275" w:rsidP="00616275">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B8076A5" w14:textId="77777777" w:rsidR="00616275" w:rsidRPr="002D59CF" w:rsidRDefault="00616275" w:rsidP="00616275">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A545A8D" w14:textId="77777777" w:rsidR="00616275" w:rsidRPr="00374A91" w:rsidRDefault="00616275" w:rsidP="00616275">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122BF6C" w14:textId="77777777" w:rsidR="00616275" w:rsidRPr="00374A91" w:rsidRDefault="00616275" w:rsidP="00616275">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D1650CD" w14:textId="77777777" w:rsidR="00616275" w:rsidRPr="00374A91" w:rsidRDefault="00616275" w:rsidP="00616275">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C2695A5" w14:textId="77777777" w:rsidR="00616275" w:rsidRDefault="00616275" w:rsidP="0061627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47DE98" w14:textId="77777777" w:rsidR="00616275" w:rsidRDefault="00616275" w:rsidP="0061627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33263E" w14:textId="77777777" w:rsidR="00616275" w:rsidRPr="00216B0A" w:rsidRDefault="00616275" w:rsidP="0061627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4ED4C3" w14:textId="77777777" w:rsidR="00616275" w:rsidRPr="000A5324" w:rsidRDefault="00616275" w:rsidP="00616275">
      <w:r w:rsidRPr="000A5324">
        <w:t>If:</w:t>
      </w:r>
    </w:p>
    <w:p w14:paraId="77453E8A" w14:textId="77777777" w:rsidR="00616275" w:rsidRPr="000A5324" w:rsidRDefault="00616275" w:rsidP="0061627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7D1E28" w14:textId="77777777" w:rsidR="00616275" w:rsidRPr="004F1F44" w:rsidRDefault="00616275" w:rsidP="00616275">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8FABF44" w14:textId="77777777" w:rsidR="00616275" w:rsidRPr="003E0478" w:rsidRDefault="00616275" w:rsidP="00616275">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468892A2" w14:textId="77777777" w:rsidR="00616275" w:rsidRPr="004F1F44" w:rsidRDefault="00616275" w:rsidP="00616275">
      <w:r w:rsidRPr="004F1F44">
        <w:t>If:</w:t>
      </w:r>
    </w:p>
    <w:p w14:paraId="006E1F4E" w14:textId="77777777" w:rsidR="00616275" w:rsidRPr="004F1F44" w:rsidRDefault="00616275" w:rsidP="0061627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BB3ADA2" w14:textId="77777777" w:rsidR="00616275" w:rsidRPr="004F1F44" w:rsidRDefault="00616275" w:rsidP="00616275">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718DF77" w14:textId="77777777" w:rsidR="00616275" w:rsidRPr="000A5324" w:rsidRDefault="00616275" w:rsidP="00616275">
      <w:proofErr w:type="gramStart"/>
      <w:r w:rsidRPr="004F1F44">
        <w:t>then</w:t>
      </w:r>
      <w:proofErr w:type="gramEnd"/>
      <w:r w:rsidRPr="004F1F44">
        <w:t xml:space="preserve"> the UE shall locally release the established N1 NAS signalling connection.</w:t>
      </w:r>
    </w:p>
    <w:p w14:paraId="7041C5BC" w14:textId="77777777" w:rsidR="00616275" w:rsidRPr="000A5324" w:rsidRDefault="00616275" w:rsidP="00616275">
      <w:r w:rsidRPr="000A5324">
        <w:t>If:</w:t>
      </w:r>
    </w:p>
    <w:p w14:paraId="264BBC3A" w14:textId="77777777" w:rsidR="00616275" w:rsidRDefault="00616275" w:rsidP="00616275">
      <w:pPr>
        <w:pStyle w:val="B1"/>
      </w:pPr>
      <w:r>
        <w:t>a)</w:t>
      </w:r>
      <w:r>
        <w:tab/>
      </w:r>
      <w:proofErr w:type="gramStart"/>
      <w:r>
        <w:t>the</w:t>
      </w:r>
      <w:proofErr w:type="gramEnd"/>
      <w:r>
        <w:t xml:space="preserve"> UE operates in SNPN access operation mode;</w:t>
      </w:r>
    </w:p>
    <w:p w14:paraId="4280CB85" w14:textId="77777777" w:rsidR="00616275" w:rsidRDefault="00616275" w:rsidP="00616275">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20C8DF9" w14:textId="77777777" w:rsidR="00616275" w:rsidRPr="000A5324" w:rsidRDefault="00616275" w:rsidP="00616275">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16AF6F70" w14:textId="77777777" w:rsidR="00616275" w:rsidRPr="004F1F44" w:rsidRDefault="00616275" w:rsidP="00616275">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352D754" w14:textId="77777777" w:rsidR="00616275" w:rsidRPr="003E0478" w:rsidRDefault="00616275" w:rsidP="00616275">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7C1BA1D4" w14:textId="77777777" w:rsidR="00616275" w:rsidRPr="004F1F44" w:rsidRDefault="00616275" w:rsidP="00616275">
      <w:r w:rsidRPr="004F1F44">
        <w:t>If:</w:t>
      </w:r>
    </w:p>
    <w:p w14:paraId="4B1C4CEF" w14:textId="77777777" w:rsidR="00616275" w:rsidRDefault="00616275" w:rsidP="00616275">
      <w:pPr>
        <w:pStyle w:val="B1"/>
      </w:pPr>
      <w:r>
        <w:t>a)</w:t>
      </w:r>
      <w:r>
        <w:tab/>
      </w:r>
      <w:proofErr w:type="gramStart"/>
      <w:r>
        <w:t>the</w:t>
      </w:r>
      <w:proofErr w:type="gramEnd"/>
      <w:r>
        <w:t xml:space="preserve"> UE operates in SNPN access operation mode;</w:t>
      </w:r>
    </w:p>
    <w:p w14:paraId="17C03DAD" w14:textId="77777777" w:rsidR="00616275" w:rsidRDefault="00616275" w:rsidP="00616275">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50AC8F3" w14:textId="77777777" w:rsidR="00616275" w:rsidRPr="004F1F44" w:rsidRDefault="00616275" w:rsidP="00616275">
      <w:pPr>
        <w:pStyle w:val="B1"/>
      </w:pPr>
      <w:r>
        <w:t>c)</w:t>
      </w:r>
      <w:r>
        <w:tab/>
      </w:r>
      <w:proofErr w:type="gramStart"/>
      <w:r w:rsidRPr="004F1F44">
        <w:t>the</w:t>
      </w:r>
      <w:proofErr w:type="gramEnd"/>
      <w:r w:rsidRPr="004F1F44">
        <w:t xml:space="preserve"> SOR transparent container IE is not included in the REGISTRATION ACCEPT message; and</w:t>
      </w:r>
    </w:p>
    <w:p w14:paraId="49CBE778" w14:textId="77777777" w:rsidR="00616275" w:rsidRPr="004F1F44" w:rsidRDefault="00616275" w:rsidP="00616275">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E7BD497" w14:textId="77777777" w:rsidR="00616275" w:rsidRDefault="00616275" w:rsidP="00616275">
      <w:proofErr w:type="gramStart"/>
      <w:r w:rsidRPr="004F1F44">
        <w:t>then</w:t>
      </w:r>
      <w:proofErr w:type="gramEnd"/>
      <w:r w:rsidRPr="004F1F44">
        <w:t xml:space="preserve"> the UE shall locally release the established N1 NAS signalling connection.</w:t>
      </w:r>
    </w:p>
    <w:p w14:paraId="5F977135" w14:textId="77777777" w:rsidR="00616275" w:rsidRDefault="00616275" w:rsidP="00616275">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FDEDB9D" w14:textId="77777777" w:rsidR="00616275" w:rsidRDefault="00616275" w:rsidP="0061627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39BFC50" w14:textId="77777777" w:rsidR="00616275" w:rsidRDefault="00616275" w:rsidP="0061627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22B6095" w14:textId="77777777" w:rsidR="00616275" w:rsidRDefault="00616275" w:rsidP="0061627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24ED99" w14:textId="77777777" w:rsidR="00616275" w:rsidRDefault="00616275" w:rsidP="00616275">
      <w:pPr>
        <w:pStyle w:val="B1"/>
        <w:rPr>
          <w:noProof/>
          <w:lang w:eastAsia="ko-KR"/>
        </w:rPr>
      </w:pPr>
      <w:r>
        <w:t>a)</w:t>
      </w:r>
      <w:r>
        <w:tab/>
      </w:r>
      <w:proofErr w:type="gramStart"/>
      <w:r>
        <w:t>the</w:t>
      </w:r>
      <w:proofErr w:type="gramEnd"/>
      <w:r>
        <w:t xml:space="preserve"> list type </w:t>
      </w:r>
      <w:r>
        <w:rPr>
          <w:noProof/>
          <w:lang w:eastAsia="ko-KR"/>
        </w:rPr>
        <w:t>indicates:</w:t>
      </w:r>
    </w:p>
    <w:p w14:paraId="04BBECA4" w14:textId="77777777" w:rsidR="00616275" w:rsidRPr="00E939C6" w:rsidRDefault="00616275" w:rsidP="0061627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7202D4" w14:textId="77777777" w:rsidR="00616275" w:rsidRPr="00E939C6" w:rsidRDefault="00616275" w:rsidP="0061627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8E36226" w14:textId="77777777" w:rsidR="00616275" w:rsidRDefault="00616275" w:rsidP="0061627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6390B32" w14:textId="77777777" w:rsidR="00616275" w:rsidRDefault="00616275" w:rsidP="0061627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56F4A44" w14:textId="77777777" w:rsidR="00616275" w:rsidRDefault="00616275" w:rsidP="00616275">
      <w:pPr>
        <w:pStyle w:val="B1"/>
      </w:pPr>
      <w:r>
        <w:tab/>
        <w:t xml:space="preserve">The UE </w:t>
      </w:r>
      <w:r w:rsidRPr="00E939C6">
        <w:t>shall proceed with the behavio</w:t>
      </w:r>
      <w:r>
        <w:t>u</w:t>
      </w:r>
      <w:r w:rsidRPr="00E939C6">
        <w:t>r as specified in 3GPP TS 23.122 [5] annex C</w:t>
      </w:r>
      <w:r>
        <w:t>.</w:t>
      </w:r>
    </w:p>
    <w:p w14:paraId="3980E905" w14:textId="77777777" w:rsidR="00616275" w:rsidRDefault="00616275" w:rsidP="00616275">
      <w:r w:rsidRPr="005E5770">
        <w:t>If the SOR transparent container IE does not pass the integrity check successfully, then the UE shall discard the content of the SOR transparent container IE.</w:t>
      </w:r>
    </w:p>
    <w:p w14:paraId="21784840" w14:textId="77777777" w:rsidR="00616275" w:rsidRPr="001344AD" w:rsidRDefault="00616275" w:rsidP="00616275">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E787427" w14:textId="77777777" w:rsidR="00616275" w:rsidRPr="001344AD" w:rsidRDefault="00616275" w:rsidP="0061627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0CB8CA" w14:textId="77777777" w:rsidR="00616275" w:rsidRDefault="00616275" w:rsidP="00616275">
      <w:pPr>
        <w:pStyle w:val="B1"/>
      </w:pPr>
      <w:r w:rsidRPr="001344AD">
        <w:t>b)</w:t>
      </w:r>
      <w:r w:rsidRPr="001344AD">
        <w:tab/>
      </w:r>
      <w:proofErr w:type="gramStart"/>
      <w:r w:rsidRPr="001344AD">
        <w:t>otherwise</w:t>
      </w:r>
      <w:proofErr w:type="gramEnd"/>
      <w:r>
        <w:t>:</w:t>
      </w:r>
    </w:p>
    <w:p w14:paraId="1919CED7" w14:textId="77777777" w:rsidR="00616275" w:rsidRDefault="00616275" w:rsidP="00616275">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E20BD17" w14:textId="77777777" w:rsidR="00616275" w:rsidRPr="001344AD" w:rsidRDefault="00616275" w:rsidP="00616275">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1902CA90" w14:textId="77777777" w:rsidR="00616275" w:rsidRPr="001344AD" w:rsidRDefault="00616275" w:rsidP="0061627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21BA6D" w14:textId="77777777" w:rsidR="00616275" w:rsidRPr="001344AD" w:rsidRDefault="00616275" w:rsidP="00616275">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7F99F57" w14:textId="77777777" w:rsidR="00616275" w:rsidRDefault="00616275" w:rsidP="00616275">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E62D234" w14:textId="77777777" w:rsidR="00616275" w:rsidRDefault="00616275" w:rsidP="00616275">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026E9A2" w14:textId="77777777" w:rsidR="00616275" w:rsidRDefault="00616275" w:rsidP="00616275">
      <w:pPr>
        <w:rPr>
          <w:lang w:val="en-US"/>
        </w:rPr>
      </w:pPr>
      <w:r>
        <w:t xml:space="preserve">The AMF may include </w:t>
      </w:r>
      <w:r>
        <w:rPr>
          <w:lang w:val="en-US"/>
        </w:rPr>
        <w:t>operator-defined access category definitions in the REGISTRATION ACCEPT message.</w:t>
      </w:r>
    </w:p>
    <w:p w14:paraId="1FDDD667" w14:textId="77777777" w:rsidR="00616275" w:rsidRDefault="00616275" w:rsidP="0061627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C76EC49" w14:textId="77777777" w:rsidR="00616275" w:rsidRPr="00CC0C94" w:rsidRDefault="00616275" w:rsidP="0061627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9536F35" w14:textId="77777777" w:rsidR="00616275" w:rsidRDefault="00616275" w:rsidP="0061627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DE110F" w14:textId="77777777" w:rsidR="00616275" w:rsidRDefault="00616275" w:rsidP="00616275">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24126E4" w14:textId="77777777" w:rsidR="00616275" w:rsidRDefault="00616275" w:rsidP="0061627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7DECBE" w14:textId="77777777" w:rsidR="00616275" w:rsidRDefault="00616275" w:rsidP="00616275">
      <w:pPr>
        <w:pStyle w:val="B1"/>
      </w:pPr>
      <w:r w:rsidRPr="001344AD">
        <w:t>a)</w:t>
      </w:r>
      <w:r>
        <w:tab/>
      </w:r>
      <w:proofErr w:type="gramStart"/>
      <w:r>
        <w:t>stop</w:t>
      </w:r>
      <w:proofErr w:type="gramEnd"/>
      <w:r>
        <w:t xml:space="preserve"> timer T3448 if it is running; and</w:t>
      </w:r>
    </w:p>
    <w:p w14:paraId="01F00ECB" w14:textId="77777777" w:rsidR="00616275" w:rsidRPr="00CC0C94" w:rsidRDefault="00616275" w:rsidP="0061627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1742615" w14:textId="77777777" w:rsidR="00616275" w:rsidRPr="00CC0C94" w:rsidRDefault="00616275" w:rsidP="0061627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FE5F782" w14:textId="77777777" w:rsidR="00616275" w:rsidRDefault="00616275" w:rsidP="006162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454F4CC" w14:textId="77777777" w:rsidR="00616275" w:rsidRPr="00F80336" w:rsidRDefault="00616275" w:rsidP="00616275">
      <w:pPr>
        <w:pStyle w:val="NO"/>
        <w:rPr>
          <w:rFonts w:eastAsia="Malgun Gothic"/>
        </w:rPr>
      </w:pPr>
      <w:r w:rsidRPr="002C1FFB">
        <w:t>NOTE</w:t>
      </w:r>
      <w:r>
        <w:t> 20: The UE provides the truncated 5G-S-TMSI configuration to the lower layers.</w:t>
      </w:r>
    </w:p>
    <w:p w14:paraId="4A3FDCEC" w14:textId="77777777" w:rsidR="00616275" w:rsidRDefault="00616275" w:rsidP="0061627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0B2706" w14:textId="77777777" w:rsidR="00616275" w:rsidRDefault="00616275" w:rsidP="0061627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9E4CA20" w14:textId="77777777" w:rsidR="00616275" w:rsidRDefault="00616275" w:rsidP="00616275">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92B0944" w14:textId="77777777" w:rsidR="00616275" w:rsidRPr="00E3109B" w:rsidRDefault="00616275" w:rsidP="0061627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230F2ECD" w14:textId="77777777" w:rsidR="00616275" w:rsidRPr="00E3109B" w:rsidRDefault="00616275" w:rsidP="0061627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88331B0" w14:textId="77777777" w:rsidR="00616275" w:rsidRDefault="00616275" w:rsidP="0061627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C15DDCA" w14:textId="77777777" w:rsidR="00616275" w:rsidRDefault="00616275" w:rsidP="0061627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DEA78B4" w14:textId="77777777" w:rsidR="00616275" w:rsidRDefault="00616275" w:rsidP="0061627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57258800" w14:textId="77777777" w:rsidR="00616275" w:rsidRDefault="00616275" w:rsidP="0061627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DF5685" w14:textId="77777777" w:rsidR="00616275" w:rsidRDefault="00616275" w:rsidP="0061627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4070315" w14:textId="77777777" w:rsidR="00616275" w:rsidRDefault="00616275" w:rsidP="0061627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C0E2381" w14:textId="77777777" w:rsidR="00616275" w:rsidRDefault="00616275" w:rsidP="0061627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574F4D6" w14:textId="77777777" w:rsidR="00616275" w:rsidRDefault="00616275" w:rsidP="00616275">
      <w:pPr>
        <w:pStyle w:val="B1"/>
      </w:pPr>
      <w:r>
        <w:t>a)</w:t>
      </w:r>
      <w:r>
        <w:tab/>
        <w:t>the MS determined PLMN with disaster condition IE is included in the REGISTRATION REQUEST message, the AMF shall determine the PLMN with disaster condition in the MS determined PLMN with disaster condition IE;</w:t>
      </w:r>
    </w:p>
    <w:p w14:paraId="02E1A1F1" w14:textId="77777777" w:rsidR="00616275" w:rsidRDefault="00616275" w:rsidP="0061627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50E591E" w14:textId="77777777" w:rsidR="00616275" w:rsidRDefault="00616275" w:rsidP="00616275">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327DA114" w14:textId="77777777" w:rsidR="00616275" w:rsidRDefault="00616275" w:rsidP="0061627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8994A32" w14:textId="77777777" w:rsidR="00616275" w:rsidRDefault="00616275" w:rsidP="0061627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BC0100B" w14:textId="77777777" w:rsidR="00616275" w:rsidRDefault="00616275" w:rsidP="0061627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2345276" w14:textId="77777777" w:rsidR="00616275" w:rsidRDefault="00616275" w:rsidP="00616275">
      <w:pPr>
        <w:pStyle w:val="B2"/>
      </w:pPr>
      <w:r>
        <w:lastRenderedPageBreak/>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C4C31E3" w14:textId="77777777" w:rsidR="00616275" w:rsidRDefault="00616275" w:rsidP="0061627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222B413" w14:textId="77777777" w:rsidR="00616275" w:rsidRDefault="00616275" w:rsidP="00616275">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862F1E1" w14:textId="77777777" w:rsidR="00616275" w:rsidRDefault="00616275" w:rsidP="0061627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6E60852" w14:textId="77777777" w:rsidR="00616275" w:rsidRDefault="00616275" w:rsidP="0061627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1DA2BD8" w14:textId="77777777" w:rsidR="00616275" w:rsidRDefault="00616275" w:rsidP="0061627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9D0F9A0" w14:textId="77777777" w:rsidR="00616275" w:rsidRDefault="00616275" w:rsidP="0061627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1054837" w14:textId="77777777" w:rsidR="00616275" w:rsidRDefault="00616275" w:rsidP="00616275">
      <w:pPr>
        <w:pStyle w:val="B1"/>
      </w:pPr>
      <w:r>
        <w:t>-</w:t>
      </w:r>
      <w:r>
        <w:tab/>
      </w:r>
      <w:r w:rsidRPr="00DC1479">
        <w:t>"no additional information", the UE shall consider itself registered for disaster roaming</w:t>
      </w:r>
      <w:r>
        <w:rPr>
          <w:lang w:eastAsia="zh-CN"/>
        </w:rPr>
        <w:t xml:space="preserve"> services</w:t>
      </w:r>
      <w:r w:rsidRPr="00DC1479">
        <w:t>.</w:t>
      </w:r>
    </w:p>
    <w:p w14:paraId="02B03EB3" w14:textId="77777777" w:rsidR="00616275" w:rsidRDefault="00616275" w:rsidP="0061627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E620EE7" w14:textId="77777777" w:rsidR="00616275" w:rsidRDefault="00616275" w:rsidP="0061627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2E27E66" w14:textId="77777777" w:rsidR="00616275" w:rsidRDefault="00616275" w:rsidP="00616275">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BB8CD4" w14:textId="77777777" w:rsidR="00616275" w:rsidRDefault="00616275" w:rsidP="00616275">
      <w:pPr>
        <w:pStyle w:val="Heading5"/>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23901517"/>
      <w:r>
        <w:t>5.5.1.3.4</w:t>
      </w:r>
      <w:r>
        <w:tab/>
        <w:t xml:space="preserve">Mobility and periodic registration update </w:t>
      </w:r>
      <w:r w:rsidRPr="003168A2">
        <w:t>accepted by the network</w:t>
      </w:r>
      <w:bookmarkEnd w:id="24"/>
      <w:bookmarkEnd w:id="25"/>
      <w:bookmarkEnd w:id="26"/>
      <w:bookmarkEnd w:id="27"/>
      <w:bookmarkEnd w:id="28"/>
      <w:bookmarkEnd w:id="29"/>
      <w:bookmarkEnd w:id="30"/>
      <w:bookmarkEnd w:id="31"/>
    </w:p>
    <w:p w14:paraId="381680DA" w14:textId="77777777" w:rsidR="00616275" w:rsidRDefault="00616275" w:rsidP="0061627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59EAE2" w14:textId="77777777" w:rsidR="00616275" w:rsidRDefault="00616275" w:rsidP="00616275">
      <w:r>
        <w:t>If timer T3513 is running in the AMF, the AMF shall stop timer T3513 if a paging request was sent with the access type indicating non-3GPP and the REGISTRATION REQUEST message includes the Allowed PDU session status IE.</w:t>
      </w:r>
    </w:p>
    <w:p w14:paraId="5E94C913" w14:textId="77777777" w:rsidR="00616275" w:rsidRDefault="00616275" w:rsidP="00616275">
      <w:r>
        <w:t>If timer T3565 is running in the AMF, the AMF shall stop timer T3565 when a REGISTRATION REQUEST message is received.</w:t>
      </w:r>
    </w:p>
    <w:p w14:paraId="0CF2CA1A" w14:textId="77777777" w:rsidR="00616275" w:rsidRPr="00CC0C94" w:rsidRDefault="00616275" w:rsidP="0061627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9400602" w14:textId="77777777" w:rsidR="00616275" w:rsidRPr="00CC0C94" w:rsidRDefault="00616275" w:rsidP="0061627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336E45" w14:textId="77777777" w:rsidR="00616275" w:rsidRDefault="00616275" w:rsidP="00616275">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1A03FD" w14:textId="77777777" w:rsidR="00616275" w:rsidRDefault="00616275" w:rsidP="0061627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917E038" w14:textId="77777777" w:rsidR="00616275" w:rsidRPr="0000154D" w:rsidRDefault="00616275" w:rsidP="0061627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4019FFC" w14:textId="77777777" w:rsidR="00616275" w:rsidRDefault="00616275" w:rsidP="0061627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D633FA4" w14:textId="77777777" w:rsidR="00616275" w:rsidRPr="008C0E61" w:rsidRDefault="00616275" w:rsidP="0061627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8D6026" w14:textId="77777777" w:rsidR="00616275" w:rsidRPr="008D17FF" w:rsidRDefault="00616275" w:rsidP="0061627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1AE8F63" w14:textId="77777777" w:rsidR="00616275" w:rsidRDefault="00616275" w:rsidP="0061627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0BF8CEC" w14:textId="77777777" w:rsidR="00616275" w:rsidRDefault="00616275" w:rsidP="0061627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F8E3044" w14:textId="77777777" w:rsidR="00616275" w:rsidRDefault="00616275" w:rsidP="0061627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CDEAEB2" w14:textId="77777777" w:rsidR="00616275" w:rsidRDefault="00616275" w:rsidP="00616275">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5E09E3B" w14:textId="77777777" w:rsidR="00616275" w:rsidRDefault="00616275" w:rsidP="00616275">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52326C9" w14:textId="77777777" w:rsidR="00616275" w:rsidRDefault="00616275" w:rsidP="0061627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093AF55" w14:textId="77777777" w:rsidR="00616275" w:rsidRPr="0080170A" w:rsidRDefault="00616275" w:rsidP="00616275">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CBA2034" w14:textId="77777777" w:rsidR="00616275" w:rsidRDefault="00616275" w:rsidP="0061627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B7239F1" w14:textId="77777777" w:rsidR="00616275" w:rsidRDefault="00616275" w:rsidP="0061627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08259E3B" w14:textId="77777777" w:rsidR="00616275" w:rsidRDefault="00616275" w:rsidP="0061627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 xml:space="preserve">egistered for </w:t>
      </w:r>
      <w:proofErr w:type="spellStart"/>
      <w:r w:rsidRPr="008C0E1B">
        <w:t>onboarding</w:t>
      </w:r>
      <w:proofErr w:type="spellEnd"/>
      <w:r w:rsidRPr="008C0E1B">
        <w:t xml:space="preserve">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6340272" w14:textId="77777777" w:rsidR="00616275" w:rsidRPr="00A01A68" w:rsidRDefault="00616275" w:rsidP="00616275">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344E8E0E" w14:textId="77777777" w:rsidR="00616275" w:rsidRDefault="00616275" w:rsidP="0061627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4AC833B" w14:textId="77777777" w:rsidR="00616275" w:rsidRDefault="00616275" w:rsidP="0061627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2933479A" w14:textId="77777777" w:rsidR="00616275" w:rsidRDefault="00616275" w:rsidP="0061627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F4E9844" w14:textId="77777777" w:rsidR="00616275" w:rsidRDefault="00616275" w:rsidP="00616275">
      <w:r>
        <w:t>The AMF shall include an active time value in the T3324 IE in the REGISTRATION ACCEPT message if the UE requested an active time value in the REGISTRATION REQUEST message and the AMF accepts the use of MICO mode and the use of active time.</w:t>
      </w:r>
    </w:p>
    <w:p w14:paraId="753440D1" w14:textId="77777777" w:rsidR="00616275" w:rsidRPr="003C2D26" w:rsidRDefault="00616275" w:rsidP="00616275">
      <w:r w:rsidRPr="003C2D26">
        <w:t>If the UE does not include MICO indication IE in the REGISTRATION REQUEST message, then the AMF shall disable MICO mode if it was already enabled.</w:t>
      </w:r>
    </w:p>
    <w:p w14:paraId="70A78324" w14:textId="77777777" w:rsidR="00616275" w:rsidRDefault="00616275" w:rsidP="0061627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55EE799" w14:textId="77777777" w:rsidR="00616275" w:rsidRDefault="00616275" w:rsidP="0061627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4E7CB9A" w14:textId="77777777" w:rsidR="00616275" w:rsidRDefault="00616275" w:rsidP="0061627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7A7F74" w14:textId="77777777" w:rsidR="00616275" w:rsidRDefault="00616275" w:rsidP="0061627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5785AEF" w14:textId="77777777" w:rsidR="00616275" w:rsidRPr="00CC0C94" w:rsidRDefault="00616275" w:rsidP="0061627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455BD6" w14:textId="77777777" w:rsidR="00616275" w:rsidRPr="00CC0C94" w:rsidRDefault="00616275" w:rsidP="0061627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0E118DA" w14:textId="77777777" w:rsidR="00616275" w:rsidRPr="00CC0C94" w:rsidRDefault="00616275" w:rsidP="0061627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83438E" w14:textId="77777777" w:rsidR="00616275" w:rsidRDefault="00616275" w:rsidP="0061627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4C368B1" w14:textId="77777777" w:rsidR="00616275" w:rsidRDefault="00616275" w:rsidP="00616275">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7941A6E" w14:textId="77777777" w:rsidR="00616275" w:rsidRDefault="00616275" w:rsidP="0061627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C6B66B" w14:textId="77777777" w:rsidR="00616275" w:rsidRDefault="00616275" w:rsidP="00616275">
      <w:pPr>
        <w:pStyle w:val="B1"/>
      </w:pPr>
      <w:r>
        <w:t>-</w:t>
      </w:r>
      <w:r>
        <w:tab/>
      </w:r>
      <w:proofErr w:type="gramStart"/>
      <w:r>
        <w:t>both</w:t>
      </w:r>
      <w:proofErr w:type="gramEnd"/>
      <w:r>
        <w:t xml:space="preserve"> of them;</w:t>
      </w:r>
    </w:p>
    <w:p w14:paraId="3D50F326" w14:textId="77777777" w:rsidR="00616275" w:rsidRDefault="00616275" w:rsidP="0061627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8CCF32" w14:textId="77777777" w:rsidR="00616275" w:rsidRDefault="00616275" w:rsidP="0061627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5F59B8F" w14:textId="77777777" w:rsidR="00616275" w:rsidRDefault="00616275" w:rsidP="0061627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A5DBA75" w14:textId="77777777" w:rsidR="00616275" w:rsidRDefault="00616275" w:rsidP="0061627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8C6D780" w14:textId="77777777" w:rsidR="00616275" w:rsidRDefault="00616275" w:rsidP="0061627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F45F76F" w14:textId="77777777" w:rsidR="00616275" w:rsidRPr="00CC0C94" w:rsidRDefault="00616275" w:rsidP="0061627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321E10" w14:textId="77777777" w:rsidR="00616275" w:rsidRDefault="00616275" w:rsidP="0061627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FB82341" w14:textId="77777777" w:rsidR="00616275" w:rsidRPr="00CC0C94" w:rsidRDefault="00616275" w:rsidP="0061627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62D4D7A" w14:textId="77777777" w:rsidR="00616275" w:rsidRDefault="00616275" w:rsidP="00616275">
      <w:r>
        <w:t>If:</w:t>
      </w:r>
    </w:p>
    <w:p w14:paraId="73022B7E" w14:textId="77777777" w:rsidR="00616275" w:rsidRDefault="00616275" w:rsidP="0061627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54B6960" w14:textId="77777777" w:rsidR="00616275" w:rsidRDefault="00616275" w:rsidP="0061627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16513B" w14:textId="77777777" w:rsidR="00616275" w:rsidRDefault="00616275" w:rsidP="00616275">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837179A" w14:textId="77777777" w:rsidR="00616275" w:rsidRPr="00CC0C94" w:rsidRDefault="00616275" w:rsidP="0061627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491609C" w14:textId="77777777" w:rsidR="00616275" w:rsidRPr="00CC0C94" w:rsidRDefault="00616275" w:rsidP="0061627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8342F90" w14:textId="77777777" w:rsidR="00616275" w:rsidRPr="00CC0C94" w:rsidRDefault="00616275" w:rsidP="0061627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511A0EC" w14:textId="77777777" w:rsidR="00616275" w:rsidRPr="00CC0C94" w:rsidRDefault="00616275" w:rsidP="00616275">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0575003" w14:textId="77777777" w:rsidR="00616275" w:rsidRPr="00CC0C94" w:rsidRDefault="00616275" w:rsidP="0061627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0A52123" w14:textId="77777777" w:rsidR="00616275" w:rsidRPr="00CC0C94" w:rsidRDefault="00616275" w:rsidP="0061627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9F50F56" w14:textId="77777777" w:rsidR="00616275" w:rsidRPr="00CC0C94" w:rsidRDefault="00616275" w:rsidP="00616275">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5A3360" w14:textId="77777777" w:rsidR="00616275" w:rsidRDefault="00616275" w:rsidP="00616275">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471E19C" w14:textId="77777777" w:rsidR="00616275" w:rsidRDefault="00616275" w:rsidP="0061627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E9018D" w14:textId="77777777" w:rsidR="00616275" w:rsidRDefault="00616275" w:rsidP="0061627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8ED5D02" w14:textId="77777777" w:rsidR="00616275" w:rsidRPr="00CC0C94" w:rsidRDefault="00616275" w:rsidP="0061627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15E6F4" w14:textId="77777777" w:rsidR="00616275" w:rsidRPr="00E3109B" w:rsidRDefault="00616275" w:rsidP="00616275">
      <w:r w:rsidRPr="00E3109B">
        <w:t xml:space="preserve">If the UE has included the </w:t>
      </w:r>
      <w:r>
        <w:t>s</w:t>
      </w:r>
      <w:r w:rsidRPr="00E3109B">
        <w:t>ervice-level device ID set to the CAA-level UAV ID in the Service-level-AA container IE of the REGISTRATION REQUEST message, and if:</w:t>
      </w:r>
    </w:p>
    <w:p w14:paraId="3449CE39"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0E79214C"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7FF2A1D" w14:textId="77777777" w:rsidR="00616275" w:rsidRPr="00E3109B" w:rsidRDefault="00616275" w:rsidP="00616275">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72FF7BA4" w14:textId="77777777" w:rsidR="00616275" w:rsidRDefault="00616275" w:rsidP="00616275">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4E372C00" w14:textId="77777777" w:rsidR="00616275" w:rsidRPr="00E3109B" w:rsidRDefault="00616275" w:rsidP="00616275">
      <w:r w:rsidRPr="00E3109B">
        <w:t xml:space="preserve">If the UE has included the </w:t>
      </w:r>
      <w:r>
        <w:t>s</w:t>
      </w:r>
      <w:r w:rsidRPr="00E3109B">
        <w:t>ervice-level device ID set to the CAA-level UAV ID in the Service-level-AA container IE of the REGISTRATION REQUEST message, and if:</w:t>
      </w:r>
    </w:p>
    <w:p w14:paraId="359FEBB8" w14:textId="77777777" w:rsidR="00616275" w:rsidRPr="00E3109B" w:rsidRDefault="00616275" w:rsidP="00616275">
      <w:pPr>
        <w:ind w:left="568" w:hanging="284"/>
      </w:pPr>
      <w:r w:rsidRPr="00E3109B">
        <w:lastRenderedPageBreak/>
        <w:t>-</w:t>
      </w:r>
      <w:r w:rsidRPr="00E3109B">
        <w:tab/>
      </w:r>
      <w:proofErr w:type="gramStart"/>
      <w:r w:rsidRPr="00E3109B">
        <w:t>the</w:t>
      </w:r>
      <w:proofErr w:type="gramEnd"/>
      <w:r w:rsidRPr="00E3109B">
        <w:t xml:space="preserve"> UE has a valid aerial UE subscription information; </w:t>
      </w:r>
    </w:p>
    <w:p w14:paraId="5322C503" w14:textId="77777777" w:rsidR="00616275" w:rsidRPr="00E3109B" w:rsidRDefault="00616275" w:rsidP="00616275">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77ECF5C1" w14:textId="77777777" w:rsidR="00616275" w:rsidRPr="00E3109B" w:rsidRDefault="00616275" w:rsidP="00616275">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89CDC02" w14:textId="77777777" w:rsidR="00616275" w:rsidRPr="00FD7D39" w:rsidRDefault="00616275" w:rsidP="00616275">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4B10BFA" w14:textId="77777777" w:rsidR="00616275" w:rsidRDefault="00616275" w:rsidP="0061627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72521BA" w14:textId="77777777" w:rsidR="00616275" w:rsidRDefault="00616275" w:rsidP="006162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8BC759" w14:textId="77777777" w:rsidR="00616275" w:rsidRDefault="00616275" w:rsidP="006162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B6B4E98" w14:textId="77777777" w:rsidR="00616275" w:rsidRDefault="00616275" w:rsidP="006162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B2C59B" w14:textId="77777777" w:rsidR="00616275" w:rsidRPr="004C2DA5" w:rsidRDefault="00616275" w:rsidP="0061627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B53A17B" w14:textId="77777777" w:rsidR="00616275" w:rsidRPr="000643B9" w:rsidRDefault="00616275" w:rsidP="0061627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2669AD0" w14:textId="77777777" w:rsidR="00616275" w:rsidRPr="000643B9" w:rsidRDefault="00616275" w:rsidP="00616275">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654E0111" w14:textId="77777777" w:rsidR="00616275" w:rsidRPr="000643B9" w:rsidRDefault="00616275" w:rsidP="00616275">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7C8BCB67" w14:textId="77777777" w:rsidR="00616275" w:rsidRPr="000643B9" w:rsidRDefault="00616275" w:rsidP="00616275">
      <w:pPr>
        <w:pStyle w:val="B1"/>
      </w:pPr>
      <w:r w:rsidRPr="000643B9">
        <w:t>c)</w:t>
      </w:r>
      <w:r w:rsidRPr="000643B9">
        <w:tab/>
      </w:r>
      <w:proofErr w:type="gramStart"/>
      <w:r w:rsidRPr="000643B9">
        <w:t>both</w:t>
      </w:r>
      <w:proofErr w:type="gramEnd"/>
      <w:r w:rsidRPr="000643B9">
        <w:t>;</w:t>
      </w:r>
    </w:p>
    <w:p w14:paraId="1A0733A5" w14:textId="77777777" w:rsidR="00616275" w:rsidRPr="000643B9" w:rsidRDefault="00616275" w:rsidP="00616275">
      <w:proofErr w:type="gramStart"/>
      <w:r w:rsidRPr="000643B9">
        <w:t>in</w:t>
      </w:r>
      <w:proofErr w:type="gramEnd"/>
      <w:r w:rsidRPr="000643B9">
        <w:t xml:space="preserve"> the REGISTRATION ACCEPT message.</w:t>
      </w:r>
    </w:p>
    <w:p w14:paraId="2154F2EC" w14:textId="77777777" w:rsidR="00616275" w:rsidRPr="005632A3" w:rsidRDefault="00616275" w:rsidP="00616275">
      <w:pPr>
        <w:pStyle w:val="NO"/>
      </w:pPr>
      <w:r w:rsidRPr="005632A3">
        <w:t>NOTE 7a:</w:t>
      </w:r>
      <w:r w:rsidRPr="005632A3">
        <w:tab/>
      </w:r>
      <w:r>
        <w:t>Void</w:t>
      </w:r>
      <w:r w:rsidRPr="005632A3">
        <w:t>.</w:t>
      </w:r>
    </w:p>
    <w:p w14:paraId="52F80121" w14:textId="77777777" w:rsidR="00616275" w:rsidRPr="004A5232" w:rsidRDefault="00616275" w:rsidP="0061627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F502E13" w14:textId="77777777" w:rsidR="00616275" w:rsidRPr="004A5232" w:rsidRDefault="00616275" w:rsidP="0061627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20455A3" w14:textId="77777777" w:rsidR="00616275" w:rsidRPr="004A5232" w:rsidRDefault="00616275" w:rsidP="0061627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B5613AC" w14:textId="77777777" w:rsidR="00616275" w:rsidRPr="00E062DB" w:rsidRDefault="00616275" w:rsidP="0061627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03D95EF" w14:textId="77777777" w:rsidR="00616275" w:rsidRPr="00E062DB" w:rsidRDefault="00616275" w:rsidP="00616275">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ADD39C" w14:textId="77777777" w:rsidR="00616275" w:rsidRPr="004A5232" w:rsidRDefault="00616275" w:rsidP="0061627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89BBCB9" w14:textId="77777777" w:rsidR="00616275" w:rsidRPr="00470E32" w:rsidRDefault="00616275" w:rsidP="0061627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A3CFC3" w14:textId="77777777" w:rsidR="00616275" w:rsidRPr="006A1E76" w:rsidRDefault="00616275" w:rsidP="0061627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663B6A" w14:textId="77777777" w:rsidR="00616275" w:rsidRPr="00B447DB" w:rsidRDefault="00616275" w:rsidP="00616275">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902279A" w14:textId="77777777" w:rsidR="00616275" w:rsidRDefault="00616275" w:rsidP="0061627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2B60D79" w14:textId="77777777" w:rsidR="00616275" w:rsidRPr="000759DA" w:rsidRDefault="00616275" w:rsidP="00616275">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D2F9C38" w14:textId="77777777" w:rsidR="00616275" w:rsidRPr="003300D6" w:rsidRDefault="00616275" w:rsidP="0061627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688F233" w14:textId="77777777" w:rsidR="00616275" w:rsidRPr="003300D6" w:rsidRDefault="00616275" w:rsidP="0061627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EC070E9" w14:textId="77777777" w:rsidR="00616275" w:rsidRDefault="00616275" w:rsidP="0061627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B86114" w14:textId="77777777" w:rsidR="00616275" w:rsidRDefault="00616275" w:rsidP="0061627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7710C36" w14:textId="77777777" w:rsidR="00616275" w:rsidRPr="008E342A" w:rsidRDefault="00616275" w:rsidP="0061627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6EE6C8C" w14:textId="77777777" w:rsidR="00616275" w:rsidRPr="008E342A" w:rsidRDefault="00616275" w:rsidP="0061627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3C73D82" w14:textId="77777777" w:rsidR="00616275" w:rsidRPr="008E342A" w:rsidRDefault="00616275" w:rsidP="0061627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8F676F" w14:textId="77777777" w:rsidR="00616275" w:rsidRPr="008E342A" w:rsidRDefault="00616275" w:rsidP="00616275">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1800AE8" w14:textId="77777777" w:rsidR="00616275" w:rsidRPr="008E342A" w:rsidRDefault="00616275" w:rsidP="00616275">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2F2A3E" w14:textId="77777777" w:rsidR="00616275" w:rsidRDefault="00616275" w:rsidP="00616275">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4745CB3" w14:textId="77777777" w:rsidR="00616275" w:rsidRPr="008E342A" w:rsidRDefault="00616275" w:rsidP="0061627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F150BA4" w14:textId="77777777" w:rsidR="00616275" w:rsidRPr="008E342A" w:rsidRDefault="00616275" w:rsidP="0061627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56C7526" w14:textId="77777777" w:rsidR="00616275" w:rsidRPr="008E342A" w:rsidRDefault="00616275" w:rsidP="00616275">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D6F783" w14:textId="77777777" w:rsidR="00616275" w:rsidRPr="008E342A" w:rsidRDefault="00616275" w:rsidP="0061627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E24C15" w14:textId="77777777" w:rsidR="00616275" w:rsidRDefault="00616275" w:rsidP="00616275">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D8DA642" w14:textId="77777777" w:rsidR="00616275" w:rsidRPr="008E342A" w:rsidRDefault="00616275" w:rsidP="0061627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E3009A4" w14:textId="77777777" w:rsidR="00616275" w:rsidRDefault="00616275" w:rsidP="00616275">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3EEC65A" w14:textId="77777777" w:rsidR="00616275" w:rsidRPr="00310A16" w:rsidRDefault="00616275" w:rsidP="0061627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3C2225" w14:textId="77777777" w:rsidR="00616275" w:rsidRPr="00470E32" w:rsidRDefault="00616275" w:rsidP="0061627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FF6A8CE" w14:textId="77777777" w:rsidR="00616275" w:rsidRDefault="00616275" w:rsidP="00616275">
      <w:pPr>
        <w:rPr>
          <w:ins w:id="32" w:author="Vishnu Preman" w:date="2023-02-17T10:56:00Z"/>
        </w:rPr>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E98086" w14:textId="59F37080" w:rsidR="004F2366" w:rsidRPr="00470E32" w:rsidRDefault="004F2366" w:rsidP="00616275">
      <w:ins w:id="33" w:author="Vishnu Preman" w:date="2023-02-17T10:56:00Z">
        <w:r w:rsidRPr="00470E32">
          <w:t>If the REGISTRATION ACCEPT message contain</w:t>
        </w:r>
        <w:r>
          <w:t>s the Negotiated DRX parameter</w:t>
        </w:r>
        <w:r>
          <w:rPr>
            <w:rFonts w:hint="eastAsia"/>
            <w:lang w:eastAsia="zh-CN"/>
          </w:rPr>
          <w:t>s</w:t>
        </w:r>
        <w:r>
          <w:t xml:space="preserve"> </w:t>
        </w:r>
        <w:r>
          <w:rPr>
            <w:rFonts w:hint="eastAsia"/>
            <w:lang w:eastAsia="zh-CN"/>
          </w:rPr>
          <w:t xml:space="preserve">IE </w:t>
        </w:r>
        <w:r>
          <w:t>or the Negotiated extended DRX parameter</w:t>
        </w:r>
        <w:r>
          <w:rPr>
            <w:rFonts w:hint="eastAsia"/>
            <w:lang w:eastAsia="zh-CN"/>
          </w:rPr>
          <w:t>s</w:t>
        </w:r>
        <w:r>
          <w:t xml:space="preserve"> </w:t>
        </w:r>
        <w:r>
          <w:rPr>
            <w:rFonts w:hint="eastAsia"/>
            <w:lang w:eastAsia="zh-CN"/>
          </w:rPr>
          <w:t>IE</w:t>
        </w:r>
        <w:r w:rsidRPr="00470E32">
          <w:t xml:space="preserve">, the UE shall return a REGISTRATION COMPLETE message to the AMF to </w:t>
        </w:r>
        <w:r w:rsidRPr="008D17FF">
          <w:t xml:space="preserve">acknowledge </w:t>
        </w:r>
        <w:r w:rsidRPr="005D48B9">
          <w:t>reception of the</w:t>
        </w:r>
        <w:r>
          <w:t xml:space="preserve"> Negotiated DRX parameter</w:t>
        </w:r>
        <w:r>
          <w:rPr>
            <w:rFonts w:hint="eastAsia"/>
            <w:lang w:eastAsia="zh-CN"/>
          </w:rPr>
          <w:t>s</w:t>
        </w:r>
        <w:r>
          <w:t xml:space="preserve"> </w:t>
        </w:r>
        <w:r>
          <w:rPr>
            <w:rFonts w:hint="eastAsia"/>
            <w:lang w:eastAsia="zh-CN"/>
          </w:rPr>
          <w:t xml:space="preserve">IE </w:t>
        </w:r>
        <w:r>
          <w:t>or the Negotiated extended DRX parameter</w:t>
        </w:r>
        <w:r>
          <w:rPr>
            <w:rFonts w:hint="eastAsia"/>
            <w:lang w:eastAsia="zh-CN"/>
          </w:rPr>
          <w:t>s</w:t>
        </w:r>
        <w:r>
          <w:t xml:space="preserve"> </w:t>
        </w:r>
        <w:r>
          <w:rPr>
            <w:rFonts w:hint="eastAsia"/>
            <w:lang w:eastAsia="zh-CN"/>
          </w:rPr>
          <w:t>IE</w:t>
        </w:r>
        <w:r w:rsidRPr="00470E32">
          <w:t>.</w:t>
        </w:r>
      </w:ins>
    </w:p>
    <w:p w14:paraId="04B6A5A1" w14:textId="77777777" w:rsidR="00616275" w:rsidRDefault="00616275" w:rsidP="0061627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DFCCD34" w14:textId="77777777" w:rsidR="00616275" w:rsidRDefault="00616275" w:rsidP="00616275">
      <w:pPr>
        <w:pStyle w:val="B1"/>
      </w:pPr>
      <w:r w:rsidRPr="001344AD">
        <w:t>a)</w:t>
      </w:r>
      <w:r>
        <w:tab/>
      </w:r>
      <w:proofErr w:type="gramStart"/>
      <w:r>
        <w:t>stop</w:t>
      </w:r>
      <w:proofErr w:type="gramEnd"/>
      <w:r>
        <w:t xml:space="preserve"> timer T3448 if it is running; and</w:t>
      </w:r>
    </w:p>
    <w:p w14:paraId="16593B2E" w14:textId="77777777" w:rsidR="00616275" w:rsidRPr="00CC0C94" w:rsidRDefault="00616275" w:rsidP="0061627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8400DC7" w14:textId="77777777" w:rsidR="00616275" w:rsidRPr="00CC0C94" w:rsidRDefault="00616275" w:rsidP="0061627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5D82BA" w14:textId="77777777" w:rsidR="00616275" w:rsidRPr="00470E32" w:rsidRDefault="00616275" w:rsidP="00616275">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A6D0817" w14:textId="77777777" w:rsidR="00616275" w:rsidRPr="00470E32" w:rsidRDefault="00616275" w:rsidP="0061627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3DC3120" w14:textId="77777777" w:rsidR="00616275" w:rsidRDefault="00616275" w:rsidP="00616275">
      <w:r w:rsidRPr="00A16F0D">
        <w:t>If the 5GS update type IE was included in the REGISTRATION REQUEST message with the SMS requested bit set to "SMS over NAS supported" and:</w:t>
      </w:r>
    </w:p>
    <w:p w14:paraId="31555924" w14:textId="77777777" w:rsidR="00616275" w:rsidRDefault="00616275" w:rsidP="00616275">
      <w:pPr>
        <w:pStyle w:val="B1"/>
      </w:pPr>
      <w:r>
        <w:t>a)</w:t>
      </w:r>
      <w:r>
        <w:tab/>
      </w:r>
      <w:proofErr w:type="gramStart"/>
      <w:r>
        <w:t>the</w:t>
      </w:r>
      <w:proofErr w:type="gramEnd"/>
      <w:r>
        <w:t xml:space="preserve"> SMSF address is stored in the UE 5GMM context and:</w:t>
      </w:r>
    </w:p>
    <w:p w14:paraId="32497C9E" w14:textId="77777777" w:rsidR="00616275" w:rsidRDefault="00616275" w:rsidP="00616275">
      <w:pPr>
        <w:pStyle w:val="B2"/>
      </w:pPr>
      <w:r>
        <w:t>1)</w:t>
      </w:r>
      <w:r>
        <w:tab/>
      </w:r>
      <w:proofErr w:type="gramStart"/>
      <w:r>
        <w:t>the</w:t>
      </w:r>
      <w:proofErr w:type="gramEnd"/>
      <w:r>
        <w:t xml:space="preserve"> UE is considered available for SMS over NAS; or</w:t>
      </w:r>
    </w:p>
    <w:p w14:paraId="483E7843" w14:textId="77777777" w:rsidR="00616275" w:rsidRDefault="00616275" w:rsidP="00616275">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F988B64" w14:textId="77777777" w:rsidR="00616275" w:rsidRDefault="00616275" w:rsidP="00616275">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A284821" w14:textId="77777777" w:rsidR="00616275" w:rsidRDefault="00616275" w:rsidP="00616275">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663FACC" w14:textId="77777777" w:rsidR="00616275" w:rsidRDefault="00616275" w:rsidP="00616275">
      <w:pPr>
        <w:pStyle w:val="B1"/>
      </w:pPr>
      <w:r>
        <w:t>a)</w:t>
      </w:r>
      <w:r>
        <w:tab/>
      </w:r>
      <w:proofErr w:type="gramStart"/>
      <w:r>
        <w:t>store</w:t>
      </w:r>
      <w:proofErr w:type="gramEnd"/>
      <w:r>
        <w:t xml:space="preserve"> the SMSF address in the UE 5GMM context if not stored already; and</w:t>
      </w:r>
    </w:p>
    <w:p w14:paraId="349931A9" w14:textId="77777777" w:rsidR="00616275" w:rsidRDefault="00616275" w:rsidP="00616275">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12FA28" w14:textId="77777777" w:rsidR="00616275" w:rsidRDefault="00616275" w:rsidP="0061627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13C19A" w14:textId="77777777" w:rsidR="00616275" w:rsidRDefault="00616275" w:rsidP="0061627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F6E82A" w14:textId="77777777" w:rsidR="00616275" w:rsidRDefault="00616275" w:rsidP="00616275">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A358E70" w14:textId="77777777" w:rsidR="00616275" w:rsidRDefault="00616275" w:rsidP="00616275">
      <w:pPr>
        <w:pStyle w:val="NO"/>
      </w:pPr>
      <w:r>
        <w:t>NOTE 8:</w:t>
      </w:r>
      <w:r>
        <w:tab/>
        <w:t>The AMF can notify the SMSF that the UE is deregistered from SMS over NAS based on local configuration.</w:t>
      </w:r>
    </w:p>
    <w:p w14:paraId="73A65033" w14:textId="77777777" w:rsidR="00616275" w:rsidRDefault="00616275" w:rsidP="00616275">
      <w:pPr>
        <w:pStyle w:val="B1"/>
      </w:pPr>
      <w:r>
        <w:t>b)</w:t>
      </w:r>
      <w:r>
        <w:tab/>
      </w:r>
      <w:proofErr w:type="gramStart"/>
      <w:r>
        <w:t>set</w:t>
      </w:r>
      <w:proofErr w:type="gramEnd"/>
      <w:r>
        <w:t xml:space="preserve"> the SMS allowed bit of the 5GS registration result IE to "SMS over NAS not allowed" in the REGISTRATION ACCEPT message.</w:t>
      </w:r>
    </w:p>
    <w:p w14:paraId="4E5FBBEC" w14:textId="77777777" w:rsidR="00616275" w:rsidRDefault="00616275" w:rsidP="0061627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9B92F44" w14:textId="77777777" w:rsidR="00616275" w:rsidRPr="0014273D" w:rsidRDefault="00616275" w:rsidP="0061627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0571812" w14:textId="77777777" w:rsidR="00616275" w:rsidRDefault="00616275" w:rsidP="0061627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843589D" w14:textId="77777777" w:rsidR="00616275" w:rsidRDefault="00616275" w:rsidP="00616275">
      <w:pPr>
        <w:pStyle w:val="B1"/>
      </w:pPr>
      <w:r>
        <w:t>a)</w:t>
      </w:r>
      <w:r>
        <w:tab/>
        <w:t>"3GPP access", the UE:</w:t>
      </w:r>
    </w:p>
    <w:p w14:paraId="1AAB2BFF" w14:textId="77777777" w:rsidR="00616275" w:rsidRDefault="00616275" w:rsidP="00616275">
      <w:pPr>
        <w:pStyle w:val="B2"/>
      </w:pPr>
      <w:r>
        <w:t>-</w:t>
      </w:r>
      <w:r>
        <w:tab/>
        <w:t>shall consider itself as being registered to 3GPP access; and</w:t>
      </w:r>
    </w:p>
    <w:p w14:paraId="33C38884" w14:textId="77777777" w:rsidR="00616275" w:rsidRDefault="00616275" w:rsidP="0061627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F58F03D" w14:textId="77777777" w:rsidR="00616275" w:rsidRDefault="00616275" w:rsidP="00616275">
      <w:pPr>
        <w:pStyle w:val="B1"/>
      </w:pPr>
      <w:r>
        <w:t>b)</w:t>
      </w:r>
      <w:r>
        <w:tab/>
        <w:t>"N</w:t>
      </w:r>
      <w:r w:rsidRPr="00470D7A">
        <w:t>on-3GPP access</w:t>
      </w:r>
      <w:r>
        <w:t>", the UE:</w:t>
      </w:r>
    </w:p>
    <w:p w14:paraId="42054E85" w14:textId="77777777" w:rsidR="00616275" w:rsidRDefault="00616275" w:rsidP="00616275">
      <w:pPr>
        <w:pStyle w:val="B2"/>
      </w:pPr>
      <w:r>
        <w:lastRenderedPageBreak/>
        <w:t>-</w:t>
      </w:r>
      <w:r>
        <w:tab/>
        <w:t>shall consider itself as being registered to n</w:t>
      </w:r>
      <w:r w:rsidRPr="00470D7A">
        <w:t>on-</w:t>
      </w:r>
      <w:r>
        <w:t>3GPP access; and</w:t>
      </w:r>
    </w:p>
    <w:p w14:paraId="60A20F9E" w14:textId="77777777" w:rsidR="00616275" w:rsidRDefault="00616275" w:rsidP="0061627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3E0F4B" w14:textId="77777777" w:rsidR="00616275" w:rsidRDefault="00616275" w:rsidP="0061627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BDD837E" w14:textId="77777777" w:rsidR="00616275" w:rsidRDefault="00616275" w:rsidP="0061627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C0A4B0C" w14:textId="77777777" w:rsidR="00616275" w:rsidRDefault="00616275" w:rsidP="00616275">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51EDCFC5" w14:textId="77777777" w:rsidR="00616275" w:rsidRDefault="00616275" w:rsidP="0061627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B488C30" w14:textId="77777777" w:rsidR="00616275" w:rsidRDefault="00616275" w:rsidP="0061627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936DC31" w14:textId="77777777" w:rsidR="00616275" w:rsidRDefault="00616275" w:rsidP="0061627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8A9F39A" w14:textId="77777777" w:rsidR="00616275" w:rsidRPr="002E24BF" w:rsidRDefault="00616275" w:rsidP="0061627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AF356CD" w14:textId="77777777" w:rsidR="00616275" w:rsidRDefault="00616275" w:rsidP="00616275">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455D9FA" w14:textId="77777777" w:rsidR="00616275" w:rsidRDefault="00616275" w:rsidP="0061627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982E0E" w14:textId="77777777" w:rsidR="00616275" w:rsidRPr="00B36F7E" w:rsidRDefault="00616275" w:rsidP="0061627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52B8794" w14:textId="77777777" w:rsidR="00616275" w:rsidRPr="00B36F7E" w:rsidRDefault="00616275" w:rsidP="00616275">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1FD3752" w14:textId="77777777" w:rsidR="00616275" w:rsidRDefault="00616275" w:rsidP="00616275">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A40169C" w14:textId="77777777" w:rsidR="00616275" w:rsidRDefault="00616275" w:rsidP="00616275">
      <w:pPr>
        <w:pStyle w:val="B2"/>
      </w:pPr>
      <w:r>
        <w:t>ii)</w:t>
      </w:r>
      <w:r>
        <w:tab/>
      </w:r>
      <w:proofErr w:type="gramStart"/>
      <w:r>
        <w:t>for</w:t>
      </w:r>
      <w:proofErr w:type="gramEnd"/>
      <w:r>
        <w:t xml:space="preserve"> which the network slice-specific authentication and authorization has been successfully performed;</w:t>
      </w:r>
    </w:p>
    <w:p w14:paraId="07B04600" w14:textId="77777777" w:rsidR="00616275" w:rsidRPr="00B36F7E" w:rsidRDefault="00616275" w:rsidP="00616275">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07A3410" w14:textId="77777777" w:rsidR="00616275" w:rsidRPr="00B36F7E" w:rsidRDefault="00616275" w:rsidP="00616275">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B2BF6EC" w14:textId="77777777" w:rsidR="00616275" w:rsidRPr="00B36F7E" w:rsidRDefault="00616275" w:rsidP="0061627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AC7C8D" w14:textId="77777777" w:rsidR="00616275" w:rsidRPr="00FC2284" w:rsidRDefault="00616275" w:rsidP="00616275">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432E546" w14:textId="77777777" w:rsidR="00616275" w:rsidRPr="00FC2284" w:rsidRDefault="00616275" w:rsidP="00616275">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F925CCF" w14:textId="77777777" w:rsidR="00616275" w:rsidRPr="00FC2284" w:rsidRDefault="00616275" w:rsidP="00616275">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CFF5BC0" w14:textId="77777777" w:rsidR="00616275" w:rsidRPr="00FC2284" w:rsidRDefault="00616275" w:rsidP="00616275">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5B6F939D" w14:textId="77777777" w:rsidR="00616275" w:rsidRPr="00FC2284" w:rsidRDefault="00616275" w:rsidP="00616275">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627ED715" w14:textId="77777777" w:rsidR="00616275" w:rsidRPr="00FC2284" w:rsidRDefault="00616275" w:rsidP="00616275">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70E33CB" w14:textId="77777777" w:rsidR="00616275" w:rsidRPr="00FC2284" w:rsidRDefault="00616275" w:rsidP="0061627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E5D38E" w14:textId="77777777" w:rsidR="00616275" w:rsidRPr="00FC2284" w:rsidRDefault="00616275" w:rsidP="00616275">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29F1BC23" w14:textId="77777777" w:rsidR="00616275" w:rsidRDefault="00616275" w:rsidP="00616275">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39CB647B" w14:textId="77777777" w:rsidR="00616275" w:rsidRDefault="00616275" w:rsidP="0061627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ADA8D63" w14:textId="77777777" w:rsidR="00616275" w:rsidRDefault="00616275" w:rsidP="00616275">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6EEC7A" w14:textId="77777777" w:rsidR="00616275" w:rsidRPr="00AE2BAC" w:rsidRDefault="00616275" w:rsidP="0061627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372D22B" w14:textId="77777777" w:rsidR="00616275" w:rsidRDefault="00616275" w:rsidP="0061627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F5B142" w14:textId="77777777" w:rsidR="00616275" w:rsidRDefault="00616275" w:rsidP="0061627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A9E118F" w14:textId="77777777" w:rsidR="00616275" w:rsidRPr="00946FC5" w:rsidRDefault="00616275" w:rsidP="0061627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D1479F4" w14:textId="77777777" w:rsidR="00616275" w:rsidRDefault="00616275" w:rsidP="00616275">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5979222" w14:textId="77777777" w:rsidR="00616275" w:rsidRPr="00B36F7E" w:rsidRDefault="00616275" w:rsidP="0061627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2CDEC01" w14:textId="77777777" w:rsidR="00616275" w:rsidRDefault="00616275" w:rsidP="0061627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0E3D168" w14:textId="77777777" w:rsidR="00616275" w:rsidRDefault="00616275" w:rsidP="0061627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EE5641E" w14:textId="77777777" w:rsidR="00616275" w:rsidRDefault="00616275" w:rsidP="0061627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3E8480" w14:textId="77777777" w:rsidR="00616275" w:rsidRDefault="00616275" w:rsidP="0061627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66E05C8" w14:textId="77777777" w:rsidR="00616275" w:rsidRDefault="00616275" w:rsidP="0061627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5E096FC" w14:textId="77777777" w:rsidR="00616275" w:rsidRDefault="00616275" w:rsidP="00616275">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040D0669" w14:textId="77777777" w:rsidR="00616275" w:rsidRDefault="00616275" w:rsidP="00616275">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2BB9ADA" w14:textId="77777777" w:rsidR="00616275" w:rsidRDefault="00616275" w:rsidP="00616275">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2305337" w14:textId="77777777" w:rsidR="00616275" w:rsidRPr="00EC66BC" w:rsidRDefault="00616275" w:rsidP="00616275">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42F563C3" w14:textId="77777777" w:rsidR="00616275" w:rsidRDefault="00616275" w:rsidP="00616275">
      <w:pPr>
        <w:pStyle w:val="B1"/>
      </w:pPr>
      <w:r>
        <w:t>e)</w:t>
      </w:r>
      <w:r>
        <w:tab/>
      </w:r>
      <w:proofErr w:type="gramStart"/>
      <w:r>
        <w:t>the</w:t>
      </w:r>
      <w:proofErr w:type="gramEnd"/>
      <w:r>
        <w:t xml:space="preserve"> REGISTRATION REQUEST message included the requested mapped NSSAI; </w:t>
      </w:r>
    </w:p>
    <w:p w14:paraId="5B010748" w14:textId="77777777" w:rsidR="00616275" w:rsidRDefault="00616275" w:rsidP="0061627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1812E05" w14:textId="77777777" w:rsidR="00616275" w:rsidRDefault="00616275" w:rsidP="0061627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3CF5FFD" w14:textId="77777777" w:rsidR="00616275" w:rsidRDefault="00616275" w:rsidP="00616275">
      <w:pPr>
        <w:pStyle w:val="B1"/>
      </w:pPr>
      <w:r>
        <w:t>g)</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5A25583" w14:textId="77777777" w:rsidR="00616275" w:rsidRPr="00EC66BC" w:rsidRDefault="00616275" w:rsidP="0061627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5FB74BF1" w14:textId="77777777" w:rsidR="00616275" w:rsidRPr="00EC66BC" w:rsidRDefault="00616275" w:rsidP="0061627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5E95616" w14:textId="77777777" w:rsidR="00616275" w:rsidRPr="00EC66BC" w:rsidRDefault="00616275" w:rsidP="00616275">
      <w:pPr>
        <w:pStyle w:val="B1"/>
      </w:pPr>
      <w:r w:rsidRPr="00EC66BC">
        <w:t>a)</w:t>
      </w:r>
      <w:r w:rsidRPr="00EC66BC">
        <w:tab/>
        <w:t>"NSSRG supported", then the AMF shall include the NSSRG information in the REGISTRATION ACCEPT message; or</w:t>
      </w:r>
    </w:p>
    <w:p w14:paraId="3398554C" w14:textId="77777777" w:rsidR="00616275" w:rsidRPr="00EC66BC" w:rsidRDefault="00616275" w:rsidP="00616275">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0D0D23" w14:textId="77777777" w:rsidR="00616275" w:rsidRDefault="00616275" w:rsidP="0061627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6DBDF152" w14:textId="77777777" w:rsidR="00616275" w:rsidRPr="00EC66BC" w:rsidRDefault="00616275" w:rsidP="00616275">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2ADFCF80" w14:textId="77777777" w:rsidR="00616275" w:rsidRDefault="00616275" w:rsidP="0061627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67282CF3" w14:textId="77777777" w:rsidR="00616275" w:rsidRPr="000337C2" w:rsidRDefault="00616275" w:rsidP="0061627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0B51631D" w14:textId="77777777" w:rsidR="00616275" w:rsidRDefault="00616275" w:rsidP="0061627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53F42D" w14:textId="77777777" w:rsidR="00616275" w:rsidRPr="003168A2" w:rsidRDefault="00616275" w:rsidP="0061627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BCB355E" w14:textId="77777777" w:rsidR="00616275" w:rsidRDefault="00616275" w:rsidP="0061627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DCB3AE1" w14:textId="77777777" w:rsidR="00616275" w:rsidRDefault="00616275" w:rsidP="00616275">
      <w:pPr>
        <w:pStyle w:val="B1"/>
      </w:pPr>
      <w:r w:rsidRPr="00AB5C0F">
        <w:t>"S</w:t>
      </w:r>
      <w:r>
        <w:rPr>
          <w:rFonts w:hint="eastAsia"/>
        </w:rPr>
        <w:t>-NSSAI</w:t>
      </w:r>
      <w:r w:rsidRPr="00AB5C0F">
        <w:t xml:space="preserve"> not available</w:t>
      </w:r>
      <w:r>
        <w:t xml:space="preserve"> in the current registration area</w:t>
      </w:r>
      <w:r w:rsidRPr="00AB5C0F">
        <w:t>"</w:t>
      </w:r>
    </w:p>
    <w:p w14:paraId="089E9A84" w14:textId="77777777" w:rsidR="00616275" w:rsidRDefault="00616275" w:rsidP="0061627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79A6616" w14:textId="77777777" w:rsidR="00616275" w:rsidRDefault="00616275" w:rsidP="0061627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4B334F" w14:textId="77777777" w:rsidR="00616275" w:rsidRPr="00B90668" w:rsidRDefault="00616275" w:rsidP="0061627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4FC24F5" w14:textId="77777777" w:rsidR="00616275" w:rsidRPr="008A2F60" w:rsidRDefault="00616275" w:rsidP="00616275">
      <w:pPr>
        <w:pStyle w:val="B1"/>
      </w:pPr>
      <w:r w:rsidRPr="008A2F60">
        <w:t>"S-NSSAI not available due to maximum number of UEs reached"</w:t>
      </w:r>
    </w:p>
    <w:p w14:paraId="78229AE0" w14:textId="77777777" w:rsidR="00616275" w:rsidRDefault="00616275" w:rsidP="0061627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629C7557" w14:textId="77777777" w:rsidR="00616275" w:rsidRPr="00B90668" w:rsidRDefault="00616275" w:rsidP="0061627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74E6F16" w14:textId="77777777" w:rsidR="00616275" w:rsidRDefault="00616275" w:rsidP="00616275">
      <w:r>
        <w:t>If there is one or more S-NSSAIs in the rejected NSSAI with the rejection cause "S-NSSAI not available due to maximum number of UEs reached", then</w:t>
      </w:r>
      <w:r w:rsidRPr="00F00857">
        <w:t xml:space="preserve"> </w:t>
      </w:r>
      <w:r>
        <w:t>for each S-NSSAI, the UE shall behave as follows:</w:t>
      </w:r>
    </w:p>
    <w:p w14:paraId="070868BA" w14:textId="77777777" w:rsidR="00616275" w:rsidRDefault="00616275" w:rsidP="00616275">
      <w:pPr>
        <w:pStyle w:val="B1"/>
      </w:pPr>
      <w:r>
        <w:t>a)</w:t>
      </w:r>
      <w:r>
        <w:tab/>
      </w:r>
      <w:proofErr w:type="gramStart"/>
      <w:r>
        <w:t>stop</w:t>
      </w:r>
      <w:proofErr w:type="gramEnd"/>
      <w:r>
        <w:t xml:space="preserve"> the timer T3526 associated with the S-NSSAI, if running;</w:t>
      </w:r>
    </w:p>
    <w:p w14:paraId="68A650DB" w14:textId="77777777" w:rsidR="00616275" w:rsidRDefault="00616275" w:rsidP="00616275">
      <w:pPr>
        <w:pStyle w:val="B1"/>
      </w:pPr>
      <w:r>
        <w:t>b)</w:t>
      </w:r>
      <w:r>
        <w:tab/>
      </w:r>
      <w:proofErr w:type="gramStart"/>
      <w:r>
        <w:t>start</w:t>
      </w:r>
      <w:proofErr w:type="gramEnd"/>
      <w:r>
        <w:t xml:space="preserve"> the timer T3526 with:</w:t>
      </w:r>
    </w:p>
    <w:p w14:paraId="4F78BE9E" w14:textId="77777777" w:rsidR="00616275" w:rsidRDefault="00616275" w:rsidP="00616275">
      <w:pPr>
        <w:pStyle w:val="B2"/>
      </w:pPr>
      <w:r>
        <w:t>1)</w:t>
      </w:r>
      <w:r>
        <w:tab/>
        <w:t>the back-off timer value received along with the S-NSSAI, if a back-off timer value is received along with the S-NSSAI that is neither zero nor deactivated; or</w:t>
      </w:r>
    </w:p>
    <w:p w14:paraId="6635A42A" w14:textId="77777777" w:rsidR="00616275" w:rsidRDefault="00616275" w:rsidP="00616275">
      <w:pPr>
        <w:pStyle w:val="B2"/>
      </w:pPr>
      <w:r>
        <w:t>2)</w:t>
      </w:r>
      <w:r>
        <w:tab/>
        <w:t>an implementation specific back-off timer value, if no back-off timer value is received along with the S-NSSAI; and</w:t>
      </w:r>
    </w:p>
    <w:p w14:paraId="32E7C742" w14:textId="77777777" w:rsidR="00616275" w:rsidRDefault="00616275" w:rsidP="00616275">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0D40D51" w14:textId="77777777" w:rsidR="00616275" w:rsidRPr="002C41D6" w:rsidRDefault="00616275" w:rsidP="0061627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0F83D6" w14:textId="77777777" w:rsidR="00616275" w:rsidRDefault="00616275" w:rsidP="00616275">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41976B" w14:textId="77777777" w:rsidR="00616275" w:rsidRPr="008473E9" w:rsidRDefault="00616275" w:rsidP="0061627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75A8750" w14:textId="77777777" w:rsidR="00616275" w:rsidRPr="00B36F7E" w:rsidRDefault="00616275" w:rsidP="0061627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705DEAE" w14:textId="77777777" w:rsidR="00616275" w:rsidRPr="00B36F7E" w:rsidRDefault="00616275" w:rsidP="0061627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73C9227" w14:textId="77777777" w:rsidR="00616275" w:rsidRPr="00B36F7E" w:rsidRDefault="00616275" w:rsidP="0061627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BFACF1" w14:textId="77777777" w:rsidR="00616275" w:rsidRPr="00B36F7E" w:rsidRDefault="00616275" w:rsidP="0061627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5AA465" w14:textId="77777777" w:rsidR="00616275" w:rsidRDefault="00616275" w:rsidP="0061627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561807F" w14:textId="77777777" w:rsidR="00616275" w:rsidRDefault="00616275" w:rsidP="0061627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88B5EC0" w14:textId="77777777" w:rsidR="00616275" w:rsidRPr="00B36F7E" w:rsidRDefault="00616275" w:rsidP="0061627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BEEB0E" w14:textId="77777777" w:rsidR="00616275" w:rsidRDefault="00616275" w:rsidP="006162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584C42F0" w14:textId="77777777" w:rsidR="00616275" w:rsidRDefault="00616275" w:rsidP="00616275">
      <w:pPr>
        <w:pStyle w:val="B1"/>
      </w:pPr>
      <w:r>
        <w:t>a)</w:t>
      </w:r>
      <w:r>
        <w:tab/>
      </w:r>
      <w:proofErr w:type="gramStart"/>
      <w:r>
        <w:t>the</w:t>
      </w:r>
      <w:proofErr w:type="gramEnd"/>
      <w:r>
        <w:t xml:space="preserve"> UE is not in NB-N1 mode; and</w:t>
      </w:r>
    </w:p>
    <w:p w14:paraId="00B0DCA4" w14:textId="77777777" w:rsidR="00616275" w:rsidRDefault="00616275" w:rsidP="00616275">
      <w:pPr>
        <w:pStyle w:val="B1"/>
      </w:pPr>
      <w:r>
        <w:lastRenderedPageBreak/>
        <w:t>b)</w:t>
      </w:r>
      <w:r>
        <w:tab/>
      </w:r>
      <w:proofErr w:type="gramStart"/>
      <w:r>
        <w:t>if</w:t>
      </w:r>
      <w:proofErr w:type="gramEnd"/>
      <w:r>
        <w:t>:</w:t>
      </w:r>
    </w:p>
    <w:p w14:paraId="1C0D1ED3" w14:textId="77777777" w:rsidR="00616275" w:rsidRDefault="00616275" w:rsidP="00616275">
      <w:pPr>
        <w:pStyle w:val="B2"/>
        <w:rPr>
          <w:lang w:eastAsia="zh-CN"/>
        </w:rPr>
      </w:pPr>
      <w:r>
        <w:t>1)</w:t>
      </w:r>
      <w:r>
        <w:tab/>
      </w:r>
      <w:proofErr w:type="gramStart"/>
      <w:r>
        <w:t>the</w:t>
      </w:r>
      <w:proofErr w:type="gramEnd"/>
      <w:r>
        <w:t xml:space="preserve"> UE did not include the requested NSSAI in the REGISTRATION REQUEST message; or</w:t>
      </w:r>
    </w:p>
    <w:p w14:paraId="3E6454AD" w14:textId="77777777" w:rsidR="00616275" w:rsidRDefault="00616275" w:rsidP="00616275">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A1155E4" w14:textId="77777777" w:rsidR="00616275" w:rsidRDefault="00616275" w:rsidP="00616275">
      <w:proofErr w:type="gramStart"/>
      <w:r>
        <w:t>and</w:t>
      </w:r>
      <w:proofErr w:type="gramEnd"/>
      <w:r>
        <w:t xml:space="preserve"> one or more default S-NSSAIs which are not subject to network slice-specific authentication and authorization are available, the AMF shall:</w:t>
      </w:r>
    </w:p>
    <w:p w14:paraId="7618D04F" w14:textId="77777777" w:rsidR="00616275" w:rsidRDefault="00616275" w:rsidP="0061627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0FC67A7" w14:textId="77777777" w:rsidR="00616275" w:rsidRDefault="00616275" w:rsidP="0061627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213C5F" w14:textId="77777777" w:rsidR="00616275" w:rsidRDefault="00616275" w:rsidP="00616275">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15E606" w14:textId="77777777" w:rsidR="00616275" w:rsidRPr="00996903" w:rsidRDefault="00616275" w:rsidP="0061627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264208" w14:textId="77777777" w:rsidR="00616275" w:rsidRDefault="00616275" w:rsidP="00616275">
      <w:pPr>
        <w:pStyle w:val="B1"/>
        <w:rPr>
          <w:rFonts w:eastAsia="Malgun Gothic"/>
        </w:rPr>
      </w:pPr>
      <w:r>
        <w:t>a)</w:t>
      </w:r>
      <w:r>
        <w:tab/>
      </w:r>
      <w:r w:rsidRPr="003168A2">
        <w:t>"</w:t>
      </w:r>
      <w:r w:rsidRPr="005F7EB0">
        <w:t>periodic registration updating</w:t>
      </w:r>
      <w:r w:rsidRPr="003168A2">
        <w:t>"</w:t>
      </w:r>
      <w:r>
        <w:t>; or</w:t>
      </w:r>
    </w:p>
    <w:p w14:paraId="69BFFC2E" w14:textId="77777777" w:rsidR="00616275" w:rsidRDefault="00616275" w:rsidP="00616275">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53A514C" w14:textId="77777777" w:rsidR="00616275" w:rsidRDefault="00616275" w:rsidP="00616275">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94D8942" w14:textId="77777777" w:rsidR="00616275" w:rsidRDefault="00616275" w:rsidP="00616275">
      <w:pPr>
        <w:pStyle w:val="B1"/>
      </w:pPr>
      <w:r>
        <w:t>a)</w:t>
      </w:r>
      <w:r>
        <w:tab/>
      </w:r>
      <w:proofErr w:type="gramStart"/>
      <w:r>
        <w:t>may</w:t>
      </w:r>
      <w:proofErr w:type="gramEnd"/>
      <w:r>
        <w:t xml:space="preserve"> provide a new allowed NSSAI to the UE;</w:t>
      </w:r>
    </w:p>
    <w:p w14:paraId="1E9768BE" w14:textId="77777777" w:rsidR="00616275" w:rsidRDefault="00616275" w:rsidP="0061627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9A0A9B" w14:textId="77777777" w:rsidR="00616275" w:rsidRDefault="00616275" w:rsidP="00616275">
      <w:pPr>
        <w:pStyle w:val="B1"/>
      </w:pPr>
      <w:r>
        <w:t>c)</w:t>
      </w:r>
      <w:r>
        <w:tab/>
      </w:r>
      <w:proofErr w:type="gramStart"/>
      <w:r>
        <w:t>may</w:t>
      </w:r>
      <w:proofErr w:type="gramEnd"/>
      <w:r>
        <w:t xml:space="preserve"> provide both a new allowed NSSAI and a pending NSSAI to the UE;</w:t>
      </w:r>
    </w:p>
    <w:p w14:paraId="7D959E04" w14:textId="77777777" w:rsidR="00616275" w:rsidRDefault="00616275" w:rsidP="00616275">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FDC0B1E" w14:textId="77777777" w:rsidR="00616275" w:rsidRPr="00F41928" w:rsidRDefault="00616275" w:rsidP="0061627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or SNPN except for the current PLMN or SNPN as specified in </w:t>
      </w:r>
      <w:proofErr w:type="spellStart"/>
      <w:r>
        <w:t>subclause</w:t>
      </w:r>
      <w:proofErr w:type="spellEnd"/>
      <w:r>
        <w:t> </w:t>
      </w:r>
      <w:r w:rsidRPr="00250EE0">
        <w:t>4.6.2.2.</w:t>
      </w:r>
    </w:p>
    <w:p w14:paraId="67A36DEA" w14:textId="77777777" w:rsidR="00616275" w:rsidRDefault="00616275" w:rsidP="0061627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3BC9921" w14:textId="77777777" w:rsidR="00616275" w:rsidRDefault="00616275" w:rsidP="00616275">
      <w:r w:rsidRPr="00CA4AA5">
        <w:t>For each of the PDU session(s) active in the UE</w:t>
      </w:r>
      <w:r>
        <w:t>:</w:t>
      </w:r>
    </w:p>
    <w:p w14:paraId="754B48C6" w14:textId="77777777" w:rsidR="00616275" w:rsidRPr="00A80EA5" w:rsidRDefault="00616275" w:rsidP="0061627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6433C033" w14:textId="77777777" w:rsidR="00616275" w:rsidRDefault="00616275" w:rsidP="0061627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30615080" w14:textId="77777777" w:rsidR="00616275" w:rsidRDefault="00616275" w:rsidP="00616275">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05A0E87" w14:textId="77777777" w:rsidR="00616275" w:rsidRPr="00EC66BC" w:rsidRDefault="00616275" w:rsidP="0061627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39EC0438" w14:textId="77777777" w:rsidR="00616275" w:rsidRDefault="00616275" w:rsidP="00616275">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6AB482" w14:textId="77777777" w:rsidR="00616275" w:rsidRDefault="00616275" w:rsidP="0061627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E9BA2BD" w14:textId="77777777" w:rsidR="00616275" w:rsidRDefault="00616275" w:rsidP="00616275">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43BEF963" w14:textId="77777777" w:rsidR="00616275" w:rsidRDefault="00616275" w:rsidP="006162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7224CF" w14:textId="77777777" w:rsidR="00616275" w:rsidRDefault="00616275" w:rsidP="00616275">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5FAC483" w14:textId="77777777" w:rsidR="00616275" w:rsidRDefault="00616275" w:rsidP="00616275">
      <w:pPr>
        <w:pStyle w:val="B1"/>
      </w:pPr>
      <w:r>
        <w:t>b)</w:t>
      </w:r>
      <w:r>
        <w:tab/>
      </w:r>
      <w:proofErr w:type="gramStart"/>
      <w:r>
        <w:rPr>
          <w:rFonts w:eastAsia="Malgun Gothic"/>
        </w:rPr>
        <w:t>includes</w:t>
      </w:r>
      <w:proofErr w:type="gramEnd"/>
      <w:r>
        <w:t xml:space="preserve"> a pending NSSAI; and</w:t>
      </w:r>
    </w:p>
    <w:p w14:paraId="0051889F" w14:textId="77777777" w:rsidR="00616275" w:rsidRDefault="00616275" w:rsidP="00616275">
      <w:pPr>
        <w:pStyle w:val="B1"/>
      </w:pPr>
      <w:r>
        <w:t>c)</w:t>
      </w:r>
      <w:r>
        <w:tab/>
      </w:r>
      <w:proofErr w:type="gramStart"/>
      <w:r>
        <w:t>does</w:t>
      </w:r>
      <w:proofErr w:type="gramEnd"/>
      <w:r>
        <w:t xml:space="preserve"> not include an allowed NSSAI;</w:t>
      </w:r>
    </w:p>
    <w:p w14:paraId="52F2E39F" w14:textId="77777777" w:rsidR="00616275" w:rsidRDefault="00616275" w:rsidP="00616275">
      <w:proofErr w:type="gramStart"/>
      <w:r>
        <w:t>the</w:t>
      </w:r>
      <w:proofErr w:type="gramEnd"/>
      <w:r>
        <w:t xml:space="preserve"> UE:</w:t>
      </w:r>
    </w:p>
    <w:p w14:paraId="4B133CE1" w14:textId="77777777" w:rsidR="00616275" w:rsidRDefault="00616275" w:rsidP="00616275">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3C135E1A" w14:textId="77777777" w:rsidR="00616275" w:rsidRDefault="00616275" w:rsidP="0061627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4E0DE788" w14:textId="77777777" w:rsidR="00616275" w:rsidRDefault="00616275" w:rsidP="00616275">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6782F51" w14:textId="77777777" w:rsidR="00616275" w:rsidRPr="00215B69" w:rsidRDefault="00616275" w:rsidP="00616275">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BBBE0E9" w14:textId="77777777" w:rsidR="00616275" w:rsidRPr="00175B72" w:rsidRDefault="00616275" w:rsidP="00616275">
      <w:pPr>
        <w:rPr>
          <w:rFonts w:eastAsia="Malgun Gothic"/>
        </w:rPr>
      </w:pPr>
      <w:proofErr w:type="gramStart"/>
      <w:r>
        <w:t>until</w:t>
      </w:r>
      <w:proofErr w:type="gramEnd"/>
      <w:r>
        <w:t xml:space="preserve"> the UE receives an allowed NSSAI.</w:t>
      </w:r>
    </w:p>
    <w:p w14:paraId="01B0241D" w14:textId="77777777" w:rsidR="00616275" w:rsidRDefault="00616275" w:rsidP="0061627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661B5D" w14:textId="77777777" w:rsidR="00616275" w:rsidRDefault="00616275" w:rsidP="00616275">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134ACC9" w14:textId="77777777" w:rsidR="00616275" w:rsidRDefault="00616275" w:rsidP="00616275">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CD55803" w14:textId="77777777" w:rsidR="00616275" w:rsidRPr="0083064D" w:rsidRDefault="00616275" w:rsidP="0061627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F9E3F63" w14:textId="77777777" w:rsidR="00616275" w:rsidRDefault="00616275" w:rsidP="0061627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F279B3" w14:textId="77777777" w:rsidR="00616275" w:rsidRDefault="00616275" w:rsidP="00616275">
      <w:pPr>
        <w:pStyle w:val="B1"/>
      </w:pPr>
      <w:r>
        <w:t>a)</w:t>
      </w:r>
      <w:r>
        <w:tab/>
      </w:r>
      <w:r w:rsidRPr="003168A2">
        <w:t>"</w:t>
      </w:r>
      <w:r w:rsidRPr="005F7EB0">
        <w:t>mobility registration updating</w:t>
      </w:r>
      <w:r w:rsidRPr="003168A2">
        <w:t>"</w:t>
      </w:r>
      <w:r>
        <w:t>; or</w:t>
      </w:r>
    </w:p>
    <w:p w14:paraId="4533C5D5" w14:textId="77777777" w:rsidR="00616275" w:rsidRDefault="00616275" w:rsidP="00616275">
      <w:pPr>
        <w:pStyle w:val="B1"/>
      </w:pPr>
      <w:r>
        <w:lastRenderedPageBreak/>
        <w:t>b)</w:t>
      </w:r>
      <w:r>
        <w:tab/>
      </w:r>
      <w:r w:rsidRPr="003168A2">
        <w:t>"</w:t>
      </w:r>
      <w:proofErr w:type="gramStart"/>
      <w:r w:rsidRPr="005F7EB0">
        <w:t>periodic</w:t>
      </w:r>
      <w:proofErr w:type="gramEnd"/>
      <w:r w:rsidRPr="005F7EB0">
        <w:t xml:space="preserve"> registration updating</w:t>
      </w:r>
      <w:r w:rsidRPr="003168A2">
        <w:t>"</w:t>
      </w:r>
      <w:r>
        <w:t>;</w:t>
      </w:r>
    </w:p>
    <w:p w14:paraId="6E39553E" w14:textId="77777777" w:rsidR="00616275" w:rsidRPr="00175B72" w:rsidRDefault="00616275" w:rsidP="00616275">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288815B3" w14:textId="77777777" w:rsidR="00616275" w:rsidRDefault="00616275" w:rsidP="0061627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7B53658" w14:textId="77777777" w:rsidR="00616275" w:rsidRDefault="00616275" w:rsidP="0061627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F277EE" w14:textId="77777777" w:rsidR="00616275" w:rsidRDefault="00616275" w:rsidP="00616275">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9EFB482" w14:textId="77777777" w:rsidR="00616275" w:rsidRDefault="00616275" w:rsidP="00616275">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BECD145" w14:textId="77777777" w:rsidR="00616275" w:rsidRDefault="00616275" w:rsidP="0061627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250914" w14:textId="77777777" w:rsidR="00616275" w:rsidRPr="002D5176" w:rsidRDefault="00616275" w:rsidP="00616275">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2DA02E8" w14:textId="77777777" w:rsidR="00616275" w:rsidRPr="000C4AE8" w:rsidRDefault="00616275" w:rsidP="0061627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AE526E" w14:textId="77777777" w:rsidR="00616275" w:rsidRDefault="00616275" w:rsidP="0061627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9CF8C3" w14:textId="77777777" w:rsidR="00616275" w:rsidRDefault="00616275" w:rsidP="00616275">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3003086" w14:textId="77777777" w:rsidR="00616275" w:rsidRDefault="00616275" w:rsidP="00616275">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9525CCC" w14:textId="77777777" w:rsidR="00616275" w:rsidRPr="008837E1" w:rsidRDefault="00616275" w:rsidP="0061627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7BEC8F6" w14:textId="77777777" w:rsidR="00616275" w:rsidRPr="00496914" w:rsidRDefault="00616275" w:rsidP="00616275">
      <w:pPr>
        <w:pStyle w:val="B1"/>
        <w:rPr>
          <w:lang w:val="fr-FR"/>
        </w:rPr>
      </w:pPr>
      <w:r w:rsidRPr="00496914">
        <w:rPr>
          <w:lang w:val="fr-FR"/>
        </w:rPr>
        <w:t>b)</w:t>
      </w:r>
      <w:r w:rsidRPr="00496914">
        <w:rPr>
          <w:lang w:val="fr-FR"/>
        </w:rPr>
        <w:tab/>
        <w:t>for MA PDU sessions:</w:t>
      </w:r>
    </w:p>
    <w:p w14:paraId="6D3070D0" w14:textId="77777777" w:rsidR="00616275" w:rsidRPr="00E955B4" w:rsidRDefault="00616275" w:rsidP="0061627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664C7AE" w14:textId="77777777" w:rsidR="00616275" w:rsidRPr="00A85133" w:rsidRDefault="00616275" w:rsidP="00616275">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34D629D" w14:textId="77777777" w:rsidR="00616275" w:rsidRPr="00E955B4" w:rsidRDefault="00616275" w:rsidP="00616275">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ACCD304" w14:textId="77777777" w:rsidR="00616275" w:rsidRPr="008837E1" w:rsidRDefault="00616275" w:rsidP="0061627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EC7F9D9" w14:textId="77777777" w:rsidR="00616275" w:rsidRDefault="00616275" w:rsidP="00616275">
      <w:r>
        <w:lastRenderedPageBreak/>
        <w:t>If the Allowed PDU session status IE is included in the REGISTRATION REQUEST message, the AMF shall:</w:t>
      </w:r>
    </w:p>
    <w:p w14:paraId="18C8D8EB" w14:textId="77777777" w:rsidR="00616275" w:rsidRDefault="00616275" w:rsidP="0061627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C36761A" w14:textId="77777777" w:rsidR="00616275" w:rsidRDefault="00616275" w:rsidP="00616275">
      <w:pPr>
        <w:pStyle w:val="B1"/>
      </w:pPr>
      <w:r>
        <w:t>b)</w:t>
      </w:r>
      <w:r>
        <w:tab/>
      </w:r>
      <w:proofErr w:type="gramStart"/>
      <w:r>
        <w:rPr>
          <w:lang w:eastAsia="ko-KR"/>
        </w:rPr>
        <w:t>for</w:t>
      </w:r>
      <w:proofErr w:type="gramEnd"/>
      <w:r>
        <w:rPr>
          <w:lang w:eastAsia="ko-KR"/>
        </w:rPr>
        <w:t xml:space="preserve"> each SMF that has indicated pending downlink data only:</w:t>
      </w:r>
    </w:p>
    <w:p w14:paraId="005DAF45" w14:textId="77777777" w:rsidR="00616275" w:rsidRDefault="00616275" w:rsidP="0061627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519AC3B" w14:textId="77777777" w:rsidR="00616275" w:rsidRDefault="00616275" w:rsidP="00616275">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4F115D2" w14:textId="77777777" w:rsidR="00616275" w:rsidRDefault="00616275" w:rsidP="00616275">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FDEFEF8" w14:textId="77777777" w:rsidR="00616275" w:rsidRDefault="00616275" w:rsidP="0061627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8E83639" w14:textId="77777777" w:rsidR="00616275" w:rsidRDefault="00616275" w:rsidP="0061627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F752981" w14:textId="77777777" w:rsidR="00616275" w:rsidRDefault="00616275" w:rsidP="00616275">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CC6435B" w14:textId="77777777" w:rsidR="00616275" w:rsidRDefault="00616275" w:rsidP="00616275">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12DFE2" w14:textId="77777777" w:rsidR="00616275" w:rsidRPr="007B4263" w:rsidRDefault="00616275" w:rsidP="0061627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23DB8A" w14:textId="77777777" w:rsidR="00616275" w:rsidRPr="007B4263" w:rsidRDefault="00616275" w:rsidP="0061627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A9E91D" w14:textId="77777777" w:rsidR="00616275" w:rsidRDefault="00616275" w:rsidP="0061627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60EF47" w14:textId="77777777" w:rsidR="00616275" w:rsidRDefault="00616275" w:rsidP="0061627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0C8464B" w14:textId="77777777" w:rsidR="00616275" w:rsidRDefault="00616275" w:rsidP="0061627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3D7A5E" w14:textId="77777777" w:rsidR="00616275" w:rsidRDefault="00616275" w:rsidP="0061627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78C6128" w14:textId="77777777" w:rsidR="00616275" w:rsidRDefault="00616275" w:rsidP="0061627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7822C8" w14:textId="77777777" w:rsidR="00616275" w:rsidRDefault="00616275" w:rsidP="0061627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EDB3830" w14:textId="77777777" w:rsidR="00616275" w:rsidRDefault="00616275" w:rsidP="0061627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B0741A2" w14:textId="77777777" w:rsidR="00616275" w:rsidRDefault="00616275" w:rsidP="00616275">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6DC688" w14:textId="77777777" w:rsidR="00616275" w:rsidRPr="0073466E" w:rsidRDefault="00616275" w:rsidP="0061627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6631B6" w14:textId="77777777" w:rsidR="00616275" w:rsidRDefault="00616275" w:rsidP="00616275">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18DF8F2" w14:textId="77777777" w:rsidR="00616275" w:rsidRDefault="00616275" w:rsidP="00616275">
      <w:r w:rsidRPr="003168A2">
        <w:t xml:space="preserve">If </w:t>
      </w:r>
      <w:r>
        <w:t>the AMF needs to initiate PDU session status synchronization the AMF shall include a PDU session status IE in the REGISTRATION ACCEPT message to indicate the UE:</w:t>
      </w:r>
    </w:p>
    <w:p w14:paraId="7E942FFB" w14:textId="77777777" w:rsidR="00616275" w:rsidRDefault="00616275" w:rsidP="0061627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01A8BF" w14:textId="77777777" w:rsidR="00616275" w:rsidRDefault="00616275" w:rsidP="0061627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8B364E7" w14:textId="77777777" w:rsidR="00616275" w:rsidRDefault="00616275" w:rsidP="00616275">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32D0A0" w14:textId="77777777" w:rsidR="00616275" w:rsidRPr="00AF2A45" w:rsidRDefault="00616275" w:rsidP="0061627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397A7ABE" w14:textId="77777777" w:rsidR="00616275" w:rsidRDefault="00616275" w:rsidP="00616275">
      <w:pPr>
        <w:rPr>
          <w:noProof/>
          <w:lang w:val="en-US"/>
        </w:rPr>
      </w:pPr>
      <w:r>
        <w:rPr>
          <w:noProof/>
          <w:lang w:val="en-US"/>
        </w:rPr>
        <w:t>If the PDU session status IE is included in the REGISTRATION ACCEPT message:</w:t>
      </w:r>
    </w:p>
    <w:p w14:paraId="2AC3A52A" w14:textId="77777777" w:rsidR="00616275" w:rsidRDefault="00616275" w:rsidP="0061627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EA40371" w14:textId="77777777" w:rsidR="00616275" w:rsidRPr="001D347C" w:rsidRDefault="00616275" w:rsidP="0061627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524CEF4" w14:textId="77777777" w:rsidR="00616275" w:rsidRPr="00E955B4" w:rsidRDefault="00616275" w:rsidP="0061627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0245CBA" w14:textId="77777777" w:rsidR="00616275" w:rsidRDefault="00616275" w:rsidP="0061627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E062F9A" w14:textId="77777777" w:rsidR="00616275" w:rsidRDefault="00616275" w:rsidP="00616275">
      <w:r w:rsidRPr="003168A2">
        <w:t>If</w:t>
      </w:r>
      <w:r>
        <w:t>:</w:t>
      </w:r>
    </w:p>
    <w:p w14:paraId="6E5CED3A" w14:textId="77777777" w:rsidR="00616275" w:rsidRDefault="00616275" w:rsidP="00616275">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05B271" w14:textId="77777777" w:rsidR="00616275" w:rsidRDefault="00616275" w:rsidP="00616275">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B9B9A4D" w14:textId="77777777" w:rsidR="00616275" w:rsidRDefault="00616275" w:rsidP="00616275">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B7B628C" w14:textId="77777777" w:rsidR="00616275" w:rsidRDefault="00616275" w:rsidP="00616275">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7808840" w14:textId="77777777" w:rsidR="00616275" w:rsidRPr="002E411E" w:rsidRDefault="00616275" w:rsidP="00616275">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F7CE9A" w14:textId="77777777" w:rsidR="00616275" w:rsidRDefault="00616275" w:rsidP="00616275">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5BDAB23" w14:textId="77777777" w:rsidR="00616275" w:rsidRDefault="00616275" w:rsidP="0061627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85B123D" w14:textId="77777777" w:rsidR="00616275" w:rsidRDefault="00616275" w:rsidP="0061627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8D794A9" w14:textId="77777777" w:rsidR="00616275" w:rsidRPr="00F701D3" w:rsidRDefault="00616275" w:rsidP="0061627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16F03D0" w14:textId="77777777" w:rsidR="00616275" w:rsidRDefault="00616275" w:rsidP="0061627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AF23C65" w14:textId="77777777" w:rsidR="00616275" w:rsidRDefault="00616275" w:rsidP="0061627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A03D5DE" w14:textId="77777777" w:rsidR="00616275" w:rsidRDefault="00616275" w:rsidP="00616275">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308422" w14:textId="77777777" w:rsidR="00616275" w:rsidRDefault="00616275" w:rsidP="0061627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49E811" w14:textId="77777777" w:rsidR="00616275" w:rsidRPr="00604BBA" w:rsidRDefault="00616275" w:rsidP="00616275">
      <w:pPr>
        <w:pStyle w:val="NO"/>
        <w:rPr>
          <w:rFonts w:eastAsia="Malgun Gothic"/>
        </w:rPr>
      </w:pPr>
      <w:r>
        <w:rPr>
          <w:rFonts w:eastAsia="Malgun Gothic"/>
        </w:rPr>
        <w:t>NOTE 16:</w:t>
      </w:r>
      <w:r>
        <w:rPr>
          <w:rFonts w:eastAsia="Malgun Gothic"/>
        </w:rPr>
        <w:tab/>
        <w:t>The registration mode used by the UE is implementation dependent.</w:t>
      </w:r>
    </w:p>
    <w:p w14:paraId="4E58943D" w14:textId="77777777" w:rsidR="00616275" w:rsidRDefault="00616275" w:rsidP="00616275">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3BCD9D" w14:textId="77777777" w:rsidR="00616275" w:rsidRDefault="00616275" w:rsidP="0061627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C4BD7A1" w14:textId="77777777" w:rsidR="00616275" w:rsidRDefault="00616275" w:rsidP="0061627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49BFBED" w14:textId="77777777" w:rsidR="00616275" w:rsidRDefault="00616275" w:rsidP="00616275">
      <w:r>
        <w:t>The AMF shall set the EMF bit in the 5GS network feature support IE to:</w:t>
      </w:r>
    </w:p>
    <w:p w14:paraId="7F1C9507" w14:textId="77777777" w:rsidR="00616275" w:rsidRDefault="00616275" w:rsidP="0061627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68E16E5" w14:textId="77777777" w:rsidR="00616275" w:rsidRDefault="00616275" w:rsidP="0061627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1111A8" w14:textId="77777777" w:rsidR="00616275" w:rsidRDefault="00616275" w:rsidP="0061627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DDF11ED" w14:textId="77777777" w:rsidR="00616275" w:rsidRDefault="00616275" w:rsidP="0061627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1BF9E45" w14:textId="77777777" w:rsidR="00616275" w:rsidRDefault="00616275" w:rsidP="00616275">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F278991" w14:textId="77777777" w:rsidR="00616275" w:rsidRDefault="00616275" w:rsidP="00616275">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AD56AF9" w14:textId="77777777" w:rsidR="00616275" w:rsidRDefault="00616275" w:rsidP="0061627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75B07E" w14:textId="77777777" w:rsidR="00616275" w:rsidRDefault="00616275" w:rsidP="00616275">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600AA0A" w14:textId="77777777" w:rsidR="00616275" w:rsidRDefault="00616275" w:rsidP="0061627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2881A6D" w14:textId="77777777" w:rsidR="00616275" w:rsidRDefault="00616275" w:rsidP="00616275">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6A8470" w14:textId="77777777" w:rsidR="00616275" w:rsidRDefault="00616275" w:rsidP="00616275">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67A969" w14:textId="77777777" w:rsidR="00616275" w:rsidRPr="00545440" w:rsidRDefault="00616275" w:rsidP="00616275">
      <w:r w:rsidRPr="0015373B">
        <w:t>Access identity 1 is only applicable while the UE is in N1 mode.</w:t>
      </w:r>
      <w:r>
        <w:t xml:space="preserve"> </w:t>
      </w:r>
      <w:r w:rsidRPr="0015373B">
        <w:t>Access identity 2 is only applicable while the UE is in N1 mode.</w:t>
      </w:r>
    </w:p>
    <w:p w14:paraId="7ADAEA1F" w14:textId="77777777" w:rsidR="00616275" w:rsidRDefault="00616275" w:rsidP="0061627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3B54A451" w14:textId="77777777" w:rsidR="00616275" w:rsidRDefault="00616275" w:rsidP="00616275">
      <w:pPr>
        <w:pStyle w:val="B1"/>
      </w:pPr>
      <w:r>
        <w:t>-</w:t>
      </w:r>
      <w:r>
        <w:tab/>
      </w:r>
      <w:proofErr w:type="gramStart"/>
      <w:r>
        <w:t>if</w:t>
      </w:r>
      <w:proofErr w:type="gramEnd"/>
      <w:r>
        <w:t xml:space="preserve"> the UE is not operating in SNPN access operation mode:</w:t>
      </w:r>
    </w:p>
    <w:p w14:paraId="39309769" w14:textId="77777777" w:rsidR="00616275" w:rsidRDefault="00616275" w:rsidP="00616275">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2D64C6" w14:textId="77777777" w:rsidR="00616275" w:rsidRDefault="00616275" w:rsidP="00616275">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07FBA4D" w14:textId="77777777" w:rsidR="00616275" w:rsidRDefault="00616275" w:rsidP="00616275">
      <w:pPr>
        <w:pStyle w:val="B3"/>
      </w:pPr>
      <w:r>
        <w:t>-</w:t>
      </w:r>
      <w:r>
        <w:tab/>
      </w:r>
      <w:proofErr w:type="gramStart"/>
      <w:r w:rsidRPr="00180739">
        <w:t>via</w:t>
      </w:r>
      <w:proofErr w:type="gramEnd"/>
      <w:r w:rsidRPr="00180739">
        <w:t xml:space="preserve"> 3GPP access</w:t>
      </w:r>
      <w:r>
        <w:t xml:space="preserve">; or </w:t>
      </w:r>
    </w:p>
    <w:p w14:paraId="5F1AE28E"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25723F79"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AF9CF4A" w14:textId="77777777" w:rsidR="00616275" w:rsidRDefault="00616275" w:rsidP="00616275">
      <w:pPr>
        <w:pStyle w:val="B3"/>
      </w:pPr>
      <w:r>
        <w:t>-</w:t>
      </w:r>
      <w:r>
        <w:tab/>
      </w:r>
      <w:proofErr w:type="gramStart"/>
      <w:r w:rsidRPr="00F60690">
        <w:t>via</w:t>
      </w:r>
      <w:proofErr w:type="gramEnd"/>
      <w:r w:rsidRPr="00F60690">
        <w:t xml:space="preserve"> 3GPP access</w:t>
      </w:r>
      <w:r>
        <w:t>; or</w:t>
      </w:r>
      <w:r w:rsidRPr="00F60690">
        <w:t xml:space="preserve"> </w:t>
      </w:r>
    </w:p>
    <w:p w14:paraId="4C92048D"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8C577AE" w14:textId="77777777" w:rsidR="00616275" w:rsidRDefault="00616275" w:rsidP="00616275">
      <w:pPr>
        <w:pStyle w:val="B2"/>
      </w:pPr>
      <w:r>
        <w:tab/>
      </w:r>
      <w:proofErr w:type="gramStart"/>
      <w:r>
        <w:t>until</w:t>
      </w:r>
      <w:proofErr w:type="gramEnd"/>
      <w:r>
        <w:t xml:space="preserve"> the UE selects a non-equivalent PLMN</w:t>
      </w:r>
      <w:r w:rsidRPr="00B815B7">
        <w:t xml:space="preserve"> </w:t>
      </w:r>
      <w:r>
        <w:t>over 3GPP access;</w:t>
      </w:r>
    </w:p>
    <w:p w14:paraId="6A8D1B9C" w14:textId="77777777" w:rsidR="00616275" w:rsidRDefault="00616275" w:rsidP="0061627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26921DD"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644EE3B" w14:textId="77777777" w:rsidR="00616275" w:rsidRDefault="00616275" w:rsidP="00616275">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2D742A32"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83950E"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xml:space="preserve">; or </w:t>
      </w:r>
    </w:p>
    <w:p w14:paraId="3EFA3292"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F72E7E1" w14:textId="77777777" w:rsidR="00616275" w:rsidRPr="00B66D18" w:rsidRDefault="00616275" w:rsidP="00616275">
      <w:pPr>
        <w:pStyle w:val="B2"/>
      </w:pPr>
      <w:r>
        <w:tab/>
      </w:r>
      <w:proofErr w:type="gramStart"/>
      <w:r>
        <w:t>until</w:t>
      </w:r>
      <w:proofErr w:type="gramEnd"/>
      <w:r>
        <w:t xml:space="preserve"> the UE selects a non-equivalent PLMN</w:t>
      </w:r>
      <w:r w:rsidRPr="00F32411">
        <w:t xml:space="preserve"> </w:t>
      </w:r>
      <w:r>
        <w:t>over non-3GPP access;</w:t>
      </w:r>
    </w:p>
    <w:p w14:paraId="1636583D" w14:textId="77777777" w:rsidR="00616275" w:rsidRDefault="00616275" w:rsidP="0061627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DE3EA29" w14:textId="77777777" w:rsidR="00616275" w:rsidRDefault="00616275" w:rsidP="00616275">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9B041A" w14:textId="77777777" w:rsidR="00616275" w:rsidRDefault="00616275" w:rsidP="00616275">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4F95826" w14:textId="77777777" w:rsidR="00616275" w:rsidRDefault="00616275" w:rsidP="00616275">
      <w:pPr>
        <w:pStyle w:val="B3"/>
      </w:pPr>
      <w:r>
        <w:t>-</w:t>
      </w:r>
      <w:r>
        <w:tab/>
      </w:r>
      <w:proofErr w:type="gramStart"/>
      <w:r w:rsidRPr="00180739">
        <w:t>via</w:t>
      </w:r>
      <w:proofErr w:type="gramEnd"/>
      <w:r w:rsidRPr="00180739">
        <w:t xml:space="preserve"> 3GPP access</w:t>
      </w:r>
      <w:r>
        <w:t xml:space="preserve">; or </w:t>
      </w:r>
    </w:p>
    <w:p w14:paraId="5CB789A3"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8281845" w14:textId="77777777" w:rsidR="00616275" w:rsidRDefault="00616275" w:rsidP="00616275">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537D1AE" w14:textId="77777777" w:rsidR="00616275" w:rsidRDefault="00616275" w:rsidP="00616275">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4973C60B"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798178EC" w14:textId="77777777" w:rsidR="00616275" w:rsidRDefault="00616275" w:rsidP="00616275">
      <w:pPr>
        <w:pStyle w:val="B2"/>
      </w:pPr>
      <w:r>
        <w:tab/>
      </w:r>
      <w:proofErr w:type="gramStart"/>
      <w:r>
        <w:t>until</w:t>
      </w:r>
      <w:proofErr w:type="gramEnd"/>
      <w:r>
        <w:t xml:space="preserve"> the UE selects a non-equivalent PLMN</w:t>
      </w:r>
      <w:r w:rsidRPr="0023521C">
        <w:t xml:space="preserve"> </w:t>
      </w:r>
      <w:r>
        <w:t>over 3GPP access;</w:t>
      </w:r>
    </w:p>
    <w:p w14:paraId="7708E945" w14:textId="77777777" w:rsidR="00616275" w:rsidRDefault="00616275" w:rsidP="0061627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BE9FFDE"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B09AE9B"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D7C4AAC" w14:textId="77777777" w:rsidR="00616275" w:rsidRDefault="00616275" w:rsidP="00616275">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4498493"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xml:space="preserve">; or </w:t>
      </w:r>
    </w:p>
    <w:p w14:paraId="036FB7F3"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FF08FC2" w14:textId="77777777" w:rsidR="00616275" w:rsidRPr="000C47DD" w:rsidRDefault="00616275" w:rsidP="00616275">
      <w:pPr>
        <w:pStyle w:val="B2"/>
      </w:pPr>
      <w:r>
        <w:tab/>
      </w:r>
      <w:proofErr w:type="gramStart"/>
      <w:r>
        <w:t>until</w:t>
      </w:r>
      <w:proofErr w:type="gramEnd"/>
      <w:r>
        <w:t xml:space="preserve"> the UE selects a non-equivalent PLMN</w:t>
      </w:r>
      <w:r w:rsidRPr="00F32411">
        <w:t xml:space="preserve"> </w:t>
      </w:r>
      <w:r>
        <w:t>over non-3GPP access; and</w:t>
      </w:r>
    </w:p>
    <w:p w14:paraId="7AC8054D" w14:textId="77777777" w:rsidR="00616275" w:rsidRDefault="00616275" w:rsidP="00616275">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68056AD" w14:textId="77777777" w:rsidR="00616275" w:rsidRDefault="00616275" w:rsidP="00616275">
      <w:pPr>
        <w:pStyle w:val="B1"/>
      </w:pPr>
      <w:r>
        <w:t>-</w:t>
      </w:r>
      <w:r>
        <w:tab/>
      </w:r>
      <w:proofErr w:type="gramStart"/>
      <w:r>
        <w:t>if</w:t>
      </w:r>
      <w:proofErr w:type="gramEnd"/>
      <w:r>
        <w:t xml:space="preserve"> the UE is operating in SNPN access operation mode:</w:t>
      </w:r>
    </w:p>
    <w:p w14:paraId="648A26DA" w14:textId="77777777" w:rsidR="00616275" w:rsidRDefault="00616275" w:rsidP="0061627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016AA4" w14:textId="77777777" w:rsidR="00616275" w:rsidRDefault="00616275" w:rsidP="00616275">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864C935" w14:textId="77777777" w:rsidR="00616275" w:rsidRDefault="00616275" w:rsidP="00616275">
      <w:pPr>
        <w:pStyle w:val="B3"/>
      </w:pPr>
      <w:r>
        <w:t>-</w:t>
      </w:r>
      <w:r>
        <w:tab/>
      </w:r>
      <w:proofErr w:type="gramStart"/>
      <w:r w:rsidRPr="00180739">
        <w:t>via</w:t>
      </w:r>
      <w:proofErr w:type="gramEnd"/>
      <w:r w:rsidRPr="00180739">
        <w:t xml:space="preserve"> 3GPP access</w:t>
      </w:r>
      <w:r>
        <w:t xml:space="preserve">; or </w:t>
      </w:r>
    </w:p>
    <w:p w14:paraId="1D87AF80"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96492A5"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25AB948" w14:textId="77777777" w:rsidR="00616275" w:rsidRDefault="00616275" w:rsidP="00616275">
      <w:pPr>
        <w:pStyle w:val="B3"/>
      </w:pPr>
      <w:r>
        <w:t>-</w:t>
      </w:r>
      <w:r>
        <w:tab/>
      </w:r>
      <w:proofErr w:type="gramStart"/>
      <w:r w:rsidRPr="00F60690">
        <w:t>via</w:t>
      </w:r>
      <w:proofErr w:type="gramEnd"/>
      <w:r w:rsidRPr="00F60690">
        <w:t xml:space="preserve"> 3GPP access</w:t>
      </w:r>
      <w:r>
        <w:t xml:space="preserve">; or </w:t>
      </w:r>
    </w:p>
    <w:p w14:paraId="0D82C405"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CA6A484" w14:textId="77777777" w:rsidR="00616275" w:rsidRDefault="00616275" w:rsidP="00616275">
      <w:pPr>
        <w:pStyle w:val="B2"/>
      </w:pPr>
      <w:r>
        <w:tab/>
      </w:r>
      <w:proofErr w:type="gramStart"/>
      <w:r>
        <w:t>until</w:t>
      </w:r>
      <w:proofErr w:type="gramEnd"/>
      <w:r>
        <w:t xml:space="preserve"> the UE selects another SNPN</w:t>
      </w:r>
      <w:r w:rsidRPr="00B1242E">
        <w:t xml:space="preserve"> </w:t>
      </w:r>
      <w:r>
        <w:t>over 3GPP access;</w:t>
      </w:r>
    </w:p>
    <w:p w14:paraId="50025EB4" w14:textId="77777777" w:rsidR="00616275" w:rsidRDefault="00616275" w:rsidP="0061627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F7F7E3"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4ED6070"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199592A" w14:textId="77777777" w:rsidR="00616275" w:rsidRDefault="00616275" w:rsidP="00616275">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2FE8E1B"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xml:space="preserve">; or </w:t>
      </w:r>
    </w:p>
    <w:p w14:paraId="1A9E6060"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E4100D" w14:textId="77777777" w:rsidR="00616275" w:rsidRPr="000C47DD" w:rsidRDefault="00616275" w:rsidP="00616275">
      <w:pPr>
        <w:pStyle w:val="B2"/>
      </w:pPr>
      <w:r>
        <w:tab/>
      </w:r>
      <w:proofErr w:type="gramStart"/>
      <w:r>
        <w:t>until</w:t>
      </w:r>
      <w:proofErr w:type="gramEnd"/>
      <w:r>
        <w:t xml:space="preserve"> the UE selects another SNPN</w:t>
      </w:r>
      <w:r w:rsidRPr="00F32411">
        <w:t xml:space="preserve"> </w:t>
      </w:r>
      <w:r>
        <w:t>over non-3GPP access;</w:t>
      </w:r>
    </w:p>
    <w:p w14:paraId="7048A001" w14:textId="77777777" w:rsidR="00616275" w:rsidRDefault="00616275" w:rsidP="0061627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2F4C09" w14:textId="77777777" w:rsidR="00616275" w:rsidRDefault="00616275" w:rsidP="0061627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0A84D0E9" w14:textId="77777777" w:rsidR="00616275" w:rsidRDefault="00616275" w:rsidP="00616275">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44F33BE" w14:textId="77777777" w:rsidR="00616275" w:rsidRDefault="00616275" w:rsidP="00616275">
      <w:pPr>
        <w:pStyle w:val="B3"/>
      </w:pPr>
      <w:r>
        <w:t>-</w:t>
      </w:r>
      <w:r>
        <w:tab/>
      </w:r>
      <w:proofErr w:type="gramStart"/>
      <w:r w:rsidRPr="00180739">
        <w:t>via</w:t>
      </w:r>
      <w:proofErr w:type="gramEnd"/>
      <w:r w:rsidRPr="00180739">
        <w:t xml:space="preserve"> 3GPP access</w:t>
      </w:r>
      <w:r>
        <w:t xml:space="preserve">; or </w:t>
      </w:r>
    </w:p>
    <w:p w14:paraId="0D80C33D" w14:textId="77777777" w:rsidR="00616275" w:rsidRDefault="00616275" w:rsidP="00616275">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FCEAC04" w14:textId="77777777" w:rsidR="00616275" w:rsidRDefault="00616275" w:rsidP="00616275">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6A9D969" w14:textId="77777777" w:rsidR="00616275" w:rsidRDefault="00616275" w:rsidP="00616275">
      <w:pPr>
        <w:pStyle w:val="B3"/>
      </w:pPr>
      <w:r>
        <w:t>-</w:t>
      </w:r>
      <w:r>
        <w:tab/>
      </w:r>
      <w:proofErr w:type="gramStart"/>
      <w:r w:rsidRPr="00F60690">
        <w:t>via</w:t>
      </w:r>
      <w:proofErr w:type="gramEnd"/>
      <w:r w:rsidRPr="00F60690">
        <w:t xml:space="preserve"> 3GPP access</w:t>
      </w:r>
      <w:r>
        <w:t>; or</w:t>
      </w:r>
      <w:r w:rsidRPr="00F60690">
        <w:t xml:space="preserve"> </w:t>
      </w:r>
    </w:p>
    <w:p w14:paraId="4D0687AE" w14:textId="77777777" w:rsidR="00616275" w:rsidRDefault="00616275" w:rsidP="00616275">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E9005B1" w14:textId="77777777" w:rsidR="00616275" w:rsidRDefault="00616275" w:rsidP="00616275">
      <w:pPr>
        <w:pStyle w:val="B2"/>
      </w:pPr>
      <w:r>
        <w:tab/>
      </w:r>
      <w:proofErr w:type="gramStart"/>
      <w:r>
        <w:t>until</w:t>
      </w:r>
      <w:proofErr w:type="gramEnd"/>
      <w:r>
        <w:t xml:space="preserve"> the UE selects another SNPN;</w:t>
      </w:r>
    </w:p>
    <w:p w14:paraId="463704DB" w14:textId="77777777" w:rsidR="00616275" w:rsidRDefault="00616275" w:rsidP="0061627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7C2302E" w14:textId="77777777" w:rsidR="00616275" w:rsidRDefault="00616275" w:rsidP="00616275">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FBF40C1" w14:textId="77777777" w:rsidR="00616275" w:rsidRDefault="00616275" w:rsidP="00616275">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7242977" w14:textId="77777777" w:rsidR="00616275" w:rsidRDefault="00616275" w:rsidP="00616275">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157B616" w14:textId="77777777" w:rsidR="00616275" w:rsidRDefault="00616275" w:rsidP="00616275">
      <w:pPr>
        <w:pStyle w:val="B3"/>
      </w:pPr>
      <w:r>
        <w:t>-</w:t>
      </w:r>
      <w:r>
        <w:tab/>
      </w:r>
      <w:proofErr w:type="gramStart"/>
      <w:r w:rsidRPr="00F60690">
        <w:t>via</w:t>
      </w:r>
      <w:proofErr w:type="gramEnd"/>
      <w:r w:rsidRPr="00F60690">
        <w:t xml:space="preserve"> </w:t>
      </w:r>
      <w:r>
        <w:t>non-</w:t>
      </w:r>
      <w:r w:rsidRPr="00F60690">
        <w:t>3GPP access</w:t>
      </w:r>
      <w:r>
        <w:t xml:space="preserve">; or </w:t>
      </w:r>
    </w:p>
    <w:p w14:paraId="4CF14D7F" w14:textId="77777777" w:rsidR="00616275" w:rsidRDefault="00616275" w:rsidP="00616275">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036E35E" w14:textId="77777777" w:rsidR="00616275" w:rsidRPr="000C47DD" w:rsidRDefault="00616275" w:rsidP="00616275">
      <w:pPr>
        <w:pStyle w:val="B2"/>
      </w:pPr>
      <w:r>
        <w:tab/>
      </w:r>
      <w:proofErr w:type="gramStart"/>
      <w:r>
        <w:t>until</w:t>
      </w:r>
      <w:proofErr w:type="gramEnd"/>
      <w:r>
        <w:t xml:space="preserve"> the UE selects another SNPN</w:t>
      </w:r>
      <w:r w:rsidRPr="00F32411">
        <w:t xml:space="preserve"> </w:t>
      </w:r>
      <w:r>
        <w:t>over non-3GPP access; and</w:t>
      </w:r>
    </w:p>
    <w:p w14:paraId="34BD6C02" w14:textId="77777777" w:rsidR="00616275" w:rsidRDefault="00616275" w:rsidP="0061627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1E560EA" w14:textId="77777777" w:rsidR="00616275" w:rsidRDefault="00616275" w:rsidP="00616275">
      <w:pPr>
        <w:pStyle w:val="NO"/>
      </w:pPr>
      <w:r>
        <w:t>NOTE 19:</w:t>
      </w:r>
      <w:r>
        <w:tab/>
        <w:t>The term "non-3GPP access" in an SNPN refers to the case where the UE is accessing SNPN services via a PLMN.</w:t>
      </w:r>
    </w:p>
    <w:p w14:paraId="37C3E932" w14:textId="77777777" w:rsidR="00616275" w:rsidRPr="00722419" w:rsidRDefault="00616275" w:rsidP="0061627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1D5E420" w14:textId="77777777" w:rsidR="00616275" w:rsidRDefault="00616275" w:rsidP="0061627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59D8BF9" w14:textId="77777777" w:rsidR="00616275" w:rsidRDefault="00616275" w:rsidP="0061627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80F9C1B" w14:textId="77777777" w:rsidR="00616275" w:rsidRDefault="00616275" w:rsidP="0061627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9E4B10C" w14:textId="77777777" w:rsidR="00616275" w:rsidRDefault="00616275" w:rsidP="0061627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568C8F1" w14:textId="77777777" w:rsidR="00616275" w:rsidRDefault="00616275" w:rsidP="00616275">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F18624" w14:textId="77777777" w:rsidR="00616275" w:rsidRDefault="00616275" w:rsidP="0061627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FB3DC96" w14:textId="77777777" w:rsidR="00616275" w:rsidRPr="00374A91" w:rsidRDefault="00616275" w:rsidP="0061627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222213D" w14:textId="77777777" w:rsidR="00616275" w:rsidRPr="00374A91" w:rsidRDefault="00616275" w:rsidP="00616275">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261E439" w14:textId="77777777" w:rsidR="00616275" w:rsidRPr="004E3C2E" w:rsidRDefault="00616275" w:rsidP="00616275">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07D27FC" w14:textId="77777777" w:rsidR="00616275" w:rsidRPr="00374A91" w:rsidRDefault="00616275" w:rsidP="00616275">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6C73E11C" w14:textId="77777777" w:rsidR="00616275" w:rsidRPr="00374A91" w:rsidRDefault="00616275" w:rsidP="00616275">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48FE4F6" w14:textId="77777777" w:rsidR="00616275" w:rsidRPr="00CA308D" w:rsidRDefault="00616275" w:rsidP="00616275">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F4F7987" w14:textId="77777777" w:rsidR="00616275" w:rsidRDefault="00616275" w:rsidP="0061627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F5E072" w14:textId="77777777" w:rsidR="00616275" w:rsidRDefault="00616275" w:rsidP="0061627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B05C4A" w14:textId="77777777" w:rsidR="00616275" w:rsidRPr="00216B0A" w:rsidRDefault="00616275" w:rsidP="0061627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5D16BDB" w14:textId="77777777" w:rsidR="00616275" w:rsidRDefault="00616275" w:rsidP="00616275">
      <w:pPr>
        <w:rPr>
          <w:rFonts w:eastAsia="Malgun Gothic"/>
        </w:rPr>
      </w:pPr>
      <w:r>
        <w:rPr>
          <w:rFonts w:eastAsia="Malgun Gothic"/>
        </w:rPr>
        <w:t xml:space="preserve">If the </w:t>
      </w:r>
      <w:r w:rsidRPr="007F4AD4">
        <w:rPr>
          <w:rFonts w:eastAsia="Malgun Gothic"/>
        </w:rPr>
        <w:t>network c</w:t>
      </w:r>
      <w:bookmarkStart w:id="34" w:name="_Hlk118648925"/>
      <w:r w:rsidRPr="007F4AD4">
        <w:rPr>
          <w:rFonts w:eastAsia="Malgun Gothic"/>
        </w:rPr>
        <w:t>annot derive the UE's identity from the 5G-GUTI</w:t>
      </w:r>
      <w:bookmarkEnd w:id="34"/>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w:t>
      </w:r>
      <w:proofErr w:type="spellStart"/>
      <w:r>
        <w:rPr>
          <w:rFonts w:eastAsia="Malgun Gothic"/>
        </w:rPr>
        <w:t>subclause</w:t>
      </w:r>
      <w:proofErr w:type="spellEnd"/>
      <w:r>
        <w:rPr>
          <w:rFonts w:eastAsia="Malgun Gothic"/>
        </w:rPr>
        <w:t xml:space="preserv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7E239CC0" w14:textId="77777777" w:rsidR="00616275" w:rsidRDefault="00616275" w:rsidP="0061627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417D0B" w14:textId="77777777" w:rsidR="00616275" w:rsidRDefault="00616275" w:rsidP="0061627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666DC3F" w14:textId="77777777" w:rsidR="00616275" w:rsidRPr="00CC0C94" w:rsidRDefault="00616275" w:rsidP="0061627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1C4125" w14:textId="77777777" w:rsidR="00616275" w:rsidRDefault="00616275" w:rsidP="0061627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FBDD44" w14:textId="77777777" w:rsidR="00616275" w:rsidRPr="00CC0C94" w:rsidRDefault="00616275" w:rsidP="0061627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w:t>
      </w:r>
      <w:r>
        <w:lastRenderedPageBreak/>
        <w:t>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26455B8" w14:textId="77777777" w:rsidR="00616275" w:rsidRDefault="00616275" w:rsidP="00616275">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E39296A" w14:textId="77777777" w:rsidR="00616275" w:rsidRDefault="00616275" w:rsidP="0061627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1F6C2D7" w14:textId="77777777" w:rsidR="00616275" w:rsidRDefault="00616275" w:rsidP="00616275">
      <w:r>
        <w:t xml:space="preserve">If the UE provided the Unavailability period duration IE in the </w:t>
      </w:r>
      <w:r w:rsidRPr="00FD62AB">
        <w:t>REGISTRATION REQUEST message</w:t>
      </w:r>
      <w:r>
        <w:t>, then the</w:t>
      </w:r>
      <w:r w:rsidRPr="0084035A">
        <w:t xml:space="preserve"> AMF</w:t>
      </w:r>
      <w:r>
        <w:t xml:space="preserve"> shall:</w:t>
      </w:r>
    </w:p>
    <w:p w14:paraId="029DA234" w14:textId="77777777" w:rsidR="00616275" w:rsidRDefault="00616275" w:rsidP="00616275">
      <w:pPr>
        <w:pStyle w:val="B1"/>
      </w:pPr>
      <w:r>
        <w:t>a)</w:t>
      </w:r>
      <w:r>
        <w:tab/>
      </w:r>
      <w:proofErr w:type="gramStart"/>
      <w:r w:rsidRPr="0084035A">
        <w:t>consider</w:t>
      </w:r>
      <w:proofErr w:type="gramEnd"/>
      <w:r w:rsidRPr="0084035A">
        <w:t xml:space="preserve">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74644E2C" w14:textId="77777777" w:rsidR="00616275" w:rsidRDefault="00616275" w:rsidP="00616275">
      <w:pPr>
        <w:pStyle w:val="B1"/>
        <w:rPr>
          <w:rFonts w:eastAsia="Malgun Gothic"/>
          <w:lang w:eastAsia="zh-CN"/>
        </w:rPr>
      </w:pPr>
      <w:r>
        <w:t>b)</w:t>
      </w:r>
      <w:r>
        <w:tab/>
      </w:r>
      <w:proofErr w:type="gramStart"/>
      <w:r>
        <w:rPr>
          <w:rFonts w:eastAsia="Malgun Gothic"/>
          <w:lang w:eastAsia="zh-CN"/>
        </w:rPr>
        <w:t>store</w:t>
      </w:r>
      <w:proofErr w:type="gramEnd"/>
      <w:r>
        <w:rPr>
          <w:rFonts w:eastAsia="Malgun Gothic"/>
          <w:lang w:eastAsia="zh-CN"/>
        </w:rPr>
        <w:t xml:space="preserve"> the received unavailability period duration; and</w:t>
      </w:r>
    </w:p>
    <w:p w14:paraId="4717F169" w14:textId="77777777" w:rsidR="00616275" w:rsidRDefault="00616275" w:rsidP="00616275">
      <w:pPr>
        <w:pStyle w:val="B1"/>
      </w:pPr>
      <w:r>
        <w:t>c)</w:t>
      </w:r>
      <w:r>
        <w:rPr>
          <w:rFonts w:eastAsia="Malgun Gothic"/>
          <w:lang w:eastAsia="zh-CN"/>
        </w:rPr>
        <w:tab/>
      </w:r>
      <w:proofErr w:type="gramStart"/>
      <w:r w:rsidRPr="003D5B49">
        <w:rPr>
          <w:rFonts w:eastAsia="Malgun Gothic"/>
          <w:lang w:eastAsia="zh-CN"/>
        </w:rPr>
        <w:t>release</w:t>
      </w:r>
      <w:proofErr w:type="gramEnd"/>
      <w:r w:rsidRPr="003D5B49">
        <w:rPr>
          <w:rFonts w:eastAsia="Malgun Gothic"/>
          <w:lang w:eastAsia="zh-CN"/>
        </w:rPr>
        <w:t xml:space="preserve"> the signalling connection immediately after the completion of the </w:t>
      </w:r>
      <w:r>
        <w:rPr>
          <w:rFonts w:eastAsia="Malgun Gothic"/>
          <w:lang w:eastAsia="zh-CN"/>
        </w:rPr>
        <w:t>r</w:t>
      </w:r>
      <w:r w:rsidRPr="003D5B49">
        <w:rPr>
          <w:rFonts w:eastAsia="Malgun Gothic"/>
          <w:lang w:eastAsia="zh-CN"/>
        </w:rPr>
        <w:t>egistration procedure.</w:t>
      </w:r>
    </w:p>
    <w:p w14:paraId="7C952A9F" w14:textId="77777777" w:rsidR="00616275" w:rsidRDefault="00616275" w:rsidP="00616275">
      <w:pPr>
        <w:rPr>
          <w:noProof/>
        </w:rPr>
      </w:pPr>
      <w:r>
        <w:rPr>
          <w:noProof/>
        </w:rPr>
        <w:t xml:space="preserve">The </w:t>
      </w:r>
      <w:r>
        <w:t>AMF may determine the periodic update timer value based on the stored value of the Unavailability period duration IE.</w:t>
      </w:r>
    </w:p>
    <w:p w14:paraId="01912208" w14:textId="77777777" w:rsidR="00616275" w:rsidRDefault="00616275" w:rsidP="0061627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7D34195" w14:textId="77777777" w:rsidR="00616275" w:rsidRDefault="00616275" w:rsidP="0061627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E87BF35" w14:textId="77777777" w:rsidR="00616275" w:rsidRDefault="00616275" w:rsidP="0061627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BF1D88" w14:textId="77777777" w:rsidR="00616275" w:rsidRDefault="00616275" w:rsidP="00616275">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DCDCF8" w14:textId="77777777" w:rsidR="00616275" w:rsidRDefault="00616275" w:rsidP="0061627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2160BF4" w14:textId="77777777" w:rsidR="00616275" w:rsidRDefault="00616275" w:rsidP="00616275">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2D58521" w14:textId="77777777" w:rsidR="00616275" w:rsidRPr="003B390F" w:rsidRDefault="00616275" w:rsidP="0061627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46115A2" w14:textId="77777777" w:rsidR="00616275" w:rsidRPr="003B390F" w:rsidRDefault="00616275" w:rsidP="0061627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87CF19" w14:textId="77777777" w:rsidR="00616275" w:rsidRPr="003B390F" w:rsidRDefault="00616275" w:rsidP="0061627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w:t>
      </w:r>
      <w:r>
        <w:rPr>
          <w:noProof/>
        </w:rPr>
        <w:lastRenderedPageBreak/>
        <w:t xml:space="preserve">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420FDD3" w14:textId="77777777" w:rsidR="00616275" w:rsidRDefault="00616275" w:rsidP="0061627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0B6585A" w14:textId="77777777" w:rsidR="00616275" w:rsidRDefault="00616275" w:rsidP="0061627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E68403A" w14:textId="77777777" w:rsidR="00616275" w:rsidRDefault="00616275" w:rsidP="0061627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074A824" w14:textId="77777777" w:rsidR="00616275" w:rsidRDefault="00616275" w:rsidP="00616275">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6635A53" w14:textId="77777777" w:rsidR="00616275" w:rsidRDefault="00616275" w:rsidP="0061627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C8CF58C" w14:textId="77777777" w:rsidR="00616275" w:rsidRDefault="00616275" w:rsidP="0061627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6B4DC11" w14:textId="77777777" w:rsidR="00616275" w:rsidRDefault="00616275" w:rsidP="00616275">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736B5AB4" w14:textId="77777777" w:rsidR="00616275" w:rsidRDefault="00616275" w:rsidP="00616275">
      <w:r w:rsidRPr="00970FCD">
        <w:t>If the SOR transparent container IE does not pass the integrity check successfully, then the UE shall discard the content of the SOR transparent container IE.</w:t>
      </w:r>
    </w:p>
    <w:p w14:paraId="7883A61F" w14:textId="77777777" w:rsidR="00616275" w:rsidRPr="001344AD" w:rsidRDefault="00616275" w:rsidP="00616275">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D88E17B" w14:textId="77777777" w:rsidR="00616275" w:rsidRPr="001344AD" w:rsidRDefault="00616275" w:rsidP="0061627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3F0D04" w14:textId="77777777" w:rsidR="00616275" w:rsidRDefault="00616275" w:rsidP="00616275">
      <w:pPr>
        <w:pStyle w:val="B1"/>
      </w:pPr>
      <w:r w:rsidRPr="001344AD">
        <w:t>b)</w:t>
      </w:r>
      <w:r w:rsidRPr="001344AD">
        <w:tab/>
      </w:r>
      <w:proofErr w:type="gramStart"/>
      <w:r w:rsidRPr="001344AD">
        <w:t>otherwise</w:t>
      </w:r>
      <w:proofErr w:type="gramEnd"/>
      <w:r>
        <w:t>:</w:t>
      </w:r>
    </w:p>
    <w:p w14:paraId="08E32A7F" w14:textId="77777777" w:rsidR="00616275" w:rsidRDefault="00616275" w:rsidP="00616275">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DE20E06" w14:textId="77777777" w:rsidR="00616275" w:rsidRPr="001344AD" w:rsidRDefault="00616275" w:rsidP="00616275">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440C563" w14:textId="77777777" w:rsidR="00616275" w:rsidRPr="001344AD" w:rsidRDefault="00616275" w:rsidP="00616275">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3E12C33" w14:textId="77777777" w:rsidR="00616275" w:rsidRPr="001344AD" w:rsidRDefault="00616275" w:rsidP="00616275">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0697412" w14:textId="77777777" w:rsidR="00616275" w:rsidRDefault="00616275" w:rsidP="00616275">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896C4AF" w14:textId="77777777" w:rsidR="00616275" w:rsidRDefault="00616275" w:rsidP="00616275">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B0447DD" w14:textId="77777777" w:rsidR="00616275" w:rsidRDefault="00616275" w:rsidP="00616275">
      <w:pPr>
        <w:rPr>
          <w:lang w:val="en-US"/>
        </w:rPr>
      </w:pPr>
      <w:r>
        <w:t xml:space="preserve">The AMF may include </w:t>
      </w:r>
      <w:r>
        <w:rPr>
          <w:lang w:val="en-US"/>
        </w:rPr>
        <w:t>operator-defined access category definitions in the REGISTRATION ACCEPT message.</w:t>
      </w:r>
    </w:p>
    <w:p w14:paraId="4E45BE67" w14:textId="77777777" w:rsidR="00616275" w:rsidRDefault="00616275" w:rsidP="0061627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lastRenderedPageBreak/>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4A65C71" w14:textId="77777777" w:rsidR="00616275" w:rsidRDefault="00616275" w:rsidP="00616275">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D3551E3" w14:textId="77777777" w:rsidR="00616275" w:rsidRDefault="00616275" w:rsidP="00616275">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1934E73" w14:textId="77777777" w:rsidR="00616275" w:rsidRDefault="00616275" w:rsidP="00616275">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B357B93" w14:textId="77777777" w:rsidR="00616275" w:rsidRDefault="00616275" w:rsidP="00616275">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DD2A285" w14:textId="77777777" w:rsidR="00616275" w:rsidRDefault="00616275" w:rsidP="0061627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B1CCB8" w14:textId="77777777" w:rsidR="00616275" w:rsidRDefault="00616275" w:rsidP="00616275">
      <w:r>
        <w:t>If the UE has indicated support for service gap control in the REGISTRATION REQUEST message and:</w:t>
      </w:r>
    </w:p>
    <w:p w14:paraId="040760D3" w14:textId="77777777" w:rsidR="00616275" w:rsidRDefault="00616275" w:rsidP="0061627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A1A380D" w14:textId="77777777" w:rsidR="00616275" w:rsidRDefault="00616275" w:rsidP="00616275">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AE50371" w14:textId="77777777" w:rsidR="00616275" w:rsidRDefault="00616275" w:rsidP="006162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C1F325" w14:textId="77777777" w:rsidR="00616275" w:rsidRPr="00F80336" w:rsidRDefault="00616275" w:rsidP="00616275">
      <w:pPr>
        <w:pStyle w:val="NO"/>
        <w:rPr>
          <w:rFonts w:eastAsia="Malgun Gothic"/>
        </w:rPr>
      </w:pPr>
      <w:r>
        <w:t>NOTE 22: The UE provides the truncated 5G-S-TMSI configuration to the lower layers.</w:t>
      </w:r>
    </w:p>
    <w:p w14:paraId="0199BE44" w14:textId="77777777" w:rsidR="00616275" w:rsidRDefault="00616275" w:rsidP="0061627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224F8CB" w14:textId="77777777" w:rsidR="00616275" w:rsidRDefault="00616275" w:rsidP="0061627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F693F2A" w14:textId="77777777" w:rsidR="00616275" w:rsidRDefault="00616275" w:rsidP="00616275">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3A9152B" w14:textId="77777777" w:rsidR="00616275" w:rsidRDefault="00616275" w:rsidP="0061627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89DFB38" w14:textId="77777777" w:rsidR="00616275" w:rsidRDefault="00616275" w:rsidP="0061627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FBB8311" w14:textId="77777777" w:rsidR="00616275" w:rsidRPr="00E3109B" w:rsidRDefault="00616275" w:rsidP="0061627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79FCFFC" w14:textId="77777777" w:rsidR="00616275" w:rsidRPr="00E3109B" w:rsidRDefault="00616275" w:rsidP="00616275">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FAC1DA" w14:textId="77777777" w:rsidR="00616275" w:rsidRDefault="00616275" w:rsidP="00616275">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06EB90BB" w14:textId="77777777" w:rsidR="00616275" w:rsidRDefault="00616275" w:rsidP="0061627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1C02D2" w14:textId="77777777" w:rsidR="00616275" w:rsidRDefault="00616275" w:rsidP="0061627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BA4DE32" w14:textId="77777777" w:rsidR="00616275" w:rsidRDefault="00616275" w:rsidP="0061627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ED0EF1" w14:textId="77777777" w:rsidR="00616275" w:rsidRDefault="00616275" w:rsidP="0061627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62E0CF" w14:textId="77777777" w:rsidR="00616275" w:rsidRDefault="00616275" w:rsidP="0061627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5733F2" w14:textId="77777777" w:rsidR="00616275" w:rsidRDefault="00616275" w:rsidP="0061627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770C773" w14:textId="77777777" w:rsidR="00616275" w:rsidRDefault="00616275" w:rsidP="00616275">
      <w:pPr>
        <w:pStyle w:val="B1"/>
      </w:pPr>
      <w:r>
        <w:t>a)</w:t>
      </w:r>
      <w:r>
        <w:tab/>
        <w:t>the MS determined PLMN with disaster condition IE is included in the REGISTRATION REQUEST message, the AMF shall determine the PLMN with disaster condition in the MS determined PLMN with disaster condition IE;</w:t>
      </w:r>
    </w:p>
    <w:p w14:paraId="5CA035E8" w14:textId="77777777" w:rsidR="00616275" w:rsidRDefault="00616275" w:rsidP="0061627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940E8CA" w14:textId="77777777" w:rsidR="00616275" w:rsidRDefault="00616275" w:rsidP="00616275">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1A2F4941" w14:textId="77777777" w:rsidR="00616275" w:rsidRDefault="00616275" w:rsidP="0061627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319FB1C" w14:textId="77777777" w:rsidR="00616275" w:rsidRDefault="00616275" w:rsidP="0061627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6C3395D" w14:textId="77777777" w:rsidR="00616275" w:rsidRDefault="00616275" w:rsidP="0061627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A7C769B" w14:textId="77777777" w:rsidR="00616275" w:rsidRDefault="00616275" w:rsidP="00616275">
      <w:pPr>
        <w:pStyle w:val="B2"/>
      </w:pPr>
      <w:r>
        <w:t>-</w:t>
      </w:r>
      <w:r>
        <w:tab/>
        <w:t>the Additional GUTI IE is included in the REGISTRATION REQUEST message and contains 5G-GUTI of a PLMN of a country other than the country of the PLMN providing disaster roaming; or</w:t>
      </w:r>
    </w:p>
    <w:p w14:paraId="13DEFFA3" w14:textId="77777777" w:rsidR="00616275" w:rsidRDefault="00616275" w:rsidP="0061627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D01D645" w14:textId="77777777" w:rsidR="00616275" w:rsidRDefault="00616275" w:rsidP="00616275">
      <w:pPr>
        <w:pStyle w:val="B1"/>
      </w:pPr>
      <w:r>
        <w:lastRenderedPageBreak/>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A860EE6" w14:textId="77777777" w:rsidR="00616275" w:rsidRDefault="00616275" w:rsidP="0061627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F674E3" w14:textId="77777777" w:rsidR="00616275" w:rsidRDefault="00616275" w:rsidP="0061627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0EEC829" w14:textId="77777777" w:rsidR="00616275" w:rsidRDefault="00616275" w:rsidP="0061627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381A05E" w14:textId="77777777" w:rsidR="00616275" w:rsidRDefault="00616275" w:rsidP="0061627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1EF1F6F7" w14:textId="77777777" w:rsidR="00616275" w:rsidRDefault="00616275" w:rsidP="00616275">
      <w:pPr>
        <w:pStyle w:val="B1"/>
      </w:pPr>
      <w:r>
        <w:t>-</w:t>
      </w:r>
      <w:r>
        <w:tab/>
      </w:r>
      <w:r w:rsidRPr="00DC1479">
        <w:t>"no additional information", the UE shall consider itself registered for disaster roaming.</w:t>
      </w:r>
    </w:p>
    <w:p w14:paraId="439C19C7" w14:textId="77777777" w:rsidR="00616275" w:rsidRPr="005632A3" w:rsidRDefault="00616275" w:rsidP="00616275">
      <w:bookmarkStart w:id="3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695BC09" w14:textId="77777777" w:rsidR="00616275" w:rsidRDefault="00616275" w:rsidP="0061627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5"/>
    </w:p>
    <w:p w14:paraId="495B8FD1" w14:textId="77777777" w:rsidR="00616275" w:rsidRDefault="00616275" w:rsidP="0061627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FA2BEE0" w14:textId="77777777" w:rsidR="00093CD1" w:rsidRPr="00616275" w:rsidRDefault="00093CD1">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C08CE" w14:textId="77777777" w:rsidR="006B0AEA" w:rsidRDefault="006B0AEA">
      <w:r>
        <w:separator/>
      </w:r>
    </w:p>
  </w:endnote>
  <w:endnote w:type="continuationSeparator" w:id="0">
    <w:p w14:paraId="2554DA71" w14:textId="77777777" w:rsidR="006B0AEA" w:rsidRDefault="006B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CE9FA" w14:textId="77777777" w:rsidR="006B0AEA" w:rsidRDefault="006B0AEA">
      <w:r>
        <w:separator/>
      </w:r>
    </w:p>
  </w:footnote>
  <w:footnote w:type="continuationSeparator" w:id="0">
    <w:p w14:paraId="7496EC12" w14:textId="77777777" w:rsidR="006B0AEA" w:rsidRDefault="006B0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C65A2"/>
    <w:rsid w:val="000C7DDB"/>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2C2C"/>
    <w:rsid w:val="001740BB"/>
    <w:rsid w:val="0018097D"/>
    <w:rsid w:val="00185EEA"/>
    <w:rsid w:val="00190D10"/>
    <w:rsid w:val="00192C46"/>
    <w:rsid w:val="00195F92"/>
    <w:rsid w:val="001A08B3"/>
    <w:rsid w:val="001A57D8"/>
    <w:rsid w:val="001A7B60"/>
    <w:rsid w:val="001B01CC"/>
    <w:rsid w:val="001B2BC9"/>
    <w:rsid w:val="001B52F0"/>
    <w:rsid w:val="001B7A65"/>
    <w:rsid w:val="001C1D37"/>
    <w:rsid w:val="001C3A52"/>
    <w:rsid w:val="001D398A"/>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54D3"/>
    <w:rsid w:val="003674C0"/>
    <w:rsid w:val="00374DD4"/>
    <w:rsid w:val="00393057"/>
    <w:rsid w:val="00394066"/>
    <w:rsid w:val="003D2BF1"/>
    <w:rsid w:val="003D7442"/>
    <w:rsid w:val="003E1A36"/>
    <w:rsid w:val="003E3703"/>
    <w:rsid w:val="003E7356"/>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D67B6"/>
    <w:rsid w:val="004E1669"/>
    <w:rsid w:val="004E1D45"/>
    <w:rsid w:val="004E52E5"/>
    <w:rsid w:val="004F2366"/>
    <w:rsid w:val="00502CC4"/>
    <w:rsid w:val="00506F91"/>
    <w:rsid w:val="00511036"/>
    <w:rsid w:val="0051339F"/>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5492"/>
    <w:rsid w:val="005C7DC4"/>
    <w:rsid w:val="005E2C44"/>
    <w:rsid w:val="005E51F7"/>
    <w:rsid w:val="00610BCB"/>
    <w:rsid w:val="00616275"/>
    <w:rsid w:val="00621188"/>
    <w:rsid w:val="006235AF"/>
    <w:rsid w:val="006257ED"/>
    <w:rsid w:val="00635D3B"/>
    <w:rsid w:val="00641098"/>
    <w:rsid w:val="0064610B"/>
    <w:rsid w:val="0066575F"/>
    <w:rsid w:val="00674AD9"/>
    <w:rsid w:val="00677E82"/>
    <w:rsid w:val="00687572"/>
    <w:rsid w:val="00692BB9"/>
    <w:rsid w:val="00695808"/>
    <w:rsid w:val="006B0AEA"/>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7249D"/>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40F"/>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A585E"/>
    <w:rsid w:val="00BB532F"/>
    <w:rsid w:val="00BB5DFC"/>
    <w:rsid w:val="00BB6C2D"/>
    <w:rsid w:val="00BC4DC4"/>
    <w:rsid w:val="00BC6ED2"/>
    <w:rsid w:val="00BD279D"/>
    <w:rsid w:val="00BD5939"/>
    <w:rsid w:val="00BD6BB8"/>
    <w:rsid w:val="00BE70D2"/>
    <w:rsid w:val="00C04A06"/>
    <w:rsid w:val="00C06729"/>
    <w:rsid w:val="00C1322B"/>
    <w:rsid w:val="00C21EC0"/>
    <w:rsid w:val="00C22BC5"/>
    <w:rsid w:val="00C56B22"/>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9D68C-C369-4580-B1A7-B73D60DE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1794</TotalTime>
  <Pages>53</Pages>
  <Words>32083</Words>
  <Characters>182876</Characters>
  <Application>Microsoft Office Word</Application>
  <DocSecurity>0</DocSecurity>
  <Lines>1523</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409</cp:revision>
  <cp:lastPrinted>1899-12-31T23:00:00Z</cp:lastPrinted>
  <dcterms:created xsi:type="dcterms:W3CDTF">2018-11-05T09:14:00Z</dcterms:created>
  <dcterms:modified xsi:type="dcterms:W3CDTF">2023-02-20T12:41:00Z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