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D900EB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E65979" w:rsidRPr="00E65979">
        <w:rPr>
          <w:b/>
          <w:noProof/>
          <w:sz w:val="24"/>
        </w:rPr>
        <w:t>C1-230638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65628" w:rsidR="001E41F3" w:rsidRPr="00410371" w:rsidRDefault="007C3F1D"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w:t>
            </w:r>
            <w:r w:rsidR="008A6D9E">
              <w:rPr>
                <w:b/>
                <w:noProof/>
                <w:sz w:val="28"/>
              </w:rPr>
              <w:t>3</w:t>
            </w:r>
            <w:r w:rsidR="00F463C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2C774" w:rsidR="001E41F3" w:rsidRPr="00410371" w:rsidRDefault="007C3F1D" w:rsidP="00547111">
            <w:pPr>
              <w:pStyle w:val="CRCoverPage"/>
              <w:spacing w:after="0"/>
              <w:rPr>
                <w:noProof/>
              </w:rPr>
            </w:pPr>
            <w:r>
              <w:fldChar w:fldCharType="begin"/>
            </w:r>
            <w:r>
              <w:instrText xml:space="preserve"> DOCPROPERTY  Cr#  \* MERGEFORMAT </w:instrText>
            </w:r>
            <w:r>
              <w:fldChar w:fldCharType="separate"/>
            </w:r>
            <w:r w:rsidR="00E65979" w:rsidRPr="00E65979">
              <w:rPr>
                <w:b/>
                <w:noProof/>
                <w:sz w:val="28"/>
              </w:rPr>
              <w:t>3874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6D27C" w:rsidR="001E41F3" w:rsidRPr="00410371" w:rsidRDefault="007C3F1D">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FD01DB">
              <w:rPr>
                <w:b/>
                <w:noProof/>
                <w:sz w:val="28"/>
              </w:rPr>
              <w:t>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056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F080E" w:rsidR="001E41F3" w:rsidRDefault="001A131B" w:rsidP="001A131B">
            <w:pPr>
              <w:pStyle w:val="CRCoverPage"/>
              <w:spacing w:after="0"/>
              <w:ind w:left="100"/>
              <w:rPr>
                <w:noProof/>
              </w:rPr>
            </w:pPr>
            <w:r>
              <w:rPr>
                <w:noProof/>
              </w:rPr>
              <w:t>Rejecting PD</w:t>
            </w:r>
            <w:r w:rsidR="00A644F7">
              <w:rPr>
                <w:noProof/>
              </w:rPr>
              <w:t>N</w:t>
            </w:r>
            <w:r>
              <w:rPr>
                <w:noProof/>
              </w:rPr>
              <w:t xml:space="preserve"> </w:t>
            </w:r>
            <w:r w:rsidR="00A644F7">
              <w:rPr>
                <w:noProof/>
              </w:rPr>
              <w:t>connection</w:t>
            </w:r>
            <w:r>
              <w:rPr>
                <w:noProof/>
              </w:rPr>
              <w:t xml:space="preserve"> for </w:t>
            </w:r>
            <w:r w:rsidRPr="001A131B">
              <w:rPr>
                <w:noProof/>
              </w:rPr>
              <w:t xml:space="preserve">C2 communication </w:t>
            </w:r>
            <w:r>
              <w:rPr>
                <w:noProof/>
              </w:rPr>
              <w:t>when UAS service is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4192F" w:rsidR="001E41F3" w:rsidRDefault="00D201FC" w:rsidP="008D1106">
            <w:pPr>
              <w:pStyle w:val="CRCoverPage"/>
              <w:spacing w:after="0"/>
              <w:ind w:left="100"/>
              <w:rPr>
                <w:noProof/>
              </w:rPr>
            </w:pPr>
            <w:r>
              <w:rPr>
                <w:lang w:val="en-US"/>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3A5C7" w:rsidR="001E41F3" w:rsidRDefault="00C02A56">
            <w:pPr>
              <w:pStyle w:val="CRCoverPage"/>
              <w:spacing w:after="0"/>
              <w:ind w:left="100"/>
              <w:rPr>
                <w:noProof/>
              </w:rPr>
            </w:pPr>
            <w:r>
              <w:t>2023-01-</w:t>
            </w:r>
            <w:r w:rsidR="00D201F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AD38" w:rsidR="001E41F3" w:rsidRDefault="00813F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748BA" w:rsidR="001E41F3" w:rsidRDefault="007C3F1D">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D201F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0AA50" w14:textId="65916765" w:rsidR="00FE5830" w:rsidRDefault="006748B3" w:rsidP="009E210E">
            <w:pPr>
              <w:pStyle w:val="CRCoverPage"/>
              <w:tabs>
                <w:tab w:val="left" w:pos="2784"/>
              </w:tabs>
              <w:spacing w:after="0"/>
              <w:ind w:left="100"/>
            </w:pPr>
            <w:r>
              <w:t>Stage-2 CR</w:t>
            </w:r>
            <w:r w:rsidRPr="006748B3">
              <w:t>0068</w:t>
            </w:r>
            <w:r>
              <w:t xml:space="preserve"> in </w:t>
            </w:r>
            <w:r w:rsidRPr="006748B3">
              <w:t>S2-2210930</w:t>
            </w:r>
            <w:r>
              <w:t xml:space="preserve"> (agreed by SA2 and has been updated in TS </w:t>
            </w:r>
            <w:bookmarkStart w:id="1" w:name="specNumber"/>
            <w:r w:rsidR="005C320A" w:rsidRPr="005C320A">
              <w:rPr>
                <w:lang w:val="sv-SE"/>
              </w:rPr>
              <w:t>23.</w:t>
            </w:r>
            <w:bookmarkEnd w:id="1"/>
            <w:r w:rsidR="005C320A" w:rsidRPr="005C320A">
              <w:rPr>
                <w:lang w:val="sv-SE"/>
              </w:rPr>
              <w:t>256 V</w:t>
            </w:r>
            <w:bookmarkStart w:id="2" w:name="specVersion"/>
            <w:r w:rsidR="005C320A" w:rsidRPr="005C320A">
              <w:rPr>
                <w:lang w:val="sv-SE"/>
              </w:rPr>
              <w:t>17.5.</w:t>
            </w:r>
            <w:bookmarkEnd w:id="2"/>
            <w:r w:rsidR="005C320A" w:rsidRPr="005C320A">
              <w:rPr>
                <w:lang w:val="sv-SE"/>
              </w:rPr>
              <w:t>0</w:t>
            </w:r>
            <w:r>
              <w:t xml:space="preserve">) states the following in clause </w:t>
            </w:r>
            <w:r w:rsidR="009E210E" w:rsidRPr="009E210E">
              <w:t>5.2.5.3.1</w:t>
            </w:r>
            <w:r w:rsidR="009E210E">
              <w:t xml:space="preserve"> </w:t>
            </w:r>
            <w:r w:rsidR="005C320A">
              <w:t xml:space="preserve">of </w:t>
            </w:r>
            <w:r w:rsidR="005C320A" w:rsidRPr="005C320A">
              <w:t xml:space="preserve">TS </w:t>
            </w:r>
            <w:r w:rsidR="005C320A" w:rsidRPr="005C320A">
              <w:rPr>
                <w:lang w:val="sv-SE"/>
              </w:rPr>
              <w:t>23.256</w:t>
            </w:r>
            <w:r>
              <w:t>:</w:t>
            </w:r>
          </w:p>
          <w:p w14:paraId="04CDD847" w14:textId="77777777" w:rsidR="006748B3" w:rsidRDefault="006748B3" w:rsidP="006748B3">
            <w:pPr>
              <w:pStyle w:val="CRCoverPage"/>
              <w:tabs>
                <w:tab w:val="left" w:pos="2784"/>
              </w:tabs>
              <w:spacing w:after="0"/>
              <w:ind w:left="100"/>
            </w:pPr>
          </w:p>
          <w:p w14:paraId="7B5AB88C" w14:textId="77777777" w:rsidR="00106819" w:rsidRPr="00106819" w:rsidRDefault="00106819" w:rsidP="00106819">
            <w:pPr>
              <w:overflowPunct w:val="0"/>
              <w:autoSpaceDE w:val="0"/>
              <w:autoSpaceDN w:val="0"/>
              <w:adjustRightInd w:val="0"/>
              <w:ind w:left="568" w:hanging="284"/>
              <w:textAlignment w:val="baseline"/>
              <w:rPr>
                <w:i/>
                <w:iCs/>
                <w:lang w:val="en-US" w:eastAsia="en-GB"/>
              </w:rPr>
            </w:pPr>
            <w:r w:rsidRPr="00106819">
              <w:rPr>
                <w:i/>
                <w:iCs/>
                <w:lang w:val="en-US" w:eastAsia="en-GB"/>
              </w:rPr>
              <w:t>3.</w:t>
            </w:r>
            <w:r w:rsidRPr="00106819">
              <w:rPr>
                <w:i/>
                <w:iCs/>
                <w:lang w:val="en-US" w:eastAsia="en-GB"/>
              </w:rPr>
              <w:tab/>
              <w:t xml:space="preserve">The UAS NF/NEF checks that a valid UUAA is stored for the GPSI and forwards the received authorization request as a Naf_Authentication_AuthenticateAuthorize request to the USS. </w:t>
            </w:r>
            <w:r w:rsidRPr="00106819">
              <w:rPr>
                <w:i/>
                <w:iCs/>
                <w:highlight w:val="yellow"/>
                <w:lang w:val="en-US" w:eastAsia="en-GB"/>
              </w:rPr>
              <w:t>If not, the request is not forwarded to the USS and the PDN connection is rejected.</w:t>
            </w:r>
          </w:p>
          <w:p w14:paraId="4EAF45F4" w14:textId="77777777" w:rsidR="006748B3" w:rsidRDefault="006748B3" w:rsidP="006748B3">
            <w:pPr>
              <w:pStyle w:val="CRCoverPage"/>
              <w:tabs>
                <w:tab w:val="left" w:pos="2784"/>
              </w:tabs>
              <w:spacing w:after="0"/>
              <w:ind w:left="100"/>
            </w:pPr>
          </w:p>
          <w:p w14:paraId="7D176FED" w14:textId="7AB0EABA" w:rsidR="006748B3" w:rsidRDefault="00A62AD8" w:rsidP="00465FBC">
            <w:pPr>
              <w:pStyle w:val="CRCoverPage"/>
              <w:tabs>
                <w:tab w:val="left" w:pos="2784"/>
              </w:tabs>
              <w:spacing w:after="0"/>
              <w:ind w:left="100"/>
            </w:pPr>
            <w:r>
              <w:t xml:space="preserve">Hence the </w:t>
            </w:r>
            <w:r w:rsidR="00465FBC" w:rsidRPr="00465FBC">
              <w:rPr>
                <w:lang w:val="en-US"/>
              </w:rPr>
              <w:t xml:space="preserve">SMF+PGW-C </w:t>
            </w:r>
            <w:r>
              <w:t xml:space="preserve">may get a response from UAS NF that the UAS service is not allowed (due to no valid UUAA) and in that case </w:t>
            </w:r>
            <w:r w:rsidR="00465FBC" w:rsidRPr="00465FBC">
              <w:rPr>
                <w:lang w:val="en-US"/>
              </w:rPr>
              <w:t xml:space="preserve">SMF+PGW-C </w:t>
            </w:r>
            <w:r>
              <w:t>would need to reject the PDU session establishment back to the UE.</w:t>
            </w:r>
          </w:p>
          <w:p w14:paraId="0090A685" w14:textId="4850ED05" w:rsidR="00A62AD8" w:rsidRDefault="00A62AD8" w:rsidP="006748B3">
            <w:pPr>
              <w:pStyle w:val="CRCoverPage"/>
              <w:tabs>
                <w:tab w:val="left" w:pos="2784"/>
              </w:tabs>
              <w:spacing w:after="0"/>
              <w:ind w:left="100"/>
            </w:pPr>
          </w:p>
          <w:p w14:paraId="55DAA329" w14:textId="6E3657E3" w:rsidR="001F1B5D" w:rsidRDefault="00A62AD8" w:rsidP="001F1B5D">
            <w:pPr>
              <w:pStyle w:val="CRCoverPage"/>
              <w:tabs>
                <w:tab w:val="left" w:pos="2784"/>
              </w:tabs>
              <w:spacing w:after="0"/>
              <w:ind w:left="100"/>
            </w:pPr>
            <w:r>
              <w:t>In that scenario, the rejection reason</w:t>
            </w:r>
            <w:r w:rsidR="008950E1">
              <w:t xml:space="preserve"> from UAS NF</w:t>
            </w:r>
            <w:r>
              <w:t xml:space="preserve"> is not due to failure in authentication, because the authentication has not </w:t>
            </w:r>
            <w:r w:rsidR="008950E1">
              <w:t>even started (i.e. UAS NF has not</w:t>
            </w:r>
            <w:r w:rsidR="00C46C9E">
              <w:t xml:space="preserve"> yet</w:t>
            </w:r>
            <w:r w:rsidR="008950E1">
              <w:t xml:space="preserve"> invoked the </w:t>
            </w:r>
            <w:r w:rsidR="008950E1" w:rsidRPr="008950E1">
              <w:t>AuthenticateAuthorize request to the USS</w:t>
            </w:r>
            <w:r w:rsidR="008950E1">
              <w:t>)</w:t>
            </w:r>
            <w:r w:rsidR="00A74913">
              <w:t xml:space="preserve">, </w:t>
            </w:r>
            <w:r w:rsidR="00F55404">
              <w:t>and hence</w:t>
            </w:r>
            <w:r w:rsidR="00A74913">
              <w:t xml:space="preserve"> </w:t>
            </w:r>
            <w:r w:rsidR="008950E1">
              <w:t xml:space="preserve">SMF </w:t>
            </w:r>
            <w:r w:rsidR="00700E6B">
              <w:t>shall not</w:t>
            </w:r>
            <w:r w:rsidR="008950E1">
              <w:t xml:space="preserve"> use the </w:t>
            </w:r>
            <w:r w:rsidR="008950E1" w:rsidRPr="008950E1">
              <w:t>Cause #29 “User authentication or authorization failed”</w:t>
            </w:r>
            <w:r w:rsidR="00465FBC">
              <w:t xml:space="preserve"> </w:t>
            </w:r>
            <w:r w:rsidR="00465FBC" w:rsidRPr="00465FBC">
              <w:rPr>
                <w:b/>
                <w:bCs/>
              </w:rPr>
              <w:t>alone</w:t>
            </w:r>
            <w:r w:rsidR="008950E1" w:rsidRPr="008950E1">
              <w:t xml:space="preserve"> </w:t>
            </w:r>
            <w:r w:rsidR="008950E1">
              <w:t>in reporting that failure to the UE</w:t>
            </w:r>
            <w:r w:rsidR="00F55404">
              <w:t>,</w:t>
            </w:r>
            <w:r w:rsidR="001F1B5D">
              <w:t xml:space="preserve"> because the UE would need to </w:t>
            </w:r>
            <w:r w:rsidR="001F1B5D" w:rsidRPr="001F1B5D">
              <w:t xml:space="preserve">distinguish whether the failure is due to the C2 Authentication or due to no valid UUAA, </w:t>
            </w:r>
            <w:r w:rsidR="001F1B5D">
              <w:t>to</w:t>
            </w:r>
            <w:r w:rsidR="001F1B5D" w:rsidRPr="001F1B5D">
              <w:t xml:space="preserve"> take the proper action</w:t>
            </w:r>
            <w:r w:rsidR="001F1B5D">
              <w:t>.</w:t>
            </w:r>
          </w:p>
          <w:p w14:paraId="328DA16D" w14:textId="77777777" w:rsidR="001F1B5D" w:rsidRDefault="001F1B5D" w:rsidP="00F55404">
            <w:pPr>
              <w:pStyle w:val="CRCoverPage"/>
              <w:tabs>
                <w:tab w:val="left" w:pos="2784"/>
              </w:tabs>
              <w:spacing w:after="0"/>
              <w:ind w:left="100"/>
            </w:pPr>
          </w:p>
          <w:p w14:paraId="03FFDE47" w14:textId="607B568D" w:rsidR="006748B3" w:rsidRDefault="007C46C9" w:rsidP="00465FBC">
            <w:pPr>
              <w:pStyle w:val="CRCoverPage"/>
              <w:tabs>
                <w:tab w:val="left" w:pos="2784"/>
              </w:tabs>
              <w:spacing w:after="0"/>
              <w:ind w:left="100"/>
            </w:pPr>
            <w:r>
              <w:t>T</w:t>
            </w:r>
            <w:r w:rsidR="00F55404">
              <w:t>herefore</w:t>
            </w:r>
            <w:r>
              <w:t xml:space="preserve"> in that scenario,</w:t>
            </w:r>
            <w:r w:rsidR="00F55404" w:rsidRPr="00F55404">
              <w:t xml:space="preserve"> UAS NF would need to report a different cause to SM</w:t>
            </w:r>
            <w:r>
              <w:t>F, to allow</w:t>
            </w:r>
            <w:r w:rsidR="002646DE">
              <w:t xml:space="preserve"> </w:t>
            </w:r>
            <w:r w:rsidR="008950E1">
              <w:t xml:space="preserve">SMF </w:t>
            </w:r>
            <w:r>
              <w:t>to</w:t>
            </w:r>
            <w:r w:rsidR="00465FBC">
              <w:t xml:space="preserve"> include</w:t>
            </w:r>
            <w:r>
              <w:t xml:space="preserve"> </w:t>
            </w:r>
            <w:r w:rsidR="00465FBC">
              <w:t>t</w:t>
            </w:r>
            <w:r w:rsidR="00465FBC" w:rsidRPr="00465FBC">
              <w:t>he UAS services not allowed indication in the extended protocol configuration options IE</w:t>
            </w:r>
            <w:r w:rsidR="00465FBC">
              <w:t xml:space="preserve"> while</w:t>
            </w:r>
            <w:r w:rsidR="002646DE">
              <w:t xml:space="preserve"> rejecting the PDU session to the UE</w:t>
            </w:r>
            <w:r>
              <w:t>.</w:t>
            </w:r>
          </w:p>
          <w:p w14:paraId="3953A2C9" w14:textId="5898CBD0" w:rsidR="001F57A6" w:rsidRDefault="001F57A6" w:rsidP="007C46C9">
            <w:pPr>
              <w:pStyle w:val="CRCoverPage"/>
              <w:tabs>
                <w:tab w:val="left" w:pos="2784"/>
              </w:tabs>
              <w:spacing w:after="0"/>
              <w:ind w:left="100"/>
            </w:pPr>
          </w:p>
          <w:p w14:paraId="18271C25" w14:textId="43F6C894" w:rsidR="006748B3" w:rsidRDefault="001F57A6" w:rsidP="00293CF5">
            <w:pPr>
              <w:pStyle w:val="CRCoverPage"/>
              <w:tabs>
                <w:tab w:val="left" w:pos="2784"/>
              </w:tabs>
              <w:spacing w:after="0"/>
              <w:ind w:left="100"/>
            </w:pPr>
            <w:r>
              <w:t>By following that, UE would know the reason of failure and take the proper action.</w:t>
            </w:r>
          </w:p>
          <w:p w14:paraId="708AA7DE" w14:textId="09FF09C9" w:rsidR="006748B3" w:rsidRDefault="006748B3" w:rsidP="006748B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3DA3B" w14:textId="35910863" w:rsidR="008E7950" w:rsidRDefault="00465FBC" w:rsidP="00465FBC">
            <w:pPr>
              <w:pStyle w:val="CRCoverPage"/>
              <w:spacing w:after="0"/>
              <w:ind w:left="100"/>
            </w:pPr>
            <w:r>
              <w:t>Adding a clarification that, when</w:t>
            </w:r>
            <w:r w:rsidR="00731328">
              <w:t xml:space="preserve"> </w:t>
            </w:r>
            <w:r w:rsidR="00731328" w:rsidRPr="00731328">
              <w:t>the SMF is informed by the UAS-NF that the UAS service is not allowed</w:t>
            </w:r>
            <w:r w:rsidR="00731328">
              <w:t xml:space="preserve">, it </w:t>
            </w:r>
            <w:r w:rsidRPr="00465FBC">
              <w:t>include</w:t>
            </w:r>
            <w:r>
              <w:t>s</w:t>
            </w:r>
            <w:r w:rsidRPr="00465FBC">
              <w:t xml:space="preserve"> the UAS services not allowed </w:t>
            </w:r>
            <w:r w:rsidRPr="00465FBC">
              <w:lastRenderedPageBreak/>
              <w:t>indication in the extended protocol configuration options IE while rejecting the PDU session to the UE</w:t>
            </w:r>
          </w:p>
          <w:p w14:paraId="4BF914CA" w14:textId="77777777" w:rsidR="00545F9C" w:rsidRDefault="00545F9C" w:rsidP="00731328">
            <w:pPr>
              <w:pStyle w:val="CRCoverPage"/>
              <w:spacing w:after="0"/>
              <w:ind w:left="100"/>
            </w:pPr>
          </w:p>
          <w:p w14:paraId="555B22A3" w14:textId="2D5E86B4" w:rsidR="00545F9C" w:rsidRDefault="00EC5514" w:rsidP="00731328">
            <w:pPr>
              <w:pStyle w:val="CRCoverPage"/>
              <w:spacing w:after="0"/>
              <w:ind w:left="100"/>
            </w:pPr>
            <w:r w:rsidRPr="004217CB">
              <w:rPr>
                <w:b/>
                <w:bCs/>
              </w:rPr>
              <w:t>NOTE</w:t>
            </w:r>
            <w:r w:rsidR="00A94BFE" w:rsidRPr="004217CB">
              <w:rPr>
                <w:b/>
                <w:bCs/>
              </w:rPr>
              <w:t xml:space="preserve"> 1</w:t>
            </w:r>
            <w:r w:rsidRPr="004217CB">
              <w:rPr>
                <w:b/>
                <w:bCs/>
              </w:rPr>
              <w:t>:</w:t>
            </w:r>
            <w:r>
              <w:t xml:space="preserve"> </w:t>
            </w:r>
            <w:r w:rsidR="00545F9C">
              <w:t>As the stage-2</w:t>
            </w:r>
            <w:r w:rsidR="00EB3810">
              <w:t xml:space="preserve"> change is </w:t>
            </w:r>
            <w:r w:rsidR="00F77BC9">
              <w:t>agreed</w:t>
            </w:r>
            <w:r w:rsidR="00EB3810">
              <w:t xml:space="preserve"> for Rel-17 and since it is </w:t>
            </w:r>
            <w:r w:rsidR="00F77BC9">
              <w:t>important to capture such scenario</w:t>
            </w:r>
            <w:r>
              <w:t xml:space="preserve"> for not keeping he UE puzzled about the failure reason</w:t>
            </w:r>
            <w:r w:rsidR="00F77BC9">
              <w:t>, the change is proposed for Rel-17</w:t>
            </w:r>
            <w:r w:rsidR="00726208">
              <w:t xml:space="preserve"> and is mirrored for Rel-18.</w:t>
            </w:r>
          </w:p>
          <w:p w14:paraId="1E626FC6" w14:textId="4166C43D" w:rsidR="00A94BFE" w:rsidRDefault="00A94BFE" w:rsidP="00731328">
            <w:pPr>
              <w:pStyle w:val="CRCoverPage"/>
              <w:spacing w:after="0"/>
              <w:ind w:left="100"/>
            </w:pPr>
          </w:p>
          <w:p w14:paraId="1E8332AD" w14:textId="51F54410" w:rsidR="00A94BFE" w:rsidRDefault="00A94BFE" w:rsidP="00F037E6">
            <w:pPr>
              <w:pStyle w:val="CRCoverPage"/>
              <w:spacing w:after="0"/>
              <w:ind w:left="100"/>
            </w:pPr>
            <w:r w:rsidRPr="004217CB">
              <w:rPr>
                <w:b/>
                <w:bCs/>
              </w:rPr>
              <w:t>NOTE 2:</w:t>
            </w:r>
            <w:r>
              <w:t xml:space="preserve"> A corresponding CR is proposed in CT4</w:t>
            </w:r>
            <w:r w:rsidR="004217CB">
              <w:t xml:space="preserve"> WG</w:t>
            </w:r>
            <w:r>
              <w:t xml:space="preserve"> to update the UAS NF</w:t>
            </w:r>
            <w:r w:rsidR="00327147">
              <w:t xml:space="preserve"> with the corresponding changes</w:t>
            </w:r>
            <w:r w:rsidR="00F037E6">
              <w:t xml:space="preserve"> </w:t>
            </w:r>
            <w:r w:rsidR="00F037E6" w:rsidRPr="00F037E6">
              <w:t>(see CR 0012 in C4-230091)</w:t>
            </w:r>
            <w:r>
              <w:t>.</w:t>
            </w:r>
          </w:p>
          <w:p w14:paraId="2E9CBBCA" w14:textId="30834DDE" w:rsidR="00545F9C" w:rsidRDefault="00545F9C" w:rsidP="00731328">
            <w:pPr>
              <w:pStyle w:val="CRCoverPage"/>
              <w:spacing w:after="0"/>
              <w:ind w:left="100"/>
            </w:pPr>
          </w:p>
          <w:p w14:paraId="2E07A34D" w14:textId="77777777" w:rsidR="00EC5514" w:rsidRPr="007C4AFF" w:rsidRDefault="00EC5514" w:rsidP="00EC5514">
            <w:pPr>
              <w:spacing w:after="0"/>
              <w:ind w:left="100"/>
              <w:rPr>
                <w:rFonts w:ascii="Arial" w:hAnsi="Arial"/>
              </w:rPr>
            </w:pPr>
            <w:r w:rsidRPr="007C4AFF">
              <w:rPr>
                <w:rFonts w:ascii="Arial" w:hAnsi="Arial"/>
                <w:u w:val="single"/>
              </w:rPr>
              <w:t>Backward compatibility analysis:</w:t>
            </w:r>
          </w:p>
          <w:p w14:paraId="384EFBD7" w14:textId="09CA0D16" w:rsidR="00EC5514" w:rsidRDefault="00EC5514" w:rsidP="000D5625">
            <w:pPr>
              <w:pStyle w:val="CRCoverPage"/>
              <w:spacing w:after="0"/>
              <w:ind w:left="100"/>
            </w:pPr>
            <w:r w:rsidRPr="007C4AFF">
              <w:t>The CR is backward compatible since it doesn't change any existing functionality.</w:t>
            </w:r>
          </w:p>
          <w:p w14:paraId="31C656EC" w14:textId="244CBA88" w:rsidR="00545F9C" w:rsidRDefault="00545F9C" w:rsidP="0073132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7A153" w14:textId="1BC92202" w:rsidR="001E41F3" w:rsidRDefault="00D47A92" w:rsidP="00261B87">
            <w:pPr>
              <w:pStyle w:val="CRCoverPage"/>
              <w:spacing w:after="0"/>
              <w:ind w:left="100"/>
            </w:pPr>
            <w:r>
              <w:t>- No possibility to report the correct failure reason of the C2 authentication to the UE, which leaves the UE unaware about the failure reason and hence takes wrong action.</w:t>
            </w:r>
          </w:p>
          <w:p w14:paraId="0E2A5749" w14:textId="77777777" w:rsidR="008A66DE" w:rsidRDefault="008A66DE" w:rsidP="00261B87">
            <w:pPr>
              <w:pStyle w:val="CRCoverPage"/>
              <w:spacing w:after="0"/>
              <w:ind w:left="100"/>
            </w:pPr>
          </w:p>
          <w:p w14:paraId="3DBFA1F7" w14:textId="77777777" w:rsidR="00D47A92" w:rsidRDefault="00D47A92" w:rsidP="00261B87">
            <w:pPr>
              <w:pStyle w:val="CRCoverPage"/>
              <w:spacing w:after="0"/>
              <w:ind w:left="100"/>
            </w:pPr>
            <w:r>
              <w:t>- Misalignment with stage-2 agreed requirements.</w:t>
            </w:r>
          </w:p>
          <w:p w14:paraId="5C4BEB44" w14:textId="0963339C" w:rsidR="008A66DE" w:rsidRDefault="008A66DE" w:rsidP="00261B87">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FC01B" w:rsidR="001E41F3" w:rsidRDefault="00FB648D" w:rsidP="00FB648D">
            <w:pPr>
              <w:pStyle w:val="CRCoverPage"/>
              <w:spacing w:after="0"/>
              <w:ind w:left="100"/>
            </w:pPr>
            <w:r w:rsidRPr="00FB648D">
              <w:t>6.5.1.4.1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7B3B2577" w14:textId="77777777" w:rsidR="00FB648D" w:rsidRPr="006A6394" w:rsidRDefault="00FB648D" w:rsidP="00FB648D">
      <w:pPr>
        <w:pStyle w:val="Heading5"/>
        <w:rPr>
          <w:noProof/>
          <w:lang w:eastAsia="zh-CN"/>
        </w:rPr>
      </w:pPr>
      <w:bookmarkStart w:id="4" w:name="_Toc20218117"/>
      <w:bookmarkStart w:id="5" w:name="_Toc27744002"/>
      <w:bookmarkStart w:id="6" w:name="_Toc35959573"/>
      <w:bookmarkStart w:id="7" w:name="_Toc45203006"/>
      <w:bookmarkStart w:id="8" w:name="_Toc45700382"/>
      <w:bookmarkStart w:id="9" w:name="_Toc51920118"/>
      <w:bookmarkStart w:id="10" w:name="_Toc68251178"/>
      <w:bookmarkStart w:id="11" w:name="_Toc123632834"/>
      <w:bookmarkEnd w:id="3"/>
      <w:r w:rsidRPr="006A6394">
        <w:rPr>
          <w:noProof/>
          <w:lang w:eastAsia="zh-CN"/>
        </w:rPr>
        <w:t>6.5.1.4.1</w:t>
      </w:r>
      <w:r w:rsidRPr="006A6394">
        <w:rPr>
          <w:noProof/>
          <w:lang w:eastAsia="zh-CN"/>
        </w:rPr>
        <w:tab/>
        <w:t>General</w:t>
      </w:r>
      <w:bookmarkEnd w:id="4"/>
      <w:bookmarkEnd w:id="5"/>
      <w:bookmarkEnd w:id="6"/>
      <w:bookmarkEnd w:id="7"/>
      <w:bookmarkEnd w:id="8"/>
      <w:bookmarkEnd w:id="9"/>
      <w:bookmarkEnd w:id="10"/>
      <w:bookmarkEnd w:id="11"/>
    </w:p>
    <w:p w14:paraId="27194A55" w14:textId="77777777" w:rsidR="00FB648D" w:rsidRPr="006A6394" w:rsidRDefault="00FB648D" w:rsidP="00FB648D">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10455B59" w14:textId="77777777" w:rsidR="00FB648D" w:rsidRPr="006A6394" w:rsidRDefault="00FB648D" w:rsidP="00FB648D">
      <w:pPr>
        <w:rPr>
          <w:lang w:eastAsia="zh-CN"/>
        </w:rPr>
      </w:pPr>
      <w:r w:rsidRPr="006A6394">
        <w:rPr>
          <w:lang w:eastAsia="zh-CN"/>
        </w:rPr>
        <w:t>The ESM cause IE typically indicates one of the following ESM cause values:</w:t>
      </w:r>
    </w:p>
    <w:p w14:paraId="4FCE2F36" w14:textId="77777777" w:rsidR="00FB648D" w:rsidRPr="006A6394" w:rsidRDefault="00FB648D" w:rsidP="00FB648D">
      <w:pPr>
        <w:pStyle w:val="B1"/>
      </w:pPr>
      <w:r w:rsidRPr="006A6394">
        <w:t>#8:</w:t>
      </w:r>
      <w:r w:rsidRPr="006A6394">
        <w:tab/>
        <w:t>operator determined barring;</w:t>
      </w:r>
    </w:p>
    <w:p w14:paraId="33F60834" w14:textId="77777777" w:rsidR="00FB648D" w:rsidRPr="006A6394" w:rsidRDefault="00FB648D" w:rsidP="00FB648D">
      <w:pPr>
        <w:pStyle w:val="B1"/>
      </w:pPr>
      <w:r w:rsidRPr="006A6394">
        <w:t>#26:</w:t>
      </w:r>
      <w:r w:rsidRPr="006A6394">
        <w:tab/>
        <w:t>insufficient resources;</w:t>
      </w:r>
    </w:p>
    <w:p w14:paraId="00A587B7" w14:textId="77777777" w:rsidR="00FB648D" w:rsidRPr="006A6394" w:rsidRDefault="00FB648D" w:rsidP="00FB648D">
      <w:pPr>
        <w:pStyle w:val="B1"/>
      </w:pPr>
      <w:r w:rsidRPr="006A6394">
        <w:t>#27:</w:t>
      </w:r>
      <w:r w:rsidRPr="006A6394">
        <w:tab/>
        <w:t>missing or unknown APN;</w:t>
      </w:r>
    </w:p>
    <w:p w14:paraId="69541C45" w14:textId="77777777" w:rsidR="00FB648D" w:rsidRPr="006A6394" w:rsidRDefault="00FB648D" w:rsidP="00FB648D">
      <w:pPr>
        <w:pStyle w:val="B1"/>
      </w:pPr>
      <w:r w:rsidRPr="006A6394">
        <w:t>#28:</w:t>
      </w:r>
      <w:r w:rsidRPr="006A6394">
        <w:tab/>
        <w:t>unknown PDN type;</w:t>
      </w:r>
    </w:p>
    <w:p w14:paraId="5ACD6406" w14:textId="77777777" w:rsidR="00FB648D" w:rsidRPr="006A6394" w:rsidRDefault="00FB648D" w:rsidP="00FB648D">
      <w:pPr>
        <w:pStyle w:val="B1"/>
      </w:pPr>
      <w:r w:rsidRPr="006A6394">
        <w:t>#29:</w:t>
      </w:r>
      <w:r w:rsidRPr="006A6394">
        <w:tab/>
        <w:t>user authentication or authorization failed;</w:t>
      </w:r>
    </w:p>
    <w:p w14:paraId="14832122" w14:textId="77777777" w:rsidR="00FB648D" w:rsidRPr="006A6394" w:rsidRDefault="00FB648D" w:rsidP="00FB648D">
      <w:pPr>
        <w:pStyle w:val="B1"/>
      </w:pPr>
      <w:r w:rsidRPr="006A6394">
        <w:t>#30</w:t>
      </w:r>
      <w:r w:rsidRPr="006A6394">
        <w:rPr>
          <w:lang w:eastAsia="zh-CN"/>
        </w:rPr>
        <w:t>:</w:t>
      </w:r>
      <w:r w:rsidRPr="006A6394">
        <w:tab/>
      </w:r>
      <w:r w:rsidRPr="006A6394">
        <w:rPr>
          <w:lang w:eastAsia="zh-CN"/>
        </w:rPr>
        <w:t>request</w:t>
      </w:r>
      <w:r w:rsidRPr="006A6394">
        <w:t xml:space="preserve"> rejected by Serving GW or PDN GW;</w:t>
      </w:r>
    </w:p>
    <w:p w14:paraId="059ADEDC" w14:textId="77777777" w:rsidR="00FB648D" w:rsidRPr="006A6394" w:rsidRDefault="00FB648D" w:rsidP="00FB648D">
      <w:pPr>
        <w:pStyle w:val="B1"/>
      </w:pPr>
      <w:r w:rsidRPr="006A6394">
        <w:t>#31</w:t>
      </w:r>
      <w:r w:rsidRPr="006A6394">
        <w:rPr>
          <w:lang w:eastAsia="zh-CN"/>
        </w:rPr>
        <w:t>:</w:t>
      </w:r>
      <w:r w:rsidRPr="006A6394">
        <w:tab/>
      </w:r>
      <w:r w:rsidRPr="006A6394">
        <w:rPr>
          <w:lang w:eastAsia="zh-CN"/>
        </w:rPr>
        <w:t>request</w:t>
      </w:r>
      <w:r w:rsidRPr="006A6394">
        <w:t xml:space="preserve"> rejected, unspecified;</w:t>
      </w:r>
    </w:p>
    <w:p w14:paraId="216458AB" w14:textId="77777777" w:rsidR="00FB648D" w:rsidRPr="006A6394" w:rsidRDefault="00FB648D" w:rsidP="00FB648D">
      <w:pPr>
        <w:pStyle w:val="B1"/>
      </w:pPr>
      <w:r w:rsidRPr="006A6394">
        <w:t>#32</w:t>
      </w:r>
      <w:r w:rsidRPr="006A6394">
        <w:rPr>
          <w:lang w:eastAsia="zh-CN"/>
        </w:rPr>
        <w:t>:</w:t>
      </w:r>
      <w:r w:rsidRPr="006A6394">
        <w:tab/>
        <w:t>service option not supported;</w:t>
      </w:r>
    </w:p>
    <w:p w14:paraId="21AA5B2F" w14:textId="77777777" w:rsidR="00FB648D" w:rsidRPr="006A6394" w:rsidRDefault="00FB648D" w:rsidP="00FB648D">
      <w:pPr>
        <w:pStyle w:val="B1"/>
      </w:pPr>
      <w:r w:rsidRPr="006A6394">
        <w:t>#33:</w:t>
      </w:r>
      <w:r w:rsidRPr="006A6394">
        <w:tab/>
        <w:t>requested service option not subscribed;</w:t>
      </w:r>
    </w:p>
    <w:p w14:paraId="1F78E35B" w14:textId="77777777" w:rsidR="00FB648D" w:rsidRPr="006A6394" w:rsidRDefault="00FB648D" w:rsidP="00FB648D">
      <w:pPr>
        <w:pStyle w:val="B1"/>
      </w:pPr>
      <w:r w:rsidRPr="006A6394">
        <w:t>#34:</w:t>
      </w:r>
      <w:r w:rsidRPr="006A6394">
        <w:tab/>
        <w:t>service option temporarily out of order;</w:t>
      </w:r>
    </w:p>
    <w:p w14:paraId="7BB6E642" w14:textId="77777777" w:rsidR="00FB648D" w:rsidRPr="006A6394" w:rsidRDefault="00FB648D" w:rsidP="00FB648D">
      <w:pPr>
        <w:pStyle w:val="B1"/>
      </w:pPr>
      <w:r w:rsidRPr="006A6394">
        <w:t>#35:</w:t>
      </w:r>
      <w:r w:rsidRPr="006A6394">
        <w:tab/>
        <w:t>PTI already in use;</w:t>
      </w:r>
    </w:p>
    <w:p w14:paraId="32AC67C4" w14:textId="77777777" w:rsidR="00FB648D" w:rsidRPr="006A6394" w:rsidRDefault="00FB648D" w:rsidP="00FB648D">
      <w:pPr>
        <w:pStyle w:val="B1"/>
      </w:pPr>
      <w:r w:rsidRPr="006A6394">
        <w:t>#38:</w:t>
      </w:r>
      <w:r w:rsidRPr="006A6394">
        <w:tab/>
        <w:t>network failure;</w:t>
      </w:r>
    </w:p>
    <w:p w14:paraId="1B15925D" w14:textId="77777777" w:rsidR="00FB648D" w:rsidRPr="006A6394" w:rsidRDefault="00FB648D" w:rsidP="00FB648D">
      <w:pPr>
        <w:pStyle w:val="B1"/>
      </w:pPr>
      <w:r w:rsidRPr="006A6394">
        <w:t>#50:</w:t>
      </w:r>
      <w:r w:rsidRPr="006A6394">
        <w:tab/>
        <w:t>PDN type IPv4 only allowed;</w:t>
      </w:r>
    </w:p>
    <w:p w14:paraId="259CAA31" w14:textId="77777777" w:rsidR="00FB648D" w:rsidRPr="006A6394" w:rsidRDefault="00FB648D" w:rsidP="00FB648D">
      <w:pPr>
        <w:pStyle w:val="B1"/>
      </w:pPr>
      <w:r w:rsidRPr="006A6394">
        <w:t>#51:</w:t>
      </w:r>
      <w:r w:rsidRPr="006A6394">
        <w:tab/>
        <w:t>PDN type IPv6 only allowed;</w:t>
      </w:r>
    </w:p>
    <w:p w14:paraId="0639DA51" w14:textId="77777777" w:rsidR="00FB648D" w:rsidRPr="006A6394" w:rsidRDefault="00FB648D" w:rsidP="00FB648D">
      <w:pPr>
        <w:pStyle w:val="B1"/>
      </w:pPr>
      <w:r w:rsidRPr="006A6394">
        <w:t>#53:</w:t>
      </w:r>
      <w:r w:rsidRPr="006A6394">
        <w:tab/>
        <w:t>ESM information not received;</w:t>
      </w:r>
    </w:p>
    <w:p w14:paraId="747917F6" w14:textId="77777777" w:rsidR="00FB648D" w:rsidRPr="006A6394" w:rsidRDefault="00FB648D" w:rsidP="00FB648D">
      <w:pPr>
        <w:pStyle w:val="B1"/>
      </w:pPr>
      <w:r w:rsidRPr="006A6394">
        <w:t>#54:</w:t>
      </w:r>
      <w:r w:rsidRPr="006A6394">
        <w:tab/>
        <w:t>PDN connection does not exist;</w:t>
      </w:r>
    </w:p>
    <w:p w14:paraId="64991D98" w14:textId="77777777" w:rsidR="00FB648D" w:rsidRPr="006A6394" w:rsidRDefault="00FB648D" w:rsidP="00FB648D">
      <w:pPr>
        <w:pStyle w:val="B1"/>
      </w:pPr>
      <w:r w:rsidRPr="006A6394">
        <w:t>#55:</w:t>
      </w:r>
      <w:r w:rsidRPr="006A6394">
        <w:tab/>
        <w:t>multiple PDN connections for a given APN not allowed;</w:t>
      </w:r>
    </w:p>
    <w:p w14:paraId="61113957" w14:textId="77777777" w:rsidR="00FB648D" w:rsidRPr="006A6394" w:rsidRDefault="00FB648D" w:rsidP="00FB648D">
      <w:pPr>
        <w:pStyle w:val="B1"/>
      </w:pPr>
      <w:r w:rsidRPr="006A6394">
        <w:t>#57:</w:t>
      </w:r>
      <w:r w:rsidRPr="006A6394">
        <w:tab/>
        <w:t>PDN type IPv4v6 only allowed;</w:t>
      </w:r>
    </w:p>
    <w:p w14:paraId="6CD1B8BC" w14:textId="77777777" w:rsidR="00FB648D" w:rsidRPr="006A6394" w:rsidRDefault="00FB648D" w:rsidP="00FB648D">
      <w:pPr>
        <w:pStyle w:val="B1"/>
      </w:pPr>
      <w:r w:rsidRPr="006A6394">
        <w:t>#58:</w:t>
      </w:r>
      <w:r w:rsidRPr="006A6394">
        <w:tab/>
        <w:t>PDN type non IP only allowed;</w:t>
      </w:r>
    </w:p>
    <w:p w14:paraId="44A90759" w14:textId="77777777" w:rsidR="00FB648D" w:rsidRPr="006A6394" w:rsidRDefault="00FB648D" w:rsidP="00FB648D">
      <w:pPr>
        <w:pStyle w:val="B1"/>
      </w:pPr>
      <w:r w:rsidRPr="006A6394">
        <w:t>#61:</w:t>
      </w:r>
      <w:r w:rsidRPr="006A6394">
        <w:tab/>
        <w:t>PDN type Ethernet only allowed;</w:t>
      </w:r>
    </w:p>
    <w:p w14:paraId="238BAF56" w14:textId="77777777" w:rsidR="00FB648D" w:rsidRPr="006A6394" w:rsidRDefault="00FB648D" w:rsidP="00FB648D">
      <w:pPr>
        <w:pStyle w:val="B1"/>
      </w:pPr>
      <w:r w:rsidRPr="006A6394">
        <w:t>#65:</w:t>
      </w:r>
      <w:r w:rsidRPr="006A6394">
        <w:tab/>
      </w:r>
      <w:r w:rsidRPr="006A6394">
        <w:rPr>
          <w:lang w:eastAsia="zh-CN"/>
        </w:rPr>
        <w:t>maximum number of EPS bearers reached</w:t>
      </w:r>
      <w:r w:rsidRPr="006A6394">
        <w:t>;</w:t>
      </w:r>
    </w:p>
    <w:p w14:paraId="40D22D17" w14:textId="77777777" w:rsidR="00FB648D" w:rsidRPr="006A6394" w:rsidRDefault="00FB648D" w:rsidP="00FB648D">
      <w:pPr>
        <w:pStyle w:val="B1"/>
      </w:pPr>
      <w:r w:rsidRPr="006A6394">
        <w:t>#66:</w:t>
      </w:r>
      <w:r w:rsidRPr="006A6394">
        <w:tab/>
        <w:t>r</w:t>
      </w:r>
      <w:r w:rsidRPr="006A6394">
        <w:rPr>
          <w:lang w:eastAsia="zh-CN"/>
        </w:rPr>
        <w:t>equested APN not supported in current RAT and PLMN combination</w:t>
      </w:r>
      <w:r w:rsidRPr="006A6394">
        <w:t>;</w:t>
      </w:r>
    </w:p>
    <w:p w14:paraId="5A18A3B2" w14:textId="77777777" w:rsidR="00FB648D" w:rsidRPr="006A6394" w:rsidRDefault="00FB648D" w:rsidP="00FB648D">
      <w:pPr>
        <w:pStyle w:val="B1"/>
      </w:pPr>
      <w:r w:rsidRPr="006A6394">
        <w:t>#95 – 111</w:t>
      </w:r>
      <w:r w:rsidRPr="006A6394">
        <w:rPr>
          <w:lang w:eastAsia="zh-CN"/>
        </w:rPr>
        <w:t>:</w:t>
      </w:r>
      <w:r w:rsidRPr="006A6394">
        <w:tab/>
        <w:t>protocol errors;</w:t>
      </w:r>
    </w:p>
    <w:p w14:paraId="7E4CC36B" w14:textId="77777777" w:rsidR="00FB648D" w:rsidRPr="006A6394" w:rsidRDefault="00FB648D" w:rsidP="00FB648D">
      <w:pPr>
        <w:pStyle w:val="B1"/>
      </w:pPr>
      <w:r w:rsidRPr="006A6394">
        <w:t>#112</w:t>
      </w:r>
      <w:r w:rsidRPr="006A6394">
        <w:rPr>
          <w:lang w:eastAsia="zh-CN"/>
        </w:rPr>
        <w:t>:</w:t>
      </w:r>
      <w:r w:rsidRPr="006A6394">
        <w:tab/>
        <w:t>APN restriction value incompatible with active EPS bearer context</w:t>
      </w:r>
      <w:r w:rsidRPr="006A6394">
        <w:rPr>
          <w:lang w:eastAsia="ja-JP"/>
        </w:rPr>
        <w:t>;</w:t>
      </w:r>
    </w:p>
    <w:p w14:paraId="61F1E551" w14:textId="77777777" w:rsidR="00FB648D" w:rsidRPr="006A6394" w:rsidRDefault="00FB648D" w:rsidP="00FB648D">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17F74199" w14:textId="77777777" w:rsidR="00FB648D" w:rsidRPr="006A6394" w:rsidRDefault="00FB648D" w:rsidP="00FB648D">
      <w:r w:rsidRPr="006A6394">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039C5703" w14:textId="77777777" w:rsidR="00FB648D" w:rsidRPr="006A6394" w:rsidRDefault="00FB648D" w:rsidP="00FB648D">
      <w:pPr>
        <w:rPr>
          <w:lang w:eastAsia="ja-JP"/>
        </w:rPr>
      </w:pPr>
      <w:r w:rsidRPr="006A6394">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 xml:space="preserve">#57 "PDN type IPv4v6 only allowed", #58 "PDN </w:t>
      </w:r>
      <w:r w:rsidRPr="006A6394">
        <w:rPr>
          <w:lang w:eastAsia="ko-KR"/>
        </w:rPr>
        <w:lastRenderedPageBreak/>
        <w:t>type non IP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1FC2CC0F" w14:textId="77777777" w:rsidR="00FB648D" w:rsidRPr="006A6394" w:rsidRDefault="00FB648D" w:rsidP="00FB648D">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Iu mode or a PDU session establishment procedure in the PLMN for the same APN in N1 mode; and</w:t>
      </w:r>
    </w:p>
    <w:p w14:paraId="0F1B173F" w14:textId="77777777" w:rsidR="00FB648D" w:rsidRPr="006A6394" w:rsidRDefault="00FB648D" w:rsidP="00FB648D">
      <w:pPr>
        <w:pStyle w:val="B1"/>
      </w:pPr>
      <w:r w:rsidRPr="006A6394">
        <w:t>-</w:t>
      </w:r>
      <w:r w:rsidRPr="006A6394">
        <w:tab/>
        <w:t>whether another attempt in A/Gb and Iu mode, in S1 mode or in N1 mode is allowed in an equivalent PLMN</w:t>
      </w:r>
      <w:r w:rsidRPr="006A6394">
        <w:rPr>
          <w:lang w:eastAsia="ko-KR"/>
        </w:rPr>
        <w:t>.</w:t>
      </w:r>
    </w:p>
    <w:p w14:paraId="1D577D6B" w14:textId="77777777" w:rsidR="00FB648D" w:rsidRPr="006A6394" w:rsidRDefault="00FB648D" w:rsidP="00FB648D">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#57 "PDN type IPv4v6 only allowed", #58 "PDN type non IP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407327D2" w14:textId="77777777" w:rsidR="00FB648D" w:rsidRPr="006A6394" w:rsidRDefault="00FB648D" w:rsidP="00FB648D">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1CCB74BD" w14:textId="77777777" w:rsidR="00FB648D" w:rsidRPr="006A6394" w:rsidRDefault="00FB648D" w:rsidP="00FB648D">
      <w:pPr>
        <w:rPr>
          <w:lang w:eastAsia="ja-JP"/>
        </w:rPr>
      </w:pPr>
      <w:r w:rsidRPr="006A6394">
        <w:t>Upon receipt of the PDN CONNECTIVITY REJECT message, the UE shall stop timer T3482 and enter the state PROCEDURE TRANSACTION INACTIVE.</w:t>
      </w:r>
    </w:p>
    <w:p w14:paraId="444A3B25" w14:textId="77777777" w:rsidR="00FB648D" w:rsidRPr="006A6394" w:rsidRDefault="00FB648D" w:rsidP="00FB648D">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6ECBD507" w14:textId="77777777" w:rsidR="00FB648D" w:rsidRPr="006A6394" w:rsidRDefault="00FB648D" w:rsidP="00FB648D">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1CB85E8A" w14:textId="77777777" w:rsidR="00FB648D" w:rsidRPr="006A6394" w:rsidRDefault="00FB648D" w:rsidP="00FB648D">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680F844F" w14:textId="77777777" w:rsidR="00FB648D" w:rsidRPr="006A6394" w:rsidRDefault="00FB648D" w:rsidP="00FB648D">
      <w:pPr>
        <w:pStyle w:val="B1"/>
      </w:pPr>
      <w:r w:rsidRPr="006A6394">
        <w:t>a)</w:t>
      </w:r>
      <w:r w:rsidRPr="006A6394">
        <w:tab/>
        <w:t>inform the upper layers of the failure to establish the emergency bearer; or</w:t>
      </w:r>
    </w:p>
    <w:p w14:paraId="3653C309" w14:textId="77777777" w:rsidR="00FB648D" w:rsidRPr="006A6394" w:rsidRDefault="00FB648D" w:rsidP="00FB648D">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66DFF2B" w14:textId="77777777" w:rsidR="00FB648D" w:rsidRPr="006A6394" w:rsidRDefault="00FB648D" w:rsidP="00FB648D">
      <w:pPr>
        <w:pStyle w:val="B1"/>
        <w:rPr>
          <w:noProof/>
        </w:rPr>
      </w:pPr>
      <w:r w:rsidRPr="006A6394">
        <w:t>b)</w:t>
      </w:r>
      <w:r w:rsidRPr="006A6394">
        <w:tab/>
        <w:t>detach locally, if not detached already, attempt EPS attach for emergency bearer services.</w:t>
      </w:r>
    </w:p>
    <w:p w14:paraId="04E2F8BB" w14:textId="77777777" w:rsidR="00FB648D" w:rsidRPr="006A6394" w:rsidRDefault="00FB648D" w:rsidP="00FB648D">
      <w:r w:rsidRPr="006A6394">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126CC4D3" w14:textId="77777777" w:rsidR="00FB648D" w:rsidRPr="006A6394" w:rsidRDefault="00FB648D" w:rsidP="00FB648D">
      <w:r w:rsidRPr="006A6394">
        <w:t>If the PDN CONNECTIVITY REJECT message contain</w:t>
      </w:r>
      <w:r w:rsidRPr="006A6394">
        <w:rPr>
          <w:lang w:eastAsia="zh-CN"/>
        </w:rPr>
        <w:t>s</w:t>
      </w:r>
      <w:r w:rsidRPr="006A6394">
        <w:t xml:space="preserve"> the UAS services not allowed indication parameter in the extended protocol configuration options IE</w:t>
      </w:r>
      <w:r w:rsidRPr="006A6394">
        <w:rPr>
          <w:lang w:eastAsia="ko-KR"/>
        </w:rPr>
        <w:t xml:space="preserve"> and </w:t>
      </w:r>
      <w:r w:rsidRPr="006A6394">
        <w:t>the UE has not provided its CAA-level UAV ID to the network, the UE shall not send another PDN CONNECTIVITY REQUEST message for UAS services with</w:t>
      </w:r>
      <w:r w:rsidRPr="006A6394">
        <w:rPr>
          <w:lang w:eastAsia="zh-CN"/>
        </w:rPr>
        <w:t>out</w:t>
      </w:r>
      <w:r w:rsidRPr="006A6394">
        <w:t xml:space="preserve"> providing its CAA-level UAV ID to the network.</w:t>
      </w:r>
    </w:p>
    <w:p w14:paraId="71C7908A" w14:textId="77777777" w:rsidR="00FB648D" w:rsidRDefault="00FB648D" w:rsidP="00FB648D">
      <w:pPr>
        <w:pStyle w:val="NO"/>
      </w:pPr>
      <w:r>
        <w:rPr>
          <w:lang w:eastAsia="ko-KR"/>
        </w:rPr>
        <w:t>NOTE 3:</w:t>
      </w:r>
      <w:r>
        <w:rPr>
          <w:lang w:eastAsia="ko-KR"/>
        </w:rPr>
        <w:tab/>
        <w:t>If the PDN CONNECTIVITY REJECT message contains the UAS services not allowed indication parameter in the extended protocol configuration options IE, the ESM cause value #29 "user authentication or authorization failed" is included in the PDN CONNECTIVITY REJECT message.</w:t>
      </w:r>
    </w:p>
    <w:p w14:paraId="1000FFB0" w14:textId="31F104AB" w:rsidR="00FB648D" w:rsidRPr="00CB22B1" w:rsidRDefault="00FB648D" w:rsidP="000450D6">
      <w:pPr>
        <w:pStyle w:val="NO"/>
      </w:pPr>
      <w:r w:rsidRPr="003A3CF1">
        <w:rPr>
          <w:lang w:eastAsia="ko-KR"/>
        </w:rPr>
        <w:t>NOTE </w:t>
      </w:r>
      <w:r>
        <w:rPr>
          <w:lang w:eastAsia="ko-KR"/>
        </w:rPr>
        <w:t>4</w:t>
      </w:r>
      <w:r w:rsidRPr="003A3CF1">
        <w:t>:</w:t>
      </w:r>
      <w:r w:rsidRPr="003A3CF1">
        <w:tab/>
        <w:t xml:space="preserve">The PDN CONNECTIVITY REJECT message </w:t>
      </w:r>
      <w:r>
        <w:t>contains</w:t>
      </w:r>
      <w:r w:rsidRPr="003A3CF1">
        <w:t xml:space="preserve"> the UAS services not allowed indication parameter included in the extended protocol configuration options IE, if the PDN connection is identified to be for UAS services based on the APN, and the CAA-level UAV ID is not provided by the UE</w:t>
      </w:r>
      <w:r>
        <w:t xml:space="preserve"> in the request</w:t>
      </w:r>
      <w:ins w:id="12" w:author="Mohamed A. Nassar (Nokia)" w:date="2023-01-25T12:05:00Z">
        <w:r w:rsidR="007B5F7D">
          <w:t>,</w:t>
        </w:r>
      </w:ins>
      <w:ins w:id="13" w:author="Mohamed A. Nassar (Nokia)" w:date="2023-01-25T12:02:00Z">
        <w:r w:rsidR="000450D6">
          <w:t xml:space="preserve"> or if </w:t>
        </w:r>
      </w:ins>
      <w:ins w:id="14" w:author="Mohamed A. Nassar (Nokia)" w:date="2023-01-25T12:04:00Z">
        <w:r w:rsidR="000450D6">
          <w:t xml:space="preserve">the </w:t>
        </w:r>
        <w:r w:rsidR="000450D6" w:rsidRPr="000450D6">
          <w:t>SMF is informed by the UAS</w:t>
        </w:r>
      </w:ins>
      <w:ins w:id="15" w:author="Mohamed A. Nassar (Nokia)" w:date="2023-01-25T12:05:00Z">
        <w:r w:rsidR="007B5F7D">
          <w:t xml:space="preserve"> </w:t>
        </w:r>
      </w:ins>
      <w:ins w:id="16" w:author="Mohamed A. Nassar (Nokia)" w:date="2023-01-25T12:04:00Z">
        <w:r w:rsidR="000450D6" w:rsidRPr="000450D6">
          <w:t>NF that the UAS service is not allowed</w:t>
        </w:r>
      </w:ins>
      <w:r w:rsidRPr="003A3CF1">
        <w:t>.</w:t>
      </w:r>
    </w:p>
    <w:p w14:paraId="3288311A" w14:textId="30BC9A4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01CB8" w14:textId="77777777" w:rsidR="007C3F1D" w:rsidRDefault="007C3F1D">
      <w:r>
        <w:separator/>
      </w:r>
    </w:p>
  </w:endnote>
  <w:endnote w:type="continuationSeparator" w:id="0">
    <w:p w14:paraId="3996F77F" w14:textId="77777777" w:rsidR="007C3F1D" w:rsidRDefault="007C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218BB" w14:textId="77777777" w:rsidR="007C3F1D" w:rsidRDefault="007C3F1D">
      <w:r>
        <w:separator/>
      </w:r>
    </w:p>
  </w:footnote>
  <w:footnote w:type="continuationSeparator" w:id="0">
    <w:p w14:paraId="06CD8518" w14:textId="77777777" w:rsidR="007C3F1D" w:rsidRDefault="007C3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75"/>
    <w:rsid w:val="00034ACB"/>
    <w:rsid w:val="0004060C"/>
    <w:rsid w:val="000450D6"/>
    <w:rsid w:val="00064FAA"/>
    <w:rsid w:val="00076B15"/>
    <w:rsid w:val="00081334"/>
    <w:rsid w:val="000A6394"/>
    <w:rsid w:val="000B2195"/>
    <w:rsid w:val="000B7FED"/>
    <w:rsid w:val="000C038A"/>
    <w:rsid w:val="000C6598"/>
    <w:rsid w:val="000D44B3"/>
    <w:rsid w:val="000D5625"/>
    <w:rsid w:val="00106819"/>
    <w:rsid w:val="00136AE0"/>
    <w:rsid w:val="00145D43"/>
    <w:rsid w:val="00182652"/>
    <w:rsid w:val="00192C46"/>
    <w:rsid w:val="001A08B3"/>
    <w:rsid w:val="001A131B"/>
    <w:rsid w:val="001A337F"/>
    <w:rsid w:val="001A7B60"/>
    <w:rsid w:val="001B52F0"/>
    <w:rsid w:val="001B588E"/>
    <w:rsid w:val="001B5C7B"/>
    <w:rsid w:val="001B7A65"/>
    <w:rsid w:val="001B7E85"/>
    <w:rsid w:val="001E41F3"/>
    <w:rsid w:val="001F1B5D"/>
    <w:rsid w:val="001F57A6"/>
    <w:rsid w:val="002029F5"/>
    <w:rsid w:val="00203632"/>
    <w:rsid w:val="00204D8D"/>
    <w:rsid w:val="00217A0E"/>
    <w:rsid w:val="002224E5"/>
    <w:rsid w:val="00224AC0"/>
    <w:rsid w:val="0023217D"/>
    <w:rsid w:val="00245DD0"/>
    <w:rsid w:val="002532A4"/>
    <w:rsid w:val="0026004D"/>
    <w:rsid w:val="00261B87"/>
    <w:rsid w:val="002640DD"/>
    <w:rsid w:val="002646DE"/>
    <w:rsid w:val="002712B1"/>
    <w:rsid w:val="00275D12"/>
    <w:rsid w:val="00280EE9"/>
    <w:rsid w:val="00284FEB"/>
    <w:rsid w:val="002860C4"/>
    <w:rsid w:val="00293CF5"/>
    <w:rsid w:val="002B5741"/>
    <w:rsid w:val="002D5D67"/>
    <w:rsid w:val="002E472E"/>
    <w:rsid w:val="00301598"/>
    <w:rsid w:val="00305409"/>
    <w:rsid w:val="00327147"/>
    <w:rsid w:val="003609EF"/>
    <w:rsid w:val="00362055"/>
    <w:rsid w:val="0036231A"/>
    <w:rsid w:val="00372C56"/>
    <w:rsid w:val="00374DD4"/>
    <w:rsid w:val="003924D9"/>
    <w:rsid w:val="00392ADF"/>
    <w:rsid w:val="003D52EF"/>
    <w:rsid w:val="003D745D"/>
    <w:rsid w:val="003E1A36"/>
    <w:rsid w:val="00405438"/>
    <w:rsid w:val="00410371"/>
    <w:rsid w:val="004217CB"/>
    <w:rsid w:val="004242F1"/>
    <w:rsid w:val="00437646"/>
    <w:rsid w:val="00453F3E"/>
    <w:rsid w:val="004571A8"/>
    <w:rsid w:val="0046593B"/>
    <w:rsid w:val="00465FBC"/>
    <w:rsid w:val="00477356"/>
    <w:rsid w:val="00494F68"/>
    <w:rsid w:val="004B75B7"/>
    <w:rsid w:val="004C51EC"/>
    <w:rsid w:val="004F40F6"/>
    <w:rsid w:val="00512EA9"/>
    <w:rsid w:val="005141D9"/>
    <w:rsid w:val="0051580D"/>
    <w:rsid w:val="00517E32"/>
    <w:rsid w:val="00520CA3"/>
    <w:rsid w:val="00543253"/>
    <w:rsid w:val="00545F9C"/>
    <w:rsid w:val="00547111"/>
    <w:rsid w:val="0056241B"/>
    <w:rsid w:val="00567EE8"/>
    <w:rsid w:val="00592D74"/>
    <w:rsid w:val="00595CE9"/>
    <w:rsid w:val="005B1012"/>
    <w:rsid w:val="005B1BD7"/>
    <w:rsid w:val="005C1A7A"/>
    <w:rsid w:val="005C320A"/>
    <w:rsid w:val="005D6EB8"/>
    <w:rsid w:val="005E2C44"/>
    <w:rsid w:val="005E4D45"/>
    <w:rsid w:val="005F375E"/>
    <w:rsid w:val="006075DB"/>
    <w:rsid w:val="00621188"/>
    <w:rsid w:val="006257ED"/>
    <w:rsid w:val="00647131"/>
    <w:rsid w:val="00653DE4"/>
    <w:rsid w:val="00662654"/>
    <w:rsid w:val="00664975"/>
    <w:rsid w:val="00665C47"/>
    <w:rsid w:val="00666E50"/>
    <w:rsid w:val="006748B3"/>
    <w:rsid w:val="00695808"/>
    <w:rsid w:val="006B46FB"/>
    <w:rsid w:val="006C2B2E"/>
    <w:rsid w:val="006C6BE1"/>
    <w:rsid w:val="006E21FB"/>
    <w:rsid w:val="006F7EDC"/>
    <w:rsid w:val="00700E6B"/>
    <w:rsid w:val="00713E11"/>
    <w:rsid w:val="00726208"/>
    <w:rsid w:val="00731328"/>
    <w:rsid w:val="00735E47"/>
    <w:rsid w:val="007540C6"/>
    <w:rsid w:val="0076227B"/>
    <w:rsid w:val="007710A6"/>
    <w:rsid w:val="00792342"/>
    <w:rsid w:val="007977A8"/>
    <w:rsid w:val="007A4E5B"/>
    <w:rsid w:val="007B512A"/>
    <w:rsid w:val="007B5F7D"/>
    <w:rsid w:val="007C2097"/>
    <w:rsid w:val="007C3F1D"/>
    <w:rsid w:val="007C46C9"/>
    <w:rsid w:val="007C4AFF"/>
    <w:rsid w:val="007C5636"/>
    <w:rsid w:val="007D5827"/>
    <w:rsid w:val="007D6A07"/>
    <w:rsid w:val="007D6A43"/>
    <w:rsid w:val="007F0511"/>
    <w:rsid w:val="007F7259"/>
    <w:rsid w:val="00801A7C"/>
    <w:rsid w:val="008040A8"/>
    <w:rsid w:val="00813F7F"/>
    <w:rsid w:val="00815EC0"/>
    <w:rsid w:val="008279FA"/>
    <w:rsid w:val="00833E48"/>
    <w:rsid w:val="00835539"/>
    <w:rsid w:val="008626E7"/>
    <w:rsid w:val="00870EE7"/>
    <w:rsid w:val="008863B9"/>
    <w:rsid w:val="008950E1"/>
    <w:rsid w:val="008A23E8"/>
    <w:rsid w:val="008A45A6"/>
    <w:rsid w:val="008A66DE"/>
    <w:rsid w:val="008A6D9E"/>
    <w:rsid w:val="008B5693"/>
    <w:rsid w:val="008D1106"/>
    <w:rsid w:val="008D3CCC"/>
    <w:rsid w:val="008E1C36"/>
    <w:rsid w:val="008E673B"/>
    <w:rsid w:val="008E7950"/>
    <w:rsid w:val="008F3789"/>
    <w:rsid w:val="008F686C"/>
    <w:rsid w:val="0090597A"/>
    <w:rsid w:val="009148DE"/>
    <w:rsid w:val="009409B4"/>
    <w:rsid w:val="00941E30"/>
    <w:rsid w:val="009518A8"/>
    <w:rsid w:val="00953D8A"/>
    <w:rsid w:val="009728E5"/>
    <w:rsid w:val="009777D9"/>
    <w:rsid w:val="00985792"/>
    <w:rsid w:val="00991B88"/>
    <w:rsid w:val="00993056"/>
    <w:rsid w:val="009A5753"/>
    <w:rsid w:val="009A579D"/>
    <w:rsid w:val="009C2C94"/>
    <w:rsid w:val="009D53B0"/>
    <w:rsid w:val="009D715F"/>
    <w:rsid w:val="009E210E"/>
    <w:rsid w:val="009E3297"/>
    <w:rsid w:val="009F5C5D"/>
    <w:rsid w:val="009F734F"/>
    <w:rsid w:val="009F7B41"/>
    <w:rsid w:val="00A0074F"/>
    <w:rsid w:val="00A11338"/>
    <w:rsid w:val="00A246B6"/>
    <w:rsid w:val="00A47E70"/>
    <w:rsid w:val="00A50CF0"/>
    <w:rsid w:val="00A57BE0"/>
    <w:rsid w:val="00A62AD8"/>
    <w:rsid w:val="00A644F7"/>
    <w:rsid w:val="00A74913"/>
    <w:rsid w:val="00A7671C"/>
    <w:rsid w:val="00A81C0E"/>
    <w:rsid w:val="00A87FD4"/>
    <w:rsid w:val="00A94BFE"/>
    <w:rsid w:val="00AA2CBC"/>
    <w:rsid w:val="00AA3D64"/>
    <w:rsid w:val="00AA46B0"/>
    <w:rsid w:val="00AB3C87"/>
    <w:rsid w:val="00AC5820"/>
    <w:rsid w:val="00AD1CD8"/>
    <w:rsid w:val="00AD4A1F"/>
    <w:rsid w:val="00AF6F68"/>
    <w:rsid w:val="00B16FCC"/>
    <w:rsid w:val="00B23768"/>
    <w:rsid w:val="00B2444D"/>
    <w:rsid w:val="00B258BB"/>
    <w:rsid w:val="00B5164A"/>
    <w:rsid w:val="00B62305"/>
    <w:rsid w:val="00B67428"/>
    <w:rsid w:val="00B67B97"/>
    <w:rsid w:val="00B83445"/>
    <w:rsid w:val="00B968C8"/>
    <w:rsid w:val="00B97CC9"/>
    <w:rsid w:val="00BA3EC5"/>
    <w:rsid w:val="00BA51D9"/>
    <w:rsid w:val="00BB5DFC"/>
    <w:rsid w:val="00BC7A17"/>
    <w:rsid w:val="00BD279D"/>
    <w:rsid w:val="00BD6BB8"/>
    <w:rsid w:val="00BF229A"/>
    <w:rsid w:val="00C02A56"/>
    <w:rsid w:val="00C361E2"/>
    <w:rsid w:val="00C46C9E"/>
    <w:rsid w:val="00C66BA2"/>
    <w:rsid w:val="00C70DC0"/>
    <w:rsid w:val="00C72CF6"/>
    <w:rsid w:val="00C74C21"/>
    <w:rsid w:val="00C770A6"/>
    <w:rsid w:val="00C81528"/>
    <w:rsid w:val="00C84F9E"/>
    <w:rsid w:val="00C870F6"/>
    <w:rsid w:val="00C90B9C"/>
    <w:rsid w:val="00C95985"/>
    <w:rsid w:val="00CA4712"/>
    <w:rsid w:val="00CC173B"/>
    <w:rsid w:val="00CC5026"/>
    <w:rsid w:val="00CC68D0"/>
    <w:rsid w:val="00CD016C"/>
    <w:rsid w:val="00CF3AA2"/>
    <w:rsid w:val="00CF5391"/>
    <w:rsid w:val="00D00721"/>
    <w:rsid w:val="00D03F9A"/>
    <w:rsid w:val="00D06D51"/>
    <w:rsid w:val="00D15E7E"/>
    <w:rsid w:val="00D201FC"/>
    <w:rsid w:val="00D24991"/>
    <w:rsid w:val="00D339F7"/>
    <w:rsid w:val="00D37367"/>
    <w:rsid w:val="00D42463"/>
    <w:rsid w:val="00D436CF"/>
    <w:rsid w:val="00D47A92"/>
    <w:rsid w:val="00D50255"/>
    <w:rsid w:val="00D66520"/>
    <w:rsid w:val="00D70716"/>
    <w:rsid w:val="00D75FBA"/>
    <w:rsid w:val="00D80124"/>
    <w:rsid w:val="00D84AE9"/>
    <w:rsid w:val="00D97512"/>
    <w:rsid w:val="00DA3B9D"/>
    <w:rsid w:val="00DE34CF"/>
    <w:rsid w:val="00E025ED"/>
    <w:rsid w:val="00E13D64"/>
    <w:rsid w:val="00E13F3D"/>
    <w:rsid w:val="00E218AC"/>
    <w:rsid w:val="00E34898"/>
    <w:rsid w:val="00E65979"/>
    <w:rsid w:val="00E72810"/>
    <w:rsid w:val="00E82773"/>
    <w:rsid w:val="00EB09B7"/>
    <w:rsid w:val="00EB12C0"/>
    <w:rsid w:val="00EB3810"/>
    <w:rsid w:val="00EC06AE"/>
    <w:rsid w:val="00EC5514"/>
    <w:rsid w:val="00EE4541"/>
    <w:rsid w:val="00EE7D7C"/>
    <w:rsid w:val="00F037E6"/>
    <w:rsid w:val="00F04573"/>
    <w:rsid w:val="00F13674"/>
    <w:rsid w:val="00F155E0"/>
    <w:rsid w:val="00F25D98"/>
    <w:rsid w:val="00F300FB"/>
    <w:rsid w:val="00F463C6"/>
    <w:rsid w:val="00F55404"/>
    <w:rsid w:val="00F61657"/>
    <w:rsid w:val="00F77BC9"/>
    <w:rsid w:val="00F903CA"/>
    <w:rsid w:val="00F918C0"/>
    <w:rsid w:val="00FA067D"/>
    <w:rsid w:val="00FA2B42"/>
    <w:rsid w:val="00FA3558"/>
    <w:rsid w:val="00FB02A5"/>
    <w:rsid w:val="00FB6386"/>
    <w:rsid w:val="00FB648D"/>
    <w:rsid w:val="00FC3083"/>
    <w:rsid w:val="00FC4DDA"/>
    <w:rsid w:val="00FC51CD"/>
    <w:rsid w:val="00FC6FC5"/>
    <w:rsid w:val="00FD01DB"/>
    <w:rsid w:val="00FE06F5"/>
    <w:rsid w:val="00FE5830"/>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TotalTime>
  <Pages>4</Pages>
  <Words>1505</Words>
  <Characters>8580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185</cp:revision>
  <cp:lastPrinted>1900-01-01T00:00:00Z</cp:lastPrinted>
  <dcterms:created xsi:type="dcterms:W3CDTF">2023-01-09T13:03:00Z</dcterms:created>
  <dcterms:modified xsi:type="dcterms:W3CDTF">2023-02-20T12:29:00Z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