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37B97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E873BC" w:rsidRPr="00E873BC">
        <w:rPr>
          <w:b/>
          <w:noProof/>
          <w:sz w:val="24"/>
        </w:rPr>
        <w:t>C1-230633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CC182" w:rsidR="001E41F3" w:rsidRPr="00410371" w:rsidRDefault="00A42C5F" w:rsidP="006202A2">
            <w:pPr>
              <w:pStyle w:val="CRCoverPage"/>
              <w:spacing w:after="0"/>
              <w:jc w:val="right"/>
              <w:rPr>
                <w:b/>
                <w:noProof/>
                <w:sz w:val="28"/>
              </w:rPr>
            </w:pPr>
            <w:r>
              <w:fldChar w:fldCharType="begin"/>
            </w:r>
            <w:r>
              <w:instrText xml:space="preserve"> DOCPROPERTY  Spec#  \* MERGEFORMAT </w:instrText>
            </w:r>
            <w:r>
              <w:fldChar w:fldCharType="separate"/>
            </w:r>
            <w:bookmarkStart w:id="0" w:name="specNumber"/>
            <w:r w:rsidR="006202A2" w:rsidRPr="006202A2">
              <w:rPr>
                <w:b/>
                <w:noProof/>
                <w:sz w:val="28"/>
              </w:rPr>
              <w:t>24.554</w:t>
            </w:r>
            <w:bookmarkEnd w:id="0"/>
            <w:r w:rsidR="00182397" w:rsidRPr="00182397">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12588" w:rsidR="001E41F3" w:rsidRPr="00410371" w:rsidRDefault="00A42C5F" w:rsidP="00547111">
            <w:pPr>
              <w:pStyle w:val="CRCoverPage"/>
              <w:spacing w:after="0"/>
              <w:rPr>
                <w:noProof/>
              </w:rPr>
            </w:pPr>
            <w:r>
              <w:fldChar w:fldCharType="begin"/>
            </w:r>
            <w:r>
              <w:instrText xml:space="preserve"> DOCPROPERTY  Cr#  \* MERGEFORMAT </w:instrText>
            </w:r>
            <w:r>
              <w:fldChar w:fldCharType="separate"/>
            </w:r>
            <w:r w:rsidR="00E873BC" w:rsidRPr="00E873BC">
              <w:rPr>
                <w:b/>
                <w:noProof/>
                <w:sz w:val="28"/>
              </w:rPr>
              <w:t>0279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4987F" w:rsidR="001E41F3" w:rsidRPr="00410371" w:rsidRDefault="00A42C5F">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2623A8">
              <w:rPr>
                <w:b/>
                <w:noProof/>
                <w:sz w:val="28"/>
              </w:rPr>
              <w:t>7</w:t>
            </w:r>
            <w:r w:rsidR="00182397">
              <w:rPr>
                <w:b/>
                <w:noProof/>
                <w:sz w:val="28"/>
              </w:rPr>
              <w:t>.</w:t>
            </w:r>
            <w:r w:rsidR="002623A8">
              <w:rPr>
                <w:b/>
                <w:noProof/>
                <w:sz w:val="28"/>
              </w:rPr>
              <w:t>3</w:t>
            </w:r>
            <w:r w:rsidR="001823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3513CD" w:rsidR="00F25D98" w:rsidRDefault="002200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ECDE8" w:rsidR="001E41F3" w:rsidRDefault="002623A8" w:rsidP="002623A8">
            <w:pPr>
              <w:pStyle w:val="CRCoverPage"/>
              <w:spacing w:after="0"/>
              <w:ind w:left="100"/>
              <w:rPr>
                <w:noProof/>
              </w:rPr>
            </w:pPr>
            <w:r>
              <w:rPr>
                <w:noProof/>
              </w:rPr>
              <w:t>Updating</w:t>
            </w:r>
            <w:r w:rsidR="00DA097C">
              <w:rPr>
                <w:noProof/>
              </w:rPr>
              <w:t xml:space="preserve"> the </w:t>
            </w:r>
            <w:r w:rsidRPr="002623A8">
              <w:rPr>
                <w:noProof/>
              </w:rPr>
              <w:t>UE-requested ProSeP provisioning procedure</w:t>
            </w:r>
            <w:r>
              <w:rPr>
                <w:noProof/>
              </w:rPr>
              <w:t xml:space="preserve"> </w:t>
            </w:r>
            <w:r w:rsidR="00EB0BD2">
              <w:rPr>
                <w:noProof/>
              </w:rPr>
              <w:t>to consider</w:t>
            </w:r>
            <w:r>
              <w:rPr>
                <w:noProof/>
              </w:rPr>
              <w:t xml:space="preserve"> the 5G ProSe UE-to-UE relay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A1391" w:rsidR="001E41F3" w:rsidRDefault="00C02A56">
            <w:pPr>
              <w:pStyle w:val="CRCoverPage"/>
              <w:spacing w:after="0"/>
              <w:ind w:left="100"/>
              <w:rPr>
                <w:noProof/>
              </w:rPr>
            </w:pPr>
            <w:r>
              <w:t>2023-0</w:t>
            </w:r>
            <w:r w:rsidR="008D06BD">
              <w:t>2</w:t>
            </w:r>
            <w:r>
              <w:t>-</w:t>
            </w:r>
            <w:r w:rsidR="008D06BD">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A42C5F">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368C" w14:textId="0EE9F296" w:rsidR="0007305D" w:rsidRDefault="00E25B72" w:rsidP="00E25B72">
            <w:pPr>
              <w:pStyle w:val="CRCoverPage"/>
              <w:tabs>
                <w:tab w:val="left" w:pos="2784"/>
              </w:tabs>
              <w:spacing w:after="0"/>
              <w:ind w:left="100"/>
            </w:pPr>
            <w:r>
              <w:t xml:space="preserve">The following </w:t>
            </w:r>
            <w:r w:rsidR="004528FD">
              <w:t>is</w:t>
            </w:r>
            <w:r w:rsidR="00D21B64">
              <w:t xml:space="preserve"> specified in stage-2 agreed CR </w:t>
            </w:r>
            <w:r w:rsidR="00D21B64" w:rsidRPr="00D21B64">
              <w:t>0205</w:t>
            </w:r>
            <w:r w:rsidR="00D21B64">
              <w:t xml:space="preserve"> in </w:t>
            </w:r>
            <w:r w:rsidR="00D21B64" w:rsidRPr="00D21B64">
              <w:t>S2-2301577</w:t>
            </w:r>
            <w:r>
              <w:t xml:space="preserve"> (clause </w:t>
            </w:r>
            <w:r w:rsidRPr="00E25B72">
              <w:t>5.1.1</w:t>
            </w:r>
            <w:r>
              <w:t xml:space="preserve"> of TS 23.304)</w:t>
            </w:r>
            <w:r w:rsidR="00D21B64">
              <w:t>:</w:t>
            </w:r>
          </w:p>
          <w:p w14:paraId="7F8F8D6F" w14:textId="6295A52C" w:rsidR="00D21B64" w:rsidRDefault="00D21B64" w:rsidP="00AE6DE6">
            <w:pPr>
              <w:pStyle w:val="CRCoverPage"/>
              <w:tabs>
                <w:tab w:val="left" w:pos="2784"/>
              </w:tabs>
              <w:spacing w:after="0"/>
              <w:ind w:left="100"/>
            </w:pPr>
          </w:p>
          <w:p w14:paraId="53350137" w14:textId="17D52D03" w:rsidR="00984CEB" w:rsidRPr="00984CEB" w:rsidRDefault="00984CEB" w:rsidP="00984CEB">
            <w:pPr>
              <w:ind w:left="568" w:hanging="284"/>
              <w:rPr>
                <w:rFonts w:eastAsiaTheme="minorEastAsia"/>
                <w:i/>
                <w:iCs/>
              </w:rPr>
            </w:pPr>
            <w:r w:rsidRPr="00984CEB">
              <w:rPr>
                <w:rFonts w:eastAsiaTheme="minorEastAsia"/>
                <w:i/>
                <w:iCs/>
                <w:lang w:eastAsia="ko-KR"/>
              </w:rPr>
              <w:t>-</w:t>
            </w:r>
            <w:r w:rsidRPr="00984CEB">
              <w:rPr>
                <w:rFonts w:eastAsiaTheme="minorEastAsia"/>
                <w:i/>
                <w:iCs/>
                <w:lang w:eastAsia="ko-KR"/>
              </w:rPr>
              <w:tab/>
            </w:r>
            <w:r w:rsidRPr="00984CEB">
              <w:rPr>
                <w:rFonts w:eastAsiaTheme="minorEastAsia"/>
                <w:i/>
                <w:iCs/>
              </w:rPr>
              <w:t xml:space="preserve">The ProSe Policy/parameters provisioning to UE is controlled by the PCF </w:t>
            </w:r>
            <w:r w:rsidRPr="00984CEB">
              <w:rPr>
                <w:rFonts w:eastAsiaTheme="minorEastAsia"/>
                <w:i/>
                <w:iCs/>
                <w:highlight w:val="yellow"/>
              </w:rPr>
              <w:t>and may be triggered by UE.</w:t>
            </w:r>
            <w:r w:rsidRPr="00984CEB">
              <w:rPr>
                <w:rFonts w:eastAsiaTheme="minorEastAsia"/>
                <w:i/>
                <w:iCs/>
              </w:rPr>
              <w:t xml:space="preserve"> The PCF provisions one or more of the following ProSe Policy/parameters:</w:t>
            </w:r>
          </w:p>
          <w:p w14:paraId="682C7BBE" w14:textId="7E2041A3" w:rsidR="00984CEB" w:rsidRPr="00984CEB" w:rsidRDefault="00984CEB" w:rsidP="00984CEB">
            <w:pPr>
              <w:ind w:left="568" w:hanging="284"/>
              <w:rPr>
                <w:rFonts w:eastAsiaTheme="minorEastAsia"/>
                <w:i/>
                <w:iCs/>
              </w:rPr>
            </w:pPr>
            <w:r w:rsidRPr="00984CEB">
              <w:rPr>
                <w:rFonts w:eastAsiaTheme="minorEastAsia"/>
                <w:i/>
                <w:iCs/>
              </w:rPr>
              <w:t>(…)</w:t>
            </w:r>
          </w:p>
          <w:p w14:paraId="26A4E533" w14:textId="77777777" w:rsidR="00984CEB" w:rsidRPr="00984CEB" w:rsidRDefault="00984CEB" w:rsidP="00984CEB">
            <w:pPr>
              <w:ind w:left="851" w:hanging="284"/>
              <w:rPr>
                <w:rFonts w:eastAsiaTheme="minorEastAsia"/>
                <w:i/>
                <w:iCs/>
                <w:lang w:eastAsia="zh-CN"/>
              </w:rPr>
            </w:pPr>
            <w:r w:rsidRPr="00984CEB">
              <w:rPr>
                <w:rFonts w:eastAsiaTheme="minorEastAsia"/>
                <w:i/>
                <w:iCs/>
                <w:lang w:eastAsia="zh-CN"/>
              </w:rPr>
              <w:t>-</w:t>
            </w:r>
            <w:r w:rsidRPr="00984CEB">
              <w:rPr>
                <w:rFonts w:eastAsiaTheme="minorEastAsia"/>
                <w:i/>
                <w:iCs/>
                <w:lang w:eastAsia="zh-CN"/>
              </w:rPr>
              <w:tab/>
              <w:t>ProSe Policy/parameters for 5G ProSe Layer-2 and/or Layer-3 UE-to-UE Relay as specified in clause 5.1.x.1.</w:t>
            </w:r>
          </w:p>
          <w:p w14:paraId="1EF9A9E6" w14:textId="77777777" w:rsidR="00984CEB" w:rsidRPr="00984CEB" w:rsidRDefault="00984CEB" w:rsidP="00984CEB">
            <w:pPr>
              <w:ind w:left="851" w:hanging="284"/>
              <w:rPr>
                <w:rFonts w:eastAsiaTheme="minorEastAsia"/>
                <w:i/>
                <w:iCs/>
                <w:lang w:eastAsia="zh-CN"/>
              </w:rPr>
            </w:pPr>
            <w:r w:rsidRPr="00984CEB">
              <w:rPr>
                <w:rFonts w:eastAsiaTheme="minorEastAsia"/>
                <w:i/>
                <w:iCs/>
                <w:lang w:eastAsia="zh-CN"/>
              </w:rPr>
              <w:t>-</w:t>
            </w:r>
            <w:r w:rsidRPr="00984CEB">
              <w:rPr>
                <w:rFonts w:eastAsiaTheme="minorEastAsia"/>
                <w:i/>
                <w:iCs/>
                <w:lang w:eastAsia="zh-CN"/>
              </w:rPr>
              <w:tab/>
              <w:t>ProSe Policy/parameters for 5G ProSe Layer-2 and/or Layer-3 End UE as specified in clause 5.1.x.1.</w:t>
            </w:r>
          </w:p>
          <w:p w14:paraId="36831608" w14:textId="77777777" w:rsidR="00984CEB" w:rsidRPr="00984CEB" w:rsidRDefault="00984CEB" w:rsidP="00984CEB">
            <w:pPr>
              <w:ind w:left="568" w:hanging="284"/>
              <w:rPr>
                <w:rFonts w:eastAsiaTheme="minorEastAsia"/>
              </w:rPr>
            </w:pPr>
          </w:p>
          <w:p w14:paraId="37AB0160" w14:textId="770E3EDB" w:rsidR="007A4BC9" w:rsidRDefault="00892E50" w:rsidP="007A4BC9">
            <w:pPr>
              <w:pStyle w:val="CRCoverPage"/>
              <w:tabs>
                <w:tab w:val="left" w:pos="2784"/>
              </w:tabs>
              <w:spacing w:after="0"/>
              <w:ind w:left="100"/>
            </w:pPr>
            <w:r>
              <w:t>The above indicates that</w:t>
            </w:r>
            <w:r w:rsidR="00984CEB">
              <w:t xml:space="preserve"> the UE can request the policies related to 5G ProSe UE-to-UE relay </w:t>
            </w:r>
            <w:r w:rsidR="007A4BC9">
              <w:t>from</w:t>
            </w:r>
            <w:r w:rsidR="00984CEB">
              <w:t xml:space="preserve"> the PCF. This can be achieved </w:t>
            </w:r>
            <w:r w:rsidR="007A4BC9">
              <w:t xml:space="preserve">by triggering the </w:t>
            </w:r>
            <w:r w:rsidR="007A4BC9" w:rsidRPr="007A4BC9">
              <w:t>UE-requested ProSeP provisioning procedure</w:t>
            </w:r>
            <w:r w:rsidR="007A4BC9">
              <w:t xml:space="preserve">, where the </w:t>
            </w:r>
            <w:r w:rsidR="007A4BC9" w:rsidRPr="007A4BC9">
              <w:t>POLICY PROVISIONING REQUEST message</w:t>
            </w:r>
            <w:r w:rsidR="007A4BC9">
              <w:t xml:space="preserve"> shall carry the requested policies in the </w:t>
            </w:r>
            <w:r w:rsidR="007A4BC9" w:rsidRPr="007A4BC9">
              <w:t>Requested UE policies</w:t>
            </w:r>
            <w:r w:rsidR="007A4BC9">
              <w:t xml:space="preserve"> IE.</w:t>
            </w:r>
          </w:p>
          <w:p w14:paraId="4C4293FF" w14:textId="55573BBC" w:rsidR="00984CEB" w:rsidRDefault="00984CEB" w:rsidP="00AE6DE6">
            <w:pPr>
              <w:pStyle w:val="CRCoverPage"/>
              <w:tabs>
                <w:tab w:val="left" w:pos="2784"/>
              </w:tabs>
              <w:spacing w:after="0"/>
              <w:ind w:left="100"/>
            </w:pPr>
          </w:p>
          <w:p w14:paraId="32D923AF" w14:textId="642093D9" w:rsidR="00D21B64" w:rsidRDefault="002623A8" w:rsidP="002623A8">
            <w:pPr>
              <w:pStyle w:val="CRCoverPage"/>
              <w:tabs>
                <w:tab w:val="left" w:pos="2784"/>
              </w:tabs>
              <w:spacing w:after="0"/>
              <w:ind w:left="100"/>
            </w:pPr>
            <w:r>
              <w:t xml:space="preserve">Hence the </w:t>
            </w:r>
            <w:r w:rsidRPr="002623A8">
              <w:t>UE-requested ProSeP provisioning procedure</w:t>
            </w:r>
            <w:r>
              <w:t xml:space="preserve"> needs to be updated to consider </w:t>
            </w:r>
            <w:r w:rsidRPr="002623A8">
              <w:t>the 5G ProSe UE-to-UE relay case</w:t>
            </w:r>
            <w:r>
              <w:t>.</w:t>
            </w:r>
          </w:p>
          <w:p w14:paraId="708AA7DE" w14:textId="4131E98A" w:rsidR="00D21B64" w:rsidRDefault="00D21B64" w:rsidP="00AE6DE6">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81FC4A" w:rsidR="0051602B" w:rsidRDefault="005F1718" w:rsidP="005F1718">
            <w:pPr>
              <w:pStyle w:val="CRCoverPage"/>
              <w:spacing w:after="0"/>
              <w:ind w:left="100"/>
            </w:pPr>
            <w:r w:rsidRPr="005F1718">
              <w:t xml:space="preserve">Updating the UE-requested ProSeP provisioning procedure </w:t>
            </w:r>
            <w:r w:rsidR="00EB0BD2">
              <w:t>to consider</w:t>
            </w:r>
            <w:r w:rsidRPr="005F1718">
              <w:t xml:space="preserve"> the 5G ProSe UE-to-UE relay case</w:t>
            </w:r>
            <w:r w:rsidR="00842EE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6D770" w:rsidR="001E41F3" w:rsidRDefault="00892E50" w:rsidP="002443B0">
            <w:pPr>
              <w:pStyle w:val="CRCoverPage"/>
              <w:spacing w:after="0"/>
              <w:ind w:left="100"/>
            </w:pPr>
            <w:r>
              <w:t>No possibility for the UE to request the policies related to 5G ProSe UE-to-UE relay from the PCF</w:t>
            </w:r>
            <w:r w:rsidR="005F171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B26B84B" w:rsidR="001E41F3" w:rsidRDefault="002A1D6C" w:rsidP="002A1D6C">
            <w:pPr>
              <w:pStyle w:val="CRCoverPage"/>
              <w:spacing w:after="0"/>
              <w:ind w:left="100"/>
            </w:pPr>
            <w:r w:rsidRPr="002A1D6C">
              <w:t>5.3.2.1</w:t>
            </w:r>
            <w:r>
              <w:t xml:space="preserve">, </w:t>
            </w:r>
            <w:r w:rsidRPr="002A1D6C">
              <w:t>5.3.2.2</w:t>
            </w:r>
            <w:r>
              <w:t xml:space="preserve">, </w:t>
            </w:r>
            <w:r w:rsidRPr="002A1D6C">
              <w:t>5.3.2.3</w:t>
            </w:r>
            <w:r>
              <w:t>, 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1FA504" w:rsidR="001E41F3" w:rsidRDefault="00F56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0A4E3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F3BCA6" w:rsidR="001E41F3" w:rsidRDefault="00145D43" w:rsidP="00443962">
            <w:pPr>
              <w:pStyle w:val="CRCoverPage"/>
              <w:spacing w:after="0"/>
              <w:ind w:left="99"/>
              <w:rPr>
                <w:noProof/>
              </w:rPr>
            </w:pPr>
            <w:r>
              <w:rPr>
                <w:noProof/>
              </w:rPr>
              <w:t>TS</w:t>
            </w:r>
            <w:r w:rsidR="00443962">
              <w:rPr>
                <w:noProof/>
              </w:rPr>
              <w:t xml:space="preserve"> </w:t>
            </w:r>
            <w:r w:rsidR="00443962" w:rsidRPr="00443962">
              <w:rPr>
                <w:noProof/>
              </w:rPr>
              <w:t>23.304</w:t>
            </w:r>
            <w:r>
              <w:rPr>
                <w:noProof/>
              </w:rPr>
              <w:t xml:space="preserve"> CR</w:t>
            </w:r>
            <w:r w:rsidR="00443962">
              <w:rPr>
                <w:noProof/>
              </w:rPr>
              <w:t xml:space="preserve"> </w:t>
            </w:r>
            <w:r w:rsidR="00443962" w:rsidRPr="00443962">
              <w:rPr>
                <w:noProof/>
              </w:rPr>
              <w:t>0205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A451EB8" w14:textId="77777777" w:rsidR="0041109D" w:rsidRPr="00C33F68" w:rsidRDefault="0041109D" w:rsidP="0041109D">
      <w:pPr>
        <w:pStyle w:val="Heading4"/>
        <w:rPr>
          <w:noProof/>
        </w:rPr>
      </w:pPr>
      <w:bookmarkStart w:id="3" w:name="_Toc59209145"/>
      <w:bookmarkStart w:id="4" w:name="_Toc59208874"/>
      <w:bookmarkStart w:id="5" w:name="_Toc51951120"/>
      <w:bookmarkStart w:id="6" w:name="_Toc45882570"/>
      <w:bookmarkStart w:id="7" w:name="_Toc45282184"/>
      <w:bookmarkStart w:id="8" w:name="_Toc34404356"/>
      <w:bookmarkStart w:id="9" w:name="_Toc34388585"/>
      <w:bookmarkStart w:id="10" w:name="_Toc25070670"/>
      <w:bookmarkStart w:id="11" w:name="_Toc22039961"/>
      <w:bookmarkStart w:id="12" w:name="_Toc123634538"/>
      <w:bookmarkEnd w:id="2"/>
      <w:r w:rsidRPr="00C33F68">
        <w:rPr>
          <w:noProof/>
        </w:rPr>
        <w:t>5.3.2.1</w:t>
      </w:r>
      <w:r w:rsidRPr="00C33F68">
        <w:rPr>
          <w:noProof/>
        </w:rPr>
        <w:tab/>
        <w:t>General</w:t>
      </w:r>
      <w:bookmarkEnd w:id="3"/>
      <w:bookmarkEnd w:id="4"/>
      <w:bookmarkEnd w:id="5"/>
      <w:bookmarkEnd w:id="6"/>
      <w:bookmarkEnd w:id="7"/>
      <w:bookmarkEnd w:id="8"/>
      <w:bookmarkEnd w:id="9"/>
      <w:bookmarkEnd w:id="10"/>
      <w:bookmarkEnd w:id="11"/>
      <w:bookmarkEnd w:id="12"/>
    </w:p>
    <w:p w14:paraId="08B84F9D" w14:textId="77777777" w:rsidR="0041109D" w:rsidRPr="00C33F68" w:rsidRDefault="0041109D" w:rsidP="0041109D">
      <w:pPr>
        <w:rPr>
          <w:noProof/>
        </w:rPr>
      </w:pPr>
      <w:r w:rsidRPr="00C33F68">
        <w:rPr>
          <w:noProof/>
        </w:rPr>
        <w:t>The UE-requested ProSeP policy provisioning procedure enables the UE to request ProSeP from the PCF in the following cases:</w:t>
      </w:r>
    </w:p>
    <w:p w14:paraId="21D2FA8D" w14:textId="77777777" w:rsidR="0041109D" w:rsidRPr="00C33F68" w:rsidRDefault="0041109D" w:rsidP="0041109D">
      <w:pPr>
        <w:pStyle w:val="B1"/>
        <w:rPr>
          <w:noProof/>
        </w:rPr>
      </w:pPr>
      <w:r w:rsidRPr="00C33F68">
        <w:rPr>
          <w:noProof/>
        </w:rPr>
        <w:t>a)</w:t>
      </w:r>
      <w:r w:rsidRPr="00C33F68">
        <w:rPr>
          <w:noProof/>
        </w:rPr>
        <w:tab/>
        <w:t>if the T5051 for a UE policies for 5G ProSe direct discovery expires;</w:t>
      </w:r>
    </w:p>
    <w:p w14:paraId="35E2B5C3" w14:textId="77777777" w:rsidR="0041109D" w:rsidRPr="00C33F68" w:rsidRDefault="0041109D" w:rsidP="0041109D">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5563B8B4" w14:textId="77777777" w:rsidR="0041109D" w:rsidRPr="00C33F68" w:rsidRDefault="0041109D" w:rsidP="0041109D">
      <w:pPr>
        <w:pStyle w:val="B1"/>
        <w:rPr>
          <w:noProof/>
        </w:rPr>
      </w:pPr>
      <w:r w:rsidRPr="00C33F68">
        <w:rPr>
          <w:noProof/>
        </w:rPr>
        <w:t>c)</w:t>
      </w:r>
      <w:r w:rsidRPr="00C33F68">
        <w:rPr>
          <w:noProof/>
        </w:rPr>
        <w:tab/>
        <w:t>if the T5053 for a UE policies for 5G ProSe UE-to-network relay UE expires;</w:t>
      </w:r>
    </w:p>
    <w:p w14:paraId="6DB1BA70" w14:textId="77777777" w:rsidR="0041109D" w:rsidRDefault="0041109D" w:rsidP="0041109D">
      <w:pPr>
        <w:pStyle w:val="B1"/>
      </w:pPr>
      <w:r w:rsidRPr="00C33F68">
        <w:rPr>
          <w:lang w:eastAsia="zh-CN"/>
        </w:rPr>
        <w:t>d)</w:t>
      </w:r>
      <w:r w:rsidRPr="00C33F68">
        <w:rPr>
          <w:lang w:eastAsia="zh-CN"/>
        </w:rPr>
        <w:tab/>
      </w:r>
      <w:r w:rsidRPr="00C33F68">
        <w:t>if the T5054 for UE policies for 5G ProSe remote UE expires;</w:t>
      </w:r>
    </w:p>
    <w:p w14:paraId="564A4DDA" w14:textId="4024BF87" w:rsidR="0041109D" w:rsidRDefault="0041109D" w:rsidP="0041109D">
      <w:pPr>
        <w:pStyle w:val="B1"/>
        <w:rPr>
          <w:ins w:id="13" w:author="Mohamed A. Nassar (Nokia)" w:date="2023-02-16T17:30:00Z"/>
        </w:rPr>
      </w:pPr>
      <w:r>
        <w:rPr>
          <w:lang w:eastAsia="zh-CN"/>
        </w:rPr>
        <w:t>e)</w:t>
      </w:r>
      <w:r>
        <w:rPr>
          <w:lang w:eastAsia="zh-CN"/>
        </w:rPr>
        <w:tab/>
      </w:r>
      <w:r>
        <w:t>if the T5057 for UE policies for 5G ProSe usage information reporting expires;</w:t>
      </w:r>
      <w:del w:id="14" w:author="Mohamed A. Nassar (Nokia)" w:date="2023-02-16T17:31:00Z">
        <w:r w:rsidRPr="00C33F68" w:rsidDel="007E72E4">
          <w:delText xml:space="preserve"> and</w:delText>
        </w:r>
      </w:del>
    </w:p>
    <w:p w14:paraId="5CD46B11" w14:textId="7D835334" w:rsidR="007E72E4" w:rsidRDefault="007E72E4" w:rsidP="007E72E4">
      <w:pPr>
        <w:pStyle w:val="B1"/>
        <w:rPr>
          <w:ins w:id="15" w:author="Mohamed A. Nassar (Nokia)" w:date="2023-02-16T17:31:00Z"/>
        </w:rPr>
      </w:pPr>
      <w:ins w:id="16" w:author="Mohamed A. Nassar (Nokia)" w:date="2023-02-16T17:30:00Z">
        <w:r>
          <w:t>f)</w:t>
        </w:r>
        <w:r>
          <w:tab/>
        </w:r>
      </w:ins>
      <w:ins w:id="17" w:author="Mohamed A. Nassar (Nokia)" w:date="2023-02-16T17:31:00Z">
        <w:r w:rsidRPr="007E72E4">
          <w:t>if the T50</w:t>
        </w:r>
        <w:r>
          <w:t>xx</w:t>
        </w:r>
        <w:r w:rsidRPr="007E72E4">
          <w:t xml:space="preserve"> for a UE policies for 5G ProSe UE-to-</w:t>
        </w:r>
        <w:r>
          <w:t>UE</w:t>
        </w:r>
        <w:r w:rsidRPr="007E72E4">
          <w:t xml:space="preserve"> relay UE expires</w:t>
        </w:r>
        <w:r>
          <w:t>;</w:t>
        </w:r>
      </w:ins>
    </w:p>
    <w:p w14:paraId="1BBFFD07" w14:textId="48128955" w:rsidR="007E72E4" w:rsidRPr="00C33F68" w:rsidRDefault="00D50797" w:rsidP="007E72E4">
      <w:pPr>
        <w:pStyle w:val="B1"/>
      </w:pPr>
      <w:ins w:id="18" w:author="Mohamed A. Nassar (Nokia)" w:date="2023-02-16T17:32:00Z">
        <w:r>
          <w:t>g</w:t>
        </w:r>
      </w:ins>
      <w:ins w:id="19" w:author="Mohamed A. Nassar (Nokia)" w:date="2023-02-16T17:31:00Z">
        <w:r w:rsidR="007E72E4" w:rsidRPr="007E72E4">
          <w:t>)</w:t>
        </w:r>
        <w:r w:rsidR="007E72E4" w:rsidRPr="007E72E4">
          <w:tab/>
          <w:t>if the T50</w:t>
        </w:r>
        <w:r w:rsidR="007E72E4">
          <w:t>yy</w:t>
        </w:r>
        <w:r w:rsidR="007E72E4" w:rsidRPr="007E72E4">
          <w:t xml:space="preserve"> for a UE policies for 5G ProSe </w:t>
        </w:r>
        <w:r w:rsidR="007E72E4">
          <w:t>end</w:t>
        </w:r>
        <w:r w:rsidR="007E72E4" w:rsidRPr="007E72E4">
          <w:t xml:space="preserve"> UE expires;</w:t>
        </w:r>
      </w:ins>
      <w:ins w:id="20" w:author="Mohamed A. Nassar (Nokia)" w:date="2023-02-16T17:32:00Z">
        <w:r w:rsidR="004B1E2A">
          <w:t xml:space="preserve"> and</w:t>
        </w:r>
      </w:ins>
    </w:p>
    <w:p w14:paraId="7B998513" w14:textId="69A02BD3" w:rsidR="0041109D" w:rsidRPr="00C33F68" w:rsidRDefault="00D50797" w:rsidP="0041109D">
      <w:pPr>
        <w:pStyle w:val="B1"/>
        <w:rPr>
          <w:noProof/>
        </w:rPr>
      </w:pPr>
      <w:ins w:id="21" w:author="Mohamed A. Nassar (Nokia)" w:date="2023-02-16T17:32:00Z">
        <w:r>
          <w:rPr>
            <w:noProof/>
          </w:rPr>
          <w:t>h</w:t>
        </w:r>
      </w:ins>
      <w:del w:id="22" w:author="Mohamed A. Nassar (Nokia)" w:date="2023-02-16T17:32:00Z">
        <w:r w:rsidR="0041109D" w:rsidDel="00D50797">
          <w:rPr>
            <w:noProof/>
          </w:rPr>
          <w:delText>f</w:delText>
        </w:r>
      </w:del>
      <w:r w:rsidR="0041109D" w:rsidRPr="00C33F68">
        <w:rPr>
          <w:noProof/>
        </w:rPr>
        <w:t>)</w:t>
      </w:r>
      <w:r w:rsidR="0041109D" w:rsidRPr="00C33F68">
        <w:rPr>
          <w:noProof/>
        </w:rPr>
        <w:tab/>
        <w:t>if there are no valid configuration parameters, e.g., for the current area, or due to abnormal situation.</w:t>
      </w:r>
    </w:p>
    <w:p w14:paraId="4B9324C9" w14:textId="77777777" w:rsidR="0041109D" w:rsidRPr="00C33F68" w:rsidRDefault="0041109D" w:rsidP="0041109D">
      <w:pPr>
        <w:rPr>
          <w:noProof/>
        </w:rPr>
      </w:pPr>
      <w:r w:rsidRPr="00C33F68">
        <w:rPr>
          <w:noProof/>
        </w:rPr>
        <w:t>The UE shall follow the principles</w:t>
      </w:r>
      <w:r w:rsidRPr="00C33F68">
        <w:t xml:space="preserve"> of PTI handling for UE policy delivery service procedures defined in 3GPP TS 24.501 [11] clause D.1.2.</w:t>
      </w:r>
    </w:p>
    <w:p w14:paraId="7CBD3FA1" w14:textId="7478A9A2" w:rsidR="00E71AF6" w:rsidRDefault="00E71AF6" w:rsidP="00E71AF6">
      <w:pPr>
        <w:jc w:val="center"/>
      </w:pPr>
      <w:r w:rsidRPr="001F6E20">
        <w:rPr>
          <w:highlight w:val="green"/>
        </w:rPr>
        <w:t xml:space="preserve">***** </w:t>
      </w:r>
      <w:r>
        <w:rPr>
          <w:highlight w:val="green"/>
        </w:rPr>
        <w:t>Next</w:t>
      </w:r>
      <w:r w:rsidRPr="001F6E20">
        <w:rPr>
          <w:highlight w:val="green"/>
        </w:rPr>
        <w:t xml:space="preserve"> change *****</w:t>
      </w:r>
    </w:p>
    <w:p w14:paraId="48446FA8" w14:textId="77777777" w:rsidR="00CE2970" w:rsidRPr="00C33F68" w:rsidRDefault="00CE2970" w:rsidP="00CE2970">
      <w:pPr>
        <w:pStyle w:val="Heading4"/>
        <w:rPr>
          <w:noProof/>
        </w:rPr>
      </w:pPr>
      <w:bookmarkStart w:id="23" w:name="_Toc59209146"/>
      <w:bookmarkStart w:id="24" w:name="_Toc59208875"/>
      <w:bookmarkStart w:id="25" w:name="_Toc51951121"/>
      <w:bookmarkStart w:id="26" w:name="_Toc45882571"/>
      <w:bookmarkStart w:id="27" w:name="_Toc45282185"/>
      <w:bookmarkStart w:id="28" w:name="_Toc34404357"/>
      <w:bookmarkStart w:id="29" w:name="_Toc34388586"/>
      <w:bookmarkStart w:id="30" w:name="_Toc25070671"/>
      <w:bookmarkStart w:id="31" w:name="_Toc22039962"/>
      <w:bookmarkStart w:id="32" w:name="_Toc533170254"/>
      <w:bookmarkStart w:id="33" w:name="_Toc123634539"/>
      <w:r w:rsidRPr="00C33F68">
        <w:rPr>
          <w:noProof/>
        </w:rPr>
        <w:t>5.3.2.2</w:t>
      </w:r>
      <w:r w:rsidRPr="00C33F68">
        <w:rPr>
          <w:noProof/>
        </w:rPr>
        <w:tab/>
        <w:t>UE-requested ProSeP policy provisioning procedure initiation</w:t>
      </w:r>
      <w:bookmarkEnd w:id="23"/>
      <w:bookmarkEnd w:id="24"/>
      <w:bookmarkEnd w:id="25"/>
      <w:bookmarkEnd w:id="26"/>
      <w:bookmarkEnd w:id="27"/>
      <w:bookmarkEnd w:id="28"/>
      <w:bookmarkEnd w:id="29"/>
      <w:bookmarkEnd w:id="30"/>
      <w:bookmarkEnd w:id="31"/>
      <w:bookmarkEnd w:id="32"/>
      <w:bookmarkEnd w:id="33"/>
    </w:p>
    <w:p w14:paraId="047C5BAC" w14:textId="77777777" w:rsidR="00CE2970" w:rsidRPr="00C33F68" w:rsidRDefault="00CE2970" w:rsidP="00CE2970">
      <w:r w:rsidRPr="00C33F68">
        <w:t xml:space="preserve">In order to initiate the UE-requested </w:t>
      </w:r>
      <w:r w:rsidRPr="00C33F68">
        <w:rPr>
          <w:noProof/>
        </w:rPr>
        <w:t xml:space="preserve">ProSeP policy provisioning </w:t>
      </w:r>
      <w:r w:rsidRPr="00C33F68">
        <w:t>procedure, the UE shall create a UE POLICY PROVISIONING REQUEST message (see example in figure 5.3.2.2.1). The UE:</w:t>
      </w:r>
    </w:p>
    <w:p w14:paraId="31D58E95" w14:textId="77777777" w:rsidR="00CE2970" w:rsidRPr="00C33F68" w:rsidRDefault="00CE2970" w:rsidP="00CE2970">
      <w:pPr>
        <w:pStyle w:val="B1"/>
      </w:pPr>
      <w:r w:rsidRPr="00C33F68">
        <w:t>a)</w:t>
      </w:r>
      <w:r w:rsidRPr="00C33F68">
        <w:tab/>
        <w:t>shall allocate a PTI value currently not used and set the PTI IE to the allocated PTI value;</w:t>
      </w:r>
    </w:p>
    <w:p w14:paraId="68CBAD56" w14:textId="4E9E7986" w:rsidR="00CE2970" w:rsidRPr="00C33F68" w:rsidRDefault="00CE2970" w:rsidP="00B811A6">
      <w:pPr>
        <w:pStyle w:val="B1"/>
      </w:pPr>
      <w:r w:rsidRPr="00C33F68">
        <w:t>b)</w:t>
      </w:r>
      <w:r w:rsidRPr="00C33F68">
        <w:tab/>
        <w:t>shall include the Requested UE policies IE indicating whether the UE policies for 5G ProSe direct discovery, the UE policies for 5G ProSe direct communications, the UE policies for 5G ProSe UE-to-network relay</w:t>
      </w:r>
      <w:r>
        <w:t>, the UE policies for 5G ProSe remote UE, the UE policies for 5G ProSe usage information reporting</w:t>
      </w:r>
      <w:ins w:id="34" w:author="Mohamed A. Nassar (Nokia)" w:date="2023-02-16T17:33:00Z">
        <w:r w:rsidR="00B811A6">
          <w:t xml:space="preserve">, </w:t>
        </w:r>
        <w:r w:rsidR="00B811A6" w:rsidRPr="00B811A6">
          <w:t>the UE policies for 5G ProSe UE-to-</w:t>
        </w:r>
        <w:r w:rsidR="00B811A6">
          <w:t>UE</w:t>
        </w:r>
        <w:r w:rsidR="00B811A6" w:rsidRPr="00B811A6">
          <w:t xml:space="preserve"> relay</w:t>
        </w:r>
        <w:r w:rsidR="00B811A6">
          <w:t xml:space="preserve">, </w:t>
        </w:r>
        <w:r w:rsidR="00B811A6" w:rsidRPr="00B811A6">
          <w:t xml:space="preserve">the UE policies for 5G ProSe </w:t>
        </w:r>
        <w:r w:rsidR="00B811A6">
          <w:t>end UE</w:t>
        </w:r>
      </w:ins>
      <w:r>
        <w:t>,</w:t>
      </w:r>
      <w:r w:rsidRPr="00C33F68">
        <w:t xml:space="preserve"> or any combination of them are requested;</w:t>
      </w:r>
    </w:p>
    <w:p w14:paraId="68C5B9D2" w14:textId="77777777" w:rsidR="00CE2970" w:rsidRPr="00C33F68" w:rsidRDefault="00CE2970" w:rsidP="00CE2970">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[11] clause 5.4.5; and</w:t>
      </w:r>
    </w:p>
    <w:p w14:paraId="0476979E" w14:textId="77777777" w:rsidR="00CE2970" w:rsidRPr="00C33F68" w:rsidRDefault="00CE2970" w:rsidP="00CE2970">
      <w:pPr>
        <w:pStyle w:val="B1"/>
      </w:pPr>
      <w:bookmarkStart w:id="35" w:name="_Toc533170255"/>
      <w:r w:rsidRPr="00C33F68">
        <w:t>d)</w:t>
      </w:r>
      <w:r w:rsidRPr="00C33F68">
        <w:tab/>
        <w:t>shall start timer T5040.</w:t>
      </w:r>
    </w:p>
    <w:p w14:paraId="54A33235" w14:textId="77777777" w:rsidR="00CE2970" w:rsidRPr="00C33F68" w:rsidRDefault="00CE2970" w:rsidP="00CE2970">
      <w:pPr>
        <w:pStyle w:val="TH"/>
      </w:pPr>
      <w:r w:rsidRPr="00C33F68">
        <w:object w:dxaOrig="9465" w:dyaOrig="5805" w14:anchorId="7702F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35.2pt" o:ole="">
            <v:imagedata r:id="rId17" o:title=""/>
          </v:shape>
          <o:OLEObject Type="Embed" ProgID="Visio.Drawing.15" ShapeID="_x0000_i1025" DrawAspect="Content" ObjectID="_1738404104" r:id="rId18"/>
        </w:object>
      </w:r>
    </w:p>
    <w:p w14:paraId="13CA02BC" w14:textId="77777777" w:rsidR="00CE2970" w:rsidRPr="00C33F68" w:rsidRDefault="00CE2970" w:rsidP="00CE2970">
      <w:pPr>
        <w:pStyle w:val="TF"/>
        <w:rPr>
          <w:lang w:eastAsia="zh-CN"/>
        </w:rPr>
      </w:pPr>
      <w:bookmarkStart w:id="36" w:name="_Toc34404358"/>
      <w:bookmarkStart w:id="37" w:name="_Toc34388587"/>
      <w:bookmarkStart w:id="38" w:name="_Toc25070672"/>
      <w:bookmarkStart w:id="39" w:name="_Toc22039963"/>
    </w:p>
    <w:p w14:paraId="47D793DA" w14:textId="77777777" w:rsidR="00CE2970" w:rsidRPr="00C33F68" w:rsidRDefault="00CE2970" w:rsidP="00CE2970">
      <w:pPr>
        <w:pStyle w:val="TF"/>
      </w:pPr>
      <w:r w:rsidRPr="00C33F68">
        <w:t>Figure</w:t>
      </w:r>
      <w:r w:rsidRPr="00C33F68">
        <w:rPr>
          <w:rFonts w:cs="Arial"/>
        </w:rPr>
        <w:t> </w:t>
      </w:r>
      <w:r w:rsidRPr="00C33F68">
        <w:t>5.3.2.2.1: UE-requested ProSeP policy provisioning procedure</w:t>
      </w:r>
    </w:p>
    <w:p w14:paraId="3C04F3E5" w14:textId="77777777" w:rsidR="00CE2970" w:rsidRDefault="00CE2970" w:rsidP="00CE2970">
      <w:pPr>
        <w:jc w:val="center"/>
      </w:pPr>
      <w:bookmarkStart w:id="40" w:name="_Toc59209147"/>
      <w:bookmarkStart w:id="41" w:name="_Toc59208876"/>
      <w:bookmarkStart w:id="42" w:name="_Toc51951122"/>
      <w:bookmarkStart w:id="43" w:name="_Toc45882572"/>
      <w:bookmarkStart w:id="44" w:name="_Toc45282186"/>
      <w:bookmarkStart w:id="45" w:name="_Toc123634540"/>
      <w:r w:rsidRPr="001F6E20">
        <w:rPr>
          <w:highlight w:val="green"/>
        </w:rPr>
        <w:t xml:space="preserve">***** </w:t>
      </w:r>
      <w:r>
        <w:rPr>
          <w:highlight w:val="green"/>
        </w:rPr>
        <w:t>Next</w:t>
      </w:r>
      <w:r w:rsidRPr="001F6E20">
        <w:rPr>
          <w:highlight w:val="green"/>
        </w:rPr>
        <w:t xml:space="preserve"> change *****</w:t>
      </w:r>
    </w:p>
    <w:p w14:paraId="344FFCD2" w14:textId="255956AB" w:rsidR="00CE2970" w:rsidRPr="00C33F68" w:rsidRDefault="00CE2970" w:rsidP="00CE2970">
      <w:pPr>
        <w:pStyle w:val="Heading4"/>
        <w:rPr>
          <w:noProof/>
        </w:rPr>
      </w:pPr>
      <w:r w:rsidRPr="00C33F68">
        <w:rPr>
          <w:noProof/>
        </w:rPr>
        <w:t>5.3.2.3</w:t>
      </w:r>
      <w:r w:rsidRPr="00C33F68">
        <w:rPr>
          <w:noProof/>
        </w:rPr>
        <w:tab/>
        <w:t xml:space="preserve">UE-requested ProSeP policy provisioning procedure </w:t>
      </w:r>
      <w:bookmarkEnd w:id="35"/>
      <w:r w:rsidRPr="00C33F68">
        <w:t>accepted by the network</w:t>
      </w:r>
      <w:bookmarkEnd w:id="36"/>
      <w:bookmarkEnd w:id="37"/>
      <w:bookmarkEnd w:id="38"/>
      <w:bookmarkEnd w:id="39"/>
      <w:bookmarkEnd w:id="40"/>
      <w:bookmarkEnd w:id="41"/>
      <w:bookmarkEnd w:id="42"/>
      <w:bookmarkEnd w:id="43"/>
      <w:bookmarkEnd w:id="44"/>
      <w:bookmarkEnd w:id="45"/>
    </w:p>
    <w:p w14:paraId="7BA2C9F8" w14:textId="77777777" w:rsidR="00CE2970" w:rsidRPr="00C33F68" w:rsidRDefault="00CE2970" w:rsidP="00CE2970">
      <w:bookmarkStart w:id="46" w:name="_Toc533170256"/>
      <w:r w:rsidRPr="00C33F68">
        <w:t>Handling in 3GPP TS 24.587 [18] clause 5.3.2.3 shall apply.</w:t>
      </w:r>
    </w:p>
    <w:bookmarkEnd w:id="46"/>
    <w:p w14:paraId="2F2B2C73" w14:textId="77777777" w:rsidR="00CE2970" w:rsidRPr="00C33F68" w:rsidRDefault="00CE2970" w:rsidP="00CE2970">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26550D46" w14:textId="77777777" w:rsidR="00CE2970" w:rsidRPr="00C33F68" w:rsidRDefault="00CE2970" w:rsidP="00CE2970">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27EAF393" w14:textId="77777777" w:rsidR="00CE2970" w:rsidRPr="00433206" w:rsidRDefault="00CE2970" w:rsidP="00CE2970">
      <w:pPr>
        <w:rPr>
          <w:lang w:eastAsia="zh-CN"/>
        </w:rPr>
      </w:pPr>
      <w:bookmarkStart w:id="47" w:name="_Hlk127461278"/>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UE-to-network relay UE.</w:t>
      </w:r>
    </w:p>
    <w:bookmarkEnd w:id="47"/>
    <w:p w14:paraId="7B8F0A44" w14:textId="77777777" w:rsidR="00CE2970" w:rsidRPr="00C33F68" w:rsidRDefault="00CE2970" w:rsidP="00CE2970">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3989D7ED" w14:textId="7D8EA7F9" w:rsidR="00CE2970" w:rsidRDefault="00CE2970" w:rsidP="00CE2970">
      <w:pPr>
        <w:rPr>
          <w:ins w:id="48" w:author="Mohamed A. Nassar (Nokia)" w:date="2023-02-16T17:34:00Z"/>
        </w:rPr>
      </w:pPr>
      <w:bookmarkStart w:id="49" w:name="_Toc97295821"/>
      <w:r w:rsidRPr="00AF392E">
        <w:t>If new UE policies for 5G ProSe usage information reporting are included in the MANAGE UE POLICY COMMAND message, the UE shall stop timer T</w:t>
      </w:r>
      <w:r>
        <w:t>5057</w:t>
      </w:r>
      <w:r w:rsidRPr="0054333A">
        <w:t xml:space="preserve"> if it is running and start timer </w:t>
      </w:r>
      <w:r w:rsidRPr="001D4557">
        <w:t>T</w:t>
      </w:r>
      <w:r>
        <w:t>5057</w:t>
      </w:r>
      <w:r w:rsidRPr="00AF392E">
        <w:t xml:space="preserve"> with the value included in the</w:t>
      </w:r>
      <w:r w:rsidRPr="001D4557">
        <w:t xml:space="preserve"> </w:t>
      </w:r>
      <w:r>
        <w:t xml:space="preserve">UE policies </w:t>
      </w:r>
      <w:r>
        <w:lastRenderedPageBreak/>
        <w:t>for 5G ProSe usage information reporting</w:t>
      </w:r>
      <w:r w:rsidRPr="001D4557">
        <w:t xml:space="preserve">, and start using the </w:t>
      </w:r>
      <w:r>
        <w:t>UE policies for 5G ProSe usage information reporting</w:t>
      </w:r>
      <w:r w:rsidRPr="001D4557">
        <w:t xml:space="preserve"> included in the MANAGE UE POLICY COMMAND message.</w:t>
      </w:r>
    </w:p>
    <w:p w14:paraId="64CEE9D3" w14:textId="7313EE85" w:rsidR="00CF0DEC" w:rsidRDefault="00CF0DEC" w:rsidP="00CF0DEC">
      <w:pPr>
        <w:rPr>
          <w:ins w:id="50" w:author="Mohamed A. Nassar (Nokia)" w:date="2023-02-16T17:36:00Z"/>
          <w:lang w:eastAsia="zh-CN"/>
        </w:rPr>
      </w:pPr>
      <w:ins w:id="51" w:author="Mohamed A. Nassar (Nokia)" w:date="2023-02-16T17:34:00Z">
        <w:r w:rsidRPr="00433206">
          <w:rPr>
            <w:lang w:eastAsia="zh-CN"/>
          </w:rPr>
          <w:t>If new UE policies for 5G ProSe UE-to-</w:t>
        </w:r>
        <w:r>
          <w:rPr>
            <w:lang w:eastAsia="zh-CN"/>
          </w:rPr>
          <w:t>UE</w:t>
        </w:r>
        <w:r w:rsidRPr="00433206">
          <w:rPr>
            <w:lang w:eastAsia="zh-CN"/>
          </w:rPr>
          <w:t xml:space="preserve"> relay UE are included in the MANAGE UE POLICY COMMAND message, the UE shall stop timer T50</w:t>
        </w:r>
        <w:r>
          <w:rPr>
            <w:lang w:eastAsia="zh-CN"/>
          </w:rPr>
          <w:t>xx</w:t>
        </w:r>
        <w:r w:rsidRPr="00433206">
          <w:rPr>
            <w:lang w:eastAsia="zh-CN"/>
          </w:rPr>
          <w:t xml:space="preserve"> if it is running and start timer T50</w:t>
        </w:r>
        <w:r>
          <w:rPr>
            <w:lang w:eastAsia="zh-CN"/>
          </w:rPr>
          <w:t>xx</w:t>
        </w:r>
        <w:r w:rsidRPr="00433206">
          <w:rPr>
            <w:lang w:eastAsia="zh-CN"/>
          </w:rPr>
          <w:t xml:space="preserve"> with the value included in the UE policies for 5G ProSe UE-to-</w:t>
        </w:r>
        <w:r>
          <w:rPr>
            <w:lang w:eastAsia="zh-CN"/>
          </w:rPr>
          <w:t>UE</w:t>
        </w:r>
        <w:r w:rsidRPr="00433206">
          <w:rPr>
            <w:lang w:eastAsia="zh-CN"/>
          </w:rPr>
          <w:t xml:space="preserve"> relay UE and start using the new UE policies for 5G ProSe UE-to-</w:t>
        </w:r>
      </w:ins>
      <w:ins w:id="52" w:author="Mohamed A. Nassar (Nokia)" w:date="2023-02-16T17:35:00Z">
        <w:r>
          <w:rPr>
            <w:lang w:eastAsia="zh-CN"/>
          </w:rPr>
          <w:t>UE</w:t>
        </w:r>
      </w:ins>
      <w:ins w:id="53" w:author="Mohamed A. Nassar (Nokia)" w:date="2023-02-16T17:34:00Z">
        <w:r w:rsidRPr="00433206">
          <w:rPr>
            <w:lang w:eastAsia="zh-CN"/>
          </w:rPr>
          <w:t xml:space="preserve"> relay UE included in the MANAGE UE POLICY COMMAND message.</w:t>
        </w:r>
      </w:ins>
    </w:p>
    <w:p w14:paraId="5EB25502" w14:textId="4E63AE35" w:rsidR="00CF0DEC" w:rsidRPr="001D4557" w:rsidRDefault="00CF0DEC" w:rsidP="00CF0DEC">
      <w:pPr>
        <w:rPr>
          <w:lang w:eastAsia="zh-CN"/>
        </w:rPr>
      </w:pPr>
      <w:ins w:id="54" w:author="Mohamed A. Nassar (Nokia)" w:date="2023-02-16T17:36:00Z">
        <w:r w:rsidRPr="00433206">
          <w:rPr>
            <w:lang w:eastAsia="zh-CN"/>
          </w:rPr>
          <w:t xml:space="preserve">If new UE policies for 5G ProSe </w:t>
        </w:r>
        <w:r>
          <w:rPr>
            <w:lang w:eastAsia="zh-CN"/>
          </w:rPr>
          <w:t>end</w:t>
        </w:r>
        <w:r w:rsidRPr="00433206">
          <w:rPr>
            <w:lang w:eastAsia="zh-CN"/>
          </w:rPr>
          <w:t xml:space="preserve"> UE are included in the MANAGE UE POLICY COMMAND message, the UE shall stop timer T50</w:t>
        </w:r>
        <w:r>
          <w:rPr>
            <w:lang w:eastAsia="zh-CN"/>
          </w:rPr>
          <w:t>yy</w:t>
        </w:r>
        <w:r w:rsidRPr="00433206">
          <w:rPr>
            <w:lang w:eastAsia="zh-CN"/>
          </w:rPr>
          <w:t xml:space="preserve"> if it is running and start timer T50</w:t>
        </w:r>
        <w:r>
          <w:rPr>
            <w:lang w:eastAsia="zh-CN"/>
          </w:rPr>
          <w:t>yy</w:t>
        </w:r>
        <w:r w:rsidRPr="00433206">
          <w:rPr>
            <w:lang w:eastAsia="zh-CN"/>
          </w:rPr>
          <w:t xml:space="preserve"> with the value included in the UE policies for 5G ProSe </w:t>
        </w:r>
      </w:ins>
      <w:ins w:id="55" w:author="Mohamed A. Nassar (Nokia)" w:date="2023-02-16T17:37:00Z">
        <w:r>
          <w:rPr>
            <w:lang w:eastAsia="zh-CN"/>
          </w:rPr>
          <w:t xml:space="preserve">end </w:t>
        </w:r>
      </w:ins>
      <w:ins w:id="56" w:author="Mohamed A. Nassar (Nokia)" w:date="2023-02-16T17:36:00Z">
        <w:r w:rsidRPr="00433206">
          <w:rPr>
            <w:lang w:eastAsia="zh-CN"/>
          </w:rPr>
          <w:t xml:space="preserve">UE and start using the new UE policies for 5G ProSe </w:t>
        </w:r>
      </w:ins>
      <w:ins w:id="57" w:author="Mohamed A. Nassar (Nokia)" w:date="2023-02-16T17:37:00Z">
        <w:r>
          <w:rPr>
            <w:lang w:eastAsia="zh-CN"/>
          </w:rPr>
          <w:t>end</w:t>
        </w:r>
      </w:ins>
      <w:ins w:id="58" w:author="Mohamed A. Nassar (Nokia)" w:date="2023-02-16T17:36:00Z">
        <w:r w:rsidRPr="00433206">
          <w:rPr>
            <w:lang w:eastAsia="zh-CN"/>
          </w:rPr>
          <w:t xml:space="preserve"> UE included in the MANAGE UE POLICY COMMAND message.</w:t>
        </w:r>
      </w:ins>
    </w:p>
    <w:bookmarkEnd w:id="49"/>
    <w:p w14:paraId="5D95C074" w14:textId="77777777" w:rsidR="00103479" w:rsidRPr="00103479" w:rsidRDefault="00103479" w:rsidP="00103479">
      <w:pPr>
        <w:jc w:val="center"/>
        <w:rPr>
          <w:highlight w:val="green"/>
        </w:rPr>
      </w:pPr>
      <w:r w:rsidRPr="00103479">
        <w:rPr>
          <w:highlight w:val="green"/>
        </w:rPr>
        <w:t>***** Next change *****</w:t>
      </w:r>
    </w:p>
    <w:p w14:paraId="69167EA0" w14:textId="77777777" w:rsidR="00103479" w:rsidRPr="00C33F68" w:rsidRDefault="00103479" w:rsidP="00103479">
      <w:pPr>
        <w:pStyle w:val="Heading2"/>
      </w:pPr>
      <w:bookmarkStart w:id="59" w:name="_Toc25070731"/>
      <w:bookmarkStart w:id="60" w:name="_Toc34388730"/>
      <w:bookmarkStart w:id="61" w:name="_Toc34404501"/>
      <w:bookmarkStart w:id="62" w:name="_Toc45282411"/>
      <w:bookmarkStart w:id="63" w:name="_Toc45882797"/>
      <w:bookmarkStart w:id="64" w:name="_Toc51951345"/>
      <w:bookmarkStart w:id="65" w:name="_Toc59209123"/>
      <w:bookmarkStart w:id="66" w:name="_Toc59209394"/>
      <w:bookmarkStart w:id="67" w:name="_Toc123635291"/>
      <w:r w:rsidRPr="00C33F68">
        <w:t>12.2</w:t>
      </w:r>
      <w:r w:rsidRPr="00C33F68">
        <w:tab/>
        <w:t xml:space="preserve">Timers of </w:t>
      </w:r>
      <w:r w:rsidRPr="00C33F68">
        <w:rPr>
          <w:noProof/>
        </w:rPr>
        <w:t>provisioning</w:t>
      </w:r>
      <w:r w:rsidRPr="00C33F68">
        <w:t xml:space="preserve"> of parameters for 5G ProSe configuration procedures</w:t>
      </w:r>
      <w:bookmarkEnd w:id="59"/>
      <w:bookmarkEnd w:id="60"/>
      <w:bookmarkEnd w:id="61"/>
      <w:bookmarkEnd w:id="62"/>
      <w:bookmarkEnd w:id="63"/>
      <w:bookmarkEnd w:id="64"/>
      <w:bookmarkEnd w:id="65"/>
      <w:bookmarkEnd w:id="66"/>
      <w:bookmarkEnd w:id="67"/>
    </w:p>
    <w:p w14:paraId="1F04BB4F" w14:textId="77777777" w:rsidR="00103479" w:rsidRPr="00C33F68" w:rsidRDefault="00103479" w:rsidP="00103479">
      <w:r w:rsidRPr="00C33F68">
        <w:t>Timers of provisioning of parameters for 5G ProSe configuration are shown in table 12.2.1.</w:t>
      </w:r>
    </w:p>
    <w:p w14:paraId="139290DB" w14:textId="77777777" w:rsidR="00103479" w:rsidRPr="00C33F68" w:rsidRDefault="00103479" w:rsidP="00103479">
      <w:pPr>
        <w:pStyle w:val="NO"/>
      </w:pPr>
      <w:r w:rsidRPr="00C33F68">
        <w:t>NOTE:</w:t>
      </w:r>
      <w:r w:rsidRPr="00C33F68">
        <w:tab/>
        <w:t>Timer T5040 is defined in 3GPP TS 24.587 [18].</w:t>
      </w:r>
    </w:p>
    <w:p w14:paraId="78CBDC26" w14:textId="77777777" w:rsidR="00103479" w:rsidRPr="00C33F68" w:rsidRDefault="00103479" w:rsidP="00103479">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103479" w:rsidRPr="00C33F68" w14:paraId="21D34C2B" w14:textId="77777777" w:rsidTr="006A6700">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FC99FA8" w14:textId="77777777" w:rsidR="00103479" w:rsidRPr="00C33F68" w:rsidRDefault="00103479" w:rsidP="006A6700">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34FEC1A1" w14:textId="77777777" w:rsidR="00103479" w:rsidRPr="00C33F68" w:rsidRDefault="00103479" w:rsidP="006A6700">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2C570FE9" w14:textId="77777777" w:rsidR="00103479" w:rsidRPr="00C33F68" w:rsidRDefault="00103479" w:rsidP="006A6700">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230A2FFE" w14:textId="77777777" w:rsidR="00103479" w:rsidRPr="00C33F68" w:rsidRDefault="00103479" w:rsidP="006A6700">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58DFEEA6" w14:textId="77777777" w:rsidR="00103479" w:rsidRPr="00C33F68" w:rsidRDefault="00103479" w:rsidP="006A6700">
            <w:pPr>
              <w:pStyle w:val="TAH"/>
            </w:pPr>
            <w:r w:rsidRPr="00C33F68">
              <w:t>ON</w:t>
            </w:r>
            <w:r w:rsidRPr="00C33F68">
              <w:br/>
              <w:t>EXPIRY</w:t>
            </w:r>
          </w:p>
        </w:tc>
      </w:tr>
      <w:tr w:rsidR="00103479" w:rsidRPr="00C33F68" w14:paraId="74852CAE"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21DDCBF" w14:textId="77777777" w:rsidR="00103479" w:rsidRPr="00C33F68" w:rsidRDefault="00103479" w:rsidP="006A6700">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0EAA5E09" w14:textId="77777777" w:rsidR="00103479" w:rsidRPr="00C33F68" w:rsidRDefault="00103479" w:rsidP="006A6700">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38E64028" w14:textId="77777777" w:rsidR="00103479" w:rsidRPr="00C33F68" w:rsidRDefault="00103479" w:rsidP="006A6700">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43823E8" w14:textId="77777777" w:rsidR="00103479" w:rsidRPr="00C33F68" w:rsidRDefault="00103479" w:rsidP="006A6700">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28C67245" w14:textId="77777777" w:rsidR="00103479" w:rsidRPr="00C33F68" w:rsidRDefault="00103479" w:rsidP="006A6700">
            <w:pPr>
              <w:pStyle w:val="TAL"/>
            </w:pPr>
            <w:r w:rsidRPr="00C33F68">
              <w:t>Initiate the UE-requested ProSeP provisioning procedure</w:t>
            </w:r>
          </w:p>
          <w:p w14:paraId="601A85A0" w14:textId="77777777" w:rsidR="00103479" w:rsidRPr="00C33F68" w:rsidRDefault="00103479" w:rsidP="006A6700">
            <w:pPr>
              <w:pStyle w:val="TAL"/>
            </w:pPr>
            <w:r w:rsidRPr="00C33F68">
              <w:t>(NOTE 1)</w:t>
            </w:r>
          </w:p>
        </w:tc>
      </w:tr>
      <w:tr w:rsidR="00103479" w:rsidRPr="00C33F68" w14:paraId="073280EB"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40FFC15" w14:textId="77777777" w:rsidR="00103479" w:rsidRPr="00C33F68" w:rsidRDefault="00103479" w:rsidP="006A6700">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6446889E" w14:textId="77777777" w:rsidR="00103479" w:rsidRPr="00C33F68" w:rsidRDefault="00103479" w:rsidP="006A6700">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00F4112F" w14:textId="77777777" w:rsidR="00103479" w:rsidRPr="00C33F68" w:rsidRDefault="00103479" w:rsidP="006A6700">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E43EE40" w14:textId="77777777" w:rsidR="00103479" w:rsidRPr="00C33F68" w:rsidRDefault="00103479" w:rsidP="006A6700">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7F17CD3D" w14:textId="77777777" w:rsidR="00103479" w:rsidRPr="00C33F68" w:rsidRDefault="00103479" w:rsidP="006A6700">
            <w:pPr>
              <w:pStyle w:val="TAL"/>
            </w:pPr>
            <w:r w:rsidRPr="00C33F68">
              <w:t>Initiate the UE-requested ProSeP provisioning procedure</w:t>
            </w:r>
          </w:p>
          <w:p w14:paraId="4F298725" w14:textId="77777777" w:rsidR="00103479" w:rsidRPr="00C33F68" w:rsidRDefault="00103479" w:rsidP="006A6700">
            <w:pPr>
              <w:pStyle w:val="TAL"/>
            </w:pPr>
            <w:r w:rsidRPr="00C33F68">
              <w:t>(NOTE 1)</w:t>
            </w:r>
          </w:p>
        </w:tc>
      </w:tr>
      <w:tr w:rsidR="00103479" w:rsidRPr="00C33F68" w14:paraId="45519051"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7886F1E" w14:textId="77777777" w:rsidR="00103479" w:rsidRPr="00C33F68" w:rsidRDefault="00103479" w:rsidP="006A6700">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081BB123" w14:textId="77777777" w:rsidR="00103479" w:rsidRPr="00C33F68" w:rsidRDefault="00103479" w:rsidP="006A6700">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29673A06" w14:textId="77777777" w:rsidR="00103479" w:rsidRPr="00C33F68" w:rsidRDefault="00103479" w:rsidP="006A6700">
            <w:pPr>
              <w:pStyle w:val="TAL"/>
            </w:pPr>
            <w:r w:rsidRPr="00C33F68">
              <w:t xml:space="preserve">Start using the new UE policies for </w:t>
            </w:r>
            <w:r w:rsidRPr="00C33F68">
              <w:rPr>
                <w:lang w:eastAsia="zh-CN"/>
              </w:rPr>
              <w:t xml:space="preserve">5G ProSe UE-to-network relay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829B565" w14:textId="77777777" w:rsidR="00103479" w:rsidRPr="00C33F68" w:rsidRDefault="00103479" w:rsidP="006A6700">
            <w:pPr>
              <w:pStyle w:val="TAL"/>
            </w:pPr>
            <w:r w:rsidRPr="00C33F68">
              <w:t xml:space="preserve">Stop using the old UE policies for </w:t>
            </w:r>
            <w:r w:rsidRPr="00C33F68">
              <w:rPr>
                <w:lang w:eastAsia="zh-CN"/>
              </w:rPr>
              <w:t>5G ProSe UE-to-network relay</w:t>
            </w:r>
          </w:p>
        </w:tc>
        <w:tc>
          <w:tcPr>
            <w:tcW w:w="2127" w:type="dxa"/>
            <w:tcBorders>
              <w:top w:val="single" w:sz="6" w:space="0" w:color="auto"/>
              <w:left w:val="single" w:sz="6" w:space="0" w:color="auto"/>
              <w:bottom w:val="single" w:sz="6" w:space="0" w:color="auto"/>
              <w:right w:val="single" w:sz="6" w:space="0" w:color="auto"/>
            </w:tcBorders>
            <w:hideMark/>
          </w:tcPr>
          <w:p w14:paraId="7320CCE3" w14:textId="77777777" w:rsidR="00103479" w:rsidRPr="00C33F68" w:rsidRDefault="00103479" w:rsidP="006A6700">
            <w:pPr>
              <w:pStyle w:val="TAL"/>
            </w:pPr>
            <w:r w:rsidRPr="00C33F68">
              <w:t>Initiate the UE-requested ProSeP provisioning procedure</w:t>
            </w:r>
          </w:p>
          <w:p w14:paraId="4C612191" w14:textId="77777777" w:rsidR="00103479" w:rsidRPr="00C33F68" w:rsidRDefault="00103479" w:rsidP="006A6700">
            <w:pPr>
              <w:pStyle w:val="TAL"/>
            </w:pPr>
            <w:r w:rsidRPr="00C33F68">
              <w:t>(NOTE 1)</w:t>
            </w:r>
          </w:p>
        </w:tc>
      </w:tr>
      <w:tr w:rsidR="00103479" w:rsidRPr="00C33F68" w14:paraId="6A93CA34"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1A48B1" w14:textId="77777777" w:rsidR="00103479" w:rsidRPr="00C33F68" w:rsidRDefault="00103479" w:rsidP="006A6700">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3C63A344" w14:textId="77777777" w:rsidR="00103479" w:rsidRPr="00C33F68" w:rsidRDefault="00103479" w:rsidP="006A6700">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557B2FEF" w14:textId="77777777" w:rsidR="00103479" w:rsidRPr="00C33F68" w:rsidRDefault="00103479" w:rsidP="006A6700">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1EAC18F" w14:textId="77777777" w:rsidR="00103479" w:rsidRPr="00C33F68" w:rsidRDefault="00103479" w:rsidP="006A6700">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56106DB4" w14:textId="77777777" w:rsidR="00103479" w:rsidRPr="00C33F68" w:rsidRDefault="00103479" w:rsidP="006A6700">
            <w:pPr>
              <w:pStyle w:val="TAL"/>
            </w:pPr>
            <w:r w:rsidRPr="00C33F68">
              <w:t>Initiate the UE-requested ProSeP provisioning procedure</w:t>
            </w:r>
          </w:p>
          <w:p w14:paraId="4F4D7BD0" w14:textId="77777777" w:rsidR="00103479" w:rsidRPr="00C33F68" w:rsidRDefault="00103479" w:rsidP="006A6700">
            <w:pPr>
              <w:pStyle w:val="TAL"/>
            </w:pPr>
            <w:r w:rsidRPr="00C33F68">
              <w:t>(NOTE 1)</w:t>
            </w:r>
          </w:p>
        </w:tc>
      </w:tr>
      <w:tr w:rsidR="00103479" w:rsidRPr="00C33F68" w14:paraId="4CECC341"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42C11F75" w14:textId="77777777" w:rsidR="00103479" w:rsidRPr="00C33F68" w:rsidRDefault="00103479" w:rsidP="006A6700">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05E09AEF" w14:textId="77777777" w:rsidR="00103479" w:rsidRPr="00C33F68" w:rsidRDefault="00103479" w:rsidP="006A6700">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14A4649F" w14:textId="77777777" w:rsidR="00103479" w:rsidRPr="00C33F68" w:rsidRDefault="00103479" w:rsidP="006A6700">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1B4D82B" w14:textId="77777777" w:rsidR="00103479" w:rsidRPr="00C33F68" w:rsidRDefault="00103479" w:rsidP="006A6700">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11D5AA23" w14:textId="77777777" w:rsidR="00103479" w:rsidRPr="00C33F68" w:rsidRDefault="00103479" w:rsidP="006A6700">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103479" w:rsidRPr="00C33F68" w14:paraId="20BA8C5B"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320B6A7B" w14:textId="77777777" w:rsidR="00103479" w:rsidRPr="00C33F68" w:rsidRDefault="00103479" w:rsidP="006A6700">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7B00D0AA" w14:textId="77777777" w:rsidR="00103479" w:rsidRPr="00C33F68" w:rsidRDefault="00103479" w:rsidP="006A6700">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6951FDBF" w14:textId="77777777" w:rsidR="00103479" w:rsidRPr="00C33F68" w:rsidRDefault="00103479" w:rsidP="006A6700">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980691F" w14:textId="77777777" w:rsidR="00103479" w:rsidRPr="00C33F68" w:rsidRDefault="00103479" w:rsidP="006A6700">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1E4D90D9" w14:textId="77777777" w:rsidR="00103479" w:rsidRPr="00C33F68" w:rsidRDefault="00103479" w:rsidP="006A6700">
            <w:pPr>
              <w:pStyle w:val="TAL"/>
            </w:pPr>
            <w:r w:rsidRPr="00B600DD">
              <w:t xml:space="preserve">Consider the </w:t>
            </w:r>
            <w:r w:rsidRPr="00B600DD">
              <w:rPr>
                <w:lang w:val="en-US"/>
              </w:rPr>
              <w:t xml:space="preserve">existing configured </w:t>
            </w:r>
            <w:r w:rsidRPr="00B600DD">
              <w:t>security related parameters for discovery as invalid</w:t>
            </w:r>
          </w:p>
        </w:tc>
      </w:tr>
      <w:tr w:rsidR="00103479" w:rsidRPr="00C33F68" w14:paraId="2B62A0A0" w14:textId="77777777" w:rsidTr="006A6700">
        <w:trPr>
          <w:cantSplit/>
          <w:jc w:val="center"/>
        </w:trPr>
        <w:tc>
          <w:tcPr>
            <w:tcW w:w="992" w:type="dxa"/>
            <w:tcBorders>
              <w:top w:val="single" w:sz="6" w:space="0" w:color="auto"/>
              <w:left w:val="single" w:sz="6" w:space="0" w:color="auto"/>
              <w:bottom w:val="single" w:sz="6" w:space="0" w:color="auto"/>
              <w:right w:val="single" w:sz="6" w:space="0" w:color="auto"/>
            </w:tcBorders>
          </w:tcPr>
          <w:p w14:paraId="2FA74964" w14:textId="77777777" w:rsidR="00103479" w:rsidRPr="008431E0" w:rsidRDefault="00103479" w:rsidP="006A6700">
            <w:pPr>
              <w:pStyle w:val="TAC"/>
            </w:pPr>
            <w: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3FB73BFF" w14:textId="77777777" w:rsidR="00103479" w:rsidRPr="00E30B2D" w:rsidRDefault="00103479" w:rsidP="006A6700">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tcBorders>
              <w:top w:val="single" w:sz="6" w:space="0" w:color="auto"/>
              <w:left w:val="single" w:sz="6" w:space="0" w:color="auto"/>
              <w:bottom w:val="single" w:sz="6" w:space="0" w:color="auto"/>
              <w:right w:val="single" w:sz="6" w:space="0" w:color="auto"/>
            </w:tcBorders>
          </w:tcPr>
          <w:p w14:paraId="73858817" w14:textId="77777777" w:rsidR="00103479" w:rsidRPr="00753CC7" w:rsidRDefault="00103479" w:rsidP="006A6700">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4C2CE1E" w14:textId="77777777" w:rsidR="00103479" w:rsidRPr="006965B1" w:rsidRDefault="00103479" w:rsidP="006A6700">
            <w:pPr>
              <w:pStyle w:val="TAL"/>
              <w:rPr>
                <w:lang w:val="en-US"/>
              </w:rPr>
            </w:pPr>
            <w:r>
              <w:rPr>
                <w:lang w:val="en-US"/>
              </w:rPr>
              <w:t xml:space="preserve">Stop using the old </w:t>
            </w:r>
            <w:r w:rsidRPr="00AF392E">
              <w:rPr>
                <w:lang w:val="en-US"/>
              </w:rPr>
              <w:t>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206A472B" w14:textId="77777777" w:rsidR="00103479" w:rsidRDefault="00103479" w:rsidP="006A6700">
            <w:pPr>
              <w:pStyle w:val="TAL"/>
            </w:pPr>
            <w:r>
              <w:t>Initiate the UE-requested ProSeP provisioning procedure</w:t>
            </w:r>
          </w:p>
          <w:p w14:paraId="2838F02C" w14:textId="77777777" w:rsidR="00103479" w:rsidRPr="00B600DD" w:rsidRDefault="00103479" w:rsidP="006A6700">
            <w:pPr>
              <w:pStyle w:val="TAL"/>
            </w:pPr>
            <w:r>
              <w:t>(NOTE 1)</w:t>
            </w:r>
          </w:p>
        </w:tc>
      </w:tr>
      <w:tr w:rsidR="008B44DC" w:rsidRPr="00C33F68" w14:paraId="326F231D" w14:textId="77777777" w:rsidTr="006A6700">
        <w:trPr>
          <w:cantSplit/>
          <w:jc w:val="center"/>
          <w:ins w:id="68" w:author="Mohamed A. Nassar (Nokia)" w:date="2023-02-16T17:37:00Z"/>
        </w:trPr>
        <w:tc>
          <w:tcPr>
            <w:tcW w:w="992" w:type="dxa"/>
            <w:tcBorders>
              <w:top w:val="single" w:sz="6" w:space="0" w:color="auto"/>
              <w:left w:val="single" w:sz="6" w:space="0" w:color="auto"/>
              <w:bottom w:val="single" w:sz="6" w:space="0" w:color="auto"/>
              <w:right w:val="single" w:sz="6" w:space="0" w:color="auto"/>
            </w:tcBorders>
          </w:tcPr>
          <w:p w14:paraId="6B8B5BBD" w14:textId="601D7393" w:rsidR="008B44DC" w:rsidRDefault="008B44DC" w:rsidP="008B44DC">
            <w:pPr>
              <w:pStyle w:val="TAC"/>
              <w:rPr>
                <w:ins w:id="69" w:author="Mohamed A. Nassar (Nokia)" w:date="2023-02-16T17:37:00Z"/>
              </w:rPr>
            </w:pPr>
            <w:ins w:id="70" w:author="Mohamed A. Nassar (Nokia)" w:date="2023-02-16T17:38:00Z">
              <w:r w:rsidRPr="00C33F68">
                <w:t>T50</w:t>
              </w:r>
              <w:r>
                <w:t>xx</w:t>
              </w:r>
            </w:ins>
          </w:p>
        </w:tc>
        <w:tc>
          <w:tcPr>
            <w:tcW w:w="1913" w:type="dxa"/>
            <w:tcBorders>
              <w:top w:val="single" w:sz="6" w:space="0" w:color="auto"/>
              <w:left w:val="single" w:sz="6" w:space="0" w:color="auto"/>
              <w:bottom w:val="single" w:sz="6" w:space="0" w:color="auto"/>
              <w:right w:val="single" w:sz="6" w:space="0" w:color="auto"/>
            </w:tcBorders>
          </w:tcPr>
          <w:p w14:paraId="5C4B6070" w14:textId="6000474C" w:rsidR="008B44DC" w:rsidRDefault="008B44DC" w:rsidP="008B44DC">
            <w:pPr>
              <w:pStyle w:val="TAL"/>
              <w:rPr>
                <w:ins w:id="71" w:author="Mohamed A. Nassar (Nokia)" w:date="2023-02-16T17:37:00Z"/>
              </w:rPr>
            </w:pPr>
            <w:ins w:id="72" w:author="Mohamed A. Nassar (Nokia)" w:date="2023-02-16T17:38:00Z">
              <w:r w:rsidRPr="00C33F68">
                <w:t>Validity timer value for UE policies for 5G ProSe UE-to-</w:t>
              </w:r>
              <w:r>
                <w:t>UE</w:t>
              </w:r>
              <w:r w:rsidRPr="00C33F68">
                <w:t xml:space="preserve"> relay UE (see clause 5.2), which is specified in 3GPP TS 24.5</w:t>
              </w:r>
              <w:r w:rsidRPr="00C33F68">
                <w:rPr>
                  <w:lang w:eastAsia="zh-CN"/>
                </w:rPr>
                <w:t>55</w:t>
              </w:r>
              <w:r w:rsidRPr="00C33F68">
                <w:t> [</w:t>
              </w:r>
              <w:r w:rsidRPr="00C33F68">
                <w:rPr>
                  <w:lang w:eastAsia="zh-CN"/>
                </w:rPr>
                <w:t>1</w:t>
              </w:r>
              <w:r w:rsidRPr="00C33F68">
                <w:t>7] clause 5.</w:t>
              </w:r>
              <w:r>
                <w:t>x</w:t>
              </w:r>
              <w:r w:rsidRPr="00C33F68">
                <w:t>.</w:t>
              </w:r>
            </w:ins>
          </w:p>
        </w:tc>
        <w:tc>
          <w:tcPr>
            <w:tcW w:w="1985" w:type="dxa"/>
            <w:tcBorders>
              <w:top w:val="single" w:sz="6" w:space="0" w:color="auto"/>
              <w:left w:val="single" w:sz="6" w:space="0" w:color="auto"/>
              <w:bottom w:val="single" w:sz="6" w:space="0" w:color="auto"/>
              <w:right w:val="single" w:sz="6" w:space="0" w:color="auto"/>
            </w:tcBorders>
          </w:tcPr>
          <w:p w14:paraId="52BF8F6A" w14:textId="4DD71337" w:rsidR="008B44DC" w:rsidRDefault="008B44DC" w:rsidP="008B44DC">
            <w:pPr>
              <w:pStyle w:val="TAL"/>
              <w:rPr>
                <w:ins w:id="73" w:author="Mohamed A. Nassar (Nokia)" w:date="2023-02-16T17:37:00Z"/>
              </w:rPr>
            </w:pPr>
            <w:ins w:id="74" w:author="Mohamed A. Nassar (Nokia)" w:date="2023-02-16T17:38:00Z">
              <w:r w:rsidRPr="00C33F68">
                <w:t xml:space="preserve">Start using the new UE policies for </w:t>
              </w:r>
              <w:r w:rsidRPr="00C33F68">
                <w:rPr>
                  <w:lang w:eastAsia="zh-CN"/>
                </w:rPr>
                <w:t>5G ProSe UE-to-</w:t>
              </w:r>
            </w:ins>
            <w:ins w:id="75" w:author="Mohamed A. Nassar (Nokia)" w:date="2023-02-16T17:39:00Z">
              <w:r>
                <w:rPr>
                  <w:lang w:eastAsia="zh-CN"/>
                </w:rPr>
                <w:t>UE</w:t>
              </w:r>
            </w:ins>
            <w:ins w:id="76" w:author="Mohamed A. Nassar (Nokia)" w:date="2023-02-16T17:38:00Z">
              <w:r w:rsidRPr="00C33F68">
                <w:rPr>
                  <w:lang w:eastAsia="zh-CN"/>
                </w:rPr>
                <w:t xml:space="preserve"> relay </w:t>
              </w:r>
            </w:ins>
            <w:ins w:id="77" w:author="Mohamed A. Nassar (Nokia)" w:date="2023-02-16T17:46:00Z">
              <w:r w:rsidR="003C2922">
                <w:rPr>
                  <w:lang w:eastAsia="zh-CN"/>
                </w:rPr>
                <w:t xml:space="preserve">UE </w:t>
              </w:r>
            </w:ins>
            <w:ins w:id="78" w:author="Mohamed A. Nassar (Nokia)" w:date="2023-02-16T17:38:00Z">
              <w:r w:rsidRPr="00C33F68">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9EDB079" w14:textId="07B91F4E" w:rsidR="008B44DC" w:rsidRDefault="008B44DC" w:rsidP="008B44DC">
            <w:pPr>
              <w:pStyle w:val="TAL"/>
              <w:rPr>
                <w:ins w:id="79" w:author="Mohamed A. Nassar (Nokia)" w:date="2023-02-16T17:37:00Z"/>
                <w:lang w:val="en-US"/>
              </w:rPr>
            </w:pPr>
            <w:ins w:id="80" w:author="Mohamed A. Nassar (Nokia)" w:date="2023-02-16T17:38:00Z">
              <w:r w:rsidRPr="00C33F68">
                <w:t xml:space="preserve">Stop using the old UE policies for </w:t>
              </w:r>
              <w:r w:rsidRPr="00C33F68">
                <w:rPr>
                  <w:lang w:eastAsia="zh-CN"/>
                </w:rPr>
                <w:t>5G ProSe UE-to-</w:t>
              </w:r>
            </w:ins>
            <w:ins w:id="81" w:author="Mohamed A. Nassar (Nokia)" w:date="2023-02-16T17:39:00Z">
              <w:r>
                <w:rPr>
                  <w:lang w:eastAsia="zh-CN"/>
                </w:rPr>
                <w:t>UE</w:t>
              </w:r>
            </w:ins>
            <w:ins w:id="82" w:author="Mohamed A. Nassar (Nokia)" w:date="2023-02-16T17:38:00Z">
              <w:r w:rsidRPr="00C33F68">
                <w:rPr>
                  <w:lang w:eastAsia="zh-CN"/>
                </w:rPr>
                <w:t xml:space="preserve"> relay</w:t>
              </w:r>
            </w:ins>
            <w:ins w:id="83" w:author="Mohamed A. Nassar (Nokia)" w:date="2023-02-16T17:46:00Z">
              <w:r w:rsidR="003C2922">
                <w:rPr>
                  <w:lang w:eastAsia="zh-CN"/>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337074CB" w14:textId="77777777" w:rsidR="008B44DC" w:rsidRPr="00C33F68" w:rsidRDefault="008B44DC" w:rsidP="008B44DC">
            <w:pPr>
              <w:pStyle w:val="TAL"/>
              <w:rPr>
                <w:ins w:id="84" w:author="Mohamed A. Nassar (Nokia)" w:date="2023-02-16T17:38:00Z"/>
              </w:rPr>
            </w:pPr>
            <w:ins w:id="85" w:author="Mohamed A. Nassar (Nokia)" w:date="2023-02-16T17:38:00Z">
              <w:r w:rsidRPr="00C33F68">
                <w:t>Initiate the UE-requested ProSeP provisioning procedure</w:t>
              </w:r>
            </w:ins>
          </w:p>
          <w:p w14:paraId="4E97D910" w14:textId="7C3D54DD" w:rsidR="008B44DC" w:rsidRDefault="008B44DC" w:rsidP="008B44DC">
            <w:pPr>
              <w:pStyle w:val="TAL"/>
              <w:rPr>
                <w:ins w:id="86" w:author="Mohamed A. Nassar (Nokia)" w:date="2023-02-16T17:37:00Z"/>
              </w:rPr>
            </w:pPr>
            <w:ins w:id="87" w:author="Mohamed A. Nassar (Nokia)" w:date="2023-02-16T17:38:00Z">
              <w:r w:rsidRPr="00C33F68">
                <w:t>(NOTE 1)</w:t>
              </w:r>
            </w:ins>
          </w:p>
        </w:tc>
      </w:tr>
      <w:tr w:rsidR="00316C97" w:rsidRPr="00C33F68" w14:paraId="657B0992" w14:textId="77777777" w:rsidTr="006A6700">
        <w:trPr>
          <w:cantSplit/>
          <w:jc w:val="center"/>
          <w:ins w:id="88" w:author="Mohamed A. Nassar (Nokia)" w:date="2023-02-16T17:37:00Z"/>
        </w:trPr>
        <w:tc>
          <w:tcPr>
            <w:tcW w:w="992" w:type="dxa"/>
            <w:tcBorders>
              <w:top w:val="single" w:sz="6" w:space="0" w:color="auto"/>
              <w:left w:val="single" w:sz="6" w:space="0" w:color="auto"/>
              <w:bottom w:val="single" w:sz="6" w:space="0" w:color="auto"/>
              <w:right w:val="single" w:sz="6" w:space="0" w:color="auto"/>
            </w:tcBorders>
          </w:tcPr>
          <w:p w14:paraId="180DA4E5" w14:textId="4614F305" w:rsidR="00316C97" w:rsidRDefault="00316C97" w:rsidP="00316C97">
            <w:pPr>
              <w:pStyle w:val="TAC"/>
              <w:rPr>
                <w:ins w:id="89" w:author="Mohamed A. Nassar (Nokia)" w:date="2023-02-16T17:37:00Z"/>
              </w:rPr>
            </w:pPr>
            <w:ins w:id="90" w:author="Mohamed A. Nassar (Nokia)" w:date="2023-02-16T17:39:00Z">
              <w:r w:rsidRPr="00C33F68">
                <w:t>T50</w:t>
              </w:r>
              <w:r>
                <w:t>yy</w:t>
              </w:r>
            </w:ins>
          </w:p>
        </w:tc>
        <w:tc>
          <w:tcPr>
            <w:tcW w:w="1913" w:type="dxa"/>
            <w:tcBorders>
              <w:top w:val="single" w:sz="6" w:space="0" w:color="auto"/>
              <w:left w:val="single" w:sz="6" w:space="0" w:color="auto"/>
              <w:bottom w:val="single" w:sz="6" w:space="0" w:color="auto"/>
              <w:right w:val="single" w:sz="6" w:space="0" w:color="auto"/>
            </w:tcBorders>
          </w:tcPr>
          <w:p w14:paraId="5E7BAE3F" w14:textId="0AB8642A" w:rsidR="00316C97" w:rsidRDefault="00316C97" w:rsidP="00316C97">
            <w:pPr>
              <w:pStyle w:val="TAL"/>
              <w:rPr>
                <w:ins w:id="91" w:author="Mohamed A. Nassar (Nokia)" w:date="2023-02-16T17:37:00Z"/>
              </w:rPr>
            </w:pPr>
            <w:ins w:id="92" w:author="Mohamed A. Nassar (Nokia)" w:date="2023-02-16T17:39:00Z">
              <w:r w:rsidRPr="00C33F68">
                <w:t xml:space="preserve">Validity timer value for UE policies for 5G ProSe </w:t>
              </w:r>
            </w:ins>
            <w:ins w:id="93" w:author="Mohamed A. Nassar (Nokia)" w:date="2023-02-16T17:40:00Z">
              <w:r>
                <w:t>end</w:t>
              </w:r>
            </w:ins>
            <w:ins w:id="94" w:author="Mohamed A. Nassar (Nokia)" w:date="2023-02-16T17:39:00Z">
              <w:r w:rsidRPr="00C33F68">
                <w:t xml:space="preserve"> UE (see clause 5.2), which is specified in 3GPP TS 24.5</w:t>
              </w:r>
              <w:r w:rsidRPr="00C33F68">
                <w:rPr>
                  <w:lang w:eastAsia="zh-CN"/>
                </w:rPr>
                <w:t>55</w:t>
              </w:r>
              <w:r w:rsidRPr="00C33F68">
                <w:t> [</w:t>
              </w:r>
              <w:r w:rsidRPr="00C33F68">
                <w:rPr>
                  <w:lang w:eastAsia="zh-CN"/>
                </w:rPr>
                <w:t>1</w:t>
              </w:r>
              <w:r w:rsidRPr="00C33F68">
                <w:t>7] clause 5.</w:t>
              </w:r>
            </w:ins>
            <w:ins w:id="95" w:author="Mohamed A. Nassar (Nokia)" w:date="2023-02-16T17:40:00Z">
              <w:r>
                <w:t>y</w:t>
              </w:r>
            </w:ins>
            <w:ins w:id="96" w:author="Mohamed A. Nassar (Nokia)" w:date="2023-02-16T17:39:00Z">
              <w:r w:rsidRPr="00C33F68">
                <w:t>.</w:t>
              </w:r>
            </w:ins>
          </w:p>
        </w:tc>
        <w:tc>
          <w:tcPr>
            <w:tcW w:w="1985" w:type="dxa"/>
            <w:tcBorders>
              <w:top w:val="single" w:sz="6" w:space="0" w:color="auto"/>
              <w:left w:val="single" w:sz="6" w:space="0" w:color="auto"/>
              <w:bottom w:val="single" w:sz="6" w:space="0" w:color="auto"/>
              <w:right w:val="single" w:sz="6" w:space="0" w:color="auto"/>
            </w:tcBorders>
          </w:tcPr>
          <w:p w14:paraId="49D8848C" w14:textId="00A50D75" w:rsidR="00316C97" w:rsidRDefault="00316C97" w:rsidP="00316C97">
            <w:pPr>
              <w:pStyle w:val="TAL"/>
              <w:rPr>
                <w:ins w:id="97" w:author="Mohamed A. Nassar (Nokia)" w:date="2023-02-16T17:37:00Z"/>
              </w:rPr>
            </w:pPr>
            <w:ins w:id="98" w:author="Mohamed A. Nassar (Nokia)" w:date="2023-02-16T17:39:00Z">
              <w:r w:rsidRPr="00C33F68">
                <w:t xml:space="preserve">Start using the new UE policies for </w:t>
              </w:r>
              <w:r w:rsidRPr="00C33F68">
                <w:rPr>
                  <w:lang w:eastAsia="zh-CN"/>
                </w:rPr>
                <w:t xml:space="preserve">5G ProSe </w:t>
              </w:r>
            </w:ins>
            <w:ins w:id="99" w:author="Mohamed A. Nassar (Nokia)" w:date="2023-02-16T17:40:00Z">
              <w:r>
                <w:rPr>
                  <w:lang w:eastAsia="zh-CN"/>
                </w:rPr>
                <w:t>end UE</w:t>
              </w:r>
            </w:ins>
            <w:ins w:id="100" w:author="Mohamed A. Nassar (Nokia)" w:date="2023-02-16T17:39:00Z">
              <w:r w:rsidRPr="00C33F68">
                <w:rPr>
                  <w:lang w:eastAsia="zh-CN"/>
                </w:rPr>
                <w:t xml:space="preserve"> </w:t>
              </w:r>
              <w:r w:rsidRPr="00C33F68">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1261CAA6" w14:textId="39453778" w:rsidR="00316C97" w:rsidRDefault="00316C97" w:rsidP="00316C97">
            <w:pPr>
              <w:pStyle w:val="TAL"/>
              <w:rPr>
                <w:ins w:id="101" w:author="Mohamed A. Nassar (Nokia)" w:date="2023-02-16T17:37:00Z"/>
                <w:lang w:val="en-US"/>
              </w:rPr>
            </w:pPr>
            <w:ins w:id="102" w:author="Mohamed A. Nassar (Nokia)" w:date="2023-02-16T17:39:00Z">
              <w:r w:rsidRPr="00C33F68">
                <w:t xml:space="preserve">Stop using the old UE policies for </w:t>
              </w:r>
              <w:r w:rsidRPr="00C33F68">
                <w:rPr>
                  <w:lang w:eastAsia="zh-CN"/>
                </w:rPr>
                <w:t xml:space="preserve">5G ProSe </w:t>
              </w:r>
            </w:ins>
            <w:ins w:id="103" w:author="Mohamed A. Nassar (Nokia)" w:date="2023-02-16T17:41:00Z">
              <w:r>
                <w:rPr>
                  <w:lang w:eastAsia="zh-CN"/>
                </w:rPr>
                <w:t>end UE</w:t>
              </w:r>
            </w:ins>
          </w:p>
        </w:tc>
        <w:tc>
          <w:tcPr>
            <w:tcW w:w="2127" w:type="dxa"/>
            <w:tcBorders>
              <w:top w:val="single" w:sz="6" w:space="0" w:color="auto"/>
              <w:left w:val="single" w:sz="6" w:space="0" w:color="auto"/>
              <w:bottom w:val="single" w:sz="6" w:space="0" w:color="auto"/>
              <w:right w:val="single" w:sz="6" w:space="0" w:color="auto"/>
            </w:tcBorders>
          </w:tcPr>
          <w:p w14:paraId="69FC4326" w14:textId="77777777" w:rsidR="00316C97" w:rsidRPr="00C33F68" w:rsidRDefault="00316C97" w:rsidP="00316C97">
            <w:pPr>
              <w:pStyle w:val="TAL"/>
              <w:rPr>
                <w:ins w:id="104" w:author="Mohamed A. Nassar (Nokia)" w:date="2023-02-16T17:39:00Z"/>
              </w:rPr>
            </w:pPr>
            <w:ins w:id="105" w:author="Mohamed A. Nassar (Nokia)" w:date="2023-02-16T17:39:00Z">
              <w:r w:rsidRPr="00C33F68">
                <w:t>Initiate the UE-requested ProSeP provisioning procedure</w:t>
              </w:r>
            </w:ins>
          </w:p>
          <w:p w14:paraId="4CA80956" w14:textId="0DA8FDFF" w:rsidR="00316C97" w:rsidRDefault="00316C97" w:rsidP="00316C97">
            <w:pPr>
              <w:pStyle w:val="TAL"/>
              <w:rPr>
                <w:ins w:id="106" w:author="Mohamed A. Nassar (Nokia)" w:date="2023-02-16T17:37:00Z"/>
              </w:rPr>
            </w:pPr>
            <w:ins w:id="107" w:author="Mohamed A. Nassar (Nokia)" w:date="2023-02-16T17:39:00Z">
              <w:r w:rsidRPr="00C33F68">
                <w:t>(NOTE 1)</w:t>
              </w:r>
            </w:ins>
          </w:p>
        </w:tc>
      </w:tr>
      <w:tr w:rsidR="00103479" w:rsidRPr="00C33F68" w14:paraId="2EC4C44B" w14:textId="77777777" w:rsidTr="006A6700">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01B8EF66" w14:textId="77777777" w:rsidR="00103479" w:rsidRPr="00C33F68" w:rsidRDefault="00103479" w:rsidP="006A6700">
            <w:pPr>
              <w:pStyle w:val="TAN"/>
            </w:pPr>
            <w:r w:rsidRPr="00C33F68">
              <w:t>NOTE 1:</w:t>
            </w:r>
            <w:r w:rsidRPr="00C33F68">
              <w:tab/>
              <w:t>The timers expire only once.</w:t>
            </w:r>
          </w:p>
        </w:tc>
      </w:tr>
    </w:tbl>
    <w:p w14:paraId="4DAB397B" w14:textId="77777777" w:rsidR="00103479" w:rsidRPr="00C33F68" w:rsidRDefault="00103479" w:rsidP="00103479"/>
    <w:p w14:paraId="3288311A" w14:textId="0AC3F0F6"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AC0C" w14:textId="77777777" w:rsidR="00A42C5F" w:rsidRDefault="00A42C5F">
      <w:r>
        <w:separator/>
      </w:r>
    </w:p>
  </w:endnote>
  <w:endnote w:type="continuationSeparator" w:id="0">
    <w:p w14:paraId="270EF67B" w14:textId="77777777" w:rsidR="00A42C5F" w:rsidRDefault="00A4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A26D4" w14:textId="77777777" w:rsidR="00A42C5F" w:rsidRDefault="00A42C5F">
      <w:r>
        <w:separator/>
      </w:r>
    </w:p>
  </w:footnote>
  <w:footnote w:type="continuationSeparator" w:id="0">
    <w:p w14:paraId="310746C0" w14:textId="77777777" w:rsidR="00A42C5F" w:rsidRDefault="00A42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26D83"/>
    <w:rsid w:val="00031FBC"/>
    <w:rsid w:val="00032CCF"/>
    <w:rsid w:val="0004060C"/>
    <w:rsid w:val="00041691"/>
    <w:rsid w:val="00043367"/>
    <w:rsid w:val="00052A43"/>
    <w:rsid w:val="00057A68"/>
    <w:rsid w:val="00061687"/>
    <w:rsid w:val="00063429"/>
    <w:rsid w:val="00064FAA"/>
    <w:rsid w:val="0006625F"/>
    <w:rsid w:val="0007305D"/>
    <w:rsid w:val="00081334"/>
    <w:rsid w:val="0008292B"/>
    <w:rsid w:val="0009012B"/>
    <w:rsid w:val="000A1F2C"/>
    <w:rsid w:val="000A6394"/>
    <w:rsid w:val="000B5769"/>
    <w:rsid w:val="000B6437"/>
    <w:rsid w:val="000B7FED"/>
    <w:rsid w:val="000C038A"/>
    <w:rsid w:val="000C20A5"/>
    <w:rsid w:val="000C4EB3"/>
    <w:rsid w:val="000C6598"/>
    <w:rsid w:val="000D44B3"/>
    <w:rsid w:val="000D49BA"/>
    <w:rsid w:val="000E100B"/>
    <w:rsid w:val="000F6182"/>
    <w:rsid w:val="00103479"/>
    <w:rsid w:val="001132EA"/>
    <w:rsid w:val="001227FD"/>
    <w:rsid w:val="00131C48"/>
    <w:rsid w:val="0014246A"/>
    <w:rsid w:val="0014523A"/>
    <w:rsid w:val="001455B4"/>
    <w:rsid w:val="00145D43"/>
    <w:rsid w:val="001504D5"/>
    <w:rsid w:val="00150663"/>
    <w:rsid w:val="00153713"/>
    <w:rsid w:val="00177766"/>
    <w:rsid w:val="00182397"/>
    <w:rsid w:val="00192C46"/>
    <w:rsid w:val="001A08B3"/>
    <w:rsid w:val="001A6587"/>
    <w:rsid w:val="001A7B60"/>
    <w:rsid w:val="001B0CF2"/>
    <w:rsid w:val="001B52F0"/>
    <w:rsid w:val="001B7A65"/>
    <w:rsid w:val="001C2DE5"/>
    <w:rsid w:val="001D1100"/>
    <w:rsid w:val="001D51C9"/>
    <w:rsid w:val="001D7436"/>
    <w:rsid w:val="001E2D3F"/>
    <w:rsid w:val="001E41F3"/>
    <w:rsid w:val="002029F5"/>
    <w:rsid w:val="0021187B"/>
    <w:rsid w:val="002200D0"/>
    <w:rsid w:val="002233ED"/>
    <w:rsid w:val="00223CFF"/>
    <w:rsid w:val="0023217D"/>
    <w:rsid w:val="00237A66"/>
    <w:rsid w:val="00242068"/>
    <w:rsid w:val="002443B0"/>
    <w:rsid w:val="002463C4"/>
    <w:rsid w:val="00246CC9"/>
    <w:rsid w:val="00251054"/>
    <w:rsid w:val="002532A4"/>
    <w:rsid w:val="0026004D"/>
    <w:rsid w:val="002623A8"/>
    <w:rsid w:val="002640DD"/>
    <w:rsid w:val="002660AB"/>
    <w:rsid w:val="002740CC"/>
    <w:rsid w:val="00275D12"/>
    <w:rsid w:val="00284FEB"/>
    <w:rsid w:val="002860C4"/>
    <w:rsid w:val="00287598"/>
    <w:rsid w:val="002A1D6C"/>
    <w:rsid w:val="002B42A2"/>
    <w:rsid w:val="002B5741"/>
    <w:rsid w:val="002C0578"/>
    <w:rsid w:val="002C5B94"/>
    <w:rsid w:val="002D6182"/>
    <w:rsid w:val="002D6B19"/>
    <w:rsid w:val="002E00D9"/>
    <w:rsid w:val="002E472E"/>
    <w:rsid w:val="002E62DB"/>
    <w:rsid w:val="002F2517"/>
    <w:rsid w:val="002F5293"/>
    <w:rsid w:val="002F6A3B"/>
    <w:rsid w:val="00305409"/>
    <w:rsid w:val="00316C97"/>
    <w:rsid w:val="0033225F"/>
    <w:rsid w:val="00351DC9"/>
    <w:rsid w:val="00357A6A"/>
    <w:rsid w:val="003609EF"/>
    <w:rsid w:val="00362055"/>
    <w:rsid w:val="0036231A"/>
    <w:rsid w:val="00374DD4"/>
    <w:rsid w:val="00375540"/>
    <w:rsid w:val="003940BF"/>
    <w:rsid w:val="003A7F3C"/>
    <w:rsid w:val="003B019C"/>
    <w:rsid w:val="003B6BC8"/>
    <w:rsid w:val="003C2922"/>
    <w:rsid w:val="003D17DD"/>
    <w:rsid w:val="003D5849"/>
    <w:rsid w:val="003E1A36"/>
    <w:rsid w:val="003E5C42"/>
    <w:rsid w:val="003F012C"/>
    <w:rsid w:val="003F3BD8"/>
    <w:rsid w:val="003F3D83"/>
    <w:rsid w:val="003F4A29"/>
    <w:rsid w:val="003F7CD6"/>
    <w:rsid w:val="004055EF"/>
    <w:rsid w:val="00407FE5"/>
    <w:rsid w:val="00410371"/>
    <w:rsid w:val="0041109D"/>
    <w:rsid w:val="00411709"/>
    <w:rsid w:val="004242F1"/>
    <w:rsid w:val="00437646"/>
    <w:rsid w:val="00441EC7"/>
    <w:rsid w:val="00443275"/>
    <w:rsid w:val="00443962"/>
    <w:rsid w:val="004528FD"/>
    <w:rsid w:val="00453E22"/>
    <w:rsid w:val="00453F3E"/>
    <w:rsid w:val="004571A8"/>
    <w:rsid w:val="00457C9D"/>
    <w:rsid w:val="00466051"/>
    <w:rsid w:val="00492D65"/>
    <w:rsid w:val="00492E50"/>
    <w:rsid w:val="00494F68"/>
    <w:rsid w:val="004956ED"/>
    <w:rsid w:val="004A1ECD"/>
    <w:rsid w:val="004B1E2A"/>
    <w:rsid w:val="004B612F"/>
    <w:rsid w:val="004B75B7"/>
    <w:rsid w:val="004B7749"/>
    <w:rsid w:val="004C1E38"/>
    <w:rsid w:val="004C276C"/>
    <w:rsid w:val="004D0470"/>
    <w:rsid w:val="004F59D7"/>
    <w:rsid w:val="00507A42"/>
    <w:rsid w:val="0051083C"/>
    <w:rsid w:val="005141D9"/>
    <w:rsid w:val="0051580D"/>
    <w:rsid w:val="0051602B"/>
    <w:rsid w:val="00517E32"/>
    <w:rsid w:val="00520CA3"/>
    <w:rsid w:val="005234F9"/>
    <w:rsid w:val="00547111"/>
    <w:rsid w:val="00553A15"/>
    <w:rsid w:val="00554820"/>
    <w:rsid w:val="0056241B"/>
    <w:rsid w:val="00567EE8"/>
    <w:rsid w:val="00576C59"/>
    <w:rsid w:val="00592C34"/>
    <w:rsid w:val="00592D74"/>
    <w:rsid w:val="005A0CFC"/>
    <w:rsid w:val="005A34D5"/>
    <w:rsid w:val="005B1019"/>
    <w:rsid w:val="005B33D0"/>
    <w:rsid w:val="005C5F0E"/>
    <w:rsid w:val="005E03CA"/>
    <w:rsid w:val="005E2C44"/>
    <w:rsid w:val="005F1718"/>
    <w:rsid w:val="005F3199"/>
    <w:rsid w:val="005F6CDE"/>
    <w:rsid w:val="00606E05"/>
    <w:rsid w:val="00610439"/>
    <w:rsid w:val="00614885"/>
    <w:rsid w:val="00615409"/>
    <w:rsid w:val="006202A2"/>
    <w:rsid w:val="00621188"/>
    <w:rsid w:val="006257ED"/>
    <w:rsid w:val="00633EEB"/>
    <w:rsid w:val="00644419"/>
    <w:rsid w:val="00653DE4"/>
    <w:rsid w:val="00665C47"/>
    <w:rsid w:val="00666E50"/>
    <w:rsid w:val="00695808"/>
    <w:rsid w:val="006A0BB8"/>
    <w:rsid w:val="006B46FB"/>
    <w:rsid w:val="006C6BE1"/>
    <w:rsid w:val="006E21FB"/>
    <w:rsid w:val="006F71E7"/>
    <w:rsid w:val="006F7EDC"/>
    <w:rsid w:val="007007E7"/>
    <w:rsid w:val="0070135F"/>
    <w:rsid w:val="007078D4"/>
    <w:rsid w:val="00736588"/>
    <w:rsid w:val="0075758C"/>
    <w:rsid w:val="007710A6"/>
    <w:rsid w:val="00776DA1"/>
    <w:rsid w:val="00777D63"/>
    <w:rsid w:val="00786074"/>
    <w:rsid w:val="00786954"/>
    <w:rsid w:val="00792342"/>
    <w:rsid w:val="007977A8"/>
    <w:rsid w:val="007A4BC9"/>
    <w:rsid w:val="007B512A"/>
    <w:rsid w:val="007C2097"/>
    <w:rsid w:val="007D6A07"/>
    <w:rsid w:val="007D6A43"/>
    <w:rsid w:val="007D6C2A"/>
    <w:rsid w:val="007E72E4"/>
    <w:rsid w:val="007F1DC8"/>
    <w:rsid w:val="007F7259"/>
    <w:rsid w:val="00801A7C"/>
    <w:rsid w:val="008040A8"/>
    <w:rsid w:val="008103DF"/>
    <w:rsid w:val="00821C5C"/>
    <w:rsid w:val="00824C7B"/>
    <w:rsid w:val="008279FA"/>
    <w:rsid w:val="00827B85"/>
    <w:rsid w:val="00827C8B"/>
    <w:rsid w:val="008327F6"/>
    <w:rsid w:val="0083616A"/>
    <w:rsid w:val="00836FED"/>
    <w:rsid w:val="00842EE5"/>
    <w:rsid w:val="008626E7"/>
    <w:rsid w:val="00870EE7"/>
    <w:rsid w:val="008816D5"/>
    <w:rsid w:val="0088338A"/>
    <w:rsid w:val="008863B9"/>
    <w:rsid w:val="008870C4"/>
    <w:rsid w:val="00892E50"/>
    <w:rsid w:val="008A45A6"/>
    <w:rsid w:val="008A68EB"/>
    <w:rsid w:val="008B44DC"/>
    <w:rsid w:val="008B5CCC"/>
    <w:rsid w:val="008D06BD"/>
    <w:rsid w:val="008D3CCC"/>
    <w:rsid w:val="008D68DF"/>
    <w:rsid w:val="008D788F"/>
    <w:rsid w:val="008D7F76"/>
    <w:rsid w:val="008F3789"/>
    <w:rsid w:val="008F686C"/>
    <w:rsid w:val="009027FB"/>
    <w:rsid w:val="0091356B"/>
    <w:rsid w:val="009148DE"/>
    <w:rsid w:val="009218F7"/>
    <w:rsid w:val="009260EA"/>
    <w:rsid w:val="00937A7D"/>
    <w:rsid w:val="00941E30"/>
    <w:rsid w:val="00941FB9"/>
    <w:rsid w:val="009518A8"/>
    <w:rsid w:val="00953E16"/>
    <w:rsid w:val="009728E5"/>
    <w:rsid w:val="009741A2"/>
    <w:rsid w:val="009777D9"/>
    <w:rsid w:val="0098169C"/>
    <w:rsid w:val="00984CEB"/>
    <w:rsid w:val="00986A1D"/>
    <w:rsid w:val="00990F73"/>
    <w:rsid w:val="00991B88"/>
    <w:rsid w:val="00991EEF"/>
    <w:rsid w:val="00991F9C"/>
    <w:rsid w:val="009A5753"/>
    <w:rsid w:val="009A579D"/>
    <w:rsid w:val="009A57FE"/>
    <w:rsid w:val="009B116F"/>
    <w:rsid w:val="009B6BC6"/>
    <w:rsid w:val="009B738F"/>
    <w:rsid w:val="009C597A"/>
    <w:rsid w:val="009D6A0B"/>
    <w:rsid w:val="009E2182"/>
    <w:rsid w:val="009E3297"/>
    <w:rsid w:val="009E589C"/>
    <w:rsid w:val="009E6D1B"/>
    <w:rsid w:val="009F0966"/>
    <w:rsid w:val="009F2443"/>
    <w:rsid w:val="009F698B"/>
    <w:rsid w:val="009F734F"/>
    <w:rsid w:val="00A0074F"/>
    <w:rsid w:val="00A06596"/>
    <w:rsid w:val="00A246B6"/>
    <w:rsid w:val="00A37E4A"/>
    <w:rsid w:val="00A42110"/>
    <w:rsid w:val="00A42C5F"/>
    <w:rsid w:val="00A44C89"/>
    <w:rsid w:val="00A47E70"/>
    <w:rsid w:val="00A50CF0"/>
    <w:rsid w:val="00A63416"/>
    <w:rsid w:val="00A7671C"/>
    <w:rsid w:val="00AA2715"/>
    <w:rsid w:val="00AA2CBC"/>
    <w:rsid w:val="00AB41F4"/>
    <w:rsid w:val="00AB6A10"/>
    <w:rsid w:val="00AC5820"/>
    <w:rsid w:val="00AD1CD8"/>
    <w:rsid w:val="00AD447C"/>
    <w:rsid w:val="00AD71EA"/>
    <w:rsid w:val="00AD77B0"/>
    <w:rsid w:val="00AE150F"/>
    <w:rsid w:val="00AE6DE6"/>
    <w:rsid w:val="00B17CB7"/>
    <w:rsid w:val="00B23768"/>
    <w:rsid w:val="00B238FB"/>
    <w:rsid w:val="00B258BB"/>
    <w:rsid w:val="00B326ED"/>
    <w:rsid w:val="00B4193D"/>
    <w:rsid w:val="00B431DA"/>
    <w:rsid w:val="00B64396"/>
    <w:rsid w:val="00B67B97"/>
    <w:rsid w:val="00B7324D"/>
    <w:rsid w:val="00B811A6"/>
    <w:rsid w:val="00B968C8"/>
    <w:rsid w:val="00BA3EC5"/>
    <w:rsid w:val="00BA51D9"/>
    <w:rsid w:val="00BA5711"/>
    <w:rsid w:val="00BB5DFC"/>
    <w:rsid w:val="00BD279D"/>
    <w:rsid w:val="00BD6BB8"/>
    <w:rsid w:val="00BE3C25"/>
    <w:rsid w:val="00BE7F3E"/>
    <w:rsid w:val="00BF229A"/>
    <w:rsid w:val="00BF6711"/>
    <w:rsid w:val="00C02A56"/>
    <w:rsid w:val="00C15F4E"/>
    <w:rsid w:val="00C236BF"/>
    <w:rsid w:val="00C30D93"/>
    <w:rsid w:val="00C46A4C"/>
    <w:rsid w:val="00C46F60"/>
    <w:rsid w:val="00C50525"/>
    <w:rsid w:val="00C66271"/>
    <w:rsid w:val="00C66BA2"/>
    <w:rsid w:val="00C72CF6"/>
    <w:rsid w:val="00C82454"/>
    <w:rsid w:val="00C870F6"/>
    <w:rsid w:val="00C9040D"/>
    <w:rsid w:val="00C95985"/>
    <w:rsid w:val="00CC00D9"/>
    <w:rsid w:val="00CC5026"/>
    <w:rsid w:val="00CC68D0"/>
    <w:rsid w:val="00CD2B01"/>
    <w:rsid w:val="00CE2970"/>
    <w:rsid w:val="00CE36A5"/>
    <w:rsid w:val="00CF0DEC"/>
    <w:rsid w:val="00CF4401"/>
    <w:rsid w:val="00CF7CD4"/>
    <w:rsid w:val="00D03F9A"/>
    <w:rsid w:val="00D06D51"/>
    <w:rsid w:val="00D0782E"/>
    <w:rsid w:val="00D15437"/>
    <w:rsid w:val="00D156BA"/>
    <w:rsid w:val="00D21B64"/>
    <w:rsid w:val="00D24991"/>
    <w:rsid w:val="00D25200"/>
    <w:rsid w:val="00D2564C"/>
    <w:rsid w:val="00D26316"/>
    <w:rsid w:val="00D3237A"/>
    <w:rsid w:val="00D37367"/>
    <w:rsid w:val="00D41F98"/>
    <w:rsid w:val="00D50255"/>
    <w:rsid w:val="00D50797"/>
    <w:rsid w:val="00D66520"/>
    <w:rsid w:val="00D75A47"/>
    <w:rsid w:val="00D80124"/>
    <w:rsid w:val="00D84AE9"/>
    <w:rsid w:val="00D906CF"/>
    <w:rsid w:val="00D97512"/>
    <w:rsid w:val="00DA097C"/>
    <w:rsid w:val="00DC55EF"/>
    <w:rsid w:val="00DE34CF"/>
    <w:rsid w:val="00E0187E"/>
    <w:rsid w:val="00E01C9B"/>
    <w:rsid w:val="00E12B09"/>
    <w:rsid w:val="00E13F3D"/>
    <w:rsid w:val="00E25B72"/>
    <w:rsid w:val="00E2782B"/>
    <w:rsid w:val="00E30F91"/>
    <w:rsid w:val="00E34898"/>
    <w:rsid w:val="00E455E6"/>
    <w:rsid w:val="00E71AF6"/>
    <w:rsid w:val="00E72810"/>
    <w:rsid w:val="00E750AC"/>
    <w:rsid w:val="00E84F03"/>
    <w:rsid w:val="00E873BC"/>
    <w:rsid w:val="00E92913"/>
    <w:rsid w:val="00EA06D8"/>
    <w:rsid w:val="00EB09B7"/>
    <w:rsid w:val="00EB0BD2"/>
    <w:rsid w:val="00EC3498"/>
    <w:rsid w:val="00ED0D84"/>
    <w:rsid w:val="00EE2D5B"/>
    <w:rsid w:val="00EE7D7C"/>
    <w:rsid w:val="00EF394F"/>
    <w:rsid w:val="00EF571B"/>
    <w:rsid w:val="00F029ED"/>
    <w:rsid w:val="00F0398F"/>
    <w:rsid w:val="00F13080"/>
    <w:rsid w:val="00F13674"/>
    <w:rsid w:val="00F13756"/>
    <w:rsid w:val="00F25D98"/>
    <w:rsid w:val="00F300FB"/>
    <w:rsid w:val="00F352CA"/>
    <w:rsid w:val="00F37836"/>
    <w:rsid w:val="00F463C6"/>
    <w:rsid w:val="00F5246E"/>
    <w:rsid w:val="00F56775"/>
    <w:rsid w:val="00F61657"/>
    <w:rsid w:val="00F6753D"/>
    <w:rsid w:val="00F72C59"/>
    <w:rsid w:val="00F839B0"/>
    <w:rsid w:val="00F918C0"/>
    <w:rsid w:val="00F93CC4"/>
    <w:rsid w:val="00FA3558"/>
    <w:rsid w:val="00FB5CF5"/>
    <w:rsid w:val="00FB6386"/>
    <w:rsid w:val="00FC51CD"/>
    <w:rsid w:val="00FD1C1C"/>
    <w:rsid w:val="00FD50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0D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 w:type="character" w:customStyle="1" w:styleId="TANChar">
    <w:name w:val="TAN Char"/>
    <w:link w:val="TAN"/>
    <w:qFormat/>
    <w:locked/>
    <w:rsid w:val="007860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8</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297</cp:revision>
  <cp:lastPrinted>1900-01-01T00:00:00Z</cp:lastPrinted>
  <dcterms:created xsi:type="dcterms:W3CDTF">2023-01-09T13:03:00Z</dcterms:created>
  <dcterms:modified xsi:type="dcterms:W3CDTF">2023-02-20T12:15:00Z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