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CB68A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53B71" w:rsidRPr="00853B71">
        <w:rPr>
          <w:b/>
          <w:noProof/>
          <w:sz w:val="24"/>
        </w:rPr>
        <w:t>C1-230624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217CCE"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50F45" w:rsidR="001E41F3" w:rsidRPr="00410371" w:rsidRDefault="00217CCE" w:rsidP="00547111">
            <w:pPr>
              <w:pStyle w:val="CRCoverPage"/>
              <w:spacing w:after="0"/>
              <w:rPr>
                <w:noProof/>
              </w:rPr>
            </w:pPr>
            <w:fldSimple w:instr=" DOCPROPERTY  Cr#  \* MERGEFORMAT ">
              <w:r w:rsidR="00853B71" w:rsidRPr="00853B71">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217CCE">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7A903"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217CCE">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515745">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515745">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42BF5F59" w:rsidR="007D4646" w:rsidRDefault="002B7EF9" w:rsidP="0028686C">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28686C" w:rsidRPr="0028686C">
              <w:t>modification</w:t>
            </w:r>
            <w:r w:rsidR="0028686C">
              <w:t xml:space="preserve"> </w:t>
            </w:r>
            <w:r w:rsidRPr="002B7EF9">
              <w:t>procedure</w:t>
            </w:r>
            <w:r>
              <w:t xml:space="preserve"> can be </w:t>
            </w:r>
            <w:r w:rsidR="00AE06DE">
              <w:t>used</w:t>
            </w:r>
            <w:r>
              <w:t xml:space="preserve"> to modify an existing PC5 connection between the </w:t>
            </w:r>
            <w:r w:rsidRPr="002B7EF9">
              <w:t xml:space="preserve">source 5G ProSe end UE and the 5G ProSe UE-to-UE relay UE </w:t>
            </w:r>
            <w:r>
              <w:t xml:space="preserve">OR between the </w:t>
            </w:r>
            <w:r w:rsidRPr="002B7EF9">
              <w:t>5G ProSe UE-to-UE relay UE and the target 5G ProSe end UE</w:t>
            </w:r>
            <w:r w:rsidR="0028686C">
              <w:t>, in order to achieve the UE-to-UE relay connectivity</w:t>
            </w:r>
            <w:r>
              <w:t>.</w:t>
            </w:r>
          </w:p>
          <w:p w14:paraId="5A73D784" w14:textId="3D52668E" w:rsidR="00AE06DE" w:rsidRDefault="00AE06DE" w:rsidP="002B7EF9">
            <w:pPr>
              <w:pStyle w:val="CRCoverPage"/>
              <w:tabs>
                <w:tab w:val="left" w:pos="2784"/>
              </w:tabs>
              <w:spacing w:after="0"/>
              <w:ind w:left="100"/>
            </w:pPr>
          </w:p>
          <w:p w14:paraId="1D352191" w14:textId="2E65683D" w:rsidR="0028686C" w:rsidRDefault="0028686C" w:rsidP="005F6DE6">
            <w:pPr>
              <w:pStyle w:val="CRCoverPage"/>
              <w:tabs>
                <w:tab w:val="left" w:pos="2784"/>
              </w:tabs>
              <w:spacing w:after="0"/>
              <w:ind w:left="100"/>
            </w:pPr>
            <w:r>
              <w:t xml:space="preserve">Also stage-2 CR </w:t>
            </w:r>
            <w:r w:rsidRPr="0028686C">
              <w:t>0172</w:t>
            </w:r>
            <w:r>
              <w:t xml:space="preserve"> (</w:t>
            </w:r>
            <w:r w:rsidRPr="0028686C">
              <w:t>S2-2301479</w:t>
            </w:r>
            <w:r>
              <w:t xml:space="preserve">) specifies the different </w:t>
            </w:r>
            <w:r w:rsidRPr="0028686C">
              <w:t>User info ID</w:t>
            </w:r>
            <w:r>
              <w:t xml:space="preserve">s used for the </w:t>
            </w:r>
            <w:r w:rsidR="005F6DE6" w:rsidRPr="005F6DE6">
              <w:t xml:space="preserve">5G ProSe direct link modification procedure </w:t>
            </w:r>
            <w:r w:rsidR="005F6DE6">
              <w:t>for the UE-to-UE relaying purpose.</w:t>
            </w:r>
          </w:p>
          <w:p w14:paraId="5B0ABCAF" w14:textId="77777777" w:rsidR="0028686C" w:rsidRDefault="0028686C" w:rsidP="002B7EF9">
            <w:pPr>
              <w:pStyle w:val="CRCoverPage"/>
              <w:tabs>
                <w:tab w:val="left" w:pos="2784"/>
              </w:tabs>
              <w:spacing w:after="0"/>
              <w:ind w:left="100"/>
            </w:pPr>
          </w:p>
          <w:p w14:paraId="642A8726" w14:textId="7F21A677" w:rsidR="007D4646" w:rsidRDefault="00AE06DE" w:rsidP="00AE06DE">
            <w:pPr>
              <w:pStyle w:val="CRCoverPage"/>
              <w:tabs>
                <w:tab w:val="left" w:pos="2784"/>
              </w:tabs>
              <w:spacing w:after="0"/>
              <w:ind w:left="100"/>
            </w:pPr>
            <w:r>
              <w:t xml:space="preserve">The corresponding impact </w:t>
            </w:r>
            <w:r w:rsidR="00432221">
              <w:t xml:space="preserve">on </w:t>
            </w:r>
            <w:r>
              <w:t>stage-3 spec</w:t>
            </w:r>
            <w:r w:rsidR="00432221">
              <w:t xml:space="preserve"> is captured in this CR</w:t>
            </w:r>
            <w:r>
              <w:t>.</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1A30B" w14:textId="5CDB367E" w:rsidR="0051602B" w:rsidRDefault="0079452B" w:rsidP="005D3768">
            <w:pPr>
              <w:pStyle w:val="CRCoverPage"/>
              <w:spacing w:after="0"/>
              <w:ind w:left="100"/>
            </w:pPr>
            <w:r>
              <w:t xml:space="preserve">Specifying the </w:t>
            </w:r>
            <w:r w:rsidR="005F6DE6">
              <w:t xml:space="preserve">changes in </w:t>
            </w:r>
            <w:r w:rsidRPr="0079452B">
              <w:t xml:space="preserve">5G ProSe direct link </w:t>
            </w:r>
            <w:r w:rsidR="005D3768" w:rsidRPr="005D3768">
              <w:t xml:space="preserve">modification </w:t>
            </w:r>
            <w:r w:rsidRPr="0079452B">
              <w:t xml:space="preserve">procedure </w:t>
            </w:r>
            <w:r>
              <w:t>for the purpose of UE-to-UE relay.</w:t>
            </w:r>
          </w:p>
          <w:p w14:paraId="0E5C6C27" w14:textId="77777777" w:rsidR="0085107C" w:rsidRDefault="0085107C" w:rsidP="0079452B">
            <w:pPr>
              <w:pStyle w:val="CRCoverPage"/>
              <w:spacing w:after="0"/>
              <w:ind w:left="100"/>
            </w:pPr>
          </w:p>
          <w:p w14:paraId="31C656EC" w14:textId="1D1F08A2" w:rsidR="0085107C" w:rsidRDefault="0085107C" w:rsidP="0085107C">
            <w:pPr>
              <w:pStyle w:val="CRCoverPage"/>
              <w:spacing w:after="0"/>
              <w:ind w:left="100"/>
            </w:pPr>
            <w:r>
              <w:t xml:space="preserve">Introducing the modifications in the signalling messages for the </w:t>
            </w:r>
            <w:r w:rsidRPr="0085107C">
              <w:t xml:space="preserve">5G ProSe direct link establishment procedure </w:t>
            </w:r>
            <w:r>
              <w:t>to achieve the needed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58E0F" w:rsidR="001E41F3" w:rsidRDefault="0085107C" w:rsidP="0085107C">
            <w:pPr>
              <w:pStyle w:val="CRCoverPage"/>
              <w:spacing w:after="0"/>
              <w:ind w:left="100"/>
            </w:pPr>
            <w:r>
              <w:t xml:space="preserve">No possibility to use </w:t>
            </w:r>
            <w:r w:rsidRPr="0085107C">
              <w:t xml:space="preserve">5G ProSe direct link establishment procedure </w:t>
            </w:r>
            <w:r w:rsidR="00580349">
              <w:t>to modify an existing link for</w:t>
            </w:r>
            <w:r>
              <w:t xml:space="preserve"> UE-to-UE relay</w:t>
            </w:r>
            <w:r w:rsidR="005F6DE6">
              <w:t xml:space="preserve"> purpose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E532" w:rsidR="001E41F3" w:rsidRDefault="00580349" w:rsidP="00B96569">
            <w:pPr>
              <w:pStyle w:val="CRCoverPage"/>
              <w:spacing w:after="0"/>
              <w:ind w:left="100"/>
            </w:pPr>
            <w:r w:rsidRPr="00580349">
              <w:t>7.2.3.2</w:t>
            </w:r>
            <w:r>
              <w:t xml:space="preserve">, </w:t>
            </w:r>
            <w:r w:rsidRPr="00580349">
              <w:t>7.2.3</w:t>
            </w:r>
            <w:r>
              <w:t xml:space="preserve">.3, </w:t>
            </w:r>
            <w:r w:rsidRPr="00580349">
              <w:t>10.3.6.1</w:t>
            </w:r>
            <w:r>
              <w:t xml:space="preserve">, </w:t>
            </w:r>
            <w:r w:rsidRPr="00580349">
              <w:t>10.3.6.</w:t>
            </w:r>
            <w:r>
              <w:t xml:space="preserve">x </w:t>
            </w:r>
            <w:r w:rsidRPr="00580349">
              <w:t>(new)</w:t>
            </w:r>
            <w:r>
              <w:t xml:space="preserve">, </w:t>
            </w:r>
            <w:r w:rsidRPr="00580349">
              <w:t>10.3.6.</w:t>
            </w:r>
            <w:r>
              <w:t xml:space="preserve">y </w:t>
            </w:r>
            <w:r w:rsidRPr="00580349">
              <w:t>(new)</w:t>
            </w:r>
            <w:r>
              <w:t>,</w:t>
            </w:r>
            <w:r w:rsidR="00B96569">
              <w:t xml:space="preserve"> </w:t>
            </w:r>
            <w:r w:rsidR="00B96569" w:rsidRPr="00B96569">
              <w:t>10.3.6.z</w:t>
            </w:r>
            <w:r w:rsidR="00B96569">
              <w:t xml:space="preserve"> (new),</w:t>
            </w:r>
            <w:r>
              <w:t xml:space="preserve"> </w:t>
            </w:r>
            <w:r w:rsidRPr="00580349">
              <w:t>10.3.7.1</w:t>
            </w:r>
            <w:r>
              <w:t xml:space="preserve">, </w:t>
            </w:r>
            <w:r w:rsidRPr="00580349">
              <w:t>10.3.7.</w:t>
            </w:r>
            <w:r>
              <w:t xml:space="preserve">m </w:t>
            </w:r>
            <w:r w:rsidRPr="00580349">
              <w:t>(new)</w:t>
            </w:r>
            <w:r>
              <w:t xml:space="preserve">, </w:t>
            </w:r>
            <w:r w:rsidRPr="00580349">
              <w:t>10.3.7.</w:t>
            </w:r>
            <w:r>
              <w:t>n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1A85F1" w:rsidR="001E41F3" w:rsidRDefault="006004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27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A26F0B" w:rsidR="001E41F3" w:rsidRDefault="00145D43">
            <w:pPr>
              <w:pStyle w:val="CRCoverPage"/>
              <w:spacing w:after="0"/>
              <w:ind w:left="99"/>
              <w:rPr>
                <w:noProof/>
              </w:rPr>
            </w:pPr>
            <w:r>
              <w:rPr>
                <w:noProof/>
              </w:rPr>
              <w:t>TS</w:t>
            </w:r>
            <w:r w:rsidR="00600463">
              <w:rPr>
                <w:noProof/>
              </w:rPr>
              <w:t xml:space="preserve"> </w:t>
            </w:r>
            <w:r w:rsidR="00600463" w:rsidRPr="00600463">
              <w:rPr>
                <w:noProof/>
              </w:rPr>
              <w:t>23.304</w:t>
            </w:r>
            <w:r>
              <w:rPr>
                <w:noProof/>
              </w:rPr>
              <w:t xml:space="preserve"> CR </w:t>
            </w:r>
            <w:r w:rsidR="00600463" w:rsidRPr="00600463">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4153E88" w14:textId="77777777" w:rsidR="004330DB" w:rsidRPr="00C33F68" w:rsidRDefault="004330DB" w:rsidP="004330DB">
      <w:pPr>
        <w:pStyle w:val="Heading4"/>
      </w:pPr>
      <w:bookmarkStart w:id="3" w:name="_Toc59209167"/>
      <w:bookmarkStart w:id="4" w:name="_Toc59208896"/>
      <w:bookmarkStart w:id="5" w:name="_Toc51951142"/>
      <w:bookmarkStart w:id="6" w:name="_Toc45882592"/>
      <w:bookmarkStart w:id="7" w:name="_Toc45282206"/>
      <w:bookmarkStart w:id="8" w:name="_Toc34404378"/>
      <w:bookmarkStart w:id="9" w:name="_Toc34388607"/>
      <w:bookmarkStart w:id="10" w:name="_Toc25070692"/>
      <w:bookmarkStart w:id="11" w:name="_Toc22039979"/>
      <w:bookmarkStart w:id="12" w:name="_Toc525231187"/>
      <w:bookmarkStart w:id="13" w:name="_Toc123634725"/>
      <w:bookmarkEnd w:id="2"/>
      <w:r w:rsidRPr="00C33F68">
        <w:t>7.2.3.2</w:t>
      </w:r>
      <w:r w:rsidRPr="00C33F68">
        <w:tab/>
        <w:t>5G ProSe direct link modification procedure initiat</w:t>
      </w:r>
      <w:r w:rsidRPr="00C33F68">
        <w:rPr>
          <w:lang w:eastAsia="zh-CN"/>
        </w:rPr>
        <w:t>ed</w:t>
      </w:r>
      <w:r w:rsidRPr="00C33F68">
        <w:t xml:space="preserve"> by initiating UE</w:t>
      </w:r>
      <w:bookmarkEnd w:id="3"/>
      <w:bookmarkEnd w:id="4"/>
      <w:bookmarkEnd w:id="5"/>
      <w:bookmarkEnd w:id="6"/>
      <w:bookmarkEnd w:id="7"/>
      <w:bookmarkEnd w:id="8"/>
      <w:bookmarkEnd w:id="9"/>
      <w:bookmarkEnd w:id="10"/>
      <w:bookmarkEnd w:id="11"/>
      <w:bookmarkEnd w:id="12"/>
      <w:bookmarkEnd w:id="13"/>
    </w:p>
    <w:p w14:paraId="1E0CE12B" w14:textId="77777777" w:rsidR="004330DB" w:rsidRPr="00C33F68" w:rsidRDefault="004330DB" w:rsidP="004330DB">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6F26FF77" w14:textId="77777777" w:rsidR="004330DB" w:rsidRPr="00C33F68" w:rsidRDefault="004330DB" w:rsidP="004330DB">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4623780F" w14:textId="77777777" w:rsidR="004330DB" w:rsidRPr="00C33F68" w:rsidRDefault="004330DB" w:rsidP="004330DB">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59C1ACCB" w14:textId="77777777" w:rsidR="004330DB" w:rsidRPr="00C33F68" w:rsidRDefault="004330DB" w:rsidP="004330DB">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760EBD50" w14:textId="77777777" w:rsidR="004330DB" w:rsidRPr="00C33F68" w:rsidRDefault="004330DB" w:rsidP="004330DB">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2E81908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B92B5F4" w14:textId="77777777" w:rsidR="004330DB" w:rsidRPr="00C33F68" w:rsidRDefault="004330DB" w:rsidP="004330DB">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65B37D9" w14:textId="6A2C0C9B" w:rsidR="004330DB" w:rsidRPr="00C33F68" w:rsidRDefault="004330DB" w:rsidP="004330DB">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del w:id="14" w:author="Mohamed A. Nassar (Nokia)" w:date="2023-01-16T22:25:00Z">
        <w:r w:rsidRPr="00C33F68" w:rsidDel="00771757">
          <w:rPr>
            <w:lang w:eastAsia="zh-CN"/>
          </w:rPr>
          <w:delText xml:space="preserve"> and</w:delText>
        </w:r>
      </w:del>
    </w:p>
    <w:p w14:paraId="747A2A04" w14:textId="2B891B1F" w:rsidR="004330DB" w:rsidRDefault="004330DB" w:rsidP="004330DB">
      <w:pPr>
        <w:pStyle w:val="B1"/>
        <w:rPr>
          <w:ins w:id="15" w:author="Mohamed A. Nassar (Nokia)" w:date="2023-01-16T23:05:00Z"/>
        </w:rPr>
      </w:pPr>
      <w:r w:rsidRPr="00C33F68">
        <w:t>c)</w:t>
      </w:r>
      <w:r w:rsidRPr="00C33F68">
        <w:tab/>
        <w:t>may include the PC5 QoS rule(s) to indicate the packet filters of the PC5 QoS flow(s)</w:t>
      </w:r>
      <w:del w:id="16" w:author="Mohamed A. Nassar (Nokia)" w:date="2023-01-16T23:05:00Z">
        <w:r w:rsidRPr="00C33F68" w:rsidDel="003A0362">
          <w:delText>.</w:delText>
        </w:r>
      </w:del>
      <w:ins w:id="17" w:author="Mohamed A. Nassar (Nokia)" w:date="2023-01-16T23:05:00Z">
        <w:r w:rsidR="003A0362">
          <w:t>;</w:t>
        </w:r>
      </w:ins>
    </w:p>
    <w:p w14:paraId="45E24F00" w14:textId="66FD4262" w:rsidR="003A0362" w:rsidRDefault="003A0362" w:rsidP="00604448">
      <w:pPr>
        <w:pStyle w:val="B1"/>
        <w:rPr>
          <w:ins w:id="18" w:author="Mohamed A. Nassar (Nokia)" w:date="2023-01-16T22:25:00Z"/>
        </w:rPr>
      </w:pPr>
      <w:bookmarkStart w:id="19" w:name="_Hlk127546761"/>
      <w:ins w:id="20" w:author="Mohamed A. Nassar (Nokia)" w:date="2023-01-16T23:05:00Z">
        <w:r>
          <w:t>d)</w:t>
        </w:r>
        <w:r>
          <w:tab/>
        </w:r>
      </w:ins>
      <w:ins w:id="21" w:author="Mohamed A. Nassar (Nokia)" w:date="2023-02-17T17:06:00Z">
        <w:r w:rsidR="00604448" w:rsidRPr="00604448">
          <w:t>may include the source end UE info set to the user info ID of the source 5G ProSe end UE</w:t>
        </w:r>
        <w:r w:rsidR="00604448">
          <w:t xml:space="preserve">, if </w:t>
        </w:r>
      </w:ins>
      <w:ins w:id="22" w:author="Mohamed A. Nassar (Nokia)" w:date="2023-02-17T17:05:00Z">
        <w:r w:rsidR="00604448" w:rsidRPr="00604448">
          <w:t>the UE acts as a 5G ProSe UE-to-UE relay UE and the 5G ProSe direct link is between the 5G ProSe UE-to-UE relay UE and the target 5G ProSe end UE</w:t>
        </w:r>
      </w:ins>
      <w:ins w:id="23" w:author="Mohamed A. Nassar (Nokia)" w:date="2023-01-16T23:06:00Z">
        <w:r>
          <w:t>;</w:t>
        </w:r>
      </w:ins>
    </w:p>
    <w:p w14:paraId="6E64527D" w14:textId="77777777" w:rsidR="00604448" w:rsidRPr="00604448" w:rsidRDefault="00604448" w:rsidP="00604448">
      <w:pPr>
        <w:pStyle w:val="B1"/>
        <w:rPr>
          <w:ins w:id="24" w:author="Mohamed A. Nassar (Nokia)" w:date="2023-02-17T17:10:00Z"/>
        </w:rPr>
      </w:pPr>
      <w:ins w:id="25" w:author="Mohamed A. Nassar (Nokia)" w:date="2023-02-17T17:10:00Z">
        <w:r w:rsidRPr="00604448">
          <w:t>e)</w:t>
        </w:r>
        <w:r w:rsidRPr="00604448">
          <w:tab/>
          <w:t>may include the target end UE info set to the user info ID of the target 5G ProSe end UE, if:</w:t>
        </w:r>
      </w:ins>
    </w:p>
    <w:p w14:paraId="19BD864A" w14:textId="77777777" w:rsidR="00604448" w:rsidRPr="00604448" w:rsidRDefault="00604448" w:rsidP="002B56EB">
      <w:pPr>
        <w:pStyle w:val="B2"/>
        <w:rPr>
          <w:ins w:id="26" w:author="Mohamed A. Nassar (Nokia)" w:date="2023-02-17T17:10:00Z"/>
        </w:rPr>
      </w:pPr>
      <w:ins w:id="27" w:author="Mohamed A. Nassar (Nokia)" w:date="2023-02-17T17:10:00Z">
        <w:r w:rsidRPr="00604448">
          <w:t>1)</w:t>
        </w:r>
        <w:r w:rsidRPr="00604448">
          <w:tab/>
          <w:t>the UE acts as a source 5G ProSe end UE and the 5G ProSe direct link is between the source 5G ProSe end UE and the 5G ProSe UE-to-UE relay UE; or</w:t>
        </w:r>
      </w:ins>
    </w:p>
    <w:p w14:paraId="2C53EE62" w14:textId="0BC6A11D" w:rsidR="00771757" w:rsidRDefault="00604448" w:rsidP="002B56EB">
      <w:pPr>
        <w:pStyle w:val="B2"/>
        <w:rPr>
          <w:ins w:id="28" w:author="Mohamed A. Nassar (Nokia)" w:date="2023-02-17T17:16:00Z"/>
        </w:rPr>
      </w:pPr>
      <w:ins w:id="29" w:author="Mohamed A. Nassar (Nokia)" w:date="2023-02-17T17:10:00Z">
        <w:r w:rsidRPr="00604448">
          <w:t>2)</w:t>
        </w:r>
        <w:r w:rsidRPr="00604448">
          <w:tab/>
          <w:t>the UE acts as a 5G ProSe UE-to-UE relay UE and the 5G ProSe direct link is between the 5G ProSe UE-to-UE relay UE and the target 5G ProSe end UE</w:t>
        </w:r>
      </w:ins>
      <w:ins w:id="30" w:author="Mohamed A. Nassar (Nokia)" w:date="2023-02-17T17:16:00Z">
        <w:r w:rsidR="008B4740">
          <w:t>; and</w:t>
        </w:r>
      </w:ins>
    </w:p>
    <w:p w14:paraId="5E1F900D" w14:textId="6FD915A8" w:rsidR="008B4740" w:rsidRPr="00C33F68" w:rsidRDefault="008B4740" w:rsidP="008B4740">
      <w:pPr>
        <w:pStyle w:val="B1"/>
      </w:pPr>
      <w:ins w:id="31" w:author="Mohamed A. Nassar (Nokia)" w:date="2023-02-17T17:16:00Z">
        <w:r>
          <w:t>f)</w:t>
        </w:r>
        <w:r>
          <w:tab/>
          <w:t>may include the t</w:t>
        </w:r>
        <w:r w:rsidRPr="008B4740">
          <w:t>arget end UE layer-2 ID</w:t>
        </w:r>
        <w:r>
          <w:t xml:space="preserve"> set to the </w:t>
        </w:r>
      </w:ins>
      <w:ins w:id="32" w:author="Mohamed A. Nassar (Nokia)" w:date="2023-02-17T17:17:00Z">
        <w:r w:rsidRPr="008B4740">
          <w:t>destination layer-2 ID of the target 5G ProSe End UE</w:t>
        </w:r>
        <w:r>
          <w:t xml:space="preserve">, if </w:t>
        </w:r>
      </w:ins>
      <w:ins w:id="33" w:author="Mohamed A. Nassar (Nokia)" w:date="2023-02-17T17:18:00Z">
        <w:r w:rsidRPr="008B4740">
          <w:t>the UE acts as a source 5G ProSe end UE and the 5G ProSe direct link is between the source 5G ProSe end UE and the 5G ProSe UE-to-UE relay UE</w:t>
        </w:r>
      </w:ins>
      <w:ins w:id="34" w:author="Mohamed A. Nassar (Nokia)" w:date="2023-02-17T17:17:00Z">
        <w:r>
          <w:t>.</w:t>
        </w:r>
      </w:ins>
      <w:bookmarkEnd w:id="19"/>
    </w:p>
    <w:p w14:paraId="0DAABF6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7DDE9B"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9D1DABD" w14:textId="6B1A2B7C" w:rsidR="004330DB" w:rsidRPr="00C33F68" w:rsidRDefault="004330DB" w:rsidP="004330D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del w:id="35" w:author="Mohamed A. Nassar (Nokia)" w:date="2023-01-16T22:35:00Z">
        <w:r w:rsidRPr="00C33F68" w:rsidDel="008464E1">
          <w:delText xml:space="preserve"> and</w:delText>
        </w:r>
      </w:del>
    </w:p>
    <w:p w14:paraId="02C17D39" w14:textId="46C9D08D" w:rsidR="004330DB" w:rsidRDefault="004330DB" w:rsidP="004330DB">
      <w:pPr>
        <w:pStyle w:val="B1"/>
        <w:rPr>
          <w:ins w:id="36" w:author="Mohamed A. Nassar (Nokia)" w:date="2023-01-16T22:35:00Z"/>
        </w:rPr>
      </w:pPr>
      <w:r w:rsidRPr="00C33F68">
        <w:t>c)</w:t>
      </w:r>
      <w:r w:rsidRPr="00C33F68">
        <w:tab/>
        <w:t>may include the PC5 QoS rule(s) to indicate the packet filters of the PC5 QoS flow(s)</w:t>
      </w:r>
      <w:del w:id="37" w:author="Mohamed A. Nassar (Nokia)" w:date="2023-01-16T22:35:00Z">
        <w:r w:rsidRPr="00C33F68" w:rsidDel="008464E1">
          <w:delText>.</w:delText>
        </w:r>
      </w:del>
      <w:ins w:id="38" w:author="Mohamed A. Nassar (Nokia)" w:date="2023-01-16T22:35:00Z">
        <w:r w:rsidR="008464E1">
          <w:t>;</w:t>
        </w:r>
      </w:ins>
    </w:p>
    <w:p w14:paraId="7D0C11D5" w14:textId="77777777" w:rsidR="004C71FF" w:rsidRDefault="004C71FF" w:rsidP="004C71FF">
      <w:pPr>
        <w:pStyle w:val="B1"/>
        <w:rPr>
          <w:ins w:id="39" w:author="Mohamed A. Nassar (Nokia)" w:date="2023-02-17T17:18:00Z"/>
        </w:rPr>
      </w:pPr>
      <w:ins w:id="40" w:author="Mohamed A. Nassar (Nokia)" w:date="2023-02-17T17:18:00Z">
        <w:r>
          <w:t>d)</w:t>
        </w:r>
        <w:r>
          <w:tab/>
        </w:r>
        <w:r w:rsidRPr="00604448">
          <w:t>may include the source end UE info set to the user info ID of the source 5G ProSe end UE</w:t>
        </w:r>
        <w:r>
          <w:t xml:space="preserve">, if </w:t>
        </w:r>
        <w:r w:rsidRPr="00604448">
          <w:t>the UE</w:t>
        </w:r>
        <w:r w:rsidR="00604448" w:rsidRPr="00604448">
          <w:t xml:space="preserve"> acts as a 5G ProSe UE-to-UE relay UE and the 5G ProSe direct link is between the 5G ProSe UE-to-UE relay UE and the target 5G ProSe end UE</w:t>
        </w:r>
        <w:r>
          <w:t>;</w:t>
        </w:r>
      </w:ins>
    </w:p>
    <w:p w14:paraId="53151489" w14:textId="77777777" w:rsidR="004C71FF" w:rsidRPr="00604448" w:rsidRDefault="004C71FF" w:rsidP="004C71FF">
      <w:pPr>
        <w:pStyle w:val="B1"/>
        <w:rPr>
          <w:ins w:id="41" w:author="Mohamed A. Nassar (Nokia)" w:date="2023-02-17T17:18:00Z"/>
        </w:rPr>
      </w:pPr>
      <w:ins w:id="42" w:author="Mohamed A. Nassar (Nokia)" w:date="2023-02-17T17:18:00Z">
        <w:r w:rsidRPr="00604448">
          <w:t>e)</w:t>
        </w:r>
        <w:r w:rsidRPr="00604448">
          <w:tab/>
          <w:t>may include the target end UE info set to the user info ID of the target 5G ProSe end UE, if:</w:t>
        </w:r>
      </w:ins>
    </w:p>
    <w:p w14:paraId="6AC1A4DB" w14:textId="77777777" w:rsidR="004C71FF" w:rsidRPr="00604448" w:rsidRDefault="004C71FF" w:rsidP="004C71FF">
      <w:pPr>
        <w:pStyle w:val="B2"/>
        <w:rPr>
          <w:ins w:id="43" w:author="Mohamed A. Nassar (Nokia)" w:date="2023-02-17T17:18:00Z"/>
        </w:rPr>
      </w:pPr>
      <w:ins w:id="44" w:author="Mohamed A. Nassar (Nokia)" w:date="2023-02-17T17:18:00Z">
        <w:r w:rsidRPr="00604448">
          <w:t>1)</w:t>
        </w:r>
        <w:r w:rsidRPr="00604448">
          <w:tab/>
          <w:t>the UE acts as a source 5G ProSe end UE and the 5G ProSe direct link is between the source 5G ProSe end UE and the 5G ProSe UE-to-UE relay UE; or</w:t>
        </w:r>
      </w:ins>
    </w:p>
    <w:p w14:paraId="21DE64A4" w14:textId="77777777" w:rsidR="004C71FF" w:rsidRDefault="004C71FF" w:rsidP="004C71FF">
      <w:pPr>
        <w:pStyle w:val="B2"/>
        <w:rPr>
          <w:ins w:id="45" w:author="Mohamed A. Nassar (Nokia)" w:date="2023-02-17T17:18:00Z"/>
        </w:rPr>
      </w:pPr>
      <w:ins w:id="46" w:author="Mohamed A. Nassar (Nokia)" w:date="2023-02-17T17:18:00Z">
        <w:r w:rsidRPr="00604448">
          <w:lastRenderedPageBreak/>
          <w:t>2)</w:t>
        </w:r>
        <w:r w:rsidRPr="00604448">
          <w:tab/>
          <w:t>the UE acts as a 5G ProSe UE-to-UE relay UE and the 5G ProSe direct link is between the 5G ProSe UE-to-UE relay UE and the target 5G ProSe end UE</w:t>
        </w:r>
        <w:r>
          <w:t>; and</w:t>
        </w:r>
      </w:ins>
    </w:p>
    <w:p w14:paraId="5330E6F9" w14:textId="6BC79D73" w:rsidR="008464E1" w:rsidRPr="00C33F68" w:rsidRDefault="004C71FF" w:rsidP="004C71FF">
      <w:pPr>
        <w:pStyle w:val="B1"/>
      </w:pPr>
      <w:ins w:id="47" w:author="Mohamed A. Nassar (Nokia)" w:date="2023-02-17T17:18:00Z">
        <w:r>
          <w:t>f)</w:t>
        </w:r>
        <w:r>
          <w:tab/>
          <w:t>may include the t</w:t>
        </w:r>
        <w:r w:rsidRPr="008B4740">
          <w:t>arget end UE layer-2 ID</w:t>
        </w:r>
        <w:r>
          <w:t xml:space="preserve"> set to the </w:t>
        </w:r>
        <w:r w:rsidRPr="008B4740">
          <w:t>destination layer-2 ID of the target 5G ProSe End UE</w:t>
        </w:r>
        <w:r>
          <w:t xml:space="preserve">, if </w:t>
        </w:r>
        <w:r w:rsidR="008B4740" w:rsidRPr="008B4740">
          <w:t>the UE acts as a source 5G ProSe end UE and the 5G ProSe direct link is between the source 5G ProSe end UE and the 5G ProSe UE-to-UE relay UE</w:t>
        </w:r>
        <w:r>
          <w:t>.</w:t>
        </w:r>
      </w:ins>
    </w:p>
    <w:p w14:paraId="53EDB13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0B4B66B"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FC70822" w14:textId="7E5DE741" w:rsidR="004330DB" w:rsidRPr="00C33F68" w:rsidRDefault="004330DB" w:rsidP="004330D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del w:id="48" w:author="Mohamed A. Nassar (Nokia)" w:date="2023-01-16T22:35:00Z">
        <w:r w:rsidRPr="00C33F68" w:rsidDel="008464E1">
          <w:delText xml:space="preserve"> and</w:delText>
        </w:r>
      </w:del>
    </w:p>
    <w:p w14:paraId="618FAAFC" w14:textId="10125606" w:rsidR="004330DB" w:rsidRDefault="004330DB" w:rsidP="004330DB">
      <w:pPr>
        <w:pStyle w:val="B1"/>
        <w:rPr>
          <w:ins w:id="49" w:author="Mohamed A. Nassar (Nokia)" w:date="2023-01-16T22:35:00Z"/>
        </w:rPr>
      </w:pPr>
      <w:r w:rsidRPr="00C33F68">
        <w:t>c)</w:t>
      </w:r>
      <w:r w:rsidRPr="00C33F68">
        <w:tab/>
        <w:t>may include the PC5 QoS rule(s) to indicate the packet filters of the PC5 QoS flow(s)</w:t>
      </w:r>
      <w:del w:id="50" w:author="Mohamed A. Nassar (Nokia)" w:date="2023-01-16T22:35:00Z">
        <w:r w:rsidRPr="00C33F68" w:rsidDel="008464E1">
          <w:delText>.</w:delText>
        </w:r>
      </w:del>
      <w:ins w:id="51" w:author="Mohamed A. Nassar (Nokia)" w:date="2023-01-16T22:35:00Z">
        <w:r w:rsidR="008464E1">
          <w:t>;</w:t>
        </w:r>
      </w:ins>
    </w:p>
    <w:p w14:paraId="1BA31E39" w14:textId="77777777" w:rsidR="004C71FF" w:rsidRDefault="004C71FF" w:rsidP="004C71FF">
      <w:pPr>
        <w:pStyle w:val="B1"/>
        <w:rPr>
          <w:ins w:id="52" w:author="Mohamed A. Nassar (Nokia)" w:date="2023-02-17T17:19:00Z"/>
        </w:rPr>
      </w:pPr>
      <w:ins w:id="53" w:author="Mohamed A. Nassar (Nokia)" w:date="2023-02-17T17:19:00Z">
        <w:r>
          <w:t>d)</w:t>
        </w:r>
        <w:r>
          <w:tab/>
        </w:r>
        <w:r w:rsidRPr="00604448">
          <w:t>may include the source end UE info set to the user info ID of the source 5G ProSe end UE</w:t>
        </w:r>
        <w:r>
          <w:t xml:space="preserve">, if </w:t>
        </w:r>
        <w:r w:rsidRPr="00604448">
          <w:t>the UE</w:t>
        </w:r>
        <w:r w:rsidR="00604448" w:rsidRPr="00604448">
          <w:t xml:space="preserve"> acts as a 5G ProSe UE-to-UE relay UE and the 5G ProSe direct link is between the 5G ProSe UE-to-UE relay UE and the target 5G ProSe end UE</w:t>
        </w:r>
        <w:r>
          <w:t>;</w:t>
        </w:r>
      </w:ins>
    </w:p>
    <w:p w14:paraId="5BCB3E55" w14:textId="77777777" w:rsidR="004C71FF" w:rsidRPr="00604448" w:rsidRDefault="004C71FF" w:rsidP="004C71FF">
      <w:pPr>
        <w:pStyle w:val="B1"/>
        <w:rPr>
          <w:ins w:id="54" w:author="Mohamed A. Nassar (Nokia)" w:date="2023-02-17T17:19:00Z"/>
        </w:rPr>
      </w:pPr>
      <w:ins w:id="55" w:author="Mohamed A. Nassar (Nokia)" w:date="2023-02-17T17:19:00Z">
        <w:r w:rsidRPr="00604448">
          <w:t>e)</w:t>
        </w:r>
        <w:r w:rsidRPr="00604448">
          <w:tab/>
          <w:t>may include the target end UE info set to the user info ID of the target 5G ProSe end UE, if:</w:t>
        </w:r>
      </w:ins>
    </w:p>
    <w:p w14:paraId="1F23239D" w14:textId="77777777" w:rsidR="004C71FF" w:rsidRPr="00604448" w:rsidRDefault="004C71FF" w:rsidP="004C71FF">
      <w:pPr>
        <w:pStyle w:val="B2"/>
        <w:rPr>
          <w:ins w:id="56" w:author="Mohamed A. Nassar (Nokia)" w:date="2023-02-17T17:19:00Z"/>
        </w:rPr>
      </w:pPr>
      <w:ins w:id="57" w:author="Mohamed A. Nassar (Nokia)" w:date="2023-02-17T17:19:00Z">
        <w:r w:rsidRPr="00604448">
          <w:t>1)</w:t>
        </w:r>
        <w:r w:rsidRPr="00604448">
          <w:tab/>
          <w:t>the UE acts as a source 5G ProSe end UE and the 5G ProSe direct link is between the source 5G ProSe end UE and the 5G ProSe UE-to-UE relay UE; or</w:t>
        </w:r>
      </w:ins>
    </w:p>
    <w:p w14:paraId="221A049F" w14:textId="77777777" w:rsidR="004C71FF" w:rsidRDefault="004C71FF" w:rsidP="004C71FF">
      <w:pPr>
        <w:pStyle w:val="B2"/>
        <w:rPr>
          <w:ins w:id="58" w:author="Mohamed A. Nassar (Nokia)" w:date="2023-02-17T17:19:00Z"/>
        </w:rPr>
      </w:pPr>
      <w:ins w:id="59" w:author="Mohamed A. Nassar (Nokia)" w:date="2023-02-17T17:19:00Z">
        <w:r w:rsidRPr="00604448">
          <w:t>2)</w:t>
        </w:r>
        <w:r w:rsidRPr="00604448">
          <w:tab/>
          <w:t>the UE acts as a 5G ProSe UE-to-UE relay UE and the 5G ProSe direct link is between the 5G ProSe UE-to-UE relay UE and the target 5G ProSe end UE</w:t>
        </w:r>
        <w:r>
          <w:t>; and</w:t>
        </w:r>
      </w:ins>
    </w:p>
    <w:p w14:paraId="2CDEC359" w14:textId="5B2FFF48" w:rsidR="008464E1" w:rsidRPr="00C33F68" w:rsidRDefault="004C71FF" w:rsidP="004C71FF">
      <w:pPr>
        <w:pStyle w:val="B1"/>
      </w:pPr>
      <w:ins w:id="60" w:author="Mohamed A. Nassar (Nokia)" w:date="2023-02-17T17:19:00Z">
        <w:r>
          <w:t>f)</w:t>
        </w:r>
        <w:r>
          <w:tab/>
          <w:t>may include the t</w:t>
        </w:r>
        <w:r w:rsidRPr="008B4740">
          <w:t>arget end UE layer-2 ID</w:t>
        </w:r>
        <w:r>
          <w:t xml:space="preserve"> set to the </w:t>
        </w:r>
        <w:r w:rsidRPr="008B4740">
          <w:t>destination layer-2 ID of the target 5G ProSe End UE</w:t>
        </w:r>
        <w:r>
          <w:t xml:space="preserve">, if </w:t>
        </w:r>
        <w:r w:rsidR="008B4740" w:rsidRPr="008B4740">
          <w:t>the UE acts as a source 5G ProSe end UE and the 5G ProSe direct link is between the source 5G ProSe end UE and the 5G ProSe UE-to-UE relay UE</w:t>
        </w:r>
        <w:r>
          <w:t>.</w:t>
        </w:r>
      </w:ins>
    </w:p>
    <w:p w14:paraId="5F9F6CF2" w14:textId="77777777" w:rsidR="004330DB" w:rsidRPr="00C33F68" w:rsidRDefault="004330DB" w:rsidP="004330DB">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223733C"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50866D1" w14:textId="77777777" w:rsidR="004330DB" w:rsidRPr="00C33F68" w:rsidRDefault="004330DB" w:rsidP="004330DB">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4E5D253C" w14:textId="77777777" w:rsidR="004330DB" w:rsidRPr="00C33F68" w:rsidRDefault="004330DB" w:rsidP="004330DB">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66A6050"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19FDBE06" w14:textId="77777777" w:rsidR="004330DB" w:rsidRPr="00C33F68" w:rsidRDefault="004330DB" w:rsidP="004330DB">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366FA14E" w14:textId="77777777" w:rsidR="004330DB" w:rsidRPr="00C33F68" w:rsidRDefault="004330DB" w:rsidP="004330DB">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738BFEDB" w14:textId="77777777" w:rsidR="004330DB" w:rsidRPr="00C33F68" w:rsidRDefault="004330DB" w:rsidP="004330DB">
      <w:pPr>
        <w:pStyle w:val="TH"/>
        <w:rPr>
          <w:rFonts w:cs="Arial"/>
          <w:lang w:eastAsia="zh-CN"/>
        </w:rPr>
      </w:pPr>
      <w:r w:rsidRPr="00C33F68">
        <w:object w:dxaOrig="9465" w:dyaOrig="5805" w14:anchorId="032CA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38403593" r:id="rId18"/>
        </w:object>
      </w:r>
    </w:p>
    <w:p w14:paraId="5CBD0960" w14:textId="77777777" w:rsidR="004330DB" w:rsidRPr="00C33F68" w:rsidRDefault="004330DB" w:rsidP="004330DB">
      <w:pPr>
        <w:pStyle w:val="TF"/>
      </w:pPr>
      <w:r w:rsidRPr="00C33F68">
        <w:t>Figure 7.2.3.2.1: 5G ProSe direct link modification procedure</w:t>
      </w:r>
    </w:p>
    <w:p w14:paraId="619A5A71" w14:textId="543185E1" w:rsidR="005C5F0E" w:rsidRDefault="005C5F0E" w:rsidP="005C5F0E">
      <w:pPr>
        <w:jc w:val="center"/>
      </w:pPr>
      <w:r w:rsidRPr="001F6E20">
        <w:rPr>
          <w:highlight w:val="green"/>
        </w:rPr>
        <w:t xml:space="preserve">***** </w:t>
      </w:r>
      <w:r>
        <w:rPr>
          <w:highlight w:val="green"/>
        </w:rPr>
        <w:t>Next</w:t>
      </w:r>
      <w:r w:rsidRPr="001F6E20">
        <w:rPr>
          <w:highlight w:val="green"/>
        </w:rPr>
        <w:t xml:space="preserve"> change *****</w:t>
      </w:r>
    </w:p>
    <w:p w14:paraId="51DBEFFF" w14:textId="77777777" w:rsidR="0067640C" w:rsidRPr="00C33F68" w:rsidRDefault="0067640C" w:rsidP="0067640C">
      <w:pPr>
        <w:pStyle w:val="Heading4"/>
      </w:pPr>
      <w:bookmarkStart w:id="61" w:name="_Toc59209168"/>
      <w:bookmarkStart w:id="62" w:name="_Toc59208897"/>
      <w:bookmarkStart w:id="63" w:name="_Toc51951143"/>
      <w:bookmarkStart w:id="64" w:name="_Toc45882593"/>
      <w:bookmarkStart w:id="65" w:name="_Toc45282207"/>
      <w:bookmarkStart w:id="66" w:name="_Toc34404379"/>
      <w:bookmarkStart w:id="67" w:name="_Toc34388608"/>
      <w:bookmarkStart w:id="68" w:name="_Toc25070693"/>
      <w:bookmarkStart w:id="69" w:name="_Toc22039980"/>
      <w:bookmarkStart w:id="70" w:name="_Toc123634726"/>
      <w:r w:rsidRPr="00C33F68">
        <w:t>7.2.3.3</w:t>
      </w:r>
      <w:r w:rsidRPr="00C33F68">
        <w:tab/>
        <w:t xml:space="preserve">5G ProSe direct link modification procedure accepted by the </w:t>
      </w:r>
      <w:r w:rsidRPr="00C33F68">
        <w:rPr>
          <w:lang w:eastAsia="zh-CN"/>
        </w:rPr>
        <w:t>target</w:t>
      </w:r>
      <w:r w:rsidRPr="00C33F68">
        <w:t xml:space="preserve"> UE</w:t>
      </w:r>
      <w:bookmarkEnd w:id="61"/>
      <w:bookmarkEnd w:id="62"/>
      <w:bookmarkEnd w:id="63"/>
      <w:bookmarkEnd w:id="64"/>
      <w:bookmarkEnd w:id="65"/>
      <w:bookmarkEnd w:id="66"/>
      <w:bookmarkEnd w:id="67"/>
      <w:bookmarkEnd w:id="68"/>
      <w:bookmarkEnd w:id="69"/>
      <w:bookmarkEnd w:id="70"/>
    </w:p>
    <w:p w14:paraId="7D92F874" w14:textId="77777777" w:rsidR="0067640C" w:rsidRPr="00C33F68" w:rsidRDefault="0067640C" w:rsidP="0067640C">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0A526CC9" w14:textId="77777777" w:rsidR="0067640C" w:rsidRPr="00C33F68" w:rsidRDefault="0067640C" w:rsidP="0067640C">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7240B34" w14:textId="1892EC08" w:rsidR="0067640C" w:rsidRPr="00C33F68" w:rsidRDefault="0067640C" w:rsidP="0067640C">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del w:id="71" w:author="Mohamed A. Nassar (Nokia)" w:date="2023-01-16T22:35:00Z">
        <w:r w:rsidRPr="00C33F68" w:rsidDel="00605F87">
          <w:rPr>
            <w:lang w:eastAsia="zh-CN"/>
          </w:rPr>
          <w:delText xml:space="preserve"> and</w:delText>
        </w:r>
      </w:del>
    </w:p>
    <w:p w14:paraId="5CCE757F" w14:textId="3482040A" w:rsidR="0067640C" w:rsidRDefault="0067640C" w:rsidP="0067640C">
      <w:pPr>
        <w:pStyle w:val="B1"/>
        <w:rPr>
          <w:ins w:id="72" w:author="Mohamed A. Nassar (Nokia)" w:date="2023-01-16T22:36:00Z"/>
          <w:lang w:eastAsia="zh-CN"/>
        </w:rPr>
      </w:pPr>
      <w:r w:rsidRPr="00C33F68">
        <w:rPr>
          <w:lang w:eastAsia="zh-CN"/>
        </w:rPr>
        <w:t>b)</w:t>
      </w:r>
      <w:r w:rsidRPr="00C33F68">
        <w:rPr>
          <w:lang w:eastAsia="zh-CN"/>
        </w:rPr>
        <w:tab/>
        <w:t>may include the PC5 QoS rule(s) to indicate the packet filters of the PC5 QoS flow(s);</w:t>
      </w:r>
    </w:p>
    <w:p w14:paraId="61C2467A" w14:textId="42F1472B" w:rsidR="00605F87" w:rsidRDefault="00605F87" w:rsidP="000800E2">
      <w:pPr>
        <w:pStyle w:val="B1"/>
        <w:rPr>
          <w:ins w:id="73" w:author="Mohamed A. Nassar (Nokia)" w:date="2023-01-16T23:12:00Z"/>
          <w:lang w:eastAsia="zh-CN"/>
        </w:rPr>
      </w:pPr>
      <w:ins w:id="74" w:author="Mohamed A. Nassar (Nokia)" w:date="2023-01-16T22:36:00Z">
        <w:r w:rsidRPr="00605F87">
          <w:rPr>
            <w:lang w:eastAsia="zh-CN"/>
          </w:rPr>
          <w:t>d)</w:t>
        </w:r>
        <w:r w:rsidRPr="00605F87">
          <w:rPr>
            <w:lang w:eastAsia="zh-CN"/>
          </w:rPr>
          <w:tab/>
          <w:t xml:space="preserve">may include the </w:t>
        </w:r>
      </w:ins>
      <w:ins w:id="75" w:author="Mohamed A. Nassar (Nokia)" w:date="2023-01-16T22:37:00Z">
        <w:r>
          <w:rPr>
            <w:lang w:eastAsia="zh-CN"/>
          </w:rPr>
          <w:t>source</w:t>
        </w:r>
      </w:ins>
      <w:ins w:id="76" w:author="Mohamed A. Nassar (Nokia)" w:date="2023-01-16T22:36:00Z">
        <w:r w:rsidRPr="00605F87">
          <w:rPr>
            <w:lang w:eastAsia="zh-CN"/>
          </w:rPr>
          <w:t xml:space="preserve"> end UE info set to the user info ID of the </w:t>
        </w:r>
      </w:ins>
      <w:ins w:id="77" w:author="Mohamed A. Nassar (Nokia)" w:date="2023-01-16T23:12:00Z">
        <w:r w:rsidR="00CB7B1B">
          <w:rPr>
            <w:lang w:eastAsia="zh-CN"/>
          </w:rPr>
          <w:t>source</w:t>
        </w:r>
      </w:ins>
      <w:ins w:id="78" w:author="Mohamed A. Nassar (Nokia)" w:date="2023-01-16T22:36:00Z">
        <w:r w:rsidRPr="00605F87">
          <w:rPr>
            <w:lang w:eastAsia="zh-CN"/>
          </w:rPr>
          <w:t xml:space="preserve"> 5G ProSe end UE, </w:t>
        </w:r>
      </w:ins>
      <w:ins w:id="79" w:author="Mohamed A. Nassar (Nokia)" w:date="2023-02-17T17:12:00Z">
        <w:r w:rsidR="000800E2">
          <w:rPr>
            <w:lang w:eastAsia="zh-CN"/>
          </w:rPr>
          <w:t xml:space="preserve">if </w:t>
        </w:r>
        <w:r w:rsidR="000800E2" w:rsidRPr="000800E2">
          <w:rPr>
            <w:lang w:eastAsia="zh-CN"/>
          </w:rPr>
          <w:t>the UE acts as a target 5G ProSe end UE and the 5G ProSe direct link is between the 5G ProSe UE-to-UE relay UE and the target 5G ProSe end UE</w:t>
        </w:r>
      </w:ins>
      <w:ins w:id="80" w:author="Mohamed A. Nassar (Nokia)" w:date="2023-01-16T23:12:00Z">
        <w:r w:rsidR="00CB7B1B">
          <w:rPr>
            <w:lang w:eastAsia="zh-CN"/>
          </w:rPr>
          <w:t>; and</w:t>
        </w:r>
      </w:ins>
    </w:p>
    <w:p w14:paraId="105B819E" w14:textId="7BC14148" w:rsidR="00CB7B1B" w:rsidRPr="00C33F68" w:rsidRDefault="00CB7B1B" w:rsidP="000800E2">
      <w:pPr>
        <w:pStyle w:val="B1"/>
        <w:rPr>
          <w:lang w:eastAsia="zh-CN"/>
        </w:rPr>
      </w:pPr>
      <w:ins w:id="81" w:author="Mohamed A. Nassar (Nokia)" w:date="2023-01-16T23:12:00Z">
        <w:r>
          <w:rPr>
            <w:lang w:eastAsia="zh-CN"/>
          </w:rPr>
          <w:t>e)</w:t>
        </w:r>
      </w:ins>
      <w:ins w:id="82" w:author="Mohamed A. Nassar (Nokia)" w:date="2023-01-16T23:18:00Z">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sidR="001C2116">
          <w:rPr>
            <w:lang w:eastAsia="zh-CN"/>
          </w:rPr>
          <w:t>target</w:t>
        </w:r>
        <w:r w:rsidRPr="00CB7B1B">
          <w:rPr>
            <w:lang w:eastAsia="zh-CN"/>
          </w:rPr>
          <w:t xml:space="preserve"> 5G ProSe end UE, </w:t>
        </w:r>
      </w:ins>
      <w:ins w:id="83" w:author="Mohamed A. Nassar (Nokia)" w:date="2023-02-17T17:14:00Z">
        <w:r w:rsidR="000800E2">
          <w:rPr>
            <w:lang w:eastAsia="zh-CN"/>
          </w:rPr>
          <w:t xml:space="preserve">if </w:t>
        </w:r>
        <w:r w:rsidR="000800E2" w:rsidRPr="000800E2">
          <w:rPr>
            <w:lang w:eastAsia="zh-CN"/>
          </w:rPr>
          <w:t>the UE acts as a 5G ProSe UE-to-UE relay UE and the 5G ProSe direct link is between the source 5G ProSe end UE and the 5G ProSe UE-to-UE relay UE</w:t>
        </w:r>
      </w:ins>
      <w:ins w:id="84" w:author="Mohamed A. Nassar (Nokia)" w:date="2023-01-16T23:20:00Z">
        <w:r w:rsidR="00AF6325">
          <w:rPr>
            <w:lang w:eastAsia="zh-CN"/>
          </w:rPr>
          <w:t>;</w:t>
        </w:r>
      </w:ins>
    </w:p>
    <w:p w14:paraId="777E7E65" w14:textId="77777777" w:rsidR="0067640C" w:rsidRPr="00C33F68" w:rsidRDefault="0067640C" w:rsidP="0067640C">
      <w:pPr>
        <w:rPr>
          <w:lang w:eastAsia="zh-CN"/>
        </w:rPr>
      </w:pPr>
      <w:r w:rsidRPr="00C33F68">
        <w:rPr>
          <w:lang w:eastAsia="zh-CN"/>
        </w:rPr>
        <w:t>in the PROSE DIRECT LINK MODIFICATION ACCEPT message.</w:t>
      </w:r>
    </w:p>
    <w:p w14:paraId="4AC3F329" w14:textId="77777777" w:rsidR="0067640C" w:rsidRPr="00C33F68" w:rsidRDefault="0067640C" w:rsidP="0067640C">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A543925" w14:textId="77777777" w:rsidR="0067640C" w:rsidRPr="00C33F68" w:rsidRDefault="0067640C" w:rsidP="0067640C">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6C2124B1" w14:textId="77777777" w:rsidR="0067640C" w:rsidRPr="00C33F68" w:rsidRDefault="0067640C" w:rsidP="0067640C">
      <w:pPr>
        <w:rPr>
          <w:lang w:eastAsia="zh-CN"/>
        </w:rPr>
      </w:pPr>
      <w:r w:rsidRPr="00C33F68">
        <w:rPr>
          <w:lang w:eastAsia="zh-CN"/>
        </w:rPr>
        <w:t xml:space="preserve">If the PROSE DIRECT LINK MODIFICATION REQUEST message is to add a new ProSe application, add new PC5 QoS flow(s) or modify any existing PC5 QoS flow(s) in the 5G ProSe direct link, after sending the PROSE DIRECT </w:t>
      </w:r>
      <w:r w:rsidRPr="00C33F68">
        <w:rPr>
          <w:lang w:eastAsia="zh-CN"/>
        </w:rPr>
        <w:lastRenderedPageBreak/>
        <w:t>LINK MODIFICATION ACCEPT message, the target UE shall provide the added or modified PQFI(s) and corresponding PC5 QoS parameters along with PC5 link identifier to the lower layer.</w:t>
      </w:r>
    </w:p>
    <w:p w14:paraId="4E899BDA" w14:textId="77777777" w:rsidR="0067640C" w:rsidRPr="00C33F68" w:rsidRDefault="0067640C" w:rsidP="0067640C">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02CD649" w14:textId="77777777" w:rsidR="0067640C" w:rsidRPr="00B4715F" w:rsidRDefault="0067640C" w:rsidP="0067640C">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23256B10" w14:textId="77777777" w:rsidR="0067640C" w:rsidRPr="00C33F68" w:rsidRDefault="0067640C" w:rsidP="0067640C">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0A925130" w14:textId="77777777" w:rsidR="004330DB" w:rsidRDefault="004330DB" w:rsidP="004330DB">
      <w:pPr>
        <w:jc w:val="center"/>
      </w:pPr>
      <w:r w:rsidRPr="001F6E20">
        <w:rPr>
          <w:highlight w:val="green"/>
        </w:rPr>
        <w:t xml:space="preserve">***** </w:t>
      </w:r>
      <w:r>
        <w:rPr>
          <w:highlight w:val="green"/>
        </w:rPr>
        <w:t>Next</w:t>
      </w:r>
      <w:r w:rsidRPr="001F6E20">
        <w:rPr>
          <w:highlight w:val="green"/>
        </w:rPr>
        <w:t xml:space="preserve"> change *****</w:t>
      </w:r>
    </w:p>
    <w:p w14:paraId="4C87F770" w14:textId="77777777" w:rsidR="00776DA1" w:rsidRPr="00C33F68" w:rsidRDefault="00776DA1" w:rsidP="00776DA1">
      <w:pPr>
        <w:pStyle w:val="Heading4"/>
      </w:pPr>
      <w:bookmarkStart w:id="85" w:name="_Toc68196354"/>
      <w:bookmarkStart w:id="86" w:name="_Toc59209025"/>
      <w:bookmarkStart w:id="87" w:name="_Toc51951250"/>
      <w:bookmarkStart w:id="88" w:name="_Toc45882700"/>
      <w:bookmarkStart w:id="89" w:name="_Toc45282314"/>
      <w:bookmarkStart w:id="90" w:name="_Toc34404465"/>
      <w:bookmarkStart w:id="91" w:name="_Toc34388694"/>
      <w:bookmarkStart w:id="92" w:name="_Toc123635000"/>
      <w:r w:rsidRPr="00C33F68">
        <w:t>10.3.6.1</w:t>
      </w:r>
      <w:r w:rsidRPr="00C33F68">
        <w:tab/>
        <w:t>Message definition</w:t>
      </w:r>
      <w:bookmarkEnd w:id="85"/>
      <w:bookmarkEnd w:id="86"/>
      <w:bookmarkEnd w:id="87"/>
      <w:bookmarkEnd w:id="88"/>
      <w:bookmarkEnd w:id="89"/>
      <w:bookmarkEnd w:id="90"/>
      <w:bookmarkEnd w:id="91"/>
      <w:bookmarkEnd w:id="92"/>
    </w:p>
    <w:p w14:paraId="172C597C" w14:textId="77777777" w:rsidR="00776DA1" w:rsidRPr="00C33F68" w:rsidRDefault="00776DA1" w:rsidP="00776DA1">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1B719CB3" w14:textId="77777777" w:rsidR="00776DA1" w:rsidRPr="00C33F68" w:rsidRDefault="00776DA1" w:rsidP="00776DA1">
      <w:pPr>
        <w:pStyle w:val="B1"/>
      </w:pPr>
      <w:r w:rsidRPr="00C33F68">
        <w:t>Message type:</w:t>
      </w:r>
      <w:r w:rsidRPr="00C33F68">
        <w:tab/>
        <w:t xml:space="preserve">PROSE DIRECT LINK </w:t>
      </w:r>
      <w:r w:rsidRPr="00C33F68">
        <w:rPr>
          <w:lang w:eastAsia="zh-CN"/>
        </w:rPr>
        <w:t>MODIFICATION REQUEST</w:t>
      </w:r>
    </w:p>
    <w:p w14:paraId="709550C5" w14:textId="77777777" w:rsidR="00776DA1" w:rsidRPr="00C33F68" w:rsidRDefault="00776DA1" w:rsidP="00776DA1">
      <w:pPr>
        <w:pStyle w:val="B1"/>
      </w:pPr>
      <w:r w:rsidRPr="00C33F68">
        <w:t>Significance:</w:t>
      </w:r>
      <w:r w:rsidRPr="00C33F68">
        <w:tab/>
        <w:t>dual</w:t>
      </w:r>
    </w:p>
    <w:p w14:paraId="2B489C4A" w14:textId="77777777" w:rsidR="00776DA1" w:rsidRPr="00C33F68" w:rsidRDefault="00776DA1" w:rsidP="00776DA1">
      <w:pPr>
        <w:pStyle w:val="B1"/>
      </w:pPr>
      <w:r w:rsidRPr="00C33F68">
        <w:t>Direction:</w:t>
      </w:r>
      <w:r w:rsidRPr="00C33F68">
        <w:tab/>
        <w:t>UE to peer UE</w:t>
      </w:r>
    </w:p>
    <w:p w14:paraId="1BA08D24" w14:textId="77777777" w:rsidR="00776DA1" w:rsidRPr="00C33F68" w:rsidRDefault="00776DA1" w:rsidP="00776DA1">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76DA1" w:rsidRPr="00C33F68" w14:paraId="35DE7719"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5351C7" w14:textId="77777777" w:rsidR="00776DA1" w:rsidRPr="00C33F68" w:rsidRDefault="00776DA1" w:rsidP="0083275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C7525E0" w14:textId="77777777" w:rsidR="00776DA1" w:rsidRPr="00C33F68" w:rsidRDefault="00776DA1" w:rsidP="0083275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3AA91E" w14:textId="77777777" w:rsidR="00776DA1" w:rsidRPr="00C33F68" w:rsidRDefault="00776DA1"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693DA" w14:textId="77777777" w:rsidR="00776DA1" w:rsidRPr="00C33F68" w:rsidRDefault="00776DA1"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12F59F" w14:textId="77777777" w:rsidR="00776DA1" w:rsidRPr="00C33F68" w:rsidRDefault="00776DA1"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65D663" w14:textId="77777777" w:rsidR="00776DA1" w:rsidRPr="00C33F68" w:rsidRDefault="00776DA1" w:rsidP="00832750">
            <w:pPr>
              <w:pStyle w:val="TAH"/>
            </w:pPr>
            <w:r w:rsidRPr="00C33F68">
              <w:t>Length</w:t>
            </w:r>
          </w:p>
        </w:tc>
      </w:tr>
      <w:tr w:rsidR="00776DA1" w:rsidRPr="00C33F68" w14:paraId="6A7D422F"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8BB979"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57240F" w14:textId="77777777" w:rsidR="00776DA1" w:rsidRPr="00C33F68" w:rsidRDefault="00776DA1" w:rsidP="0083275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0F29C4" w14:textId="77777777" w:rsidR="00776DA1" w:rsidRPr="00C33F68" w:rsidRDefault="00776DA1" w:rsidP="00832750">
            <w:pPr>
              <w:pStyle w:val="TAL"/>
            </w:pPr>
            <w:r w:rsidRPr="00C33F68">
              <w:t>ProSe PC5 signalling message type</w:t>
            </w:r>
          </w:p>
          <w:p w14:paraId="3FC227A2" w14:textId="77777777" w:rsidR="00776DA1" w:rsidRPr="00C33F68" w:rsidRDefault="00776DA1" w:rsidP="0083275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6774D31"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D91462" w14:textId="77777777" w:rsidR="00776DA1" w:rsidRPr="00C33F68" w:rsidRDefault="00776DA1"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EFEDAA" w14:textId="77777777" w:rsidR="00776DA1" w:rsidRPr="00C33F68" w:rsidRDefault="00776DA1" w:rsidP="00832750">
            <w:pPr>
              <w:pStyle w:val="TAC"/>
            </w:pPr>
            <w:r w:rsidRPr="00C33F68">
              <w:t>1</w:t>
            </w:r>
          </w:p>
        </w:tc>
      </w:tr>
      <w:tr w:rsidR="00776DA1" w:rsidRPr="00C33F68" w14:paraId="255A1714"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610473"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F4A7E3" w14:textId="77777777" w:rsidR="00776DA1" w:rsidRPr="00C33F68" w:rsidRDefault="00776DA1" w:rsidP="0083275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AD98FD3" w14:textId="77777777" w:rsidR="00776DA1" w:rsidRPr="00C33F68" w:rsidRDefault="00776DA1" w:rsidP="00832750">
            <w:pPr>
              <w:pStyle w:val="TAL"/>
            </w:pPr>
            <w:r w:rsidRPr="00C33F68">
              <w:t>Sequence number</w:t>
            </w:r>
          </w:p>
          <w:p w14:paraId="176F5BC2" w14:textId="77777777" w:rsidR="00776DA1" w:rsidRPr="00C33F68" w:rsidRDefault="00776DA1" w:rsidP="0083275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61FED9B"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1EB1BC4" w14:textId="77777777" w:rsidR="00776DA1" w:rsidRPr="00C33F68" w:rsidRDefault="00776DA1"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394FA7B" w14:textId="77777777" w:rsidR="00776DA1" w:rsidRPr="00C33F68" w:rsidRDefault="00776DA1" w:rsidP="00832750">
            <w:pPr>
              <w:pStyle w:val="TAC"/>
            </w:pPr>
            <w:r w:rsidRPr="00C33F68">
              <w:t>1</w:t>
            </w:r>
          </w:p>
        </w:tc>
      </w:tr>
      <w:tr w:rsidR="00776DA1" w:rsidRPr="00C33F68" w14:paraId="426C3482"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41E4E"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7B471D" w14:textId="77777777" w:rsidR="00776DA1" w:rsidRPr="00C33F68" w:rsidRDefault="00776DA1" w:rsidP="0083275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026406E5" w14:textId="77777777" w:rsidR="00776DA1" w:rsidRPr="00C33F68" w:rsidRDefault="00776DA1" w:rsidP="00832750">
            <w:pPr>
              <w:pStyle w:val="TAL"/>
            </w:pPr>
            <w:r w:rsidRPr="00C33F68">
              <w:t>Link modification operation code</w:t>
            </w:r>
          </w:p>
          <w:p w14:paraId="52692D1F" w14:textId="77777777" w:rsidR="00776DA1" w:rsidRPr="00C33F68" w:rsidRDefault="00776DA1" w:rsidP="0083275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7F4E55E" w14:textId="77777777" w:rsidR="00776DA1" w:rsidRPr="00C33F68" w:rsidRDefault="00776DA1" w:rsidP="0083275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100F3A" w14:textId="77777777" w:rsidR="00776DA1" w:rsidRPr="00C33F68" w:rsidRDefault="00776DA1" w:rsidP="0083275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251A3B" w14:textId="77777777" w:rsidR="00776DA1" w:rsidRPr="00C33F68" w:rsidRDefault="00776DA1" w:rsidP="00832750">
            <w:pPr>
              <w:pStyle w:val="TAC"/>
              <w:rPr>
                <w:lang w:eastAsia="zh-CN"/>
              </w:rPr>
            </w:pPr>
            <w:r w:rsidRPr="00C33F68">
              <w:rPr>
                <w:lang w:eastAsia="zh-CN"/>
              </w:rPr>
              <w:t>1</w:t>
            </w:r>
          </w:p>
        </w:tc>
      </w:tr>
      <w:tr w:rsidR="00776DA1" w:rsidRPr="00C33F68" w14:paraId="4BF28FC3"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7286E" w14:textId="77777777" w:rsidR="00776DA1" w:rsidRPr="00C33F68" w:rsidRDefault="00776DA1" w:rsidP="0083275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6EF90" w14:textId="77777777" w:rsidR="00776DA1" w:rsidRPr="00C33F68" w:rsidRDefault="00776DA1" w:rsidP="0083275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D61147E" w14:textId="77777777" w:rsidR="00776DA1" w:rsidRPr="00C33F68" w:rsidRDefault="00776DA1" w:rsidP="00832750">
            <w:pPr>
              <w:pStyle w:val="TAL"/>
              <w:rPr>
                <w:lang w:eastAsia="zh-CN"/>
              </w:rPr>
            </w:pPr>
            <w:r w:rsidRPr="00C33F68">
              <w:rPr>
                <w:lang w:eastAsia="zh-CN"/>
              </w:rPr>
              <w:t>PC5 QoS flow descriptions</w:t>
            </w:r>
          </w:p>
          <w:p w14:paraId="705C13EA" w14:textId="77777777" w:rsidR="00776DA1" w:rsidRPr="00C33F68" w:rsidRDefault="00776DA1" w:rsidP="0083275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774F8AA"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D744096" w14:textId="77777777" w:rsidR="00776DA1" w:rsidRPr="00C33F68" w:rsidRDefault="00776DA1" w:rsidP="0083275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6FDEA87C" w14:textId="77777777" w:rsidR="00776DA1" w:rsidRPr="00C33F68" w:rsidRDefault="00776DA1" w:rsidP="00832750">
            <w:pPr>
              <w:pStyle w:val="TAC"/>
            </w:pPr>
            <w:r w:rsidRPr="00C33F68">
              <w:t>5-65537</w:t>
            </w:r>
          </w:p>
        </w:tc>
      </w:tr>
      <w:tr w:rsidR="00776DA1" w:rsidRPr="00C33F68" w14:paraId="7B4BC2FC"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20947" w14:textId="77777777" w:rsidR="00776DA1" w:rsidRPr="00C33F68" w:rsidRDefault="00776DA1" w:rsidP="0083275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1EAAAFAD" w14:textId="77777777" w:rsidR="00776DA1" w:rsidRPr="00C33F68" w:rsidRDefault="00776DA1" w:rsidP="0083275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522533F" w14:textId="77777777" w:rsidR="00776DA1" w:rsidRPr="00C33F68" w:rsidRDefault="00776DA1" w:rsidP="00832750">
            <w:pPr>
              <w:pStyle w:val="TAL"/>
              <w:rPr>
                <w:lang w:eastAsia="zh-CN"/>
              </w:rPr>
            </w:pPr>
            <w:r w:rsidRPr="00C33F68">
              <w:rPr>
                <w:lang w:eastAsia="zh-CN"/>
              </w:rPr>
              <w:t>PC5 QoS rules</w:t>
            </w:r>
          </w:p>
          <w:p w14:paraId="60E051BB" w14:textId="77777777" w:rsidR="00776DA1" w:rsidRPr="00C33F68" w:rsidRDefault="00776DA1" w:rsidP="0083275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8AC5578" w14:textId="77777777" w:rsidR="00776DA1" w:rsidRPr="00C33F68" w:rsidRDefault="00776DA1"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6578A9A" w14:textId="77777777" w:rsidR="00776DA1" w:rsidRPr="00C33F68" w:rsidRDefault="00776DA1" w:rsidP="0083275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76CFDA8" w14:textId="77777777" w:rsidR="00776DA1" w:rsidRPr="00C33F68" w:rsidRDefault="00776DA1" w:rsidP="00832750">
            <w:pPr>
              <w:pStyle w:val="TAC"/>
            </w:pPr>
            <w:r w:rsidRPr="00C33F68">
              <w:t>7-65538</w:t>
            </w:r>
          </w:p>
        </w:tc>
      </w:tr>
      <w:tr w:rsidR="00F72C59" w:rsidRPr="00C33F68" w14:paraId="512AC202" w14:textId="77777777" w:rsidTr="00F72C59">
        <w:trPr>
          <w:cantSplit/>
          <w:jc w:val="center"/>
          <w:ins w:id="93" w:author="Mohamed A. Nassar (Nokia)" w:date="2023-01-16T19:43:00Z"/>
        </w:trPr>
        <w:tc>
          <w:tcPr>
            <w:tcW w:w="568" w:type="dxa"/>
            <w:tcBorders>
              <w:top w:val="single" w:sz="6" w:space="0" w:color="000000"/>
              <w:left w:val="single" w:sz="6" w:space="0" w:color="000000"/>
              <w:bottom w:val="single" w:sz="6" w:space="0" w:color="000000"/>
              <w:right w:val="single" w:sz="6" w:space="0" w:color="000000"/>
            </w:tcBorders>
          </w:tcPr>
          <w:p w14:paraId="21E5A96A" w14:textId="7DA68067" w:rsidR="00F72C59" w:rsidRPr="00C33F68" w:rsidRDefault="00F72C59" w:rsidP="00832750">
            <w:pPr>
              <w:pStyle w:val="TAL"/>
              <w:rPr>
                <w:ins w:id="94" w:author="Mohamed A. Nassar (Nokia)" w:date="2023-01-16T19:43:00Z"/>
                <w:lang w:eastAsia="zh-CN"/>
              </w:rPr>
            </w:pPr>
            <w:ins w:id="95" w:author="Mohamed A. Nassar (Nokia)" w:date="2023-01-16T19:45: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hideMark/>
          </w:tcPr>
          <w:p w14:paraId="02A11E5B" w14:textId="16EE8BED" w:rsidR="00F72C59" w:rsidRPr="00C33F68" w:rsidRDefault="00275193" w:rsidP="00D0782E">
            <w:pPr>
              <w:pStyle w:val="TAL"/>
              <w:rPr>
                <w:ins w:id="96" w:author="Mohamed A. Nassar (Nokia)" w:date="2023-01-16T19:43:00Z"/>
                <w:lang w:eastAsia="zh-CN"/>
              </w:rPr>
            </w:pPr>
            <w:ins w:id="97" w:author="Mohamed A. Nassar (Nokia)" w:date="2023-01-16T22:50:00Z">
              <w:r>
                <w:rPr>
                  <w:lang w:eastAsia="zh-CN"/>
                </w:rPr>
                <w:t>Source</w:t>
              </w:r>
            </w:ins>
            <w:ins w:id="98" w:author="Mohamed A. Nassar (Nokia)" w:date="2023-01-16T19:50:00Z">
              <w:r w:rsidR="00D0782E" w:rsidRPr="00D0782E">
                <w:rPr>
                  <w:lang w:eastAsia="zh-CN"/>
                </w:rPr>
                <w:t xml:space="preserve"> </w:t>
              </w:r>
              <w:r w:rsidR="00177766">
                <w:rPr>
                  <w:lang w:eastAsia="zh-CN"/>
                </w:rPr>
                <w:t>end UE</w:t>
              </w:r>
              <w:r w:rsidR="00D0782E" w:rsidRPr="00D0782E">
                <w:rPr>
                  <w:lang w:eastAsia="zh-CN"/>
                </w:rPr>
                <w:t xml:space="preserve"> </w:t>
              </w:r>
              <w:r w:rsidR="00D0782E">
                <w:rPr>
                  <w:lang w:eastAsia="zh-CN"/>
                </w:rPr>
                <w:t>i</w:t>
              </w:r>
              <w:r w:rsidR="00D0782E" w:rsidRPr="00D0782E">
                <w:rPr>
                  <w:lang w:eastAsia="zh-CN"/>
                </w:rPr>
                <w:t>nfo</w:t>
              </w:r>
            </w:ins>
          </w:p>
        </w:tc>
        <w:tc>
          <w:tcPr>
            <w:tcW w:w="3120" w:type="dxa"/>
            <w:tcBorders>
              <w:top w:val="single" w:sz="6" w:space="0" w:color="000000"/>
              <w:left w:val="single" w:sz="6" w:space="0" w:color="000000"/>
              <w:bottom w:val="single" w:sz="6" w:space="0" w:color="000000"/>
              <w:right w:val="single" w:sz="6" w:space="0" w:color="000000"/>
            </w:tcBorders>
            <w:hideMark/>
          </w:tcPr>
          <w:p w14:paraId="45858F09" w14:textId="77777777" w:rsidR="008870C4" w:rsidRPr="008870C4" w:rsidRDefault="008870C4" w:rsidP="008870C4">
            <w:pPr>
              <w:pStyle w:val="TAL"/>
              <w:rPr>
                <w:ins w:id="99" w:author="Mohamed A. Nassar (Nokia)" w:date="2023-01-16T19:45:00Z"/>
                <w:lang w:eastAsia="zh-CN"/>
              </w:rPr>
            </w:pPr>
            <w:ins w:id="100" w:author="Mohamed A. Nassar (Nokia)" w:date="2023-01-16T19:45:00Z">
              <w:r w:rsidRPr="008870C4">
                <w:rPr>
                  <w:lang w:eastAsia="zh-CN"/>
                </w:rPr>
                <w:t>User info ID</w:t>
              </w:r>
            </w:ins>
          </w:p>
          <w:p w14:paraId="3F5CE521" w14:textId="25A41D1E" w:rsidR="00F72C59" w:rsidRPr="00C33F68" w:rsidRDefault="008870C4" w:rsidP="008870C4">
            <w:pPr>
              <w:pStyle w:val="TAL"/>
              <w:rPr>
                <w:ins w:id="101" w:author="Mohamed A. Nassar (Nokia)" w:date="2023-01-16T19:43:00Z"/>
                <w:lang w:eastAsia="zh-CN"/>
              </w:rPr>
            </w:pPr>
            <w:ins w:id="102" w:author="Mohamed A. Nassar (Nokia)" w:date="2023-01-16T19:45:00Z">
              <w:r w:rsidRPr="008870C4">
                <w:rPr>
                  <w:lang w:eastAsia="zh-CN"/>
                </w:rPr>
                <w:t>11.</w:t>
              </w:r>
              <w:r>
                <w:rPr>
                  <w:lang w:eastAsia="zh-CN"/>
                </w:rPr>
                <w:t>3.x</w:t>
              </w:r>
            </w:ins>
            <w:ins w:id="103" w:author="Mohamed A. Nassar (Nokia)" w:date="2023-01-16T20:24:00Z">
              <w:r w:rsidR="001E2D3F">
                <w:rPr>
                  <w:lang w:eastAsia="zh-CN"/>
                </w:rPr>
                <w:t>z</w:t>
              </w:r>
            </w:ins>
          </w:p>
        </w:tc>
        <w:tc>
          <w:tcPr>
            <w:tcW w:w="1134" w:type="dxa"/>
            <w:tcBorders>
              <w:top w:val="single" w:sz="6" w:space="0" w:color="000000"/>
              <w:left w:val="single" w:sz="6" w:space="0" w:color="000000"/>
              <w:bottom w:val="single" w:sz="6" w:space="0" w:color="000000"/>
              <w:right w:val="single" w:sz="6" w:space="0" w:color="000000"/>
            </w:tcBorders>
            <w:hideMark/>
          </w:tcPr>
          <w:p w14:paraId="69CEF93B" w14:textId="77777777" w:rsidR="00F72C59" w:rsidRPr="00C33F68" w:rsidRDefault="00F72C59" w:rsidP="00832750">
            <w:pPr>
              <w:pStyle w:val="TAC"/>
              <w:rPr>
                <w:ins w:id="104" w:author="Mohamed A. Nassar (Nokia)" w:date="2023-01-16T19:43:00Z"/>
              </w:rPr>
            </w:pPr>
            <w:ins w:id="105" w:author="Mohamed A. Nassar (Nokia)" w:date="2023-01-16T19:43: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443C28E5" w14:textId="30E22084" w:rsidR="00F72C59" w:rsidRPr="00C33F68" w:rsidRDefault="00F72C59" w:rsidP="00832750">
            <w:pPr>
              <w:pStyle w:val="TAC"/>
              <w:rPr>
                <w:ins w:id="106" w:author="Mohamed A. Nassar (Nokia)" w:date="2023-01-16T19:43:00Z"/>
              </w:rPr>
            </w:pPr>
            <w:ins w:id="107" w:author="Mohamed A. Nassar (Nokia)" w:date="2023-01-16T19:43: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52F9B893" w14:textId="04C02EA8" w:rsidR="00F72C59" w:rsidRPr="00C33F68" w:rsidRDefault="00BA2FE9" w:rsidP="00F029ED">
            <w:pPr>
              <w:pStyle w:val="TAC"/>
              <w:rPr>
                <w:ins w:id="108" w:author="Mohamed A. Nassar (Nokia)" w:date="2023-01-16T19:43:00Z"/>
              </w:rPr>
            </w:pPr>
            <w:ins w:id="109" w:author="Mohamed A. Nassar (Nokia)" w:date="2023-01-16T20:50:00Z">
              <w:r>
                <w:t>7</w:t>
              </w:r>
            </w:ins>
          </w:p>
        </w:tc>
      </w:tr>
      <w:tr w:rsidR="00275193" w:rsidRPr="00C33F68" w14:paraId="6362DF39" w14:textId="77777777" w:rsidTr="00275193">
        <w:trPr>
          <w:cantSplit/>
          <w:jc w:val="center"/>
          <w:ins w:id="110" w:author="Mohamed A. Nassar (Nokia)" w:date="2023-01-16T22:49:00Z"/>
        </w:trPr>
        <w:tc>
          <w:tcPr>
            <w:tcW w:w="568" w:type="dxa"/>
            <w:tcBorders>
              <w:top w:val="single" w:sz="6" w:space="0" w:color="000000"/>
              <w:left w:val="single" w:sz="6" w:space="0" w:color="000000"/>
              <w:bottom w:val="single" w:sz="6" w:space="0" w:color="000000"/>
              <w:right w:val="single" w:sz="6" w:space="0" w:color="000000"/>
            </w:tcBorders>
          </w:tcPr>
          <w:p w14:paraId="7F04F385" w14:textId="665A9955" w:rsidR="00275193" w:rsidRPr="00C33F68" w:rsidRDefault="00275193" w:rsidP="00832750">
            <w:pPr>
              <w:pStyle w:val="TAL"/>
              <w:rPr>
                <w:ins w:id="111" w:author="Mohamed A. Nassar (Nokia)" w:date="2023-01-16T22:49:00Z"/>
                <w:lang w:eastAsia="zh-CN"/>
              </w:rPr>
            </w:pPr>
            <w:ins w:id="112" w:author="Mohamed A. Nassar (Nokia)" w:date="2023-01-16T22:49: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hideMark/>
          </w:tcPr>
          <w:p w14:paraId="7BFF2F12" w14:textId="77777777" w:rsidR="00275193" w:rsidRPr="00C33F68" w:rsidRDefault="00275193" w:rsidP="00832750">
            <w:pPr>
              <w:pStyle w:val="TAL"/>
              <w:rPr>
                <w:ins w:id="113" w:author="Mohamed A. Nassar (Nokia)" w:date="2023-01-16T22:49:00Z"/>
                <w:lang w:eastAsia="zh-CN"/>
              </w:rPr>
            </w:pPr>
            <w:ins w:id="114" w:author="Mohamed A. Nassar (Nokia)" w:date="2023-01-16T22:49:00Z">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ins>
          </w:p>
        </w:tc>
        <w:tc>
          <w:tcPr>
            <w:tcW w:w="3120" w:type="dxa"/>
            <w:tcBorders>
              <w:top w:val="single" w:sz="6" w:space="0" w:color="000000"/>
              <w:left w:val="single" w:sz="6" w:space="0" w:color="000000"/>
              <w:bottom w:val="single" w:sz="6" w:space="0" w:color="000000"/>
              <w:right w:val="single" w:sz="6" w:space="0" w:color="000000"/>
            </w:tcBorders>
            <w:hideMark/>
          </w:tcPr>
          <w:p w14:paraId="07BDCC30" w14:textId="77777777" w:rsidR="00275193" w:rsidRPr="008870C4" w:rsidRDefault="00275193" w:rsidP="00832750">
            <w:pPr>
              <w:pStyle w:val="TAL"/>
              <w:rPr>
                <w:ins w:id="115" w:author="Mohamed A. Nassar (Nokia)" w:date="2023-01-16T22:49:00Z"/>
                <w:lang w:eastAsia="zh-CN"/>
              </w:rPr>
            </w:pPr>
            <w:ins w:id="116" w:author="Mohamed A. Nassar (Nokia)" w:date="2023-01-16T22:49:00Z">
              <w:r w:rsidRPr="008870C4">
                <w:rPr>
                  <w:lang w:eastAsia="zh-CN"/>
                </w:rPr>
                <w:t>User info ID</w:t>
              </w:r>
            </w:ins>
          </w:p>
          <w:p w14:paraId="174F10A7" w14:textId="77777777" w:rsidR="00275193" w:rsidRPr="00C33F68" w:rsidRDefault="00275193" w:rsidP="00832750">
            <w:pPr>
              <w:pStyle w:val="TAL"/>
              <w:rPr>
                <w:ins w:id="117" w:author="Mohamed A. Nassar (Nokia)" w:date="2023-01-16T22:49:00Z"/>
                <w:lang w:eastAsia="zh-CN"/>
              </w:rPr>
            </w:pPr>
            <w:ins w:id="118" w:author="Mohamed A. Nassar (Nokia)" w:date="2023-01-16T22:49: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F3E8785" w14:textId="77777777" w:rsidR="00275193" w:rsidRPr="00C33F68" w:rsidRDefault="00275193" w:rsidP="00832750">
            <w:pPr>
              <w:pStyle w:val="TAC"/>
              <w:rPr>
                <w:ins w:id="119" w:author="Mohamed A. Nassar (Nokia)" w:date="2023-01-16T22:49:00Z"/>
              </w:rPr>
            </w:pPr>
            <w:ins w:id="120" w:author="Mohamed A. Nassar (Nokia)" w:date="2023-01-16T22:49: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2CE1E3A4" w14:textId="77777777" w:rsidR="00275193" w:rsidRPr="00C33F68" w:rsidRDefault="00275193" w:rsidP="00832750">
            <w:pPr>
              <w:pStyle w:val="TAC"/>
              <w:rPr>
                <w:ins w:id="121" w:author="Mohamed A. Nassar (Nokia)" w:date="2023-01-16T22:49:00Z"/>
              </w:rPr>
            </w:pPr>
            <w:ins w:id="122" w:author="Mohamed A. Nassar (Nokia)" w:date="2023-01-16T22:49: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70E6DAC0" w14:textId="77777777" w:rsidR="00275193" w:rsidRPr="00C33F68" w:rsidRDefault="00275193" w:rsidP="00832750">
            <w:pPr>
              <w:pStyle w:val="TAC"/>
              <w:rPr>
                <w:ins w:id="123" w:author="Mohamed A. Nassar (Nokia)" w:date="2023-01-16T22:49:00Z"/>
              </w:rPr>
            </w:pPr>
            <w:ins w:id="124" w:author="Mohamed A. Nassar (Nokia)" w:date="2023-01-16T22:49:00Z">
              <w:r>
                <w:t>7</w:t>
              </w:r>
            </w:ins>
          </w:p>
        </w:tc>
      </w:tr>
      <w:tr w:rsidR="00A60B91" w:rsidRPr="00C33F68" w14:paraId="5E51F96B" w14:textId="77777777" w:rsidTr="00A60B91">
        <w:trPr>
          <w:cantSplit/>
          <w:jc w:val="center"/>
          <w:ins w:id="125" w:author="Mohamed A. Nassar (Nokia)" w:date="2023-02-17T16:48:00Z"/>
        </w:trPr>
        <w:tc>
          <w:tcPr>
            <w:tcW w:w="568" w:type="dxa"/>
            <w:tcBorders>
              <w:top w:val="single" w:sz="6" w:space="0" w:color="000000"/>
              <w:left w:val="single" w:sz="6" w:space="0" w:color="000000"/>
              <w:bottom w:val="single" w:sz="6" w:space="0" w:color="000000"/>
              <w:right w:val="single" w:sz="6" w:space="0" w:color="000000"/>
            </w:tcBorders>
          </w:tcPr>
          <w:p w14:paraId="47A40929" w14:textId="21E1002A" w:rsidR="00A60B91" w:rsidRPr="00C33F68" w:rsidRDefault="00A60B91" w:rsidP="00A60B91">
            <w:pPr>
              <w:pStyle w:val="TAL"/>
              <w:rPr>
                <w:ins w:id="126" w:author="Mohamed A. Nassar (Nokia)" w:date="2023-02-17T16:48:00Z"/>
                <w:lang w:eastAsia="zh-CN"/>
              </w:rPr>
            </w:pPr>
            <w:ins w:id="127" w:author="Mohamed A. Nassar (Nokia)" w:date="2023-02-17T16:49:00Z">
              <w:r>
                <w:rPr>
                  <w:lang w:eastAsia="zh-CN"/>
                </w:rPr>
                <w:t>ZZ</w:t>
              </w:r>
            </w:ins>
          </w:p>
        </w:tc>
        <w:tc>
          <w:tcPr>
            <w:tcW w:w="2837" w:type="dxa"/>
            <w:tcBorders>
              <w:top w:val="single" w:sz="6" w:space="0" w:color="000000"/>
              <w:left w:val="single" w:sz="6" w:space="0" w:color="000000"/>
              <w:bottom w:val="single" w:sz="6" w:space="0" w:color="000000"/>
              <w:right w:val="single" w:sz="6" w:space="0" w:color="000000"/>
            </w:tcBorders>
            <w:hideMark/>
          </w:tcPr>
          <w:p w14:paraId="7B004202" w14:textId="4EFAEEEC" w:rsidR="00A60B91" w:rsidRPr="00C33F68" w:rsidRDefault="003B5609" w:rsidP="003B5609">
            <w:pPr>
              <w:pStyle w:val="TAL"/>
              <w:rPr>
                <w:ins w:id="128" w:author="Mohamed A. Nassar (Nokia)" w:date="2023-02-17T16:48:00Z"/>
                <w:lang w:eastAsia="zh-CN"/>
              </w:rPr>
            </w:pPr>
            <w:ins w:id="129" w:author="Mohamed A. Nassar (Nokia)" w:date="2023-02-17T16:50:00Z">
              <w:r w:rsidRPr="003B5609">
                <w:rPr>
                  <w:lang w:eastAsia="zh-CN"/>
                </w:rPr>
                <w:t xml:space="preserve">Target end UE </w:t>
              </w:r>
            </w:ins>
            <w:ins w:id="130" w:author="Mohamed A. Nassar (Nokia)" w:date="2023-02-17T16:48:00Z">
              <w:r w:rsidR="00A60B91" w:rsidRPr="00C33F68">
                <w:rPr>
                  <w:lang w:eastAsia="zh-CN"/>
                </w:rPr>
                <w:t>layer-2 ID</w:t>
              </w:r>
            </w:ins>
          </w:p>
        </w:tc>
        <w:tc>
          <w:tcPr>
            <w:tcW w:w="3120" w:type="dxa"/>
            <w:tcBorders>
              <w:top w:val="single" w:sz="6" w:space="0" w:color="000000"/>
              <w:left w:val="single" w:sz="6" w:space="0" w:color="000000"/>
              <w:bottom w:val="single" w:sz="6" w:space="0" w:color="000000"/>
              <w:right w:val="single" w:sz="6" w:space="0" w:color="000000"/>
            </w:tcBorders>
            <w:hideMark/>
          </w:tcPr>
          <w:p w14:paraId="53F137F1" w14:textId="77777777" w:rsidR="00A60B91" w:rsidRPr="00C33F68" w:rsidRDefault="00A60B91" w:rsidP="006A6700">
            <w:pPr>
              <w:pStyle w:val="TAL"/>
              <w:rPr>
                <w:ins w:id="131" w:author="Mohamed A. Nassar (Nokia)" w:date="2023-02-17T16:48:00Z"/>
                <w:lang w:eastAsia="zh-CN"/>
              </w:rPr>
            </w:pPr>
            <w:ins w:id="132" w:author="Mohamed A. Nassar (Nokia)" w:date="2023-02-17T16:48:00Z">
              <w:r w:rsidRPr="00C33F68">
                <w:rPr>
                  <w:lang w:eastAsia="zh-CN"/>
                </w:rPr>
                <w:t>Layer-2 ID</w:t>
              </w:r>
            </w:ins>
          </w:p>
          <w:p w14:paraId="67FC0412" w14:textId="77777777" w:rsidR="00A60B91" w:rsidRPr="00C33F68" w:rsidRDefault="00A60B91" w:rsidP="006A6700">
            <w:pPr>
              <w:pStyle w:val="TAL"/>
              <w:rPr>
                <w:ins w:id="133" w:author="Mohamed A. Nassar (Nokia)" w:date="2023-02-17T16:48:00Z"/>
                <w:lang w:eastAsia="zh-CN"/>
              </w:rPr>
            </w:pPr>
            <w:ins w:id="134" w:author="Mohamed A. Nassar (Nokia)" w:date="2023-02-17T16:48:00Z">
              <w:r w:rsidRPr="00C33F68">
                <w:rPr>
                  <w:lang w:eastAsia="zh-CN"/>
                </w:rPr>
                <w:t>11.3.25</w:t>
              </w:r>
            </w:ins>
          </w:p>
        </w:tc>
        <w:tc>
          <w:tcPr>
            <w:tcW w:w="1134" w:type="dxa"/>
            <w:tcBorders>
              <w:top w:val="single" w:sz="6" w:space="0" w:color="000000"/>
              <w:left w:val="single" w:sz="6" w:space="0" w:color="000000"/>
              <w:bottom w:val="single" w:sz="6" w:space="0" w:color="000000"/>
              <w:right w:val="single" w:sz="6" w:space="0" w:color="000000"/>
            </w:tcBorders>
            <w:hideMark/>
          </w:tcPr>
          <w:p w14:paraId="4A35197B" w14:textId="1939E315" w:rsidR="00A60B91" w:rsidRPr="00C33F68" w:rsidRDefault="00A60B91" w:rsidP="006A6700">
            <w:pPr>
              <w:pStyle w:val="TAC"/>
              <w:rPr>
                <w:ins w:id="135" w:author="Mohamed A. Nassar (Nokia)" w:date="2023-02-17T16:48:00Z"/>
              </w:rPr>
            </w:pPr>
            <w:ins w:id="136" w:author="Mohamed A. Nassar (Nokia)" w:date="2023-02-17T16:48: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21F4F95" w14:textId="5CC95D97" w:rsidR="00A60B91" w:rsidRPr="00C33F68" w:rsidRDefault="00A60B91" w:rsidP="006A6700">
            <w:pPr>
              <w:pStyle w:val="TAC"/>
              <w:rPr>
                <w:ins w:id="137" w:author="Mohamed A. Nassar (Nokia)" w:date="2023-02-17T16:48:00Z"/>
              </w:rPr>
            </w:pPr>
            <w:ins w:id="138" w:author="Mohamed A. Nassar (Nokia)" w:date="2023-02-17T16:49:00Z">
              <w:r>
                <w:t>T</w:t>
              </w:r>
            </w:ins>
            <w:ins w:id="139" w:author="Mohamed A. Nassar (Nokia)" w:date="2023-02-17T16:48: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63D0768" w14:textId="24AFD565" w:rsidR="00A60B91" w:rsidRPr="00C33F68" w:rsidRDefault="00A60B91" w:rsidP="006A6700">
            <w:pPr>
              <w:pStyle w:val="TAC"/>
              <w:rPr>
                <w:ins w:id="140" w:author="Mohamed A. Nassar (Nokia)" w:date="2023-02-17T16:48:00Z"/>
              </w:rPr>
            </w:pPr>
            <w:ins w:id="141" w:author="Mohamed A. Nassar (Nokia)" w:date="2023-02-17T16:49:00Z">
              <w:r>
                <w:t>4</w:t>
              </w:r>
            </w:ins>
          </w:p>
        </w:tc>
      </w:tr>
    </w:tbl>
    <w:p w14:paraId="24843D27" w14:textId="77777777" w:rsidR="00776DA1" w:rsidRPr="00C33F68" w:rsidRDefault="00776DA1" w:rsidP="00776DA1"/>
    <w:p w14:paraId="6A150631" w14:textId="29699A14" w:rsidR="00FD1C1C" w:rsidRDefault="00FD1C1C" w:rsidP="00FD1C1C">
      <w:pPr>
        <w:jc w:val="center"/>
      </w:pPr>
      <w:r w:rsidRPr="001F6E20">
        <w:rPr>
          <w:highlight w:val="green"/>
        </w:rPr>
        <w:t xml:space="preserve">***** </w:t>
      </w:r>
      <w:r>
        <w:rPr>
          <w:highlight w:val="green"/>
        </w:rPr>
        <w:t>Next</w:t>
      </w:r>
      <w:r w:rsidRPr="001F6E20">
        <w:rPr>
          <w:highlight w:val="green"/>
        </w:rPr>
        <w:t xml:space="preserve"> change *****</w:t>
      </w:r>
    </w:p>
    <w:p w14:paraId="6AEC96FF" w14:textId="1C6825AB" w:rsidR="00131C48" w:rsidRPr="00C33F68" w:rsidRDefault="00131C48" w:rsidP="002F5293">
      <w:pPr>
        <w:pStyle w:val="Heading4"/>
        <w:rPr>
          <w:ins w:id="142" w:author="Mohamed A. Nassar (Nokia)" w:date="2023-01-16T19:52:00Z"/>
        </w:rPr>
      </w:pPr>
      <w:bookmarkStart w:id="143" w:name="_Toc123635001"/>
      <w:ins w:id="144" w:author="Mohamed A. Nassar (Nokia)" w:date="2023-01-16T19:52:00Z">
        <w:r w:rsidRPr="00C33F68">
          <w:t>10.3.6.</w:t>
        </w:r>
      </w:ins>
      <w:ins w:id="145" w:author="Mohamed A. Nassar (Nokia)" w:date="2023-01-16T19:53:00Z">
        <w:r w:rsidR="002F5293">
          <w:t>x</w:t>
        </w:r>
      </w:ins>
      <w:ins w:id="146" w:author="Mohamed A. Nassar (Nokia)" w:date="2023-01-16T19:52:00Z">
        <w:r w:rsidRPr="00C33F68">
          <w:tab/>
        </w:r>
      </w:ins>
      <w:bookmarkEnd w:id="143"/>
      <w:ins w:id="147" w:author="Mohamed A. Nassar (Nokia)" w:date="2023-01-16T22:50:00Z">
        <w:r w:rsidR="00AB0729">
          <w:t>Source</w:t>
        </w:r>
      </w:ins>
      <w:ins w:id="148" w:author="Mohamed A. Nassar (Nokia)" w:date="2023-01-16T19:53:00Z">
        <w:r w:rsidR="002F5293" w:rsidRPr="002F5293">
          <w:t xml:space="preserve"> end UE info</w:t>
        </w:r>
      </w:ins>
    </w:p>
    <w:p w14:paraId="748C0A29" w14:textId="4BD3CF4A" w:rsidR="005F42C0" w:rsidRDefault="00383E39" w:rsidP="00383E39">
      <w:pPr>
        <w:rPr>
          <w:ins w:id="149" w:author="Mohamed A. Nassar (Nokia)" w:date="2023-02-17T16:34:00Z"/>
        </w:rPr>
      </w:pPr>
      <w:ins w:id="150" w:author="Mohamed A. Nassar (Nokia)" w:date="2023-02-17T16:33:00Z">
        <w:r>
          <w:t xml:space="preserve">The UE may include this IE </w:t>
        </w:r>
      </w:ins>
      <w:ins w:id="151" w:author="Mohamed A. Nassar (Nokia)" w:date="2023-02-17T19:22:00Z">
        <w:r w:rsidR="00605E71">
          <w:t>if</w:t>
        </w:r>
      </w:ins>
      <w:ins w:id="152" w:author="Mohamed A. Nassar (Nokia)" w:date="2023-02-17T16:34:00Z">
        <w:r w:rsidR="005F42C0">
          <w:t>:</w:t>
        </w:r>
      </w:ins>
    </w:p>
    <w:p w14:paraId="116993E0" w14:textId="2A84199D" w:rsidR="00131C48" w:rsidRDefault="005F42C0" w:rsidP="005F42C0">
      <w:pPr>
        <w:pStyle w:val="B1"/>
        <w:rPr>
          <w:ins w:id="153" w:author="Mohamed A. Nassar (Nokia)" w:date="2023-01-16T22:50:00Z"/>
        </w:rPr>
      </w:pPr>
      <w:ins w:id="154" w:author="Mohamed A. Nassar (Nokia)" w:date="2023-02-17T16:34:00Z">
        <w:r>
          <w:t>a)</w:t>
        </w:r>
        <w:r>
          <w:tab/>
        </w:r>
      </w:ins>
      <w:ins w:id="155" w:author="Mohamed A. Nassar (Nokia)" w:date="2023-02-17T16:35:00Z">
        <w:r w:rsidR="0043308E">
          <w:t>the UE</w:t>
        </w:r>
      </w:ins>
      <w:ins w:id="156" w:author="Mohamed A. Nassar (Nokia)" w:date="2023-02-17T16:33:00Z">
        <w:r w:rsidR="00383E39">
          <w:t xml:space="preserve"> acts as a</w:t>
        </w:r>
      </w:ins>
      <w:ins w:id="157" w:author="Mohamed A. Nassar (Nokia)" w:date="2023-01-16T20:25:00Z">
        <w:r w:rsidR="00251054">
          <w:t xml:space="preserve"> </w:t>
        </w:r>
      </w:ins>
      <w:ins w:id="158" w:author="Mohamed A. Nassar (Nokia)" w:date="2023-01-16T22:52:00Z">
        <w:r w:rsidR="00866E8C" w:rsidRPr="00866E8C">
          <w:t xml:space="preserve">5G ProSe UE-to-UE relay </w:t>
        </w:r>
      </w:ins>
      <w:ins w:id="159" w:author="Mohamed A. Nassar (Nokia)" w:date="2023-01-16T19:52:00Z">
        <w:r w:rsidR="00131C48" w:rsidRPr="00C33F68">
          <w:t xml:space="preserve">UE </w:t>
        </w:r>
      </w:ins>
      <w:ins w:id="160" w:author="Mohamed A. Nassar (Nokia)" w:date="2023-02-17T16:34:00Z">
        <w:r w:rsidR="00383E39">
          <w:t>and</w:t>
        </w:r>
      </w:ins>
      <w:ins w:id="161" w:author="Mohamed A. Nassar (Nokia)" w:date="2023-01-16T19:56:00Z">
        <w:r w:rsidR="00057A68">
          <w:t xml:space="preserve"> </w:t>
        </w:r>
      </w:ins>
      <w:ins w:id="162" w:author="Mohamed A. Nassar (Nokia)" w:date="2023-01-16T19:57:00Z">
        <w:r w:rsidR="00057A68" w:rsidRPr="00057A68">
          <w:t>the 5G ProSe direct link is between the</w:t>
        </w:r>
        <w:r w:rsidR="00057A68">
          <w:t xml:space="preserve"> </w:t>
        </w:r>
      </w:ins>
      <w:ins w:id="163" w:author="Mohamed A. Nassar (Nokia)" w:date="2023-01-16T22:52:00Z">
        <w:r w:rsidR="00866E8C" w:rsidRPr="00866E8C">
          <w:t>5G ProSe UE-to-UE relay UE</w:t>
        </w:r>
      </w:ins>
      <w:ins w:id="164" w:author="Mohamed A. Nassar (Nokia)" w:date="2023-01-16T19:57:00Z">
        <w:r w:rsidR="00057A68" w:rsidRPr="00057A68">
          <w:t xml:space="preserve"> and the</w:t>
        </w:r>
      </w:ins>
      <w:ins w:id="165" w:author="Mohamed A. Nassar (Nokia)" w:date="2023-01-16T22:53:00Z">
        <w:r w:rsidR="00866E8C">
          <w:t xml:space="preserve"> target</w:t>
        </w:r>
      </w:ins>
      <w:ins w:id="166" w:author="Mohamed A. Nassar (Nokia)" w:date="2023-01-16T19:57:00Z">
        <w:r w:rsidR="00057A68" w:rsidRPr="00057A68">
          <w:t xml:space="preserve"> 5G ProSe </w:t>
        </w:r>
      </w:ins>
      <w:ins w:id="167" w:author="Mohamed A. Nassar (Nokia)" w:date="2023-01-16T22:53:00Z">
        <w:r w:rsidR="00866E8C">
          <w:t>end</w:t>
        </w:r>
      </w:ins>
      <w:ins w:id="168" w:author="Mohamed A. Nassar (Nokia)" w:date="2023-01-16T19:57:00Z">
        <w:r w:rsidR="00057A68" w:rsidRPr="00057A68">
          <w:t xml:space="preserve"> UE</w:t>
        </w:r>
      </w:ins>
      <w:ins w:id="169" w:author="Mohamed A. Nassar (Nokia)" w:date="2023-01-16T19:52:00Z">
        <w:r w:rsidR="00131C48" w:rsidRPr="00C33F68">
          <w:t xml:space="preserve"> to indicate the </w:t>
        </w:r>
      </w:ins>
      <w:ins w:id="170" w:author="Mohamed A. Nassar (Nokia)" w:date="2023-01-16T19:54:00Z">
        <w:r w:rsidR="00B238FB">
          <w:rPr>
            <w:lang w:eastAsia="zh-CN"/>
          </w:rPr>
          <w:t xml:space="preserve">user info ID of the </w:t>
        </w:r>
      </w:ins>
      <w:ins w:id="171" w:author="Mohamed A. Nassar (Nokia)" w:date="2023-01-16T22:53:00Z">
        <w:r w:rsidR="00866E8C">
          <w:rPr>
            <w:lang w:eastAsia="zh-CN"/>
          </w:rPr>
          <w:t>source</w:t>
        </w:r>
      </w:ins>
      <w:ins w:id="172" w:author="Mohamed A. Nassar (Nokia)" w:date="2023-01-16T19:55:00Z">
        <w:r w:rsidR="00A37E4A" w:rsidRPr="00A37E4A">
          <w:rPr>
            <w:lang w:eastAsia="zh-CN"/>
          </w:rPr>
          <w:t xml:space="preserve"> 5G ProSe </w:t>
        </w:r>
      </w:ins>
      <w:ins w:id="173" w:author="Mohamed A. Nassar (Nokia)" w:date="2023-01-16T22:29:00Z">
        <w:r w:rsidR="00903E9A">
          <w:rPr>
            <w:lang w:eastAsia="zh-CN"/>
          </w:rPr>
          <w:t>e</w:t>
        </w:r>
      </w:ins>
      <w:ins w:id="174" w:author="Mohamed A. Nassar (Nokia)" w:date="2023-01-16T19:55:00Z">
        <w:r w:rsidR="00A37E4A" w:rsidRPr="00A37E4A">
          <w:rPr>
            <w:lang w:eastAsia="zh-CN"/>
          </w:rPr>
          <w:t>nd UE</w:t>
        </w:r>
      </w:ins>
      <w:ins w:id="175" w:author="Mohamed A. Nassar (Nokia)" w:date="2023-01-16T19:52:00Z">
        <w:r w:rsidR="00131C48" w:rsidRPr="00C33F68">
          <w:t>.</w:t>
        </w:r>
      </w:ins>
    </w:p>
    <w:p w14:paraId="5124BADB" w14:textId="3A9D8FEF" w:rsidR="00AB0729" w:rsidRPr="00C33F68" w:rsidRDefault="00AB0729" w:rsidP="00AB0729">
      <w:pPr>
        <w:pStyle w:val="Heading4"/>
        <w:rPr>
          <w:ins w:id="176" w:author="Mohamed A. Nassar (Nokia)" w:date="2023-01-16T22:50:00Z"/>
        </w:rPr>
      </w:pPr>
      <w:ins w:id="177" w:author="Mohamed A. Nassar (Nokia)" w:date="2023-01-16T22:50:00Z">
        <w:r w:rsidRPr="00C33F68">
          <w:t>10.3.6.</w:t>
        </w:r>
        <w:r>
          <w:t>y</w:t>
        </w:r>
        <w:r w:rsidRPr="00C33F68">
          <w:tab/>
        </w:r>
        <w:r w:rsidRPr="002F5293">
          <w:t>Target end UE info</w:t>
        </w:r>
      </w:ins>
    </w:p>
    <w:p w14:paraId="37E52A96" w14:textId="36B45B85" w:rsidR="0066365F" w:rsidRDefault="0066365F" w:rsidP="003D6D83">
      <w:pPr>
        <w:rPr>
          <w:ins w:id="178" w:author="Mohamed A. Nassar (Nokia)" w:date="2023-02-17T16:27:00Z"/>
        </w:rPr>
      </w:pPr>
      <w:ins w:id="179" w:author="Mohamed A. Nassar (Nokia)" w:date="2023-02-17T16:27:00Z">
        <w:r>
          <w:t>Th</w:t>
        </w:r>
      </w:ins>
      <w:ins w:id="180" w:author="Mohamed A. Nassar (Nokia)" w:date="2023-02-17T16:29:00Z">
        <w:r w:rsidR="003A12E7">
          <w:t>e UE</w:t>
        </w:r>
      </w:ins>
      <w:ins w:id="181" w:author="Mohamed A. Nassar (Nokia)" w:date="2023-02-17T16:27:00Z">
        <w:r>
          <w:t xml:space="preserve"> may </w:t>
        </w:r>
      </w:ins>
      <w:ins w:id="182" w:author="Mohamed A. Nassar (Nokia)" w:date="2023-02-17T16:29:00Z">
        <w:r w:rsidR="003A12E7">
          <w:t>include this IE</w:t>
        </w:r>
      </w:ins>
      <w:ins w:id="183" w:author="Mohamed A. Nassar (Nokia)" w:date="2023-02-17T16:27:00Z">
        <w:r>
          <w:t xml:space="preserve"> </w:t>
        </w:r>
      </w:ins>
      <w:ins w:id="184" w:author="Mohamed A. Nassar (Nokia)" w:date="2023-02-17T19:22:00Z">
        <w:r w:rsidR="00605E71">
          <w:t>if</w:t>
        </w:r>
      </w:ins>
      <w:ins w:id="185" w:author="Mohamed A. Nassar (Nokia)" w:date="2023-02-17T16:27:00Z">
        <w:r>
          <w:t>:</w:t>
        </w:r>
      </w:ins>
    </w:p>
    <w:p w14:paraId="1DE86BB0" w14:textId="087A596D" w:rsidR="0066365F" w:rsidRDefault="0066365F" w:rsidP="00383E39">
      <w:pPr>
        <w:pStyle w:val="B1"/>
        <w:rPr>
          <w:ins w:id="186" w:author="Mohamed A. Nassar (Nokia)" w:date="2023-02-17T16:31:00Z"/>
        </w:rPr>
      </w:pPr>
      <w:ins w:id="187" w:author="Mohamed A. Nassar (Nokia)" w:date="2023-02-17T16:27:00Z">
        <w:r>
          <w:lastRenderedPageBreak/>
          <w:t>a)</w:t>
        </w:r>
      </w:ins>
      <w:ins w:id="188" w:author="Mohamed A. Nassar (Nokia)" w:date="2023-02-17T16:28:00Z">
        <w:r>
          <w:tab/>
        </w:r>
      </w:ins>
      <w:ins w:id="189" w:author="Mohamed A. Nassar (Nokia)" w:date="2023-02-17T16:30:00Z">
        <w:r w:rsidR="00B66B18">
          <w:t>t</w:t>
        </w:r>
      </w:ins>
      <w:ins w:id="190" w:author="Mohamed A. Nassar (Nokia)" w:date="2023-02-17T16:28:00Z">
        <w:r>
          <w:t xml:space="preserve">he UE acts as a </w:t>
        </w:r>
        <w:r w:rsidRPr="0066365F">
          <w:t>source 5G ProSe end UE</w:t>
        </w:r>
      </w:ins>
      <w:ins w:id="191" w:author="Mohamed A. Nassar (Nokia)" w:date="2023-02-17T16:30:00Z">
        <w:r w:rsidR="00B66B18">
          <w:t xml:space="preserve"> and the</w:t>
        </w:r>
      </w:ins>
      <w:ins w:id="192" w:author="Mohamed A. Nassar (Nokia)" w:date="2023-02-17T16:28:00Z">
        <w:r w:rsidRPr="0066365F">
          <w:t xml:space="preserve"> </w:t>
        </w:r>
      </w:ins>
      <w:ins w:id="193" w:author="Mohamed A. Nassar (Nokia)" w:date="2023-02-17T16:30:00Z">
        <w:r w:rsidR="00B66B18" w:rsidRPr="00B66B18">
          <w:t>5G ProSe direct link is between the source 5G ProSe end UE and the 5G ProSe UE-to-UE relay UE to indicate the user info ID of the target 5G ProSe end UE</w:t>
        </w:r>
      </w:ins>
      <w:ins w:id="194" w:author="Mohamed A. Nassar (Nokia)" w:date="2023-02-17T16:31:00Z">
        <w:r w:rsidR="00B66B18">
          <w:t>; or</w:t>
        </w:r>
      </w:ins>
    </w:p>
    <w:p w14:paraId="58C56C62" w14:textId="1254433C" w:rsidR="00B66B18" w:rsidRDefault="00B66B18" w:rsidP="00383E39">
      <w:pPr>
        <w:pStyle w:val="B1"/>
        <w:rPr>
          <w:ins w:id="195" w:author="Mohamed A. Nassar (Nokia)" w:date="2023-02-17T16:49:00Z"/>
        </w:rPr>
      </w:pPr>
      <w:ins w:id="196" w:author="Mohamed A. Nassar (Nokia)" w:date="2023-02-17T16:31:00Z">
        <w:r>
          <w:t>b)</w:t>
        </w:r>
        <w:r>
          <w:tab/>
          <w:t xml:space="preserve">the UE acts as a </w:t>
        </w:r>
        <w:r w:rsidRPr="00B66B18">
          <w:t xml:space="preserve">5G ProSe UE-to-UE relay UE </w:t>
        </w:r>
      </w:ins>
      <w:ins w:id="197" w:author="Mohamed A. Nassar (Nokia)" w:date="2023-02-17T16:32:00Z">
        <w:r w:rsidR="001F2AE3" w:rsidRPr="001F2AE3">
          <w:t xml:space="preserve">and the 5G ProSe direct link is between the 5G ProSe UE-to-UE relay UE and the </w:t>
        </w:r>
        <w:r w:rsidR="001F2AE3">
          <w:t>target</w:t>
        </w:r>
      </w:ins>
      <w:ins w:id="198" w:author="Mohamed A. Nassar (Nokia)" w:date="2023-02-17T16:33:00Z">
        <w:r w:rsidR="001F2AE3">
          <w:t xml:space="preserve"> </w:t>
        </w:r>
      </w:ins>
      <w:ins w:id="199" w:author="Mohamed A. Nassar (Nokia)" w:date="2023-02-17T16:32:00Z">
        <w:r w:rsidR="001F2AE3" w:rsidRPr="001F2AE3">
          <w:t xml:space="preserve">5G ProSe </w:t>
        </w:r>
      </w:ins>
      <w:ins w:id="200" w:author="Mohamed A. Nassar (Nokia)" w:date="2023-02-17T16:33:00Z">
        <w:r w:rsidR="001F2AE3">
          <w:t>end</w:t>
        </w:r>
      </w:ins>
      <w:ins w:id="201" w:author="Mohamed A. Nassar (Nokia)" w:date="2023-02-17T16:32:00Z">
        <w:r w:rsidR="001F2AE3" w:rsidRPr="001F2AE3">
          <w:t xml:space="preserve"> UE to indicate the user info ID of the target 5G ProSe end UE</w:t>
        </w:r>
      </w:ins>
      <w:ins w:id="202" w:author="Mohamed A. Nassar (Nokia)" w:date="2023-02-17T16:33:00Z">
        <w:r w:rsidR="00383E39">
          <w:t>.</w:t>
        </w:r>
      </w:ins>
    </w:p>
    <w:p w14:paraId="7C5B5E72" w14:textId="5387991B" w:rsidR="003B5609" w:rsidRPr="00C33F68" w:rsidRDefault="003B5609" w:rsidP="009D36AD">
      <w:pPr>
        <w:pStyle w:val="Heading4"/>
        <w:rPr>
          <w:ins w:id="203" w:author="Mohamed A. Nassar (Nokia)" w:date="2023-02-17T16:49:00Z"/>
        </w:rPr>
      </w:pPr>
      <w:ins w:id="204" w:author="Mohamed A. Nassar (Nokia)" w:date="2023-02-17T16:49:00Z">
        <w:r w:rsidRPr="00C33F68">
          <w:t>10.3.6.</w:t>
        </w:r>
        <w:r>
          <w:t>z</w:t>
        </w:r>
        <w:r w:rsidRPr="00C33F68">
          <w:tab/>
        </w:r>
      </w:ins>
      <w:ins w:id="205" w:author="Mohamed A. Nassar (Nokia)" w:date="2023-02-17T16:50:00Z">
        <w:r w:rsidR="009D36AD" w:rsidRPr="009D36AD">
          <w:t>Target end UE layer-2 ID</w:t>
        </w:r>
      </w:ins>
    </w:p>
    <w:p w14:paraId="5843450E" w14:textId="6488C92C" w:rsidR="003B5609" w:rsidRDefault="003B5609" w:rsidP="003B5609">
      <w:pPr>
        <w:rPr>
          <w:ins w:id="206" w:author="Mohamed A. Nassar (Nokia)" w:date="2023-02-17T16:49:00Z"/>
        </w:rPr>
      </w:pPr>
      <w:ins w:id="207" w:author="Mohamed A. Nassar (Nokia)" w:date="2023-02-17T16:49:00Z">
        <w:r>
          <w:t xml:space="preserve">The UE may include this IE </w:t>
        </w:r>
      </w:ins>
      <w:ins w:id="208" w:author="Mohamed A. Nassar (Nokia)" w:date="2023-02-17T19:22:00Z">
        <w:r w:rsidR="00605E71">
          <w:t>if</w:t>
        </w:r>
      </w:ins>
      <w:ins w:id="209" w:author="Mohamed A. Nassar (Nokia)" w:date="2023-02-17T16:49:00Z">
        <w:r>
          <w:t>:</w:t>
        </w:r>
      </w:ins>
    </w:p>
    <w:p w14:paraId="45A40906" w14:textId="3ACA5764" w:rsidR="003B5609" w:rsidRDefault="003B5609" w:rsidP="008F485E">
      <w:pPr>
        <w:pStyle w:val="B1"/>
        <w:rPr>
          <w:ins w:id="210" w:author="Mohamed A. Nassar (Nokia)" w:date="2023-02-17T16:27:00Z"/>
        </w:rPr>
      </w:pPr>
      <w:ins w:id="211" w:author="Mohamed A. Nassar (Nokia)" w:date="2023-02-17T16:49:00Z">
        <w:r>
          <w:t>a)</w:t>
        </w:r>
        <w:r>
          <w:tab/>
          <w:t xml:space="preserve">the UE acts as a </w:t>
        </w:r>
        <w:r w:rsidRPr="0066365F">
          <w:t>source 5G ProSe end UE</w:t>
        </w:r>
        <w:r>
          <w:t xml:space="preserve"> and the</w:t>
        </w:r>
        <w:r w:rsidRPr="0066365F">
          <w:t xml:space="preserve"> </w:t>
        </w:r>
        <w:r w:rsidRPr="00B66B18">
          <w:t xml:space="preserve">5G ProSe direct link is between the source 5G ProSe end UE and the 5G ProSe UE-to-UE relay UE to indicate the </w:t>
        </w:r>
      </w:ins>
      <w:ins w:id="212" w:author="Mohamed A. Nassar (Nokia)" w:date="2023-02-17T16:51:00Z">
        <w:r w:rsidR="008F485E" w:rsidRPr="008F485E">
          <w:t xml:space="preserve">destination </w:t>
        </w:r>
      </w:ins>
      <w:ins w:id="213" w:author="Mohamed A. Nassar (Nokia)" w:date="2023-02-17T16:52:00Z">
        <w:r w:rsidR="008F485E">
          <w:t>l</w:t>
        </w:r>
      </w:ins>
      <w:ins w:id="214" w:author="Mohamed A. Nassar (Nokia)" w:date="2023-02-17T16:51:00Z">
        <w:r w:rsidR="008F485E" w:rsidRPr="008F485E">
          <w:t>ayer-2 ID of the target 5G ProSe End UE</w:t>
        </w:r>
        <w:r w:rsidR="008F485E">
          <w:t>.</w:t>
        </w:r>
      </w:ins>
    </w:p>
    <w:p w14:paraId="5348CA21" w14:textId="2A7F3E2A" w:rsidR="00131C48" w:rsidRDefault="00131C48" w:rsidP="00131C48"/>
    <w:p w14:paraId="0ADF50A6" w14:textId="32C010D6" w:rsidR="00131C48" w:rsidRDefault="00131C48" w:rsidP="00131C48">
      <w:pPr>
        <w:jc w:val="center"/>
      </w:pPr>
      <w:r w:rsidRPr="001F6E20">
        <w:rPr>
          <w:highlight w:val="green"/>
        </w:rPr>
        <w:t xml:space="preserve">***** </w:t>
      </w:r>
      <w:r>
        <w:rPr>
          <w:highlight w:val="green"/>
        </w:rPr>
        <w:t>Next</w:t>
      </w:r>
      <w:r w:rsidRPr="001F6E20">
        <w:rPr>
          <w:highlight w:val="green"/>
        </w:rPr>
        <w:t xml:space="preserve"> change *****</w:t>
      </w:r>
    </w:p>
    <w:p w14:paraId="219B3112" w14:textId="77777777" w:rsidR="005A34D5" w:rsidRPr="00C33F68" w:rsidRDefault="005A34D5" w:rsidP="005A34D5">
      <w:pPr>
        <w:pStyle w:val="Heading4"/>
      </w:pPr>
      <w:bookmarkStart w:id="215" w:name="_Toc68196356"/>
      <w:bookmarkStart w:id="216" w:name="_Toc59209027"/>
      <w:bookmarkStart w:id="217" w:name="_Toc51951252"/>
      <w:bookmarkStart w:id="218" w:name="_Toc45882702"/>
      <w:bookmarkStart w:id="219" w:name="_Toc45282316"/>
      <w:bookmarkStart w:id="220" w:name="_Toc34404467"/>
      <w:bookmarkStart w:id="221" w:name="_Toc34388696"/>
      <w:bookmarkStart w:id="222" w:name="_Toc123635003"/>
      <w:r w:rsidRPr="00C33F68">
        <w:t>10.3.7.1</w:t>
      </w:r>
      <w:r w:rsidRPr="00C33F68">
        <w:tab/>
        <w:t>Message definition</w:t>
      </w:r>
      <w:bookmarkEnd w:id="215"/>
      <w:bookmarkEnd w:id="216"/>
      <w:bookmarkEnd w:id="217"/>
      <w:bookmarkEnd w:id="218"/>
      <w:bookmarkEnd w:id="219"/>
      <w:bookmarkEnd w:id="220"/>
      <w:bookmarkEnd w:id="221"/>
      <w:bookmarkEnd w:id="222"/>
    </w:p>
    <w:p w14:paraId="59B6333D" w14:textId="77777777" w:rsidR="005A34D5" w:rsidRPr="00C33F68" w:rsidRDefault="005A34D5" w:rsidP="005A34D5">
      <w:r w:rsidRPr="00C33F68">
        <w:t>This message is sent by the UE to another peer UE to indicate that the link modification request is accepted. See table 10.3.7.1.1.</w:t>
      </w:r>
    </w:p>
    <w:p w14:paraId="3DD891BD" w14:textId="77777777" w:rsidR="005A34D5" w:rsidRPr="00C33F68" w:rsidRDefault="005A34D5" w:rsidP="005A34D5">
      <w:pPr>
        <w:pStyle w:val="B1"/>
      </w:pPr>
      <w:r w:rsidRPr="00C33F68">
        <w:t>Message type:</w:t>
      </w:r>
      <w:r w:rsidRPr="00C33F68">
        <w:tab/>
        <w:t>PROSE DIRECT LINK MODIFICATION ACCEPT</w:t>
      </w:r>
    </w:p>
    <w:p w14:paraId="385BCCB0" w14:textId="77777777" w:rsidR="005A34D5" w:rsidRPr="00C33F68" w:rsidRDefault="005A34D5" w:rsidP="005A34D5">
      <w:pPr>
        <w:pStyle w:val="B1"/>
      </w:pPr>
      <w:r w:rsidRPr="00C33F68">
        <w:t>Significance:</w:t>
      </w:r>
      <w:r w:rsidRPr="00C33F68">
        <w:tab/>
        <w:t>dual</w:t>
      </w:r>
    </w:p>
    <w:p w14:paraId="34C84B4A" w14:textId="77777777" w:rsidR="005A34D5" w:rsidRPr="00C33F68" w:rsidRDefault="005A34D5" w:rsidP="005A34D5">
      <w:pPr>
        <w:pStyle w:val="B1"/>
      </w:pPr>
      <w:r w:rsidRPr="00C33F68">
        <w:t>Direction:</w:t>
      </w:r>
      <w:r w:rsidRPr="00C33F68">
        <w:tab/>
        <w:t>UE to peer UE</w:t>
      </w:r>
    </w:p>
    <w:p w14:paraId="02FD1713" w14:textId="77777777" w:rsidR="005A34D5" w:rsidRPr="00C33F68" w:rsidRDefault="005A34D5" w:rsidP="005A34D5">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A34D5" w:rsidRPr="00C33F68" w14:paraId="21F2A30E"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26AE86D" w14:textId="77777777" w:rsidR="005A34D5" w:rsidRPr="00C33F68" w:rsidRDefault="005A34D5"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A63841B" w14:textId="77777777" w:rsidR="005A34D5" w:rsidRPr="00C33F68" w:rsidRDefault="005A34D5"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6CFB681" w14:textId="77777777" w:rsidR="005A34D5" w:rsidRPr="00C33F68" w:rsidRDefault="005A34D5"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9963A2" w14:textId="77777777" w:rsidR="005A34D5" w:rsidRPr="00C33F68" w:rsidRDefault="005A34D5"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8FFF91" w14:textId="77777777" w:rsidR="005A34D5" w:rsidRPr="00C33F68" w:rsidRDefault="005A34D5"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B4C1C9E" w14:textId="77777777" w:rsidR="005A34D5" w:rsidRPr="00C33F68" w:rsidRDefault="005A34D5" w:rsidP="00832750">
            <w:pPr>
              <w:pStyle w:val="TAH"/>
            </w:pPr>
            <w:r w:rsidRPr="00C33F68">
              <w:t>Length</w:t>
            </w:r>
          </w:p>
        </w:tc>
      </w:tr>
      <w:tr w:rsidR="005A34D5" w:rsidRPr="00C33F68" w14:paraId="7C22545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618C3" w14:textId="77777777" w:rsidR="005A34D5" w:rsidRPr="00C33F68" w:rsidRDefault="005A34D5"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0F863" w14:textId="77777777" w:rsidR="005A34D5" w:rsidRPr="00C33F68" w:rsidRDefault="005A34D5" w:rsidP="0083275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D5B811" w14:textId="77777777" w:rsidR="005A34D5" w:rsidRPr="00C33F68" w:rsidRDefault="005A34D5" w:rsidP="00832750">
            <w:pPr>
              <w:pStyle w:val="TAL"/>
            </w:pPr>
            <w:r w:rsidRPr="00C33F68">
              <w:t>ProSe PC5 signalling message type</w:t>
            </w:r>
          </w:p>
          <w:p w14:paraId="240356AB" w14:textId="77777777" w:rsidR="005A34D5" w:rsidRPr="00C33F68" w:rsidRDefault="005A34D5"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F20A694" w14:textId="77777777" w:rsidR="005A34D5" w:rsidRPr="00C33F68" w:rsidRDefault="005A34D5"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2A3480C" w14:textId="77777777" w:rsidR="005A34D5" w:rsidRPr="00C33F68" w:rsidRDefault="005A34D5"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0FA464" w14:textId="77777777" w:rsidR="005A34D5" w:rsidRPr="00C33F68" w:rsidRDefault="005A34D5" w:rsidP="00832750">
            <w:pPr>
              <w:pStyle w:val="TAC"/>
            </w:pPr>
            <w:r w:rsidRPr="00C33F68">
              <w:t>1</w:t>
            </w:r>
          </w:p>
        </w:tc>
      </w:tr>
      <w:tr w:rsidR="005A34D5" w:rsidRPr="00C33F68" w14:paraId="73FEAAA7"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B4AED" w14:textId="77777777" w:rsidR="005A34D5" w:rsidRPr="00C33F68" w:rsidRDefault="005A34D5"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64986" w14:textId="77777777" w:rsidR="005A34D5" w:rsidRPr="00C33F68" w:rsidRDefault="005A34D5"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6B7F9B4E" w14:textId="77777777" w:rsidR="005A34D5" w:rsidRPr="00C33F68" w:rsidRDefault="005A34D5" w:rsidP="00832750">
            <w:pPr>
              <w:pStyle w:val="TAL"/>
            </w:pPr>
            <w:r w:rsidRPr="00C33F68">
              <w:t>Sequence number</w:t>
            </w:r>
          </w:p>
          <w:p w14:paraId="1975E252" w14:textId="77777777" w:rsidR="005A34D5" w:rsidRPr="00C33F68" w:rsidRDefault="005A34D5"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A781551" w14:textId="77777777" w:rsidR="005A34D5" w:rsidRPr="00C33F68" w:rsidRDefault="005A34D5"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D6A0BD" w14:textId="77777777" w:rsidR="005A34D5" w:rsidRPr="00C33F68" w:rsidRDefault="005A34D5"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E1441C" w14:textId="77777777" w:rsidR="005A34D5" w:rsidRPr="00C33F68" w:rsidRDefault="005A34D5" w:rsidP="00832750">
            <w:pPr>
              <w:pStyle w:val="TAC"/>
              <w:rPr>
                <w:lang w:eastAsia="zh-CN"/>
              </w:rPr>
            </w:pPr>
            <w:r w:rsidRPr="00C33F68">
              <w:rPr>
                <w:lang w:eastAsia="zh-CN"/>
              </w:rPr>
              <w:t>1</w:t>
            </w:r>
          </w:p>
        </w:tc>
      </w:tr>
      <w:tr w:rsidR="005A34D5" w:rsidRPr="00C33F68" w14:paraId="4CF7FA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E5C9A0" w14:textId="77777777" w:rsidR="005A34D5" w:rsidRPr="00C33F68" w:rsidRDefault="005A34D5" w:rsidP="0083275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0974A378" w14:textId="77777777" w:rsidR="005A34D5" w:rsidRPr="00C33F68" w:rsidRDefault="005A34D5" w:rsidP="0083275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5AAFE9BD" w14:textId="77777777" w:rsidR="005A34D5" w:rsidRPr="00C33F68" w:rsidRDefault="005A34D5" w:rsidP="00832750">
            <w:pPr>
              <w:pStyle w:val="TAL"/>
              <w:rPr>
                <w:lang w:eastAsia="zh-CN"/>
              </w:rPr>
            </w:pPr>
            <w:r w:rsidRPr="00C33F68">
              <w:rPr>
                <w:lang w:eastAsia="zh-CN"/>
              </w:rPr>
              <w:t>PC5 QoS flow descriptions</w:t>
            </w:r>
          </w:p>
          <w:p w14:paraId="29A6EBE0" w14:textId="77777777" w:rsidR="005A34D5" w:rsidRPr="00C33F68" w:rsidRDefault="005A34D5" w:rsidP="0083275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03B3BFA7" w14:textId="77777777" w:rsidR="005A34D5" w:rsidRPr="00C33F68" w:rsidRDefault="005A34D5"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1CC23E4" w14:textId="77777777" w:rsidR="005A34D5" w:rsidRPr="00C33F68" w:rsidRDefault="005A34D5" w:rsidP="0083275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2F899A7A" w14:textId="77777777" w:rsidR="005A34D5" w:rsidRPr="00C33F68" w:rsidRDefault="005A34D5" w:rsidP="00832750">
            <w:pPr>
              <w:pStyle w:val="TAC"/>
            </w:pPr>
            <w:r w:rsidRPr="00C33F68">
              <w:t>6-65538</w:t>
            </w:r>
          </w:p>
        </w:tc>
      </w:tr>
      <w:tr w:rsidR="005A34D5" w:rsidRPr="00C33F68" w14:paraId="020D8871"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41E792" w14:textId="77777777" w:rsidR="005A34D5" w:rsidRPr="00C33F68" w:rsidRDefault="005A34D5" w:rsidP="0083275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5B5DB41D" w14:textId="77777777" w:rsidR="005A34D5" w:rsidRPr="00C33F68" w:rsidRDefault="005A34D5" w:rsidP="0083275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34D3A1D7" w14:textId="77777777" w:rsidR="005A34D5" w:rsidRPr="00C33F68" w:rsidRDefault="005A34D5" w:rsidP="00832750">
            <w:pPr>
              <w:pStyle w:val="TAL"/>
              <w:rPr>
                <w:lang w:eastAsia="zh-CN"/>
              </w:rPr>
            </w:pPr>
            <w:r w:rsidRPr="00C33F68">
              <w:rPr>
                <w:lang w:eastAsia="zh-CN"/>
              </w:rPr>
              <w:t>PC5 QoS rules</w:t>
            </w:r>
          </w:p>
          <w:p w14:paraId="35F47EC3" w14:textId="77777777" w:rsidR="005A34D5" w:rsidRPr="00C33F68" w:rsidRDefault="005A34D5" w:rsidP="0083275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FAFC784" w14:textId="77777777" w:rsidR="005A34D5" w:rsidRPr="00C33F68" w:rsidRDefault="005A34D5"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5861A80" w14:textId="77777777" w:rsidR="005A34D5" w:rsidRPr="00C33F68" w:rsidRDefault="005A34D5" w:rsidP="0083275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4B36A9A" w14:textId="77777777" w:rsidR="005A34D5" w:rsidRPr="00C33F68" w:rsidRDefault="005A34D5" w:rsidP="00832750">
            <w:pPr>
              <w:pStyle w:val="TAC"/>
            </w:pPr>
            <w:r w:rsidRPr="00C33F68">
              <w:t>7-65538</w:t>
            </w:r>
          </w:p>
        </w:tc>
      </w:tr>
      <w:tr w:rsidR="00B17CB7" w:rsidRPr="00C33F68" w14:paraId="2C2E6BD2" w14:textId="77777777" w:rsidTr="00B17CB7">
        <w:trPr>
          <w:cantSplit/>
          <w:jc w:val="center"/>
          <w:ins w:id="223" w:author="Mohamed A. Nassar (Nokia)" w:date="2023-01-16T20:22:00Z"/>
        </w:trPr>
        <w:tc>
          <w:tcPr>
            <w:tcW w:w="567" w:type="dxa"/>
            <w:tcBorders>
              <w:top w:val="single" w:sz="6" w:space="0" w:color="000000"/>
              <w:left w:val="single" w:sz="6" w:space="0" w:color="000000"/>
              <w:bottom w:val="single" w:sz="6" w:space="0" w:color="000000"/>
              <w:right w:val="single" w:sz="6" w:space="0" w:color="000000"/>
            </w:tcBorders>
            <w:hideMark/>
          </w:tcPr>
          <w:p w14:paraId="1402FE9B" w14:textId="77777777" w:rsidR="00B17CB7" w:rsidRPr="00C33F68" w:rsidRDefault="00B17CB7" w:rsidP="00832750">
            <w:pPr>
              <w:pStyle w:val="TAL"/>
              <w:rPr>
                <w:ins w:id="224" w:author="Mohamed A. Nassar (Nokia)" w:date="2023-01-16T20:22:00Z"/>
                <w:lang w:eastAsia="zh-CN"/>
              </w:rPr>
            </w:pPr>
            <w:ins w:id="225" w:author="Mohamed A. Nassar (Nokia)" w:date="2023-01-16T20:22: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hideMark/>
          </w:tcPr>
          <w:p w14:paraId="51EE362E" w14:textId="6856AE20" w:rsidR="00B17CB7" w:rsidRPr="00C33F68" w:rsidRDefault="00EA06D8" w:rsidP="00832750">
            <w:pPr>
              <w:pStyle w:val="TAL"/>
              <w:rPr>
                <w:ins w:id="226" w:author="Mohamed A. Nassar (Nokia)" w:date="2023-01-16T20:22:00Z"/>
                <w:lang w:eastAsia="zh-CN"/>
              </w:rPr>
            </w:pPr>
            <w:ins w:id="227" w:author="Mohamed A. Nassar (Nokia)" w:date="2023-01-16T20:23:00Z">
              <w:r>
                <w:rPr>
                  <w:lang w:eastAsia="zh-CN"/>
                </w:rPr>
                <w:t>Source</w:t>
              </w:r>
            </w:ins>
            <w:ins w:id="228" w:author="Mohamed A. Nassar (Nokia)" w:date="2023-01-16T20:22:00Z">
              <w:r w:rsidR="00B17CB7" w:rsidRPr="00D0782E">
                <w:rPr>
                  <w:lang w:eastAsia="zh-CN"/>
                </w:rPr>
                <w:t xml:space="preserve"> </w:t>
              </w:r>
              <w:r w:rsidR="00B17CB7">
                <w:rPr>
                  <w:lang w:eastAsia="zh-CN"/>
                </w:rPr>
                <w:t>end UE</w:t>
              </w:r>
              <w:r w:rsidR="00B17CB7" w:rsidRPr="00D0782E">
                <w:rPr>
                  <w:lang w:eastAsia="zh-CN"/>
                </w:rPr>
                <w:t xml:space="preserve"> </w:t>
              </w:r>
              <w:r w:rsidR="00B17CB7">
                <w:rPr>
                  <w:lang w:eastAsia="zh-CN"/>
                </w:rPr>
                <w:t>i</w:t>
              </w:r>
              <w:r w:rsidR="00B17CB7" w:rsidRPr="00D0782E">
                <w:rPr>
                  <w:lang w:eastAsia="zh-CN"/>
                </w:rPr>
                <w:t>nfo</w:t>
              </w:r>
            </w:ins>
          </w:p>
        </w:tc>
        <w:tc>
          <w:tcPr>
            <w:tcW w:w="3119" w:type="dxa"/>
            <w:tcBorders>
              <w:top w:val="single" w:sz="6" w:space="0" w:color="000000"/>
              <w:left w:val="single" w:sz="6" w:space="0" w:color="000000"/>
              <w:bottom w:val="single" w:sz="6" w:space="0" w:color="000000"/>
              <w:right w:val="single" w:sz="6" w:space="0" w:color="000000"/>
            </w:tcBorders>
            <w:hideMark/>
          </w:tcPr>
          <w:p w14:paraId="3AA1738E" w14:textId="77777777" w:rsidR="00B17CB7" w:rsidRPr="008870C4" w:rsidRDefault="00B17CB7" w:rsidP="00832750">
            <w:pPr>
              <w:pStyle w:val="TAL"/>
              <w:rPr>
                <w:ins w:id="229" w:author="Mohamed A. Nassar (Nokia)" w:date="2023-01-16T20:22:00Z"/>
                <w:lang w:eastAsia="zh-CN"/>
              </w:rPr>
            </w:pPr>
            <w:ins w:id="230" w:author="Mohamed A. Nassar (Nokia)" w:date="2023-01-16T20:22:00Z">
              <w:r w:rsidRPr="008870C4">
                <w:rPr>
                  <w:lang w:eastAsia="zh-CN"/>
                </w:rPr>
                <w:t>User info ID</w:t>
              </w:r>
            </w:ins>
          </w:p>
          <w:p w14:paraId="5EDAD731" w14:textId="5D5126C3" w:rsidR="00B17CB7" w:rsidRPr="00C33F68" w:rsidRDefault="00B17CB7" w:rsidP="00832750">
            <w:pPr>
              <w:pStyle w:val="TAL"/>
              <w:rPr>
                <w:ins w:id="231" w:author="Mohamed A. Nassar (Nokia)" w:date="2023-01-16T20:22:00Z"/>
                <w:lang w:eastAsia="zh-CN"/>
              </w:rPr>
            </w:pPr>
            <w:ins w:id="232" w:author="Mohamed A. Nassar (Nokia)" w:date="2023-01-16T20:22:00Z">
              <w:r w:rsidRPr="008870C4">
                <w:rPr>
                  <w:lang w:eastAsia="zh-CN"/>
                </w:rPr>
                <w:t>11.</w:t>
              </w:r>
              <w:r>
                <w:rPr>
                  <w:lang w:eastAsia="zh-CN"/>
                </w:rPr>
                <w:t>3.x</w:t>
              </w:r>
            </w:ins>
            <w:ins w:id="233" w:author="Mohamed A. Nassar (Nokia)" w:date="2023-01-16T20:24:00Z">
              <w:r w:rsidR="001E2D3F">
                <w:rPr>
                  <w:lang w:eastAsia="zh-CN"/>
                </w:rPr>
                <w:t>z</w:t>
              </w:r>
            </w:ins>
          </w:p>
        </w:tc>
        <w:tc>
          <w:tcPr>
            <w:tcW w:w="1134" w:type="dxa"/>
            <w:tcBorders>
              <w:top w:val="single" w:sz="6" w:space="0" w:color="000000"/>
              <w:left w:val="single" w:sz="6" w:space="0" w:color="000000"/>
              <w:bottom w:val="single" w:sz="6" w:space="0" w:color="000000"/>
              <w:right w:val="single" w:sz="6" w:space="0" w:color="000000"/>
            </w:tcBorders>
            <w:hideMark/>
          </w:tcPr>
          <w:p w14:paraId="0C7E4D05" w14:textId="77777777" w:rsidR="00B17CB7" w:rsidRPr="00C33F68" w:rsidRDefault="00B17CB7" w:rsidP="00832750">
            <w:pPr>
              <w:pStyle w:val="TAC"/>
              <w:rPr>
                <w:ins w:id="234" w:author="Mohamed A. Nassar (Nokia)" w:date="2023-01-16T20:22:00Z"/>
              </w:rPr>
            </w:pPr>
            <w:ins w:id="235" w:author="Mohamed A. Nassar (Nokia)" w:date="2023-01-16T20:22: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645D609A" w14:textId="5BCA8E43" w:rsidR="00B17CB7" w:rsidRPr="00C33F68" w:rsidRDefault="00B17CB7" w:rsidP="00832750">
            <w:pPr>
              <w:pStyle w:val="TAC"/>
              <w:rPr>
                <w:ins w:id="236" w:author="Mohamed A. Nassar (Nokia)" w:date="2023-01-16T20:22:00Z"/>
                <w:lang w:eastAsia="zh-CN"/>
              </w:rPr>
            </w:pPr>
            <w:ins w:id="237" w:author="Mohamed A. Nassar (Nokia)" w:date="2023-01-16T20:22:00Z">
              <w:r w:rsidRPr="00C33F68">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6D4FDF17" w14:textId="00119DE3" w:rsidR="00B17CB7" w:rsidRPr="00C33F68" w:rsidRDefault="00BA2FE9" w:rsidP="00832750">
            <w:pPr>
              <w:pStyle w:val="TAC"/>
              <w:rPr>
                <w:ins w:id="238" w:author="Mohamed A. Nassar (Nokia)" w:date="2023-01-16T20:22:00Z"/>
              </w:rPr>
            </w:pPr>
            <w:ins w:id="239" w:author="Mohamed A. Nassar (Nokia)" w:date="2023-01-16T20:50:00Z">
              <w:r>
                <w:t>7</w:t>
              </w:r>
            </w:ins>
          </w:p>
        </w:tc>
      </w:tr>
      <w:tr w:rsidR="00156C78" w:rsidRPr="00C33F68" w14:paraId="3D9924B9" w14:textId="77777777" w:rsidTr="00156C78">
        <w:trPr>
          <w:cantSplit/>
          <w:jc w:val="center"/>
          <w:ins w:id="240" w:author="Mohamed A. Nassar (Nokia)" w:date="2023-01-16T22:56:00Z"/>
        </w:trPr>
        <w:tc>
          <w:tcPr>
            <w:tcW w:w="567" w:type="dxa"/>
            <w:tcBorders>
              <w:top w:val="single" w:sz="6" w:space="0" w:color="000000"/>
              <w:left w:val="single" w:sz="6" w:space="0" w:color="000000"/>
              <w:bottom w:val="single" w:sz="6" w:space="0" w:color="000000"/>
              <w:right w:val="single" w:sz="6" w:space="0" w:color="000000"/>
            </w:tcBorders>
            <w:hideMark/>
          </w:tcPr>
          <w:p w14:paraId="375EA1B2" w14:textId="77777777" w:rsidR="00156C78" w:rsidRPr="00C33F68" w:rsidRDefault="00156C78" w:rsidP="00832750">
            <w:pPr>
              <w:pStyle w:val="TAL"/>
              <w:rPr>
                <w:ins w:id="241" w:author="Mohamed A. Nassar (Nokia)" w:date="2023-01-16T22:56:00Z"/>
                <w:lang w:eastAsia="zh-CN"/>
              </w:rPr>
            </w:pPr>
            <w:ins w:id="242" w:author="Mohamed A. Nassar (Nokia)" w:date="2023-01-16T22: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446DFE1C" w14:textId="77777777" w:rsidR="00156C78" w:rsidRPr="00C33F68" w:rsidRDefault="00156C78" w:rsidP="00832750">
            <w:pPr>
              <w:pStyle w:val="TAL"/>
              <w:rPr>
                <w:ins w:id="243" w:author="Mohamed A. Nassar (Nokia)" w:date="2023-01-16T22:56:00Z"/>
                <w:lang w:eastAsia="zh-CN"/>
              </w:rPr>
            </w:pPr>
            <w:ins w:id="244" w:author="Mohamed A. Nassar (Nokia)" w:date="2023-01-16T22:56:00Z">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ins>
          </w:p>
        </w:tc>
        <w:tc>
          <w:tcPr>
            <w:tcW w:w="3119" w:type="dxa"/>
            <w:tcBorders>
              <w:top w:val="single" w:sz="6" w:space="0" w:color="000000"/>
              <w:left w:val="single" w:sz="6" w:space="0" w:color="000000"/>
              <w:bottom w:val="single" w:sz="6" w:space="0" w:color="000000"/>
              <w:right w:val="single" w:sz="6" w:space="0" w:color="000000"/>
            </w:tcBorders>
            <w:hideMark/>
          </w:tcPr>
          <w:p w14:paraId="4ABA46D9" w14:textId="77777777" w:rsidR="00156C78" w:rsidRPr="008870C4" w:rsidRDefault="00156C78" w:rsidP="00832750">
            <w:pPr>
              <w:pStyle w:val="TAL"/>
              <w:rPr>
                <w:ins w:id="245" w:author="Mohamed A. Nassar (Nokia)" w:date="2023-01-16T22:56:00Z"/>
                <w:lang w:eastAsia="zh-CN"/>
              </w:rPr>
            </w:pPr>
            <w:ins w:id="246" w:author="Mohamed A. Nassar (Nokia)" w:date="2023-01-16T22:56:00Z">
              <w:r w:rsidRPr="008870C4">
                <w:rPr>
                  <w:lang w:eastAsia="zh-CN"/>
                </w:rPr>
                <w:t>User info ID</w:t>
              </w:r>
            </w:ins>
          </w:p>
          <w:p w14:paraId="673CC207" w14:textId="77777777" w:rsidR="00156C78" w:rsidRPr="00C33F68" w:rsidRDefault="00156C78" w:rsidP="00832750">
            <w:pPr>
              <w:pStyle w:val="TAL"/>
              <w:rPr>
                <w:ins w:id="247" w:author="Mohamed A. Nassar (Nokia)" w:date="2023-01-16T22:56:00Z"/>
                <w:lang w:eastAsia="zh-CN"/>
              </w:rPr>
            </w:pPr>
            <w:ins w:id="248" w:author="Mohamed A. Nassar (Nokia)" w:date="2023-01-16T22: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20EC8686" w14:textId="77777777" w:rsidR="00156C78" w:rsidRPr="00C33F68" w:rsidRDefault="00156C78" w:rsidP="00832750">
            <w:pPr>
              <w:pStyle w:val="TAC"/>
              <w:rPr>
                <w:ins w:id="249" w:author="Mohamed A. Nassar (Nokia)" w:date="2023-01-16T22:56:00Z"/>
              </w:rPr>
            </w:pPr>
            <w:ins w:id="250" w:author="Mohamed A. Nassar (Nokia)" w:date="2023-01-16T22:56: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2CF17F73" w14:textId="77777777" w:rsidR="00156C78" w:rsidRPr="00C33F68" w:rsidRDefault="00156C78" w:rsidP="00832750">
            <w:pPr>
              <w:pStyle w:val="TAC"/>
              <w:rPr>
                <w:ins w:id="251" w:author="Mohamed A. Nassar (Nokia)" w:date="2023-01-16T22:56:00Z"/>
                <w:lang w:eastAsia="zh-CN"/>
              </w:rPr>
            </w:pPr>
            <w:ins w:id="252" w:author="Mohamed A. Nassar (Nokia)" w:date="2023-01-16T22:56:00Z">
              <w:r w:rsidRPr="00C33F68">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47B31E2B" w14:textId="77777777" w:rsidR="00156C78" w:rsidRPr="00C33F68" w:rsidRDefault="00156C78" w:rsidP="00832750">
            <w:pPr>
              <w:pStyle w:val="TAC"/>
              <w:rPr>
                <w:ins w:id="253" w:author="Mohamed A. Nassar (Nokia)" w:date="2023-01-16T22:56:00Z"/>
              </w:rPr>
            </w:pPr>
            <w:ins w:id="254" w:author="Mohamed A. Nassar (Nokia)" w:date="2023-01-16T22:56:00Z">
              <w:r>
                <w:t>7</w:t>
              </w:r>
            </w:ins>
          </w:p>
        </w:tc>
      </w:tr>
    </w:tbl>
    <w:p w14:paraId="5C37F924" w14:textId="77777777" w:rsidR="005A34D5" w:rsidRPr="00C33F68" w:rsidRDefault="005A34D5" w:rsidP="005A34D5"/>
    <w:p w14:paraId="29D1A687" w14:textId="2B272417" w:rsidR="00AD447C" w:rsidRDefault="00AD447C" w:rsidP="00AD447C">
      <w:pPr>
        <w:jc w:val="center"/>
        <w:rPr>
          <w:highlight w:val="green"/>
        </w:rPr>
      </w:pPr>
      <w:r w:rsidRPr="00AD447C">
        <w:rPr>
          <w:highlight w:val="green"/>
        </w:rPr>
        <w:t>***** Next change *****</w:t>
      </w:r>
    </w:p>
    <w:p w14:paraId="7CC1EDFA" w14:textId="10A32B3B" w:rsidR="001E2D3F" w:rsidRPr="00C33F68" w:rsidRDefault="001E2D3F" w:rsidP="001E2D3F">
      <w:pPr>
        <w:pStyle w:val="Heading4"/>
        <w:rPr>
          <w:ins w:id="255" w:author="Mohamed A. Nassar (Nokia)" w:date="2023-01-16T20:24:00Z"/>
        </w:rPr>
      </w:pPr>
      <w:ins w:id="256" w:author="Mohamed A. Nassar (Nokia)" w:date="2023-01-16T20:24:00Z">
        <w:r w:rsidRPr="00C33F68">
          <w:t>10.3.</w:t>
        </w:r>
        <w:r>
          <w:t>7</w:t>
        </w:r>
        <w:r w:rsidRPr="00C33F68">
          <w:t>.</w:t>
        </w:r>
      </w:ins>
      <w:ins w:id="257" w:author="Mohamed A. Nassar (Nokia)" w:date="2023-01-16T22:57:00Z">
        <w:r w:rsidR="00FF1DC6">
          <w:t>m</w:t>
        </w:r>
      </w:ins>
      <w:ins w:id="258" w:author="Mohamed A. Nassar (Nokia)" w:date="2023-01-16T20:24:00Z">
        <w:r w:rsidRPr="00C33F68">
          <w:tab/>
        </w:r>
      </w:ins>
      <w:ins w:id="259" w:author="Mohamed A. Nassar (Nokia)" w:date="2023-01-16T20:25:00Z">
        <w:r>
          <w:t>Source</w:t>
        </w:r>
      </w:ins>
      <w:ins w:id="260" w:author="Mohamed A. Nassar (Nokia)" w:date="2023-01-16T20:24:00Z">
        <w:r w:rsidRPr="002F5293">
          <w:t xml:space="preserve"> end UE info</w:t>
        </w:r>
      </w:ins>
    </w:p>
    <w:p w14:paraId="0724953B" w14:textId="2FB9BFB6" w:rsidR="008D25C6" w:rsidRDefault="008D25C6" w:rsidP="008D25C6">
      <w:pPr>
        <w:rPr>
          <w:ins w:id="261" w:author="Mohamed A. Nassar (Nokia)" w:date="2023-02-17T16:42:00Z"/>
        </w:rPr>
      </w:pPr>
      <w:ins w:id="262" w:author="Mohamed A. Nassar (Nokia)" w:date="2023-02-17T16:42:00Z">
        <w:r w:rsidRPr="008D25C6">
          <w:t xml:space="preserve">The UE may include this IE </w:t>
        </w:r>
      </w:ins>
      <w:ins w:id="263" w:author="Mohamed A. Nassar (Nokia)" w:date="2023-02-17T19:22:00Z">
        <w:r w:rsidR="00605E71">
          <w:t>if</w:t>
        </w:r>
      </w:ins>
      <w:ins w:id="264" w:author="Mohamed A. Nassar (Nokia)" w:date="2023-02-17T16:42:00Z">
        <w:r>
          <w:t>:</w:t>
        </w:r>
      </w:ins>
    </w:p>
    <w:p w14:paraId="36D37F17" w14:textId="63A412B6" w:rsidR="001E2D3F" w:rsidRPr="00C33F68" w:rsidRDefault="008D25C6" w:rsidP="008D25C6">
      <w:pPr>
        <w:pStyle w:val="B1"/>
        <w:rPr>
          <w:ins w:id="265" w:author="Mohamed A. Nassar (Nokia)" w:date="2023-01-16T20:24:00Z"/>
        </w:rPr>
      </w:pPr>
      <w:ins w:id="266" w:author="Mohamed A. Nassar (Nokia)" w:date="2023-02-17T16:42:00Z">
        <w:r>
          <w:t>a)</w:t>
        </w:r>
        <w:r>
          <w:tab/>
          <w:t xml:space="preserve">the UE acts as a </w:t>
        </w:r>
      </w:ins>
      <w:ins w:id="267" w:author="Mohamed A. Nassar (Nokia)" w:date="2023-01-16T22:59:00Z">
        <w:r w:rsidR="00D665F1">
          <w:t>target</w:t>
        </w:r>
        <w:r w:rsidR="00D665F1" w:rsidRPr="00D665F1">
          <w:t xml:space="preserve"> 5G ProSe </w:t>
        </w:r>
        <w:r w:rsidR="00D665F1">
          <w:t>end</w:t>
        </w:r>
        <w:r w:rsidR="00D665F1" w:rsidRPr="00D665F1">
          <w:t xml:space="preserve"> UE </w:t>
        </w:r>
      </w:ins>
      <w:ins w:id="268" w:author="Mohamed A. Nassar (Nokia)" w:date="2023-02-17T16:42:00Z">
        <w:r>
          <w:t>and</w:t>
        </w:r>
      </w:ins>
      <w:ins w:id="269" w:author="Mohamed A. Nassar (Nokia)" w:date="2023-01-16T22:59:00Z">
        <w:r w:rsidR="00D665F1" w:rsidRPr="00D665F1">
          <w:t xml:space="preserve"> the 5G ProSe direct link is between the 5G ProSe UE-to-UE relay UE and the target 5G ProSe end UE to indicate the user info ID of the source 5G ProSe end UE</w:t>
        </w:r>
      </w:ins>
      <w:ins w:id="270" w:author="Mohamed A. Nassar (Nokia)" w:date="2023-01-16T20:24:00Z">
        <w:r w:rsidR="001E2D3F" w:rsidRPr="00C33F68">
          <w:t>.</w:t>
        </w:r>
      </w:ins>
    </w:p>
    <w:p w14:paraId="70F68D2C" w14:textId="125228C8" w:rsidR="003D6D83" w:rsidRPr="00C33F68" w:rsidRDefault="003D6D83" w:rsidP="003D6D83">
      <w:pPr>
        <w:pStyle w:val="Heading4"/>
        <w:rPr>
          <w:ins w:id="271" w:author="Mohamed A. Nassar (Nokia)" w:date="2023-01-16T22:56:00Z"/>
        </w:rPr>
      </w:pPr>
      <w:ins w:id="272" w:author="Mohamed A. Nassar (Nokia)" w:date="2023-01-16T22:56:00Z">
        <w:r w:rsidRPr="00C33F68">
          <w:t>10.3.</w:t>
        </w:r>
        <w:r>
          <w:t>7</w:t>
        </w:r>
        <w:r w:rsidRPr="00C33F68">
          <w:t>.</w:t>
        </w:r>
      </w:ins>
      <w:ins w:id="273" w:author="Mohamed A. Nassar (Nokia)" w:date="2023-01-16T22:57:00Z">
        <w:r w:rsidR="00FF1DC6">
          <w:t>n</w:t>
        </w:r>
      </w:ins>
      <w:ins w:id="274" w:author="Mohamed A. Nassar (Nokia)" w:date="2023-01-16T22:56:00Z">
        <w:r w:rsidRPr="00C33F68">
          <w:tab/>
        </w:r>
      </w:ins>
      <w:ins w:id="275" w:author="Mohamed A. Nassar (Nokia)" w:date="2023-01-16T23:02:00Z">
        <w:r w:rsidR="00637162">
          <w:t>T</w:t>
        </w:r>
      </w:ins>
      <w:ins w:id="276" w:author="Mohamed A. Nassar (Nokia)" w:date="2023-01-16T23:01:00Z">
        <w:r w:rsidR="00010B23">
          <w:t>arget</w:t>
        </w:r>
      </w:ins>
      <w:ins w:id="277" w:author="Mohamed A. Nassar (Nokia)" w:date="2023-01-16T22:56:00Z">
        <w:r w:rsidRPr="002F5293">
          <w:t xml:space="preserve"> end UE info</w:t>
        </w:r>
      </w:ins>
    </w:p>
    <w:p w14:paraId="4EBD70A6" w14:textId="3A312EC9" w:rsidR="008D25C6" w:rsidRDefault="008D25C6" w:rsidP="008D25C6">
      <w:pPr>
        <w:rPr>
          <w:ins w:id="278" w:author="Mohamed A. Nassar (Nokia)" w:date="2023-02-17T16:43:00Z"/>
        </w:rPr>
      </w:pPr>
      <w:ins w:id="279" w:author="Mohamed A. Nassar (Nokia)" w:date="2023-02-17T16:43:00Z">
        <w:r w:rsidRPr="008D25C6">
          <w:t xml:space="preserve">The UE may include this IE </w:t>
        </w:r>
      </w:ins>
      <w:ins w:id="280" w:author="Mohamed A. Nassar (Nokia)" w:date="2023-02-17T19:22:00Z">
        <w:r w:rsidR="00605E71">
          <w:t>if</w:t>
        </w:r>
      </w:ins>
      <w:ins w:id="281" w:author="Mohamed A. Nassar (Nokia)" w:date="2023-02-17T16:43:00Z">
        <w:r>
          <w:t>:</w:t>
        </w:r>
      </w:ins>
    </w:p>
    <w:p w14:paraId="3D92C1C0" w14:textId="3E0E45D9" w:rsidR="003D6D83" w:rsidRPr="00C33F68" w:rsidRDefault="008D25C6" w:rsidP="008D25C6">
      <w:pPr>
        <w:pStyle w:val="B1"/>
        <w:rPr>
          <w:ins w:id="282" w:author="Mohamed A. Nassar (Nokia)" w:date="2023-01-16T22:56:00Z"/>
        </w:rPr>
      </w:pPr>
      <w:ins w:id="283" w:author="Mohamed A. Nassar (Nokia)" w:date="2023-02-17T16:43:00Z">
        <w:r>
          <w:t>a)</w:t>
        </w:r>
        <w:r>
          <w:tab/>
          <w:t>t</w:t>
        </w:r>
      </w:ins>
      <w:ins w:id="284" w:author="Mohamed A. Nassar (Nokia)" w:date="2023-01-16T23:00:00Z">
        <w:r w:rsidR="00D665F1" w:rsidRPr="00D665F1">
          <w:t xml:space="preserve">he </w:t>
        </w:r>
      </w:ins>
      <w:ins w:id="285" w:author="Mohamed A. Nassar (Nokia)" w:date="2023-02-17T16:44:00Z">
        <w:r w:rsidR="00360DF6">
          <w:t xml:space="preserve">UE acts as a </w:t>
        </w:r>
      </w:ins>
      <w:ins w:id="286" w:author="Mohamed A. Nassar (Nokia)" w:date="2023-01-16T23:00:00Z">
        <w:r w:rsidR="00350EE8" w:rsidRPr="00D665F1">
          <w:t xml:space="preserve">5G ProSe UE-to-UE relay </w:t>
        </w:r>
        <w:r w:rsidR="00D665F1" w:rsidRPr="00D665F1">
          <w:t xml:space="preserve">UE </w:t>
        </w:r>
      </w:ins>
      <w:ins w:id="287" w:author="Mohamed A. Nassar (Nokia)" w:date="2023-02-17T16:44:00Z">
        <w:r w:rsidR="00360DF6">
          <w:t>and</w:t>
        </w:r>
      </w:ins>
      <w:ins w:id="288" w:author="Mohamed A. Nassar (Nokia)" w:date="2023-01-16T23:00:00Z">
        <w:r w:rsidR="00D665F1" w:rsidRPr="00D665F1">
          <w:t xml:space="preserve"> the 5G ProSe direct link is between the source 5G ProSe end UE and the 5G ProSe UE-to-UE relay UE to indicate the user info ID of the target 5G ProSe end UE</w:t>
        </w:r>
      </w:ins>
      <w:ins w:id="289" w:author="Mohamed A. Nassar (Nokia)" w:date="2023-01-16T22:56:00Z">
        <w:r w:rsidR="003D6D83" w:rsidRPr="00C33F68">
          <w:t>.</w:t>
        </w:r>
      </w:ins>
    </w:p>
    <w:p w14:paraId="17A05901" w14:textId="7D833C3F" w:rsidR="007078D4" w:rsidRDefault="007078D4" w:rsidP="007078D4">
      <w:pPr>
        <w:rPr>
          <w:highlight w:val="green"/>
        </w:rPr>
      </w:pPr>
    </w:p>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A50C" w14:textId="77777777" w:rsidR="0077572B" w:rsidRDefault="0077572B">
      <w:r>
        <w:separator/>
      </w:r>
    </w:p>
  </w:endnote>
  <w:endnote w:type="continuationSeparator" w:id="0">
    <w:p w14:paraId="0706D0BE" w14:textId="77777777" w:rsidR="0077572B" w:rsidRDefault="0077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E832C" w14:textId="77777777" w:rsidR="0077572B" w:rsidRDefault="0077572B">
      <w:r>
        <w:separator/>
      </w:r>
    </w:p>
  </w:footnote>
  <w:footnote w:type="continuationSeparator" w:id="0">
    <w:p w14:paraId="1ED25650" w14:textId="77777777" w:rsidR="0077572B" w:rsidRDefault="0077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B23"/>
    <w:rsid w:val="00021308"/>
    <w:rsid w:val="00022E4A"/>
    <w:rsid w:val="00031FBC"/>
    <w:rsid w:val="00032CCF"/>
    <w:rsid w:val="0004060C"/>
    <w:rsid w:val="00043367"/>
    <w:rsid w:val="000460B3"/>
    <w:rsid w:val="00057A68"/>
    <w:rsid w:val="00063429"/>
    <w:rsid w:val="00064FAA"/>
    <w:rsid w:val="000800E2"/>
    <w:rsid w:val="00081334"/>
    <w:rsid w:val="0009012B"/>
    <w:rsid w:val="000A6394"/>
    <w:rsid w:val="000B7FED"/>
    <w:rsid w:val="000C038A"/>
    <w:rsid w:val="000C20A5"/>
    <w:rsid w:val="000C6598"/>
    <w:rsid w:val="000D44B3"/>
    <w:rsid w:val="000E100B"/>
    <w:rsid w:val="000F6182"/>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51C9"/>
    <w:rsid w:val="001E2D3F"/>
    <w:rsid w:val="001E3C9A"/>
    <w:rsid w:val="001E41F3"/>
    <w:rsid w:val="001F2AE3"/>
    <w:rsid w:val="002029F5"/>
    <w:rsid w:val="00217CCE"/>
    <w:rsid w:val="002233ED"/>
    <w:rsid w:val="0023217D"/>
    <w:rsid w:val="00237A66"/>
    <w:rsid w:val="00242068"/>
    <w:rsid w:val="00246CC9"/>
    <w:rsid w:val="00251054"/>
    <w:rsid w:val="002532A4"/>
    <w:rsid w:val="0026004D"/>
    <w:rsid w:val="002640DD"/>
    <w:rsid w:val="002740CC"/>
    <w:rsid w:val="00275193"/>
    <w:rsid w:val="00275D12"/>
    <w:rsid w:val="00284FEB"/>
    <w:rsid w:val="002860C4"/>
    <w:rsid w:val="0028686C"/>
    <w:rsid w:val="00287598"/>
    <w:rsid w:val="002B100D"/>
    <w:rsid w:val="002B42A2"/>
    <w:rsid w:val="002B56EB"/>
    <w:rsid w:val="002B5741"/>
    <w:rsid w:val="002B7EF9"/>
    <w:rsid w:val="002C0578"/>
    <w:rsid w:val="002D6182"/>
    <w:rsid w:val="002E472E"/>
    <w:rsid w:val="002E62DB"/>
    <w:rsid w:val="002F2517"/>
    <w:rsid w:val="002F4942"/>
    <w:rsid w:val="002F5293"/>
    <w:rsid w:val="00305409"/>
    <w:rsid w:val="003255BA"/>
    <w:rsid w:val="00350EE8"/>
    <w:rsid w:val="00351DC9"/>
    <w:rsid w:val="003609EF"/>
    <w:rsid w:val="00360DF6"/>
    <w:rsid w:val="00362055"/>
    <w:rsid w:val="0036231A"/>
    <w:rsid w:val="0036772A"/>
    <w:rsid w:val="00374DD4"/>
    <w:rsid w:val="00375540"/>
    <w:rsid w:val="00383E39"/>
    <w:rsid w:val="003940BF"/>
    <w:rsid w:val="003A0362"/>
    <w:rsid w:val="003A12E7"/>
    <w:rsid w:val="003B019C"/>
    <w:rsid w:val="003B5609"/>
    <w:rsid w:val="003B6BC8"/>
    <w:rsid w:val="003D6D83"/>
    <w:rsid w:val="003E1A36"/>
    <w:rsid w:val="003F3D83"/>
    <w:rsid w:val="00407FE5"/>
    <w:rsid w:val="00410371"/>
    <w:rsid w:val="00411709"/>
    <w:rsid w:val="004242F1"/>
    <w:rsid w:val="00425556"/>
    <w:rsid w:val="00432221"/>
    <w:rsid w:val="0043308E"/>
    <w:rsid w:val="004330DB"/>
    <w:rsid w:val="00437646"/>
    <w:rsid w:val="00441EC7"/>
    <w:rsid w:val="00453E22"/>
    <w:rsid w:val="00453F3E"/>
    <w:rsid w:val="004571A8"/>
    <w:rsid w:val="00457C9D"/>
    <w:rsid w:val="00494F68"/>
    <w:rsid w:val="004A1ECD"/>
    <w:rsid w:val="004B612F"/>
    <w:rsid w:val="004B75B7"/>
    <w:rsid w:val="004C1E38"/>
    <w:rsid w:val="004C276C"/>
    <w:rsid w:val="004C71FF"/>
    <w:rsid w:val="004F4402"/>
    <w:rsid w:val="00507A42"/>
    <w:rsid w:val="0051083C"/>
    <w:rsid w:val="005141D9"/>
    <w:rsid w:val="00515745"/>
    <w:rsid w:val="0051580D"/>
    <w:rsid w:val="0051602B"/>
    <w:rsid w:val="00517E32"/>
    <w:rsid w:val="00520CA3"/>
    <w:rsid w:val="005234F9"/>
    <w:rsid w:val="00541C46"/>
    <w:rsid w:val="00547111"/>
    <w:rsid w:val="00553A15"/>
    <w:rsid w:val="00554820"/>
    <w:rsid w:val="0056241B"/>
    <w:rsid w:val="00567EE8"/>
    <w:rsid w:val="00580349"/>
    <w:rsid w:val="00592D74"/>
    <w:rsid w:val="005A34D5"/>
    <w:rsid w:val="005B1019"/>
    <w:rsid w:val="005B33D0"/>
    <w:rsid w:val="005C5F0E"/>
    <w:rsid w:val="005D3768"/>
    <w:rsid w:val="005E03CA"/>
    <w:rsid w:val="005E2C44"/>
    <w:rsid w:val="005F42C0"/>
    <w:rsid w:val="005F6CDE"/>
    <w:rsid w:val="005F6DE6"/>
    <w:rsid w:val="00600463"/>
    <w:rsid w:val="00604448"/>
    <w:rsid w:val="00605E71"/>
    <w:rsid w:val="00605F87"/>
    <w:rsid w:val="00606E05"/>
    <w:rsid w:val="00614885"/>
    <w:rsid w:val="00615409"/>
    <w:rsid w:val="00621188"/>
    <w:rsid w:val="006257ED"/>
    <w:rsid w:val="00637162"/>
    <w:rsid w:val="00644419"/>
    <w:rsid w:val="00653DE4"/>
    <w:rsid w:val="0066365F"/>
    <w:rsid w:val="00665C47"/>
    <w:rsid w:val="00666E50"/>
    <w:rsid w:val="0067640C"/>
    <w:rsid w:val="00695808"/>
    <w:rsid w:val="006A0BB8"/>
    <w:rsid w:val="006B3F08"/>
    <w:rsid w:val="006B46FB"/>
    <w:rsid w:val="006C6BE1"/>
    <w:rsid w:val="006E21FB"/>
    <w:rsid w:val="006F08DC"/>
    <w:rsid w:val="006F7EDC"/>
    <w:rsid w:val="007078D4"/>
    <w:rsid w:val="00736588"/>
    <w:rsid w:val="0075758C"/>
    <w:rsid w:val="007710A6"/>
    <w:rsid w:val="00771757"/>
    <w:rsid w:val="0077572B"/>
    <w:rsid w:val="00776DA1"/>
    <w:rsid w:val="00777D63"/>
    <w:rsid w:val="00792342"/>
    <w:rsid w:val="0079452B"/>
    <w:rsid w:val="007977A8"/>
    <w:rsid w:val="007B512A"/>
    <w:rsid w:val="007C2097"/>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3B71"/>
    <w:rsid w:val="008626E7"/>
    <w:rsid w:val="00866E8C"/>
    <w:rsid w:val="00870EE7"/>
    <w:rsid w:val="008863B9"/>
    <w:rsid w:val="008870C4"/>
    <w:rsid w:val="0088751E"/>
    <w:rsid w:val="008A45A6"/>
    <w:rsid w:val="008A68EB"/>
    <w:rsid w:val="008B4740"/>
    <w:rsid w:val="008D25C6"/>
    <w:rsid w:val="008D3CCC"/>
    <w:rsid w:val="008D68DF"/>
    <w:rsid w:val="008D788F"/>
    <w:rsid w:val="008D7F76"/>
    <w:rsid w:val="008F3789"/>
    <w:rsid w:val="008F485E"/>
    <w:rsid w:val="008F686C"/>
    <w:rsid w:val="00903E9A"/>
    <w:rsid w:val="009148DE"/>
    <w:rsid w:val="009218F7"/>
    <w:rsid w:val="00941E30"/>
    <w:rsid w:val="00941FB9"/>
    <w:rsid w:val="009518A8"/>
    <w:rsid w:val="009728E5"/>
    <w:rsid w:val="009777D9"/>
    <w:rsid w:val="00986A1D"/>
    <w:rsid w:val="00990F73"/>
    <w:rsid w:val="00991B88"/>
    <w:rsid w:val="00991F9C"/>
    <w:rsid w:val="009A5753"/>
    <w:rsid w:val="009A579D"/>
    <w:rsid w:val="009A57FE"/>
    <w:rsid w:val="009D36AD"/>
    <w:rsid w:val="009E3297"/>
    <w:rsid w:val="009E589C"/>
    <w:rsid w:val="009F0966"/>
    <w:rsid w:val="009F698B"/>
    <w:rsid w:val="009F734F"/>
    <w:rsid w:val="00A0074F"/>
    <w:rsid w:val="00A246B6"/>
    <w:rsid w:val="00A37E4A"/>
    <w:rsid w:val="00A42110"/>
    <w:rsid w:val="00A44C89"/>
    <w:rsid w:val="00A47E70"/>
    <w:rsid w:val="00A50CF0"/>
    <w:rsid w:val="00A60B91"/>
    <w:rsid w:val="00A7671C"/>
    <w:rsid w:val="00AA2715"/>
    <w:rsid w:val="00AA2CBC"/>
    <w:rsid w:val="00AB0729"/>
    <w:rsid w:val="00AB41F4"/>
    <w:rsid w:val="00AC5820"/>
    <w:rsid w:val="00AD1CD8"/>
    <w:rsid w:val="00AD447C"/>
    <w:rsid w:val="00AD71EA"/>
    <w:rsid w:val="00AE06DE"/>
    <w:rsid w:val="00AF6325"/>
    <w:rsid w:val="00B03E96"/>
    <w:rsid w:val="00B17CB7"/>
    <w:rsid w:val="00B23768"/>
    <w:rsid w:val="00B238FB"/>
    <w:rsid w:val="00B258BB"/>
    <w:rsid w:val="00B326ED"/>
    <w:rsid w:val="00B431DA"/>
    <w:rsid w:val="00B66B18"/>
    <w:rsid w:val="00B67B97"/>
    <w:rsid w:val="00B96569"/>
    <w:rsid w:val="00B968C8"/>
    <w:rsid w:val="00BA2FE9"/>
    <w:rsid w:val="00BA3EC5"/>
    <w:rsid w:val="00BA51D9"/>
    <w:rsid w:val="00BB5DFC"/>
    <w:rsid w:val="00BD279D"/>
    <w:rsid w:val="00BD464B"/>
    <w:rsid w:val="00BD6BB8"/>
    <w:rsid w:val="00BE3C25"/>
    <w:rsid w:val="00BF229A"/>
    <w:rsid w:val="00BF6711"/>
    <w:rsid w:val="00C02A56"/>
    <w:rsid w:val="00C236BF"/>
    <w:rsid w:val="00C444A4"/>
    <w:rsid w:val="00C46A4C"/>
    <w:rsid w:val="00C66BA2"/>
    <w:rsid w:val="00C72CF6"/>
    <w:rsid w:val="00C82454"/>
    <w:rsid w:val="00C870F6"/>
    <w:rsid w:val="00C9040D"/>
    <w:rsid w:val="00C95985"/>
    <w:rsid w:val="00CB7B1B"/>
    <w:rsid w:val="00CC00D9"/>
    <w:rsid w:val="00CC5026"/>
    <w:rsid w:val="00CC68D0"/>
    <w:rsid w:val="00CE36A5"/>
    <w:rsid w:val="00D03F9A"/>
    <w:rsid w:val="00D06D51"/>
    <w:rsid w:val="00D0782E"/>
    <w:rsid w:val="00D15437"/>
    <w:rsid w:val="00D24991"/>
    <w:rsid w:val="00D2564C"/>
    <w:rsid w:val="00D37367"/>
    <w:rsid w:val="00D37C9D"/>
    <w:rsid w:val="00D50255"/>
    <w:rsid w:val="00D66520"/>
    <w:rsid w:val="00D665F1"/>
    <w:rsid w:val="00D80124"/>
    <w:rsid w:val="00D84AE9"/>
    <w:rsid w:val="00D906CF"/>
    <w:rsid w:val="00D97512"/>
    <w:rsid w:val="00DC55EF"/>
    <w:rsid w:val="00DE34CF"/>
    <w:rsid w:val="00E0187E"/>
    <w:rsid w:val="00E01C9B"/>
    <w:rsid w:val="00E05D5E"/>
    <w:rsid w:val="00E13F3D"/>
    <w:rsid w:val="00E2782B"/>
    <w:rsid w:val="00E34898"/>
    <w:rsid w:val="00E72810"/>
    <w:rsid w:val="00E84F03"/>
    <w:rsid w:val="00E92913"/>
    <w:rsid w:val="00EA06D8"/>
    <w:rsid w:val="00EB09B7"/>
    <w:rsid w:val="00EE2D5B"/>
    <w:rsid w:val="00EE7D7C"/>
    <w:rsid w:val="00EF394F"/>
    <w:rsid w:val="00F029ED"/>
    <w:rsid w:val="00F13080"/>
    <w:rsid w:val="00F13674"/>
    <w:rsid w:val="00F13756"/>
    <w:rsid w:val="00F25D98"/>
    <w:rsid w:val="00F300FB"/>
    <w:rsid w:val="00F306CA"/>
    <w:rsid w:val="00F37836"/>
    <w:rsid w:val="00F463C6"/>
    <w:rsid w:val="00F5246E"/>
    <w:rsid w:val="00F61657"/>
    <w:rsid w:val="00F63E9B"/>
    <w:rsid w:val="00F71B0E"/>
    <w:rsid w:val="00F72C59"/>
    <w:rsid w:val="00F8304D"/>
    <w:rsid w:val="00F839B0"/>
    <w:rsid w:val="00F918C0"/>
    <w:rsid w:val="00FA3558"/>
    <w:rsid w:val="00FB6386"/>
    <w:rsid w:val="00FC51CD"/>
    <w:rsid w:val="00FD1C1C"/>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1335</TotalTime>
  <Pages>7</Pages>
  <Words>2590</Words>
  <Characters>14763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228</cp:revision>
  <cp:lastPrinted>1900-01-01T00:00:00Z</cp:lastPrinted>
  <dcterms:created xsi:type="dcterms:W3CDTF">2023-01-09T13:03:00Z</dcterms:created>
  <dcterms:modified xsi:type="dcterms:W3CDTF">2023-02-20T12:07:00Z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