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3C7B52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B0246" w:rsidRPr="009B0246">
        <w:rPr>
          <w:b/>
          <w:noProof/>
          <w:sz w:val="24"/>
        </w:rPr>
        <w:t>C1-230622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7E7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D8E46" w:rsidR="001E41F3" w:rsidRPr="00410371" w:rsidRDefault="007E76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0246" w:rsidRPr="009B0246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7E7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F35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44955" w:rsidR="001E41F3" w:rsidRDefault="00B4193D" w:rsidP="009B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9B6BC6" w:rsidRPr="009B6BC6">
              <w:rPr>
                <w:noProof/>
              </w:rPr>
              <w:t>User info ID</w:t>
            </w:r>
            <w:r w:rsidR="009B6BC6">
              <w:rPr>
                <w:noProof/>
              </w:rPr>
              <w:t xml:space="preserve"> information element </w:t>
            </w:r>
            <w:r>
              <w:rPr>
                <w:noProof/>
              </w:rPr>
              <w:t>for</w:t>
            </w:r>
            <w:r w:rsidR="009B6BC6">
              <w:rPr>
                <w:noProof/>
              </w:rPr>
              <w:t xml:space="preserve"> </w:t>
            </w:r>
            <w:r w:rsidR="009B6BC6" w:rsidRPr="009B6BC6">
              <w:rPr>
                <w:noProof/>
              </w:rPr>
              <w:t xml:space="preserve">PC5 signalling </w:t>
            </w:r>
            <w:r w:rsidR="009B6BC6">
              <w:rPr>
                <w:noProof/>
              </w:rPr>
              <w:t>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7E7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941F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A54E2" w14:textId="2DC25C03" w:rsidR="00AD71EA" w:rsidRDefault="0007305D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For</w:t>
            </w:r>
            <w:r w:rsidR="001F72C8">
              <w:t xml:space="preserve"> 5G ProSe</w:t>
            </w:r>
            <w:r>
              <w:t xml:space="preserve"> UE-to-UE relay cases, the User info ID</w:t>
            </w:r>
            <w:r w:rsidR="004055EF">
              <w:t xml:space="preserve"> parameter</w:t>
            </w:r>
            <w:r>
              <w:t xml:space="preserve"> is used in multiple cases across PC5 signalling messages</w:t>
            </w:r>
            <w:r w:rsidR="00A06596">
              <w:t xml:space="preserve"> to represent the </w:t>
            </w:r>
            <w:r w:rsidR="00A06596" w:rsidRPr="00A06596">
              <w:t xml:space="preserve">source 5G ProSe </w:t>
            </w:r>
            <w:r w:rsidR="00A06596">
              <w:t>e</w:t>
            </w:r>
            <w:r w:rsidR="00A06596" w:rsidRPr="00A06596">
              <w:t>nd UE</w:t>
            </w:r>
            <w:r w:rsidR="00A06596">
              <w:t>, the target</w:t>
            </w:r>
            <w:r w:rsidR="00A06596" w:rsidRPr="00A06596">
              <w:t xml:space="preserve"> 5G ProSe </w:t>
            </w:r>
            <w:r w:rsidR="00A06596">
              <w:t>end</w:t>
            </w:r>
            <w:r w:rsidR="00A06596" w:rsidRPr="00A06596">
              <w:t xml:space="preserve"> UE</w:t>
            </w:r>
            <w:r w:rsidR="00A06596">
              <w:t xml:space="preserve"> or the </w:t>
            </w:r>
            <w:r w:rsidR="00A06596" w:rsidRPr="00A06596">
              <w:t xml:space="preserve">5G ProSe </w:t>
            </w:r>
            <w:r w:rsidR="00A06596">
              <w:t>UE-to-UE relay</w:t>
            </w:r>
            <w:r w:rsidR="00A06596" w:rsidRPr="00A06596">
              <w:t xml:space="preserve"> UE</w:t>
            </w:r>
            <w:r>
              <w:t xml:space="preserve">. For example, from stage-2 spec TS 23.304 clause </w:t>
            </w:r>
            <w:r w:rsidR="004055EF" w:rsidRPr="004055EF">
              <w:t>6.4.3.7.1</w:t>
            </w:r>
            <w:r>
              <w:t>:</w:t>
            </w:r>
          </w:p>
          <w:p w14:paraId="6686F8B7" w14:textId="63005F84" w:rsidR="004055EF" w:rsidRDefault="004055EF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C58D53F" w14:textId="77777777" w:rsidR="001A6587" w:rsidRPr="001A6587" w:rsidRDefault="001A6587" w:rsidP="001A6587">
            <w:pPr>
              <w:pStyle w:val="B1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>In step 3, the Direct Communication Request message includes:</w:t>
            </w:r>
          </w:p>
          <w:p w14:paraId="56F9B53E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Source User Info: the identity of the </w:t>
            </w:r>
            <w:r w:rsidRPr="001A6587">
              <w:rPr>
                <w:i/>
                <w:iCs/>
                <w:highlight w:val="yellow"/>
              </w:rPr>
              <w:t>source 5G ProSe End UE</w:t>
            </w:r>
            <w:r w:rsidRPr="001A6587">
              <w:rPr>
                <w:i/>
                <w:iCs/>
              </w:rPr>
              <w:t xml:space="preserve"> requesting relay operation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).</w:t>
            </w:r>
          </w:p>
          <w:p w14:paraId="44AADFD1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UE-to-UE Relay User Info: the identity of the </w:t>
            </w:r>
            <w:r w:rsidRPr="001A6587">
              <w:rPr>
                <w:i/>
                <w:iCs/>
                <w:highlight w:val="yellow"/>
              </w:rPr>
              <w:t>UE-to-UE Relay</w:t>
            </w:r>
            <w:r w:rsidRPr="001A6587">
              <w:rPr>
                <w:i/>
                <w:iCs/>
              </w:rPr>
              <w:t xml:space="preserve"> provided to the source 5G ProSe End UE during 5G ProSe UE-to-UE Relay Discovery procedure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 if the 5G ProSe UE-to-UE Relay Discovery procedure has been performed.</w:t>
            </w:r>
          </w:p>
          <w:p w14:paraId="6A593C06" w14:textId="77777777" w:rsidR="001A6587" w:rsidRPr="001A6587" w:rsidRDefault="001A6587" w:rsidP="001A6587">
            <w:pPr>
              <w:pStyle w:val="B2"/>
              <w:rPr>
                <w:i/>
                <w:iCs/>
              </w:rPr>
            </w:pPr>
            <w:r w:rsidRPr="001A6587">
              <w:rPr>
                <w:i/>
                <w:iCs/>
              </w:rPr>
              <w:t>-</w:t>
            </w:r>
            <w:r w:rsidRPr="001A6587">
              <w:rPr>
                <w:i/>
                <w:iCs/>
              </w:rPr>
              <w:tab/>
              <w:t xml:space="preserve">Target User Info: the identity of the </w:t>
            </w:r>
            <w:r w:rsidRPr="001A6587">
              <w:rPr>
                <w:i/>
                <w:iCs/>
                <w:highlight w:val="yellow"/>
              </w:rPr>
              <w:t>target 5G ProSe End UE</w:t>
            </w:r>
            <w:r w:rsidRPr="001A6587">
              <w:rPr>
                <w:i/>
                <w:iCs/>
              </w:rPr>
              <w:t xml:space="preserve"> provided to the source 5G ProSe End UE during UE-to-UE Relay Discovery procedure or from the ProSe application layer (i.e. </w:t>
            </w:r>
            <w:r w:rsidRPr="001A6587">
              <w:rPr>
                <w:i/>
                <w:iCs/>
                <w:highlight w:val="yellow"/>
              </w:rPr>
              <w:t>User Info ID</w:t>
            </w:r>
            <w:r w:rsidRPr="001A6587">
              <w:rPr>
                <w:i/>
                <w:iCs/>
              </w:rPr>
              <w:t>).</w:t>
            </w:r>
          </w:p>
          <w:p w14:paraId="593A2672" w14:textId="26E1C38D" w:rsidR="004055EF" w:rsidRDefault="004055EF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E17AD6C" w14:textId="433B7FB9" w:rsidR="004055EF" w:rsidRDefault="00FB5CF5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the User info ID information element needs to be introduced and defined for PC5 signalling messages</w:t>
            </w:r>
            <w:r w:rsidR="009E6D1B">
              <w:t xml:space="preserve"> in stage-3 spec</w:t>
            </w:r>
            <w:r>
              <w:t>.</w:t>
            </w:r>
          </w:p>
          <w:p w14:paraId="1B31255A" w14:textId="4772BD92" w:rsidR="009E6D1B" w:rsidRDefault="009E6D1B" w:rsidP="004055E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BF3C6C6" w14:textId="015D7DA3" w:rsidR="00FD5098" w:rsidRDefault="009E6D1B" w:rsidP="00991EE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Actually, </w:t>
            </w:r>
            <w:r w:rsidR="008816D5">
              <w:t>it is</w:t>
            </w:r>
            <w:r>
              <w:t xml:space="preserve"> observe</w:t>
            </w:r>
            <w:r w:rsidR="008816D5">
              <w:t>d</w:t>
            </w:r>
            <w:r>
              <w:t xml:space="preserve"> that the </w:t>
            </w:r>
            <w:r w:rsidRPr="009E6D1B">
              <w:t xml:space="preserve">User info ID </w:t>
            </w:r>
            <w:r>
              <w:t>parameter was already defined in stage-3 spec TS 24.554</w:t>
            </w:r>
            <w:r w:rsidR="000D49BA">
              <w:t xml:space="preserve"> in</w:t>
            </w:r>
            <w:r>
              <w:t xml:space="preserve"> clause </w:t>
            </w:r>
            <w:r w:rsidR="000C4EB3" w:rsidRPr="000C4EB3">
              <w:t>11.2.7</w:t>
            </w:r>
            <w:r w:rsidR="000D49BA">
              <w:t xml:space="preserve">, but that was for </w:t>
            </w:r>
            <w:r w:rsidR="000D49BA" w:rsidRPr="000D49BA">
              <w:t xml:space="preserve">ProSe direct discovery message </w:t>
            </w:r>
            <w:r w:rsidR="000D49BA" w:rsidRPr="00EE0D06">
              <w:rPr>
                <w:b/>
                <w:bCs/>
              </w:rPr>
              <w:t>i.e.</w:t>
            </w:r>
            <w:r w:rsidR="00786954" w:rsidRPr="00EE0D06">
              <w:rPr>
                <w:b/>
                <w:bCs/>
              </w:rPr>
              <w:t xml:space="preserve"> only</w:t>
            </w:r>
            <w:r w:rsidR="000D49BA" w:rsidRPr="00EE0D06">
              <w:rPr>
                <w:b/>
                <w:bCs/>
              </w:rPr>
              <w:t xml:space="preserve"> for PC3 interface</w:t>
            </w:r>
            <w:r w:rsidR="000D49BA">
              <w:t xml:space="preserve">. Hence </w:t>
            </w:r>
            <w:r w:rsidR="00786954">
              <w:t>that existing</w:t>
            </w:r>
            <w:r w:rsidR="000D49BA">
              <w:t xml:space="preserve"> definition can't be used</w:t>
            </w:r>
            <w:r w:rsidR="00633EEB">
              <w:t xml:space="preserve"> to represent </w:t>
            </w:r>
            <w:r w:rsidR="00633EEB" w:rsidRPr="00EE0D06">
              <w:rPr>
                <w:b/>
                <w:bCs/>
              </w:rPr>
              <w:t>PC5 interface</w:t>
            </w:r>
            <w:r w:rsidR="00633EEB">
              <w:t xml:space="preserve"> since</w:t>
            </w:r>
            <w:r w:rsidR="00786954">
              <w:t xml:space="preserve"> there </w:t>
            </w:r>
            <w:r w:rsidR="00B52A7F">
              <w:t>exists</w:t>
            </w:r>
            <w:r w:rsidR="00786954">
              <w:t xml:space="preserve"> </w:t>
            </w:r>
            <w:r w:rsidR="00B52A7F">
              <w:t xml:space="preserve">a </w:t>
            </w:r>
            <w:r w:rsidR="00786954">
              <w:t>different clause for PC5 interface which is clause 11.3.</w:t>
            </w:r>
          </w:p>
          <w:p w14:paraId="708AA7DE" w14:textId="56C73E1D" w:rsidR="0007305D" w:rsidRDefault="0007305D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0922A" w:rsidR="0051602B" w:rsidRDefault="00991EEF" w:rsidP="00991EEF">
            <w:pPr>
              <w:pStyle w:val="CRCoverPage"/>
              <w:spacing w:after="0"/>
              <w:ind w:left="100"/>
            </w:pPr>
            <w:r w:rsidRPr="00991EEF">
              <w:t>Introducing the User info ID information element for PC5 signalling messages</w:t>
            </w:r>
            <w:r w:rsidR="003D17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59777" w:rsidR="001E41F3" w:rsidRDefault="00052A43" w:rsidP="00043367">
            <w:pPr>
              <w:pStyle w:val="CRCoverPage"/>
              <w:spacing w:after="0"/>
              <w:ind w:left="100"/>
            </w:pPr>
            <w:r>
              <w:t>No definition for User info ID for PC5 signalling messages</w:t>
            </w:r>
            <w:r w:rsidR="003D17D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03E26" w:rsidR="001E41F3" w:rsidRDefault="003D17DD" w:rsidP="00A44C89">
            <w:pPr>
              <w:pStyle w:val="CRCoverPage"/>
              <w:spacing w:after="0"/>
              <w:ind w:left="100"/>
            </w:pPr>
            <w:r w:rsidRPr="003D17DD">
              <w:t>11.3.xz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85E5C58" w14:textId="23FDDE98" w:rsidR="00553A15" w:rsidRPr="00C33F68" w:rsidRDefault="00553A15" w:rsidP="002D6182">
      <w:pPr>
        <w:pStyle w:val="Heading3"/>
        <w:rPr>
          <w:ins w:id="2" w:author="Mohamed A. Nassar (Nokia)" w:date="2023-01-16T20:09:00Z"/>
        </w:rPr>
      </w:pPr>
      <w:bookmarkStart w:id="3" w:name="_Toc68196428"/>
      <w:bookmarkStart w:id="4" w:name="_Toc59209096"/>
      <w:bookmarkStart w:id="5" w:name="_Toc51951319"/>
      <w:bookmarkStart w:id="6" w:name="_Toc45882769"/>
      <w:bookmarkStart w:id="7" w:name="_Toc45282383"/>
      <w:bookmarkStart w:id="8" w:name="_Toc34404487"/>
      <w:bookmarkStart w:id="9" w:name="_Toc34388716"/>
      <w:bookmarkStart w:id="10" w:name="_Toc123635140"/>
      <w:bookmarkEnd w:id="1"/>
      <w:ins w:id="11" w:author="Mohamed A. Nassar (Nokia)" w:date="2023-01-16T20:09:00Z">
        <w:r w:rsidRPr="00C33F68">
          <w:t>11.3.</w:t>
        </w:r>
        <w:r w:rsidR="002D6182">
          <w:t>x</w:t>
        </w:r>
      </w:ins>
      <w:ins w:id="12" w:author="Mohamed A. Nassar (Nokia)" w:date="2023-01-16T20:24:00Z">
        <w:r w:rsidR="001E2D3F">
          <w:t>z</w:t>
        </w:r>
      </w:ins>
      <w:ins w:id="13" w:author="Mohamed A. Nassar (Nokia)" w:date="2023-01-16T20:09:00Z">
        <w:r w:rsidRPr="00C33F6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2D6182" w:rsidRPr="008870C4">
          <w:t>User info ID</w:t>
        </w:r>
      </w:ins>
    </w:p>
    <w:p w14:paraId="3709816C" w14:textId="698DAD6C" w:rsidR="00553A15" w:rsidRPr="00C33F68" w:rsidRDefault="00553A15" w:rsidP="002F2517">
      <w:pPr>
        <w:rPr>
          <w:ins w:id="14" w:author="Mohamed A. Nassar (Nokia)" w:date="2023-01-16T20:09:00Z"/>
        </w:rPr>
      </w:pPr>
      <w:ins w:id="15" w:author="Mohamed A. Nassar (Nokia)" w:date="2023-01-16T20:09:00Z">
        <w:r w:rsidRPr="00C33F68">
          <w:t xml:space="preserve">The purpose of the </w:t>
        </w:r>
      </w:ins>
      <w:ins w:id="16" w:author="Mohamed A. Nassar (Nokia)" w:date="2023-01-16T20:11:00Z">
        <w:r w:rsidR="002F2517">
          <w:t>u</w:t>
        </w:r>
        <w:r w:rsidR="002F2517" w:rsidRPr="008870C4">
          <w:t>ser info ID</w:t>
        </w:r>
        <w:r w:rsidR="002F2517">
          <w:t xml:space="preserve"> </w:t>
        </w:r>
      </w:ins>
      <w:ins w:id="17" w:author="Mohamed A. Nassar (Nokia)" w:date="2023-01-16T20:09:00Z">
        <w:r w:rsidRPr="00C33F68">
          <w:t>information element</w:t>
        </w:r>
      </w:ins>
      <w:ins w:id="18" w:author="Mohamed A. Nassar (Nokia)" w:date="2023-01-16T20:11:00Z">
        <w:r w:rsidR="002F2517">
          <w:t xml:space="preserve"> is to carry</w:t>
        </w:r>
      </w:ins>
      <w:ins w:id="19" w:author="Mohamed A. Nassar (Nokia)" w:date="2023-01-16T20:09:00Z">
        <w:r w:rsidRPr="00C33F68">
          <w:t xml:space="preserve"> </w:t>
        </w:r>
      </w:ins>
      <w:ins w:id="20" w:author="Mohamed A. Nassar (Nokia)" w:date="2023-01-16T20:10:00Z">
        <w:r w:rsidR="002F2517" w:rsidRPr="002F2517">
          <w:t>a user info ID as specified in 3GPP TS 23.304 [2]. The format of the user info ID is out of scope of this specification</w:t>
        </w:r>
      </w:ins>
      <w:ins w:id="21" w:author="Mohamed A. Nassar (Nokia)" w:date="2023-01-16T20:09:00Z">
        <w:r w:rsidRPr="00C33F68">
          <w:t>.</w:t>
        </w:r>
      </w:ins>
    </w:p>
    <w:p w14:paraId="3D4EFC74" w14:textId="7ADCF4B1" w:rsidR="00553A15" w:rsidRDefault="00553A15" w:rsidP="006F71E7">
      <w:pPr>
        <w:rPr>
          <w:ins w:id="22" w:author="Mohamed A. Nassar (Nokia)" w:date="2023-01-16T20:44:00Z"/>
        </w:rPr>
      </w:pPr>
      <w:ins w:id="23" w:author="Mohamed A. Nassar (Nokia)" w:date="2023-01-16T20:09:00Z">
        <w:r w:rsidRPr="00C33F68">
          <w:t xml:space="preserve">The </w:t>
        </w:r>
      </w:ins>
      <w:ins w:id="24" w:author="Mohamed A. Nassar (Nokia)" w:date="2023-01-16T20:12:00Z">
        <w:r w:rsidR="002F2517" w:rsidRPr="008870C4">
          <w:t>User info ID</w:t>
        </w:r>
        <w:r w:rsidR="002F2517">
          <w:t xml:space="preserve"> </w:t>
        </w:r>
      </w:ins>
      <w:ins w:id="25" w:author="Mohamed A. Nassar (Nokia)" w:date="2023-01-16T20:09:00Z">
        <w:r w:rsidRPr="00C33F68">
          <w:t xml:space="preserve">is a type </w:t>
        </w:r>
      </w:ins>
      <w:ins w:id="26" w:author="Mohamed A. Nassar (Nokia)" w:date="2023-01-16T20:43:00Z">
        <w:r w:rsidR="006F71E7">
          <w:t>3</w:t>
        </w:r>
      </w:ins>
      <w:ins w:id="27" w:author="Mohamed A. Nassar (Nokia)" w:date="2023-01-16T20:09:00Z">
        <w:r w:rsidRPr="00C33F68">
          <w:t xml:space="preserve"> information element</w:t>
        </w:r>
      </w:ins>
      <w:ins w:id="28" w:author="Mohamed A. Nassar (Nokia)" w:date="2023-01-16T20:43:00Z">
        <w:r w:rsidR="006F71E7">
          <w:t xml:space="preserve"> </w:t>
        </w:r>
        <w:r w:rsidR="006F71E7" w:rsidRPr="006F71E7">
          <w:t xml:space="preserve">with a length of </w:t>
        </w:r>
        <w:r w:rsidR="006F71E7">
          <w:t>7</w:t>
        </w:r>
        <w:r w:rsidR="006F71E7" w:rsidRPr="006F71E7">
          <w:t>octets</w:t>
        </w:r>
      </w:ins>
      <w:ins w:id="29" w:author="Mohamed A. Nassar (Nokia)" w:date="2023-01-16T20:09:00Z">
        <w:r w:rsidRPr="00C33F68">
          <w:t>.</w:t>
        </w:r>
      </w:ins>
    </w:p>
    <w:p w14:paraId="09A42EB4" w14:textId="0A386BB4" w:rsidR="001132EA" w:rsidRDefault="001132EA" w:rsidP="001132EA">
      <w:pPr>
        <w:rPr>
          <w:ins w:id="30" w:author="Mohamed A. Nassar (Nokia)" w:date="2023-01-16T20:09:00Z"/>
        </w:rPr>
      </w:pPr>
      <w:ins w:id="31" w:author="Mohamed A. Nassar (Nokia)" w:date="2023-01-16T20:44:00Z">
        <w:r w:rsidRPr="001132EA">
          <w:t>The User info ID information element is coded as shown in figure 11.3.x.1 and table 11.3.x.1.</w:t>
        </w:r>
      </w:ins>
    </w:p>
    <w:p w14:paraId="1A37D014" w14:textId="77777777" w:rsidR="00553A15" w:rsidRPr="00C33F68" w:rsidRDefault="00553A15" w:rsidP="00553A15">
      <w:pPr>
        <w:pStyle w:val="TH"/>
        <w:rPr>
          <w:ins w:id="32" w:author="Mohamed A. Nassar (Nokia)" w:date="2023-01-16T2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553A15" w:rsidRPr="00C33F68" w14:paraId="449F5466" w14:textId="77777777" w:rsidTr="00832750">
        <w:trPr>
          <w:gridBefore w:val="1"/>
          <w:wBefore w:w="178" w:type="dxa"/>
          <w:cantSplit/>
          <w:jc w:val="center"/>
          <w:ins w:id="33" w:author="Mohamed A. Nassar (Nokia)" w:date="2023-01-16T20:0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642E4" w14:textId="77777777" w:rsidR="00553A15" w:rsidRPr="00C33F68" w:rsidRDefault="00553A15" w:rsidP="00832750">
            <w:pPr>
              <w:pStyle w:val="TAC"/>
              <w:rPr>
                <w:ins w:id="34" w:author="Mohamed A. Nassar (Nokia)" w:date="2023-01-16T20:09:00Z"/>
              </w:rPr>
            </w:pPr>
            <w:bookmarkStart w:id="35" w:name="MCCQCTEMPBM_00000079"/>
            <w:ins w:id="36" w:author="Mohamed A. Nassar (Nokia)" w:date="2023-01-16T20:09:00Z">
              <w:r w:rsidRPr="00C33F68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0470" w14:textId="77777777" w:rsidR="00553A15" w:rsidRPr="00C33F68" w:rsidRDefault="00553A15" w:rsidP="00832750">
            <w:pPr>
              <w:pStyle w:val="TAC"/>
              <w:rPr>
                <w:ins w:id="37" w:author="Mohamed A. Nassar (Nokia)" w:date="2023-01-16T20:09:00Z"/>
              </w:rPr>
            </w:pPr>
            <w:ins w:id="38" w:author="Mohamed A. Nassar (Nokia)" w:date="2023-01-16T20:09:00Z">
              <w:r w:rsidRPr="00C33F68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40DD6" w14:textId="77777777" w:rsidR="00553A15" w:rsidRPr="00C33F68" w:rsidRDefault="00553A15" w:rsidP="00832750">
            <w:pPr>
              <w:pStyle w:val="TAC"/>
              <w:rPr>
                <w:ins w:id="39" w:author="Mohamed A. Nassar (Nokia)" w:date="2023-01-16T20:09:00Z"/>
              </w:rPr>
            </w:pPr>
            <w:ins w:id="40" w:author="Mohamed A. Nassar (Nokia)" w:date="2023-01-16T20:09:00Z">
              <w:r w:rsidRPr="00C33F68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399B8" w14:textId="77777777" w:rsidR="00553A15" w:rsidRPr="00C33F68" w:rsidRDefault="00553A15" w:rsidP="00832750">
            <w:pPr>
              <w:pStyle w:val="TAC"/>
              <w:rPr>
                <w:ins w:id="41" w:author="Mohamed A. Nassar (Nokia)" w:date="2023-01-16T20:09:00Z"/>
              </w:rPr>
            </w:pPr>
            <w:ins w:id="42" w:author="Mohamed A. Nassar (Nokia)" w:date="2023-01-16T20:09:00Z">
              <w:r w:rsidRPr="00C33F68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CEC8E" w14:textId="77777777" w:rsidR="00553A15" w:rsidRPr="00C33F68" w:rsidRDefault="00553A15" w:rsidP="00832750">
            <w:pPr>
              <w:pStyle w:val="TAC"/>
              <w:rPr>
                <w:ins w:id="43" w:author="Mohamed A. Nassar (Nokia)" w:date="2023-01-16T20:09:00Z"/>
              </w:rPr>
            </w:pPr>
            <w:ins w:id="44" w:author="Mohamed A. Nassar (Nokia)" w:date="2023-01-16T20:09:00Z">
              <w:r w:rsidRPr="00C33F68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BCCB8" w14:textId="77777777" w:rsidR="00553A15" w:rsidRPr="00C33F68" w:rsidRDefault="00553A15" w:rsidP="00832750">
            <w:pPr>
              <w:pStyle w:val="TAC"/>
              <w:rPr>
                <w:ins w:id="45" w:author="Mohamed A. Nassar (Nokia)" w:date="2023-01-16T20:09:00Z"/>
              </w:rPr>
            </w:pPr>
            <w:ins w:id="46" w:author="Mohamed A. Nassar (Nokia)" w:date="2023-01-16T20:09:00Z">
              <w:r w:rsidRPr="00C33F68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96D1C" w14:textId="77777777" w:rsidR="00553A15" w:rsidRPr="00C33F68" w:rsidRDefault="00553A15" w:rsidP="00832750">
            <w:pPr>
              <w:pStyle w:val="TAC"/>
              <w:rPr>
                <w:ins w:id="47" w:author="Mohamed A. Nassar (Nokia)" w:date="2023-01-16T20:09:00Z"/>
              </w:rPr>
            </w:pPr>
            <w:ins w:id="48" w:author="Mohamed A. Nassar (Nokia)" w:date="2023-01-16T20:09:00Z">
              <w:r w:rsidRPr="00C33F68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1BA2D7" w14:textId="77777777" w:rsidR="00553A15" w:rsidRPr="00C33F68" w:rsidRDefault="00553A15" w:rsidP="00832750">
            <w:pPr>
              <w:pStyle w:val="TAC"/>
              <w:rPr>
                <w:ins w:id="49" w:author="Mohamed A. Nassar (Nokia)" w:date="2023-01-16T20:09:00Z"/>
              </w:rPr>
            </w:pPr>
            <w:ins w:id="50" w:author="Mohamed A. Nassar (Nokia)" w:date="2023-01-16T20:09:00Z">
              <w:r w:rsidRPr="00C33F68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2D983" w14:textId="77777777" w:rsidR="00553A15" w:rsidRPr="00C33F68" w:rsidRDefault="00553A15" w:rsidP="00832750">
            <w:pPr>
              <w:keepNext/>
              <w:keepLines/>
              <w:spacing w:after="0"/>
              <w:rPr>
                <w:ins w:id="51" w:author="Mohamed A. Nassar (Nokia)" w:date="2023-01-16T20:09:00Z"/>
                <w:rFonts w:ascii="Arial" w:hAnsi="Arial"/>
                <w:sz w:val="18"/>
              </w:rPr>
            </w:pPr>
          </w:p>
        </w:tc>
      </w:tr>
      <w:tr w:rsidR="00553A15" w:rsidRPr="00C33F68" w14:paraId="4596587F" w14:textId="77777777" w:rsidTr="00832750">
        <w:trPr>
          <w:gridAfter w:val="1"/>
          <w:wAfter w:w="193" w:type="dxa"/>
          <w:cantSplit/>
          <w:jc w:val="center"/>
          <w:ins w:id="52" w:author="Mohamed A. Nassar (Nokia)" w:date="2023-01-16T20:09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B6C8" w14:textId="1E4CADA4" w:rsidR="00553A15" w:rsidRPr="00C33F68" w:rsidRDefault="00F13756" w:rsidP="00F13756">
            <w:pPr>
              <w:pStyle w:val="TAC"/>
              <w:rPr>
                <w:ins w:id="53" w:author="Mohamed A. Nassar (Nokia)" w:date="2023-01-16T20:09:00Z"/>
              </w:rPr>
            </w:pPr>
            <w:ins w:id="54" w:author="Mohamed A. Nassar (Nokia)" w:date="2023-01-16T20:13:00Z">
              <w:r w:rsidRPr="008870C4">
                <w:t>User info ID</w:t>
              </w:r>
              <w:r w:rsidRPr="00F13756">
                <w:t xml:space="preserve"> </w:t>
              </w:r>
            </w:ins>
            <w:ins w:id="55" w:author="Mohamed A. Nassar (Nokia)" w:date="2023-01-16T20:09:00Z">
              <w:r w:rsidR="00553A15" w:rsidRPr="00C33F68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D572" w14:textId="77777777" w:rsidR="00553A15" w:rsidRPr="00C33F68" w:rsidRDefault="00553A15" w:rsidP="00832750">
            <w:pPr>
              <w:pStyle w:val="TAL"/>
              <w:rPr>
                <w:ins w:id="56" w:author="Mohamed A. Nassar (Nokia)" w:date="2023-01-16T20:09:00Z"/>
              </w:rPr>
            </w:pPr>
            <w:ins w:id="57" w:author="Mohamed A. Nassar (Nokia)" w:date="2023-01-16T20:09:00Z">
              <w:r w:rsidRPr="00C33F68">
                <w:t>octet 1</w:t>
              </w:r>
            </w:ins>
          </w:p>
        </w:tc>
      </w:tr>
      <w:tr w:rsidR="00553A15" w:rsidRPr="00C33F68" w14:paraId="55F2135D" w14:textId="77777777" w:rsidTr="00832750">
        <w:trPr>
          <w:gridAfter w:val="1"/>
          <w:wAfter w:w="193" w:type="dxa"/>
          <w:cantSplit/>
          <w:jc w:val="center"/>
          <w:ins w:id="58" w:author="Mohamed A. Nassar (Nokia)" w:date="2023-01-16T20:09:00Z"/>
        </w:trPr>
        <w:tc>
          <w:tcPr>
            <w:tcW w:w="5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8582" w14:textId="4FC74803" w:rsidR="00553A15" w:rsidRPr="00C33F68" w:rsidRDefault="00F13756" w:rsidP="00F13756">
            <w:pPr>
              <w:pStyle w:val="TAC"/>
              <w:rPr>
                <w:ins w:id="59" w:author="Mohamed A. Nassar (Nokia)" w:date="2023-01-16T20:09:00Z"/>
              </w:rPr>
            </w:pPr>
            <w:ins w:id="60" w:author="Mohamed A. Nassar (Nokia)" w:date="2023-01-16T20:13:00Z">
              <w:r w:rsidRPr="008870C4">
                <w:t xml:space="preserve">User info </w:t>
              </w:r>
            </w:ins>
            <w:ins w:id="61" w:author="Mohamed A. Nassar (Nokia)" w:date="2023-01-16T20:09:00Z">
              <w:r w:rsidR="00553A15" w:rsidRPr="00C33F68">
                <w:t>ID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7CA1" w14:textId="218A180B" w:rsidR="00553A15" w:rsidRPr="00C33F68" w:rsidRDefault="00553A15" w:rsidP="00832750">
            <w:pPr>
              <w:pStyle w:val="TAL"/>
              <w:rPr>
                <w:ins w:id="62" w:author="Mohamed A. Nassar (Nokia)" w:date="2023-01-16T20:09:00Z"/>
                <w:lang w:eastAsia="zh-CN"/>
              </w:rPr>
            </w:pPr>
            <w:ins w:id="63" w:author="Mohamed A. Nassar (Nokia)" w:date="2023-01-16T20:09:00Z">
              <w:r w:rsidRPr="00C33F68">
                <w:rPr>
                  <w:lang w:eastAsia="zh-CN"/>
                </w:rPr>
                <w:t xml:space="preserve">octet </w:t>
              </w:r>
            </w:ins>
            <w:ins w:id="64" w:author="Mohamed A. Nassar (Nokia)" w:date="2023-01-16T20:43:00Z">
              <w:r w:rsidR="006F71E7">
                <w:rPr>
                  <w:lang w:eastAsia="zh-CN"/>
                </w:rPr>
                <w:t>2</w:t>
              </w:r>
            </w:ins>
          </w:p>
        </w:tc>
      </w:tr>
      <w:tr w:rsidR="00553A15" w:rsidRPr="00C33F68" w14:paraId="0149A77C" w14:textId="77777777" w:rsidTr="006F71E7">
        <w:trPr>
          <w:gridAfter w:val="1"/>
          <w:wAfter w:w="193" w:type="dxa"/>
          <w:cantSplit/>
          <w:trHeight w:val="104"/>
          <w:jc w:val="center"/>
          <w:ins w:id="65" w:author="Mohamed A. Nassar (Nokia)" w:date="2023-01-16T20:09:00Z"/>
        </w:trPr>
        <w:tc>
          <w:tcPr>
            <w:tcW w:w="57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BFAF" w14:textId="77777777" w:rsidR="00553A15" w:rsidRPr="00C33F68" w:rsidRDefault="00553A15" w:rsidP="00832750">
            <w:pPr>
              <w:spacing w:after="0"/>
              <w:rPr>
                <w:ins w:id="66" w:author="Mohamed A. Nassar (Nokia)" w:date="2023-01-16T20:09:00Z"/>
                <w:rFonts w:ascii="Arial" w:eastAsiaTheme="minorEastAsia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F81CD" w14:textId="77777777" w:rsidR="00553A15" w:rsidRPr="00C33F68" w:rsidRDefault="00553A15" w:rsidP="00832750">
            <w:pPr>
              <w:pStyle w:val="TAL"/>
              <w:rPr>
                <w:ins w:id="67" w:author="Mohamed A. Nassar (Nokia)" w:date="2023-01-16T20:09:00Z"/>
              </w:rPr>
            </w:pPr>
          </w:p>
          <w:p w14:paraId="7DF37E85" w14:textId="45E33043" w:rsidR="00553A15" w:rsidRPr="00C33F68" w:rsidRDefault="00553A15" w:rsidP="00832750">
            <w:pPr>
              <w:pStyle w:val="TAL"/>
              <w:rPr>
                <w:ins w:id="68" w:author="Mohamed A. Nassar (Nokia)" w:date="2023-01-16T20:09:00Z"/>
              </w:rPr>
            </w:pPr>
            <w:ins w:id="69" w:author="Mohamed A. Nassar (Nokia)" w:date="2023-01-16T20:09:00Z">
              <w:r w:rsidRPr="00C33F68">
                <w:t xml:space="preserve">octet </w:t>
              </w:r>
            </w:ins>
            <w:ins w:id="70" w:author="Mohamed A. Nassar (Nokia)" w:date="2023-01-16T20:43:00Z">
              <w:r w:rsidR="006F71E7">
                <w:t>7</w:t>
              </w:r>
            </w:ins>
          </w:p>
        </w:tc>
      </w:tr>
    </w:tbl>
    <w:bookmarkEnd w:id="35"/>
    <w:p w14:paraId="01AAFA92" w14:textId="01AEE789" w:rsidR="00553A15" w:rsidRPr="00C33F68" w:rsidRDefault="00553A15" w:rsidP="00F13756">
      <w:pPr>
        <w:pStyle w:val="TF"/>
        <w:rPr>
          <w:ins w:id="71" w:author="Mohamed A. Nassar (Nokia)" w:date="2023-01-16T20:09:00Z"/>
        </w:rPr>
      </w:pPr>
      <w:ins w:id="72" w:author="Mohamed A. Nassar (Nokia)" w:date="2023-01-16T20:09:00Z">
        <w:r w:rsidRPr="00C33F68">
          <w:t>Figure 11.3.</w:t>
        </w:r>
      </w:ins>
      <w:ins w:id="73" w:author="Mohamed A. Nassar (Nokia)" w:date="2023-01-16T20:13:00Z">
        <w:r w:rsidR="00F13756">
          <w:t>x</w:t>
        </w:r>
      </w:ins>
      <w:ins w:id="74" w:author="Mohamed A. Nassar (Nokia)" w:date="2023-01-16T20:09:00Z">
        <w:r w:rsidRPr="00C33F68">
          <w:t xml:space="preserve">.1: </w:t>
        </w:r>
      </w:ins>
      <w:ins w:id="75" w:author="Mohamed A. Nassar (Nokia)" w:date="2023-01-16T20:13:00Z">
        <w:r w:rsidR="00F13756" w:rsidRPr="008870C4">
          <w:t>User info ID</w:t>
        </w:r>
        <w:r w:rsidR="00F13756" w:rsidRPr="00F13756">
          <w:t xml:space="preserve"> </w:t>
        </w:r>
      </w:ins>
      <w:ins w:id="76" w:author="Mohamed A. Nassar (Nokia)" w:date="2023-01-16T20:09:00Z">
        <w:r w:rsidRPr="00C33F68">
          <w:t>information element</w:t>
        </w:r>
      </w:ins>
    </w:p>
    <w:p w14:paraId="175B6133" w14:textId="2EC0C7F8" w:rsidR="00553A15" w:rsidRPr="00C33F68" w:rsidRDefault="00553A15" w:rsidP="00F13756">
      <w:pPr>
        <w:pStyle w:val="TH"/>
        <w:rPr>
          <w:ins w:id="77" w:author="Mohamed A. Nassar (Nokia)" w:date="2023-01-16T20:09:00Z"/>
        </w:rPr>
      </w:pPr>
      <w:ins w:id="78" w:author="Mohamed A. Nassar (Nokia)" w:date="2023-01-16T20:09:00Z">
        <w:r w:rsidRPr="00C33F68">
          <w:t>Table 11.3.</w:t>
        </w:r>
      </w:ins>
      <w:ins w:id="79" w:author="Mohamed A. Nassar (Nokia)" w:date="2023-01-16T20:13:00Z">
        <w:r w:rsidR="00F13756">
          <w:t>x</w:t>
        </w:r>
      </w:ins>
      <w:ins w:id="80" w:author="Mohamed A. Nassar (Nokia)" w:date="2023-01-16T20:09:00Z">
        <w:r w:rsidRPr="00C33F68">
          <w:t xml:space="preserve">.1: </w:t>
        </w:r>
      </w:ins>
      <w:ins w:id="81" w:author="Mohamed A. Nassar (Nokia)" w:date="2023-01-16T20:13:00Z">
        <w:r w:rsidR="00F13756" w:rsidRPr="008870C4">
          <w:t>User info ID</w:t>
        </w:r>
        <w:r w:rsidR="00F13756" w:rsidRPr="00F13756">
          <w:t xml:space="preserve"> </w:t>
        </w:r>
      </w:ins>
      <w:ins w:id="82" w:author="Mohamed A. Nassar (Nokia)" w:date="2023-01-16T20:09:00Z">
        <w:r w:rsidRPr="00C33F68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53A15" w:rsidRPr="00C33F68" w14:paraId="137523B4" w14:textId="77777777" w:rsidTr="00832750">
        <w:trPr>
          <w:cantSplit/>
          <w:jc w:val="center"/>
          <w:ins w:id="83" w:author="Mohamed A. Nassar (Nokia)" w:date="2023-01-16T2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456D" w14:textId="360521E7" w:rsidR="00553A15" w:rsidRPr="00C33F68" w:rsidRDefault="00553A15" w:rsidP="00246CC9">
            <w:pPr>
              <w:pStyle w:val="TAL"/>
              <w:rPr>
                <w:ins w:id="84" w:author="Mohamed A. Nassar (Nokia)" w:date="2023-01-16T20:09:00Z"/>
              </w:rPr>
            </w:pPr>
            <w:ins w:id="85" w:author="Mohamed A. Nassar (Nokia)" w:date="2023-01-16T20:09:00Z">
              <w:r w:rsidRPr="00C33F68">
                <w:t xml:space="preserve">The </w:t>
              </w:r>
            </w:ins>
            <w:ins w:id="86" w:author="Mohamed A. Nassar (Nokia)" w:date="2023-01-16T20:14:00Z">
              <w:r w:rsidR="00246CC9" w:rsidRPr="008870C4">
                <w:t>User info ID</w:t>
              </w:r>
              <w:r w:rsidR="00246CC9" w:rsidRPr="00246CC9">
                <w:t xml:space="preserve"> </w:t>
              </w:r>
            </w:ins>
            <w:ins w:id="87" w:author="Mohamed A. Nassar (Nokia)" w:date="2023-01-16T20:09:00Z">
              <w:r w:rsidRPr="00C33F68">
                <w:t xml:space="preserve">contents field contains the octets indicating the </w:t>
              </w:r>
            </w:ins>
            <w:ins w:id="88" w:author="Mohamed A. Nassar (Nokia)" w:date="2023-01-16T20:14:00Z">
              <w:r w:rsidR="00246CC9" w:rsidRPr="008870C4">
                <w:t>User info ID</w:t>
              </w:r>
            </w:ins>
            <w:ins w:id="89" w:author="Mohamed A. Nassar (Nokia)" w:date="2023-01-16T20:15:00Z">
              <w:r w:rsidR="00246CC9">
                <w:t xml:space="preserve">, where </w:t>
              </w:r>
            </w:ins>
            <w:ins w:id="90" w:author="Mohamed A. Nassar (Nokia)" w:date="2023-01-16T20:16:00Z">
              <w:r w:rsidR="00246CC9">
                <w:t xml:space="preserve">it </w:t>
              </w:r>
            </w:ins>
            <w:ins w:id="91" w:author="Mohamed A. Nassar (Nokia)" w:date="2023-01-16T20:49:00Z">
              <w:r w:rsidR="009B116F">
                <w:t>consists of</w:t>
              </w:r>
            </w:ins>
            <w:ins w:id="92" w:author="Mohamed A. Nassar (Nokia)" w:date="2023-01-16T20:15:00Z">
              <w:r w:rsidR="00246CC9" w:rsidRPr="00246CC9">
                <w:t xml:space="preserve"> a 48-bit long bit string</w:t>
              </w:r>
            </w:ins>
            <w:ins w:id="93" w:author="Mohamed A. Nassar (Nokia)" w:date="2023-01-16T20:09:00Z">
              <w:r w:rsidRPr="00C33F68">
                <w:t xml:space="preserve">. The format of the </w:t>
              </w:r>
            </w:ins>
            <w:ins w:id="94" w:author="Mohamed A. Nassar (Nokia)" w:date="2023-01-16T20:16:00Z">
              <w:r w:rsidR="00246CC9" w:rsidRPr="008870C4">
                <w:t>User info ID</w:t>
              </w:r>
              <w:r w:rsidR="00246CC9">
                <w:t xml:space="preserve"> </w:t>
              </w:r>
            </w:ins>
            <w:ins w:id="95" w:author="Mohamed A. Nassar (Nokia)" w:date="2023-01-16T20:09:00Z">
              <w:r w:rsidRPr="00C33F68">
                <w:t>is out of scope of this specification.</w:t>
              </w:r>
            </w:ins>
          </w:p>
        </w:tc>
      </w:tr>
    </w:tbl>
    <w:p w14:paraId="2E838346" w14:textId="77777777" w:rsidR="00AD447C" w:rsidRDefault="00AD447C" w:rsidP="00836FED">
      <w:pPr>
        <w:rPr>
          <w:highlight w:val="green"/>
        </w:rPr>
      </w:pPr>
    </w:p>
    <w:p w14:paraId="3288311A" w14:textId="1480DBF8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AD9A0" w14:textId="77777777" w:rsidR="007E7648" w:rsidRDefault="007E7648">
      <w:r>
        <w:separator/>
      </w:r>
    </w:p>
  </w:endnote>
  <w:endnote w:type="continuationSeparator" w:id="0">
    <w:p w14:paraId="307BAFD3" w14:textId="77777777" w:rsidR="007E7648" w:rsidRDefault="007E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15477" w14:textId="77777777" w:rsidR="007E7648" w:rsidRDefault="007E7648">
      <w:r>
        <w:separator/>
      </w:r>
    </w:p>
  </w:footnote>
  <w:footnote w:type="continuationSeparator" w:id="0">
    <w:p w14:paraId="6F8D01E6" w14:textId="77777777" w:rsidR="007E7648" w:rsidRDefault="007E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41691"/>
    <w:rsid w:val="00043367"/>
    <w:rsid w:val="00052A43"/>
    <w:rsid w:val="00057A68"/>
    <w:rsid w:val="00063429"/>
    <w:rsid w:val="00064FAA"/>
    <w:rsid w:val="0007305D"/>
    <w:rsid w:val="00081334"/>
    <w:rsid w:val="0008292B"/>
    <w:rsid w:val="0009012B"/>
    <w:rsid w:val="000A6394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246A"/>
    <w:rsid w:val="0014523A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7A65"/>
    <w:rsid w:val="001D51C9"/>
    <w:rsid w:val="001D7436"/>
    <w:rsid w:val="001E2D3F"/>
    <w:rsid w:val="001E41F3"/>
    <w:rsid w:val="001F72C8"/>
    <w:rsid w:val="002029F5"/>
    <w:rsid w:val="002233ED"/>
    <w:rsid w:val="0023217D"/>
    <w:rsid w:val="00237A66"/>
    <w:rsid w:val="00242068"/>
    <w:rsid w:val="00246CC9"/>
    <w:rsid w:val="00251054"/>
    <w:rsid w:val="002532A4"/>
    <w:rsid w:val="0026004D"/>
    <w:rsid w:val="002640DD"/>
    <w:rsid w:val="002740CC"/>
    <w:rsid w:val="00275D12"/>
    <w:rsid w:val="00284FEB"/>
    <w:rsid w:val="002860C4"/>
    <w:rsid w:val="00287598"/>
    <w:rsid w:val="002B42A2"/>
    <w:rsid w:val="002B5741"/>
    <w:rsid w:val="002C0578"/>
    <w:rsid w:val="002D6182"/>
    <w:rsid w:val="002E472E"/>
    <w:rsid w:val="002E62DB"/>
    <w:rsid w:val="002F2517"/>
    <w:rsid w:val="002F5293"/>
    <w:rsid w:val="00305409"/>
    <w:rsid w:val="0033225F"/>
    <w:rsid w:val="00351DC9"/>
    <w:rsid w:val="003609EF"/>
    <w:rsid w:val="00362055"/>
    <w:rsid w:val="0036231A"/>
    <w:rsid w:val="00374DD4"/>
    <w:rsid w:val="00375540"/>
    <w:rsid w:val="003940BF"/>
    <w:rsid w:val="003B019C"/>
    <w:rsid w:val="003B6BC8"/>
    <w:rsid w:val="003D17DD"/>
    <w:rsid w:val="003D5849"/>
    <w:rsid w:val="003E1A36"/>
    <w:rsid w:val="003F3D83"/>
    <w:rsid w:val="004055EF"/>
    <w:rsid w:val="00407FE5"/>
    <w:rsid w:val="00410371"/>
    <w:rsid w:val="00411709"/>
    <w:rsid w:val="004242F1"/>
    <w:rsid w:val="004255A6"/>
    <w:rsid w:val="00437646"/>
    <w:rsid w:val="00441EC7"/>
    <w:rsid w:val="00453E22"/>
    <w:rsid w:val="00453F3E"/>
    <w:rsid w:val="004571A8"/>
    <w:rsid w:val="00457C9D"/>
    <w:rsid w:val="00494F68"/>
    <w:rsid w:val="004956ED"/>
    <w:rsid w:val="004A1ECD"/>
    <w:rsid w:val="004B612F"/>
    <w:rsid w:val="004B75B7"/>
    <w:rsid w:val="004C1E38"/>
    <w:rsid w:val="004C276C"/>
    <w:rsid w:val="004D0470"/>
    <w:rsid w:val="004F59D7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820"/>
    <w:rsid w:val="0056241B"/>
    <w:rsid w:val="00567EE8"/>
    <w:rsid w:val="00576C59"/>
    <w:rsid w:val="00592D74"/>
    <w:rsid w:val="005A34D5"/>
    <w:rsid w:val="005B1019"/>
    <w:rsid w:val="005B33D0"/>
    <w:rsid w:val="005C5F0E"/>
    <w:rsid w:val="005E03CA"/>
    <w:rsid w:val="005E2C44"/>
    <w:rsid w:val="005F6CDE"/>
    <w:rsid w:val="00606E05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95808"/>
    <w:rsid w:val="006A0BB8"/>
    <w:rsid w:val="006B46FB"/>
    <w:rsid w:val="006C6BE1"/>
    <w:rsid w:val="006E21FB"/>
    <w:rsid w:val="006F71E7"/>
    <w:rsid w:val="006F7EDC"/>
    <w:rsid w:val="007007E7"/>
    <w:rsid w:val="007078D4"/>
    <w:rsid w:val="00736588"/>
    <w:rsid w:val="0075758C"/>
    <w:rsid w:val="007710A6"/>
    <w:rsid w:val="00776DA1"/>
    <w:rsid w:val="00777D63"/>
    <w:rsid w:val="00786954"/>
    <w:rsid w:val="00792342"/>
    <w:rsid w:val="007977A8"/>
    <w:rsid w:val="007B512A"/>
    <w:rsid w:val="007C2097"/>
    <w:rsid w:val="007D6A07"/>
    <w:rsid w:val="007D6A43"/>
    <w:rsid w:val="007D6C2A"/>
    <w:rsid w:val="007E7648"/>
    <w:rsid w:val="007F1DC8"/>
    <w:rsid w:val="007F7259"/>
    <w:rsid w:val="00801A7C"/>
    <w:rsid w:val="008040A8"/>
    <w:rsid w:val="008103DF"/>
    <w:rsid w:val="00821C5C"/>
    <w:rsid w:val="008279FA"/>
    <w:rsid w:val="00827B85"/>
    <w:rsid w:val="0083616A"/>
    <w:rsid w:val="00836FED"/>
    <w:rsid w:val="008445D8"/>
    <w:rsid w:val="008626E7"/>
    <w:rsid w:val="00870EE7"/>
    <w:rsid w:val="008816D5"/>
    <w:rsid w:val="008863B9"/>
    <w:rsid w:val="008870C4"/>
    <w:rsid w:val="008A45A6"/>
    <w:rsid w:val="008A68EB"/>
    <w:rsid w:val="008D3CCC"/>
    <w:rsid w:val="008D68DF"/>
    <w:rsid w:val="008D788F"/>
    <w:rsid w:val="008D7F76"/>
    <w:rsid w:val="008F3789"/>
    <w:rsid w:val="008F686C"/>
    <w:rsid w:val="009148DE"/>
    <w:rsid w:val="009218F7"/>
    <w:rsid w:val="00941E30"/>
    <w:rsid w:val="00941FB9"/>
    <w:rsid w:val="009518A8"/>
    <w:rsid w:val="009728E5"/>
    <w:rsid w:val="009777D9"/>
    <w:rsid w:val="00986A1D"/>
    <w:rsid w:val="00990F73"/>
    <w:rsid w:val="00991B88"/>
    <w:rsid w:val="00991EEF"/>
    <w:rsid w:val="00991F9C"/>
    <w:rsid w:val="009A5753"/>
    <w:rsid w:val="009A579D"/>
    <w:rsid w:val="009A57FE"/>
    <w:rsid w:val="009B0246"/>
    <w:rsid w:val="009B116F"/>
    <w:rsid w:val="009B6BC6"/>
    <w:rsid w:val="009D6A0B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7671C"/>
    <w:rsid w:val="00AA2715"/>
    <w:rsid w:val="00AA2CBC"/>
    <w:rsid w:val="00AA5ED6"/>
    <w:rsid w:val="00AB41F4"/>
    <w:rsid w:val="00AC5820"/>
    <w:rsid w:val="00AD1CD8"/>
    <w:rsid w:val="00AD447C"/>
    <w:rsid w:val="00AD71EA"/>
    <w:rsid w:val="00B10C4B"/>
    <w:rsid w:val="00B17CB7"/>
    <w:rsid w:val="00B23768"/>
    <w:rsid w:val="00B238FB"/>
    <w:rsid w:val="00B258BB"/>
    <w:rsid w:val="00B326ED"/>
    <w:rsid w:val="00B4193D"/>
    <w:rsid w:val="00B431DA"/>
    <w:rsid w:val="00B52A7F"/>
    <w:rsid w:val="00B67B97"/>
    <w:rsid w:val="00B968C8"/>
    <w:rsid w:val="00BA3EC5"/>
    <w:rsid w:val="00BA51D9"/>
    <w:rsid w:val="00BA5711"/>
    <w:rsid w:val="00BB5DFC"/>
    <w:rsid w:val="00BD279D"/>
    <w:rsid w:val="00BD6BB8"/>
    <w:rsid w:val="00BE3C25"/>
    <w:rsid w:val="00BF229A"/>
    <w:rsid w:val="00BF6711"/>
    <w:rsid w:val="00C02A56"/>
    <w:rsid w:val="00C236BF"/>
    <w:rsid w:val="00C46A4C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E36A5"/>
    <w:rsid w:val="00D03F9A"/>
    <w:rsid w:val="00D06D51"/>
    <w:rsid w:val="00D0782E"/>
    <w:rsid w:val="00D15437"/>
    <w:rsid w:val="00D24991"/>
    <w:rsid w:val="00D25200"/>
    <w:rsid w:val="00D2564C"/>
    <w:rsid w:val="00D26316"/>
    <w:rsid w:val="00D37367"/>
    <w:rsid w:val="00D50255"/>
    <w:rsid w:val="00D66520"/>
    <w:rsid w:val="00D80124"/>
    <w:rsid w:val="00D84AE9"/>
    <w:rsid w:val="00D906CF"/>
    <w:rsid w:val="00D97512"/>
    <w:rsid w:val="00DC55EF"/>
    <w:rsid w:val="00DE34CF"/>
    <w:rsid w:val="00E0187E"/>
    <w:rsid w:val="00E01C9B"/>
    <w:rsid w:val="00E13F3D"/>
    <w:rsid w:val="00E2782B"/>
    <w:rsid w:val="00E34898"/>
    <w:rsid w:val="00E455E6"/>
    <w:rsid w:val="00E72810"/>
    <w:rsid w:val="00E84F03"/>
    <w:rsid w:val="00E92913"/>
    <w:rsid w:val="00EA06D8"/>
    <w:rsid w:val="00EB09B7"/>
    <w:rsid w:val="00EC3498"/>
    <w:rsid w:val="00EE0D06"/>
    <w:rsid w:val="00EE2D5B"/>
    <w:rsid w:val="00EE7D7C"/>
    <w:rsid w:val="00EF394F"/>
    <w:rsid w:val="00EF571B"/>
    <w:rsid w:val="00F029ED"/>
    <w:rsid w:val="00F13080"/>
    <w:rsid w:val="00F13674"/>
    <w:rsid w:val="00F13756"/>
    <w:rsid w:val="00F25D98"/>
    <w:rsid w:val="00F300FB"/>
    <w:rsid w:val="00F37836"/>
    <w:rsid w:val="00F463C6"/>
    <w:rsid w:val="00F5246E"/>
    <w:rsid w:val="00F61657"/>
    <w:rsid w:val="00F72C59"/>
    <w:rsid w:val="00F839B0"/>
    <w:rsid w:val="00F918C0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199</cp:revision>
  <cp:lastPrinted>1900-01-01T00:00:00Z</cp:lastPrinted>
  <dcterms:created xsi:type="dcterms:W3CDTF">2023-01-09T13:03:00Z</dcterms:created>
  <dcterms:modified xsi:type="dcterms:W3CDTF">2023-02-20T12:03:00Z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