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53C030D" w:rsidR="006F7EDC" w:rsidRDefault="006F7EDC" w:rsidP="00FB104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20674F">
        <w:rPr>
          <w:b/>
          <w:noProof/>
          <w:sz w:val="24"/>
        </w:rPr>
        <w:t>0618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724E8" w:rsidR="001E41F3" w:rsidRPr="00410371" w:rsidRDefault="000E700A" w:rsidP="00E13F3D">
            <w:pPr>
              <w:pStyle w:val="CRCoverPage"/>
              <w:spacing w:after="0"/>
              <w:jc w:val="right"/>
              <w:rPr>
                <w:b/>
                <w:noProof/>
                <w:sz w:val="28"/>
              </w:rPr>
            </w:pPr>
            <w:r>
              <w:fldChar w:fldCharType="begin"/>
            </w:r>
            <w:r>
              <w:instrText xml:space="preserve"> DOCPROPERTY  Spec#  \* MERGEFORMAT </w:instrText>
            </w:r>
            <w:r>
              <w:fldChar w:fldCharType="separate"/>
            </w:r>
            <w:r w:rsidR="004C1485">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F4D23" w:rsidR="001E41F3" w:rsidRPr="00410371" w:rsidRDefault="000E700A" w:rsidP="0020674F">
            <w:pPr>
              <w:pStyle w:val="CRCoverPage"/>
              <w:spacing w:after="0"/>
              <w:rPr>
                <w:noProof/>
              </w:rPr>
            </w:pPr>
            <w:r>
              <w:fldChar w:fldCharType="begin"/>
            </w:r>
            <w:r>
              <w:instrText xml:space="preserve"> DOCPROPERTY  Cr#  \* MERGEFORMAT </w:instrText>
            </w:r>
            <w:r>
              <w:fldChar w:fldCharType="separate"/>
            </w:r>
            <w:r w:rsidR="004C1485">
              <w:rPr>
                <w:b/>
                <w:noProof/>
                <w:sz w:val="28"/>
              </w:rPr>
              <w:t>51</w:t>
            </w:r>
            <w:r w:rsidR="0020674F">
              <w:rPr>
                <w:b/>
                <w:noProof/>
                <w:sz w:val="28"/>
              </w:rPr>
              <w:t>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06665" w:rsidR="001E41F3" w:rsidRPr="00410371" w:rsidRDefault="00943066" w:rsidP="004C1485">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19792" w:rsidR="001E41F3" w:rsidRPr="00410371" w:rsidRDefault="000E700A" w:rsidP="004C1485">
            <w:pPr>
              <w:pStyle w:val="CRCoverPage"/>
              <w:spacing w:after="0"/>
              <w:jc w:val="center"/>
              <w:rPr>
                <w:noProof/>
                <w:sz w:val="28"/>
                <w:lang w:eastAsia="ko-KR"/>
              </w:rPr>
            </w:pPr>
            <w:r>
              <w:fldChar w:fldCharType="begin"/>
            </w:r>
            <w:r>
              <w:instrText xml:space="preserve"> DOCPROPERTY  Version  \* MERGEFORMAT </w:instrText>
            </w:r>
            <w:r>
              <w:fldChar w:fldCharType="separate"/>
            </w:r>
            <w:r w:rsidR="004C1485">
              <w:rPr>
                <w:b/>
                <w:noProof/>
                <w:sz w:val="28"/>
              </w:rPr>
              <w:t>17.</w:t>
            </w:r>
            <w:r>
              <w:rPr>
                <w:b/>
                <w:noProof/>
                <w:sz w:val="28"/>
              </w:rPr>
              <w:fldChar w:fldCharType="end"/>
            </w:r>
            <w:r w:rsidR="007C43C8">
              <w:rPr>
                <w:rFonts w:hint="eastAsia"/>
                <w:b/>
                <w:noProof/>
                <w:sz w:val="28"/>
                <w:lang w:eastAsia="ko-KR"/>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19DB7" w:rsidR="00F25D98" w:rsidRDefault="004C148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E9543B" w:rsidR="00F25D98" w:rsidRDefault="004C148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06D28" w:rsidR="001E41F3" w:rsidRDefault="007C43C8">
            <w:pPr>
              <w:pStyle w:val="CRCoverPage"/>
              <w:spacing w:after="0"/>
              <w:ind w:left="100"/>
              <w:rPr>
                <w:noProof/>
                <w:lang w:eastAsia="ko-KR"/>
              </w:rPr>
            </w:pPr>
            <w:r>
              <w:rPr>
                <w:rFonts w:hint="eastAsia"/>
                <w:noProof/>
                <w:lang w:eastAsia="ko-KR"/>
              </w:rPr>
              <w:t>C</w:t>
            </w:r>
            <w:r w:rsidR="0020674F">
              <w:rPr>
                <w:rFonts w:hint="eastAsia"/>
                <w:noProof/>
                <w:lang w:eastAsia="ko-KR"/>
              </w:rPr>
              <w:t>orrection for IE in SERVICE</w:t>
            </w:r>
            <w:r>
              <w:rPr>
                <w:rFonts w:hint="eastAsia"/>
                <w:noProof/>
                <w:lang w:eastAsia="ko-KR"/>
              </w:rPr>
              <w:t xml:space="preserve"> ACCEPT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C878B" w:rsidR="001E41F3" w:rsidRDefault="000E700A">
            <w:pPr>
              <w:pStyle w:val="CRCoverPage"/>
              <w:spacing w:after="0"/>
              <w:ind w:left="100"/>
              <w:rPr>
                <w:noProof/>
              </w:rPr>
            </w:pPr>
            <w:r>
              <w:fldChar w:fldCharType="begin"/>
            </w:r>
            <w:r>
              <w:instrText xml:space="preserve"> DOCPROPERTY  SourceIfWg  \* MERGEFORMAT </w:instrText>
            </w:r>
            <w:r>
              <w:fldChar w:fldCharType="separate"/>
            </w:r>
            <w:r w:rsidR="00F210B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785ABF" w:rsidR="001E41F3" w:rsidRDefault="00F210B0"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F231A" w:rsidR="001E41F3" w:rsidRDefault="007C43C8">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EDB43" w:rsidR="001E41F3" w:rsidRDefault="000E700A" w:rsidP="003762CB">
            <w:pPr>
              <w:pStyle w:val="CRCoverPage"/>
              <w:spacing w:after="0"/>
              <w:ind w:left="100"/>
              <w:rPr>
                <w:noProof/>
              </w:rPr>
            </w:pPr>
            <w:r>
              <w:fldChar w:fldCharType="begin"/>
            </w:r>
            <w:r>
              <w:instrText xml:space="preserve"> DOCPROPERTY  ResDate  \* MERGEFORMAT </w:instrText>
            </w:r>
            <w:r>
              <w:fldChar w:fldCharType="separate"/>
            </w:r>
            <w:r w:rsidR="003762CB">
              <w:t>2023-02</w:t>
            </w:r>
            <w:r w:rsidR="00F210B0">
              <w:t>-</w:t>
            </w:r>
            <w:r w:rsidR="003762CB">
              <w:t>2</w:t>
            </w:r>
            <w:r w:rsidR="00F210B0">
              <w:t>0</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F210B0" w14:paraId="13D4AF59" w14:textId="77777777" w:rsidTr="00547111">
        <w:trPr>
          <w:cantSplit/>
        </w:trPr>
        <w:tc>
          <w:tcPr>
            <w:tcW w:w="1843" w:type="dxa"/>
            <w:tcBorders>
              <w:left w:val="single" w:sz="4" w:space="0" w:color="auto"/>
            </w:tcBorders>
          </w:tcPr>
          <w:p w14:paraId="1E6EA205" w14:textId="77777777" w:rsidR="00F210B0" w:rsidRDefault="00F210B0" w:rsidP="00F210B0">
            <w:pPr>
              <w:pStyle w:val="CRCoverPage"/>
              <w:tabs>
                <w:tab w:val="right" w:pos="1759"/>
              </w:tabs>
              <w:spacing w:after="0"/>
              <w:rPr>
                <w:b/>
                <w:i/>
                <w:noProof/>
              </w:rPr>
            </w:pPr>
            <w:r>
              <w:rPr>
                <w:b/>
                <w:i/>
                <w:noProof/>
              </w:rPr>
              <w:t>Category:</w:t>
            </w:r>
          </w:p>
        </w:tc>
        <w:tc>
          <w:tcPr>
            <w:tcW w:w="851" w:type="dxa"/>
            <w:shd w:val="pct30" w:color="FFFF00" w:fill="auto"/>
          </w:tcPr>
          <w:p w14:paraId="154A6113" w14:textId="72E94C50" w:rsidR="00F210B0" w:rsidRDefault="00F210B0" w:rsidP="00F210B0">
            <w:pPr>
              <w:pStyle w:val="CRCoverPage"/>
              <w:spacing w:after="0"/>
              <w:ind w:left="100" w:right="-609"/>
              <w:rPr>
                <w:b/>
                <w:noProof/>
              </w:rPr>
            </w:pPr>
            <w:r>
              <w:t>F</w:t>
            </w:r>
          </w:p>
        </w:tc>
        <w:tc>
          <w:tcPr>
            <w:tcW w:w="3402" w:type="dxa"/>
            <w:gridSpan w:val="5"/>
            <w:tcBorders>
              <w:left w:val="nil"/>
            </w:tcBorders>
          </w:tcPr>
          <w:p w14:paraId="617AE5C6" w14:textId="77777777" w:rsidR="00F210B0" w:rsidRDefault="00F210B0" w:rsidP="00F210B0">
            <w:pPr>
              <w:pStyle w:val="CRCoverPage"/>
              <w:spacing w:after="0"/>
              <w:rPr>
                <w:noProof/>
              </w:rPr>
            </w:pPr>
          </w:p>
        </w:tc>
        <w:tc>
          <w:tcPr>
            <w:tcW w:w="1417" w:type="dxa"/>
            <w:gridSpan w:val="3"/>
            <w:tcBorders>
              <w:left w:val="nil"/>
            </w:tcBorders>
          </w:tcPr>
          <w:p w14:paraId="42CDCEE5" w14:textId="77777777" w:rsidR="00F210B0" w:rsidRDefault="00F210B0" w:rsidP="00F21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263C6" w:rsidR="00F210B0" w:rsidRDefault="00F210B0" w:rsidP="00F210B0">
            <w:pPr>
              <w:pStyle w:val="CRCoverPage"/>
              <w:spacing w:after="0"/>
              <w:ind w:left="100"/>
              <w:rPr>
                <w:noProof/>
              </w:rPr>
            </w:pPr>
            <w:r>
              <w:t>Rel-17</w:t>
            </w:r>
          </w:p>
        </w:tc>
      </w:tr>
      <w:tr w:rsidR="00F210B0" w14:paraId="30122F0C" w14:textId="77777777" w:rsidTr="00547111">
        <w:tc>
          <w:tcPr>
            <w:tcW w:w="1843" w:type="dxa"/>
            <w:tcBorders>
              <w:left w:val="single" w:sz="4" w:space="0" w:color="auto"/>
              <w:bottom w:val="single" w:sz="4" w:space="0" w:color="auto"/>
            </w:tcBorders>
          </w:tcPr>
          <w:p w14:paraId="615796D0" w14:textId="77777777" w:rsidR="00F210B0" w:rsidRDefault="00F210B0" w:rsidP="00F210B0">
            <w:pPr>
              <w:pStyle w:val="CRCoverPage"/>
              <w:spacing w:after="0"/>
              <w:rPr>
                <w:b/>
                <w:i/>
                <w:noProof/>
              </w:rPr>
            </w:pPr>
          </w:p>
        </w:tc>
        <w:tc>
          <w:tcPr>
            <w:tcW w:w="4677" w:type="dxa"/>
            <w:gridSpan w:val="8"/>
            <w:tcBorders>
              <w:bottom w:val="single" w:sz="4" w:space="0" w:color="auto"/>
            </w:tcBorders>
          </w:tcPr>
          <w:p w14:paraId="78418D37" w14:textId="77777777" w:rsidR="00F210B0" w:rsidRDefault="00F210B0" w:rsidP="00F21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210B0" w:rsidRDefault="00F210B0" w:rsidP="00F210B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210B0" w:rsidRPr="007C2097" w:rsidRDefault="00F210B0" w:rsidP="00F21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10B0" w14:paraId="7FBEB8E7" w14:textId="77777777" w:rsidTr="00547111">
        <w:tc>
          <w:tcPr>
            <w:tcW w:w="1843" w:type="dxa"/>
          </w:tcPr>
          <w:p w14:paraId="44A3A604" w14:textId="77777777" w:rsidR="00F210B0" w:rsidRDefault="00F210B0" w:rsidP="00F210B0">
            <w:pPr>
              <w:pStyle w:val="CRCoverPage"/>
              <w:spacing w:after="0"/>
              <w:rPr>
                <w:b/>
                <w:i/>
                <w:noProof/>
                <w:sz w:val="8"/>
                <w:szCs w:val="8"/>
              </w:rPr>
            </w:pPr>
          </w:p>
        </w:tc>
        <w:tc>
          <w:tcPr>
            <w:tcW w:w="7797" w:type="dxa"/>
            <w:gridSpan w:val="10"/>
          </w:tcPr>
          <w:p w14:paraId="5524CC4E" w14:textId="77777777" w:rsidR="00F210B0" w:rsidRDefault="00F210B0" w:rsidP="00F210B0">
            <w:pPr>
              <w:pStyle w:val="CRCoverPage"/>
              <w:spacing w:after="0"/>
              <w:rPr>
                <w:noProof/>
                <w:sz w:val="8"/>
                <w:szCs w:val="8"/>
              </w:rPr>
            </w:pPr>
          </w:p>
        </w:tc>
      </w:tr>
      <w:tr w:rsidR="00F210B0" w14:paraId="1256F52C" w14:textId="77777777" w:rsidTr="00547111">
        <w:tc>
          <w:tcPr>
            <w:tcW w:w="2694" w:type="dxa"/>
            <w:gridSpan w:val="2"/>
            <w:tcBorders>
              <w:top w:val="single" w:sz="4" w:space="0" w:color="auto"/>
              <w:left w:val="single" w:sz="4" w:space="0" w:color="auto"/>
            </w:tcBorders>
          </w:tcPr>
          <w:p w14:paraId="52C87DB0" w14:textId="77777777" w:rsidR="00F210B0" w:rsidRDefault="00F210B0" w:rsidP="00F21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4C1CC" w:rsidR="00F210B0" w:rsidRDefault="006C45A2" w:rsidP="00F210B0">
            <w:pPr>
              <w:pStyle w:val="CRCoverPage"/>
              <w:spacing w:after="0"/>
              <w:ind w:left="100"/>
              <w:rPr>
                <w:noProof/>
              </w:rPr>
            </w:pPr>
            <w:r>
              <w:rPr>
                <w:noProof/>
                <w:lang w:eastAsia="ko-KR"/>
              </w:rPr>
              <w:t xml:space="preserve">The value </w:t>
            </w:r>
            <w:r w:rsidR="00B56E5C">
              <w:rPr>
                <w:noProof/>
                <w:lang w:eastAsia="ko-KR"/>
              </w:rPr>
              <w:t>​​of  IEI for ‘</w:t>
            </w:r>
            <w:r w:rsidR="00B56E5C" w:rsidRPr="00FB104D">
              <w:rPr>
                <w:rFonts w:eastAsia="Times New Roman"/>
                <w:sz w:val="18"/>
                <w:lang w:eastAsia="en-GB"/>
              </w:rPr>
              <w:t>Emergency number list</w:t>
            </w:r>
            <w:r w:rsidR="00B56E5C">
              <w:rPr>
                <w:rFonts w:eastAsia="Times New Roman"/>
                <w:sz w:val="18"/>
                <w:lang w:eastAsia="en-GB"/>
              </w:rPr>
              <w:t xml:space="preserve">’ </w:t>
            </w:r>
            <w:r w:rsidR="00B56E5C">
              <w:rPr>
                <w:noProof/>
                <w:lang w:eastAsia="ko-KR"/>
              </w:rPr>
              <w:t>and ‘</w:t>
            </w:r>
            <w:r w:rsidR="00B56E5C" w:rsidRPr="00FB104D">
              <w:rPr>
                <w:rFonts w:eastAsia="Times New Roman"/>
                <w:sz w:val="18"/>
                <w:lang w:val="en-US" w:eastAsia="zh-CN"/>
              </w:rPr>
              <w:t>5GS additional request result</w:t>
            </w:r>
            <w:r w:rsidR="00B56E5C">
              <w:rPr>
                <w:rFonts w:eastAsia="Times New Roman"/>
                <w:sz w:val="18"/>
                <w:lang w:val="en-US" w:eastAsia="zh-CN"/>
              </w:rPr>
              <w:t>’</w:t>
            </w:r>
            <w:r w:rsidR="00FB104D" w:rsidRPr="00FB104D">
              <w:rPr>
                <w:noProof/>
                <w:lang w:eastAsia="ko-KR"/>
              </w:rPr>
              <w:t xml:space="preserve"> are shown </w:t>
            </w:r>
            <w:r>
              <w:rPr>
                <w:noProof/>
                <w:lang w:eastAsia="ko-KR"/>
              </w:rPr>
              <w:t>to be the same. However, since ‘</w:t>
            </w:r>
            <w:r w:rsidRPr="00FB104D">
              <w:rPr>
                <w:rFonts w:eastAsia="Times New Roman"/>
                <w:sz w:val="18"/>
                <w:lang w:eastAsia="en-GB"/>
              </w:rPr>
              <w:t>Emergency number list</w:t>
            </w:r>
            <w:r>
              <w:rPr>
                <w:rFonts w:eastAsia="Times New Roman"/>
                <w:sz w:val="18"/>
                <w:lang w:eastAsia="en-GB"/>
              </w:rPr>
              <w:t xml:space="preserve">’ </w:t>
            </w:r>
            <w:r>
              <w:rPr>
                <w:noProof/>
                <w:lang w:eastAsia="ko-KR"/>
              </w:rPr>
              <w:t>and ‘</w:t>
            </w:r>
            <w:r w:rsidRPr="00FB104D">
              <w:rPr>
                <w:rFonts w:eastAsia="Times New Roman"/>
                <w:sz w:val="18"/>
                <w:lang w:val="en-US" w:eastAsia="zh-CN"/>
              </w:rPr>
              <w:t>5GS additional request result</w:t>
            </w:r>
            <w:r>
              <w:rPr>
                <w:rFonts w:eastAsia="Times New Roman"/>
                <w:sz w:val="18"/>
                <w:lang w:val="en-US" w:eastAsia="zh-CN"/>
              </w:rPr>
              <w:t>’</w:t>
            </w:r>
            <w:r w:rsidRPr="00FB104D">
              <w:rPr>
                <w:noProof/>
                <w:lang w:eastAsia="ko-KR"/>
              </w:rPr>
              <w:t xml:space="preserve"> </w:t>
            </w:r>
            <w:r w:rsidR="00FB104D" w:rsidRPr="00FB104D">
              <w:rPr>
                <w:noProof/>
                <w:lang w:eastAsia="ko-KR"/>
              </w:rPr>
              <w:t>are information elements with different fu</w:t>
            </w:r>
            <w:r>
              <w:rPr>
                <w:noProof/>
                <w:lang w:eastAsia="ko-KR"/>
              </w:rPr>
              <w:t>nctions, the IEI</w:t>
            </w:r>
            <w:r w:rsidR="00FB104D" w:rsidRPr="00FB104D">
              <w:rPr>
                <w:noProof/>
                <w:lang w:eastAsia="ko-KR"/>
              </w:rPr>
              <w:t xml:space="preserve"> values ​​must be different. Therefore, we want to corre</w:t>
            </w:r>
            <w:r>
              <w:rPr>
                <w:noProof/>
                <w:lang w:eastAsia="ko-KR"/>
              </w:rPr>
              <w:t>ct the incorrect value. Since ‘</w:t>
            </w:r>
            <w:r w:rsidRPr="00FB104D">
              <w:rPr>
                <w:rFonts w:eastAsia="Times New Roman"/>
                <w:sz w:val="18"/>
                <w:lang w:eastAsia="en-GB"/>
              </w:rPr>
              <w:t>Emergency number list</w:t>
            </w:r>
            <w:r>
              <w:rPr>
                <w:rFonts w:eastAsia="Times New Roman"/>
                <w:sz w:val="18"/>
                <w:lang w:eastAsia="en-GB"/>
              </w:rPr>
              <w:t xml:space="preserve">’ </w:t>
            </w:r>
            <w:r w:rsidR="00FB104D" w:rsidRPr="00FB104D">
              <w:rPr>
                <w:noProof/>
                <w:lang w:eastAsia="ko-KR"/>
              </w:rPr>
              <w:t xml:space="preserve">has been used since </w:t>
            </w:r>
            <w:r>
              <w:rPr>
                <w:noProof/>
                <w:lang w:eastAsia="ko-KR"/>
              </w:rPr>
              <w:t>release 15, fixing ‘</w:t>
            </w:r>
            <w:r w:rsidRPr="00FB104D">
              <w:rPr>
                <w:rFonts w:eastAsia="Times New Roman"/>
                <w:sz w:val="18"/>
                <w:lang w:val="en-US" w:eastAsia="zh-CN"/>
              </w:rPr>
              <w:t>5GS additional request result</w:t>
            </w:r>
            <w:r>
              <w:rPr>
                <w:rFonts w:eastAsia="Times New Roman"/>
                <w:sz w:val="18"/>
                <w:lang w:val="en-US" w:eastAsia="zh-CN"/>
              </w:rPr>
              <w:t>’</w:t>
            </w:r>
            <w:r w:rsidRPr="00FB104D">
              <w:rPr>
                <w:noProof/>
                <w:lang w:eastAsia="ko-KR"/>
              </w:rPr>
              <w:t xml:space="preserve"> </w:t>
            </w:r>
            <w:r w:rsidR="00FB104D" w:rsidRPr="00FB104D">
              <w:rPr>
                <w:noProof/>
                <w:lang w:eastAsia="ko-KR"/>
              </w:rPr>
              <w:t>used since release 17 seems like the right approach.</w:t>
            </w:r>
          </w:p>
        </w:tc>
      </w:tr>
      <w:tr w:rsidR="00F210B0" w14:paraId="4CA74D09" w14:textId="77777777" w:rsidTr="00547111">
        <w:tc>
          <w:tcPr>
            <w:tcW w:w="2694" w:type="dxa"/>
            <w:gridSpan w:val="2"/>
            <w:tcBorders>
              <w:left w:val="single" w:sz="4" w:space="0" w:color="auto"/>
            </w:tcBorders>
          </w:tcPr>
          <w:p w14:paraId="2D0866D6"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365DEF04" w14:textId="77777777" w:rsidR="00F210B0" w:rsidRDefault="00F210B0" w:rsidP="00F210B0">
            <w:pPr>
              <w:pStyle w:val="CRCoverPage"/>
              <w:spacing w:after="0"/>
              <w:rPr>
                <w:noProof/>
                <w:sz w:val="8"/>
                <w:szCs w:val="8"/>
              </w:rPr>
            </w:pPr>
          </w:p>
        </w:tc>
      </w:tr>
      <w:tr w:rsidR="00F210B0" w14:paraId="21016551" w14:textId="77777777" w:rsidTr="00547111">
        <w:tc>
          <w:tcPr>
            <w:tcW w:w="2694" w:type="dxa"/>
            <w:gridSpan w:val="2"/>
            <w:tcBorders>
              <w:left w:val="single" w:sz="4" w:space="0" w:color="auto"/>
            </w:tcBorders>
          </w:tcPr>
          <w:p w14:paraId="49433147" w14:textId="77777777" w:rsidR="00F210B0" w:rsidRDefault="00F210B0" w:rsidP="00F21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240035" w:rsidR="00F210B0" w:rsidRDefault="00EF7F6C" w:rsidP="00F210B0">
            <w:pPr>
              <w:pStyle w:val="CRCoverPage"/>
              <w:spacing w:after="0"/>
              <w:ind w:left="100"/>
              <w:rPr>
                <w:noProof/>
              </w:rPr>
            </w:pPr>
            <w:r w:rsidRPr="00EF7F6C">
              <w:rPr>
                <w:noProof/>
              </w:rPr>
              <w:t xml:space="preserve">Modification of the </w:t>
            </w:r>
            <w:r>
              <w:rPr>
                <w:noProof/>
              </w:rPr>
              <w:t xml:space="preserve">IEI value ​​has been proposed. </w:t>
            </w:r>
            <w:r w:rsidRPr="00EF7F6C">
              <w:rPr>
                <w:noProof/>
              </w:rPr>
              <w:t>The exact value will be assigned by IANA.</w:t>
            </w:r>
          </w:p>
        </w:tc>
      </w:tr>
      <w:tr w:rsidR="00F210B0" w14:paraId="1F886379" w14:textId="77777777" w:rsidTr="00547111">
        <w:tc>
          <w:tcPr>
            <w:tcW w:w="2694" w:type="dxa"/>
            <w:gridSpan w:val="2"/>
            <w:tcBorders>
              <w:left w:val="single" w:sz="4" w:space="0" w:color="auto"/>
            </w:tcBorders>
          </w:tcPr>
          <w:p w14:paraId="4D989623"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71C4A204" w14:textId="77777777" w:rsidR="00F210B0" w:rsidRDefault="00F210B0" w:rsidP="00F210B0">
            <w:pPr>
              <w:pStyle w:val="CRCoverPage"/>
              <w:spacing w:after="0"/>
              <w:rPr>
                <w:noProof/>
                <w:sz w:val="8"/>
                <w:szCs w:val="8"/>
              </w:rPr>
            </w:pPr>
          </w:p>
        </w:tc>
      </w:tr>
      <w:tr w:rsidR="00F210B0" w14:paraId="678D7BF9" w14:textId="77777777" w:rsidTr="00547111">
        <w:tc>
          <w:tcPr>
            <w:tcW w:w="2694" w:type="dxa"/>
            <w:gridSpan w:val="2"/>
            <w:tcBorders>
              <w:left w:val="single" w:sz="4" w:space="0" w:color="auto"/>
              <w:bottom w:val="single" w:sz="4" w:space="0" w:color="auto"/>
            </w:tcBorders>
          </w:tcPr>
          <w:p w14:paraId="4E5CE1B6" w14:textId="77777777" w:rsidR="00F210B0" w:rsidRDefault="00F210B0" w:rsidP="00F21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03E98" w:rsidR="00F210B0" w:rsidRDefault="00FE3860" w:rsidP="00F210B0">
            <w:pPr>
              <w:pStyle w:val="CRCoverPage"/>
              <w:spacing w:after="0"/>
              <w:ind w:left="100"/>
              <w:rPr>
                <w:noProof/>
              </w:rPr>
            </w:pPr>
            <w:r>
              <w:rPr>
                <w:rFonts w:hint="eastAsia"/>
                <w:noProof/>
                <w:lang w:eastAsia="ko-KR"/>
              </w:rPr>
              <w:t>If it is not approved, t</w:t>
            </w:r>
            <w:r w:rsidR="00FB104D">
              <w:rPr>
                <w:rFonts w:hint="eastAsia"/>
                <w:noProof/>
                <w:lang w:eastAsia="ko-KR"/>
              </w:rPr>
              <w:t>he specification remains incorrect</w:t>
            </w:r>
            <w:r>
              <w:rPr>
                <w:rFonts w:hint="eastAsia"/>
                <w:noProof/>
                <w:lang w:eastAsia="ko-KR"/>
              </w:rPr>
              <w:t xml:space="preserve"> which can lead to misinterpretation and faulty implementation.</w:t>
            </w:r>
          </w:p>
        </w:tc>
      </w:tr>
      <w:tr w:rsidR="00F210B0" w14:paraId="034AF533" w14:textId="77777777" w:rsidTr="00547111">
        <w:tc>
          <w:tcPr>
            <w:tcW w:w="2694" w:type="dxa"/>
            <w:gridSpan w:val="2"/>
          </w:tcPr>
          <w:p w14:paraId="39D9EB5B" w14:textId="77777777" w:rsidR="00F210B0" w:rsidRDefault="00F210B0" w:rsidP="00F210B0">
            <w:pPr>
              <w:pStyle w:val="CRCoverPage"/>
              <w:spacing w:after="0"/>
              <w:rPr>
                <w:b/>
                <w:i/>
                <w:noProof/>
                <w:sz w:val="8"/>
                <w:szCs w:val="8"/>
              </w:rPr>
            </w:pPr>
          </w:p>
        </w:tc>
        <w:tc>
          <w:tcPr>
            <w:tcW w:w="6946" w:type="dxa"/>
            <w:gridSpan w:val="9"/>
          </w:tcPr>
          <w:p w14:paraId="7826CB1C" w14:textId="77777777" w:rsidR="00F210B0" w:rsidRDefault="00F210B0" w:rsidP="00F210B0">
            <w:pPr>
              <w:pStyle w:val="CRCoverPage"/>
              <w:spacing w:after="0"/>
              <w:rPr>
                <w:noProof/>
                <w:sz w:val="8"/>
                <w:szCs w:val="8"/>
              </w:rPr>
            </w:pPr>
          </w:p>
        </w:tc>
      </w:tr>
      <w:tr w:rsidR="00F210B0" w14:paraId="6A17D7AC" w14:textId="77777777" w:rsidTr="00547111">
        <w:tc>
          <w:tcPr>
            <w:tcW w:w="2694" w:type="dxa"/>
            <w:gridSpan w:val="2"/>
            <w:tcBorders>
              <w:top w:val="single" w:sz="4" w:space="0" w:color="auto"/>
              <w:left w:val="single" w:sz="4" w:space="0" w:color="auto"/>
            </w:tcBorders>
          </w:tcPr>
          <w:p w14:paraId="6DAD5B19" w14:textId="77777777" w:rsidR="00F210B0" w:rsidRDefault="00F210B0" w:rsidP="00F21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49E6C" w:rsidR="00F210B0" w:rsidRDefault="00FB104D" w:rsidP="00F210B0">
            <w:pPr>
              <w:pStyle w:val="CRCoverPage"/>
              <w:spacing w:after="0"/>
              <w:ind w:left="100"/>
              <w:rPr>
                <w:noProof/>
                <w:lang w:eastAsia="ko-KR"/>
              </w:rPr>
            </w:pPr>
            <w:r>
              <w:rPr>
                <w:rFonts w:hint="eastAsia"/>
                <w:noProof/>
                <w:lang w:eastAsia="ko-KR"/>
              </w:rPr>
              <w:t>8.2.</w:t>
            </w:r>
            <w:r w:rsidR="0020674F">
              <w:rPr>
                <w:noProof/>
                <w:lang w:eastAsia="ko-KR"/>
              </w:rPr>
              <w:t>1</w:t>
            </w:r>
            <w:r>
              <w:rPr>
                <w:rFonts w:hint="eastAsia"/>
                <w:noProof/>
                <w:lang w:eastAsia="ko-KR"/>
              </w:rPr>
              <w:t>7</w:t>
            </w:r>
          </w:p>
        </w:tc>
      </w:tr>
      <w:tr w:rsidR="00F210B0" w14:paraId="56E1E6C3" w14:textId="77777777" w:rsidTr="00547111">
        <w:tc>
          <w:tcPr>
            <w:tcW w:w="2694" w:type="dxa"/>
            <w:gridSpan w:val="2"/>
            <w:tcBorders>
              <w:left w:val="single" w:sz="4" w:space="0" w:color="auto"/>
            </w:tcBorders>
          </w:tcPr>
          <w:p w14:paraId="2FB9DE77"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0898542D" w14:textId="77777777" w:rsidR="00F210B0" w:rsidRDefault="00F210B0" w:rsidP="00F210B0">
            <w:pPr>
              <w:pStyle w:val="CRCoverPage"/>
              <w:spacing w:after="0"/>
              <w:rPr>
                <w:noProof/>
                <w:sz w:val="8"/>
                <w:szCs w:val="8"/>
              </w:rPr>
            </w:pPr>
          </w:p>
        </w:tc>
      </w:tr>
      <w:tr w:rsidR="00F210B0" w14:paraId="76F95A8B" w14:textId="77777777" w:rsidTr="00547111">
        <w:tc>
          <w:tcPr>
            <w:tcW w:w="2694" w:type="dxa"/>
            <w:gridSpan w:val="2"/>
            <w:tcBorders>
              <w:left w:val="single" w:sz="4" w:space="0" w:color="auto"/>
            </w:tcBorders>
          </w:tcPr>
          <w:p w14:paraId="335EAB52" w14:textId="77777777" w:rsidR="00F210B0" w:rsidRDefault="00F210B0" w:rsidP="00F21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0B0" w:rsidRDefault="00F210B0" w:rsidP="00F21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0B0" w:rsidRDefault="00F210B0" w:rsidP="00F210B0">
            <w:pPr>
              <w:pStyle w:val="CRCoverPage"/>
              <w:spacing w:after="0"/>
              <w:jc w:val="center"/>
              <w:rPr>
                <w:b/>
                <w:caps/>
                <w:noProof/>
              </w:rPr>
            </w:pPr>
            <w:r>
              <w:rPr>
                <w:b/>
                <w:caps/>
                <w:noProof/>
              </w:rPr>
              <w:t>N</w:t>
            </w:r>
          </w:p>
        </w:tc>
        <w:tc>
          <w:tcPr>
            <w:tcW w:w="2977" w:type="dxa"/>
            <w:gridSpan w:val="4"/>
          </w:tcPr>
          <w:p w14:paraId="304CCBCB" w14:textId="77777777" w:rsidR="00F210B0" w:rsidRDefault="00F210B0" w:rsidP="00F21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0B0" w:rsidRDefault="00F210B0" w:rsidP="00F210B0">
            <w:pPr>
              <w:pStyle w:val="CRCoverPage"/>
              <w:spacing w:after="0"/>
              <w:ind w:left="99"/>
              <w:rPr>
                <w:noProof/>
              </w:rPr>
            </w:pPr>
          </w:p>
        </w:tc>
      </w:tr>
      <w:tr w:rsidR="00F210B0" w14:paraId="34ACE2EB" w14:textId="77777777" w:rsidTr="00547111">
        <w:tc>
          <w:tcPr>
            <w:tcW w:w="2694" w:type="dxa"/>
            <w:gridSpan w:val="2"/>
            <w:tcBorders>
              <w:left w:val="single" w:sz="4" w:space="0" w:color="auto"/>
            </w:tcBorders>
          </w:tcPr>
          <w:p w14:paraId="571382F3" w14:textId="77777777" w:rsidR="00F210B0" w:rsidRDefault="00F210B0" w:rsidP="00F21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4D561"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210B0" w:rsidRDefault="00F210B0" w:rsidP="00F21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0B0" w:rsidRDefault="00F210B0" w:rsidP="00F210B0">
            <w:pPr>
              <w:pStyle w:val="CRCoverPage"/>
              <w:spacing w:after="0"/>
              <w:ind w:left="99"/>
              <w:rPr>
                <w:noProof/>
              </w:rPr>
            </w:pPr>
            <w:r>
              <w:rPr>
                <w:noProof/>
              </w:rPr>
              <w:t xml:space="preserve">TS/TR ... CR ... </w:t>
            </w:r>
          </w:p>
        </w:tc>
      </w:tr>
      <w:tr w:rsidR="00F210B0" w14:paraId="446DDBAC" w14:textId="77777777" w:rsidTr="00547111">
        <w:tc>
          <w:tcPr>
            <w:tcW w:w="2694" w:type="dxa"/>
            <w:gridSpan w:val="2"/>
            <w:tcBorders>
              <w:left w:val="single" w:sz="4" w:space="0" w:color="auto"/>
            </w:tcBorders>
          </w:tcPr>
          <w:p w14:paraId="678A1AA6" w14:textId="77777777" w:rsidR="00F210B0" w:rsidRDefault="00F210B0" w:rsidP="00F21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B6E5"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210B0" w:rsidRDefault="00F210B0" w:rsidP="00F21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0B0" w:rsidRDefault="00F210B0" w:rsidP="00F210B0">
            <w:pPr>
              <w:pStyle w:val="CRCoverPage"/>
              <w:spacing w:after="0"/>
              <w:ind w:left="99"/>
              <w:rPr>
                <w:noProof/>
              </w:rPr>
            </w:pPr>
            <w:r>
              <w:rPr>
                <w:noProof/>
              </w:rPr>
              <w:t xml:space="preserve">TS/TR ... CR ... </w:t>
            </w:r>
          </w:p>
        </w:tc>
      </w:tr>
      <w:tr w:rsidR="00F210B0" w14:paraId="55C714D2" w14:textId="77777777" w:rsidTr="00547111">
        <w:tc>
          <w:tcPr>
            <w:tcW w:w="2694" w:type="dxa"/>
            <w:gridSpan w:val="2"/>
            <w:tcBorders>
              <w:left w:val="single" w:sz="4" w:space="0" w:color="auto"/>
            </w:tcBorders>
          </w:tcPr>
          <w:p w14:paraId="45913E62" w14:textId="77777777" w:rsidR="00F210B0" w:rsidRDefault="00F210B0" w:rsidP="00F21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71BB3"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210B0" w:rsidRDefault="00F210B0" w:rsidP="00F21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0B0" w:rsidRDefault="00F210B0" w:rsidP="00F210B0">
            <w:pPr>
              <w:pStyle w:val="CRCoverPage"/>
              <w:spacing w:after="0"/>
              <w:ind w:left="99"/>
              <w:rPr>
                <w:noProof/>
              </w:rPr>
            </w:pPr>
            <w:r>
              <w:rPr>
                <w:noProof/>
              </w:rPr>
              <w:t xml:space="preserve">TS/TR ... CR ... </w:t>
            </w:r>
          </w:p>
        </w:tc>
      </w:tr>
      <w:tr w:rsidR="00F210B0" w14:paraId="60DF82CC" w14:textId="77777777" w:rsidTr="008863B9">
        <w:tc>
          <w:tcPr>
            <w:tcW w:w="2694" w:type="dxa"/>
            <w:gridSpan w:val="2"/>
            <w:tcBorders>
              <w:left w:val="single" w:sz="4" w:space="0" w:color="auto"/>
            </w:tcBorders>
          </w:tcPr>
          <w:p w14:paraId="517696CD" w14:textId="77777777" w:rsidR="00F210B0" w:rsidRDefault="00F210B0" w:rsidP="00F210B0">
            <w:pPr>
              <w:pStyle w:val="CRCoverPage"/>
              <w:spacing w:after="0"/>
              <w:rPr>
                <w:b/>
                <w:i/>
                <w:noProof/>
              </w:rPr>
            </w:pPr>
          </w:p>
        </w:tc>
        <w:tc>
          <w:tcPr>
            <w:tcW w:w="6946" w:type="dxa"/>
            <w:gridSpan w:val="9"/>
            <w:tcBorders>
              <w:right w:val="single" w:sz="4" w:space="0" w:color="auto"/>
            </w:tcBorders>
          </w:tcPr>
          <w:p w14:paraId="4D84207F" w14:textId="77777777" w:rsidR="00F210B0" w:rsidRDefault="00F210B0" w:rsidP="00F210B0">
            <w:pPr>
              <w:pStyle w:val="CRCoverPage"/>
              <w:spacing w:after="0"/>
              <w:rPr>
                <w:noProof/>
              </w:rPr>
            </w:pPr>
          </w:p>
        </w:tc>
      </w:tr>
      <w:tr w:rsidR="00F210B0" w14:paraId="556B87B6" w14:textId="77777777" w:rsidTr="008863B9">
        <w:tc>
          <w:tcPr>
            <w:tcW w:w="2694" w:type="dxa"/>
            <w:gridSpan w:val="2"/>
            <w:tcBorders>
              <w:left w:val="single" w:sz="4" w:space="0" w:color="auto"/>
              <w:bottom w:val="single" w:sz="4" w:space="0" w:color="auto"/>
            </w:tcBorders>
          </w:tcPr>
          <w:p w14:paraId="79A9C411" w14:textId="77777777" w:rsidR="00F210B0" w:rsidRDefault="00F210B0" w:rsidP="00F21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0B0" w:rsidRDefault="00F210B0" w:rsidP="00F210B0">
            <w:pPr>
              <w:pStyle w:val="CRCoverPage"/>
              <w:spacing w:after="0"/>
              <w:ind w:left="100"/>
              <w:rPr>
                <w:noProof/>
              </w:rPr>
            </w:pPr>
          </w:p>
        </w:tc>
      </w:tr>
      <w:tr w:rsidR="00F210B0" w:rsidRPr="008863B9" w14:paraId="45BFE792" w14:textId="77777777" w:rsidTr="008863B9">
        <w:tc>
          <w:tcPr>
            <w:tcW w:w="2694" w:type="dxa"/>
            <w:gridSpan w:val="2"/>
            <w:tcBorders>
              <w:top w:val="single" w:sz="4" w:space="0" w:color="auto"/>
              <w:bottom w:val="single" w:sz="4" w:space="0" w:color="auto"/>
            </w:tcBorders>
          </w:tcPr>
          <w:p w14:paraId="194242DD" w14:textId="77777777" w:rsidR="00F210B0" w:rsidRPr="008863B9" w:rsidRDefault="00F210B0" w:rsidP="00F21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0B0" w:rsidRPr="008863B9" w:rsidRDefault="00F210B0" w:rsidP="00F210B0">
            <w:pPr>
              <w:pStyle w:val="CRCoverPage"/>
              <w:spacing w:after="0"/>
              <w:ind w:left="100"/>
              <w:rPr>
                <w:noProof/>
                <w:sz w:val="8"/>
                <w:szCs w:val="8"/>
              </w:rPr>
            </w:pPr>
          </w:p>
        </w:tc>
      </w:tr>
      <w:tr w:rsidR="00F210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0B0" w:rsidRDefault="00F210B0" w:rsidP="00F21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0B0" w:rsidRDefault="00F210B0" w:rsidP="00F210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88E0A1" w:rsidR="001E41F3" w:rsidRDefault="001E41F3">
      <w:pPr>
        <w:rPr>
          <w:noProof/>
        </w:rPr>
      </w:pPr>
    </w:p>
    <w:p w14:paraId="0C38797A" w14:textId="77777777" w:rsidR="00920981" w:rsidRPr="00920981" w:rsidRDefault="00920981" w:rsidP="0092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701E7F6A" w14:textId="6D7A0228" w:rsidR="00920981" w:rsidRDefault="00920981" w:rsidP="00920981">
      <w:pPr>
        <w:rPr>
          <w:noProof/>
        </w:rPr>
      </w:pPr>
    </w:p>
    <w:p w14:paraId="1CB98C20" w14:textId="77777777" w:rsidR="0020674F" w:rsidRPr="0020674F" w:rsidRDefault="0020674F" w:rsidP="002067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233001"/>
      <w:bookmarkStart w:id="2" w:name="_Toc27747110"/>
      <w:bookmarkStart w:id="3" w:name="_Toc36213300"/>
      <w:bookmarkStart w:id="4" w:name="_Toc36657477"/>
      <w:bookmarkStart w:id="5" w:name="_Toc45287146"/>
      <w:bookmarkStart w:id="6" w:name="_Toc51948419"/>
      <w:bookmarkStart w:id="7" w:name="_Toc51949511"/>
      <w:bookmarkStart w:id="8" w:name="_Toc123896782"/>
      <w:r w:rsidRPr="0020674F">
        <w:rPr>
          <w:rFonts w:ascii="Arial" w:eastAsia="Times New Roman" w:hAnsi="Arial"/>
          <w:sz w:val="28"/>
          <w:lang w:eastAsia="en-GB"/>
        </w:rPr>
        <w:t>8.2.17</w:t>
      </w:r>
      <w:r w:rsidRPr="0020674F">
        <w:rPr>
          <w:rFonts w:ascii="Arial" w:eastAsia="Times New Roman" w:hAnsi="Arial"/>
          <w:sz w:val="28"/>
          <w:lang w:eastAsia="en-GB"/>
        </w:rPr>
        <w:tab/>
        <w:t>Service accept</w:t>
      </w:r>
      <w:bookmarkEnd w:id="1"/>
      <w:bookmarkEnd w:id="2"/>
      <w:bookmarkEnd w:id="3"/>
      <w:bookmarkEnd w:id="4"/>
      <w:bookmarkEnd w:id="5"/>
      <w:bookmarkEnd w:id="6"/>
      <w:bookmarkEnd w:id="7"/>
      <w:bookmarkEnd w:id="8"/>
    </w:p>
    <w:p w14:paraId="1541648C" w14:textId="77777777" w:rsidR="0020674F" w:rsidRPr="0020674F" w:rsidRDefault="0020674F" w:rsidP="00206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20233002"/>
      <w:bookmarkStart w:id="10" w:name="_Toc27747111"/>
      <w:bookmarkStart w:id="11" w:name="_Toc36213301"/>
      <w:bookmarkStart w:id="12" w:name="_Toc36657478"/>
      <w:bookmarkStart w:id="13" w:name="_Toc45287147"/>
      <w:bookmarkStart w:id="14" w:name="_Toc51948420"/>
      <w:bookmarkStart w:id="15" w:name="_Toc51949512"/>
      <w:bookmarkStart w:id="16" w:name="_Toc123896783"/>
      <w:r w:rsidRPr="0020674F">
        <w:rPr>
          <w:rFonts w:ascii="Arial" w:eastAsia="Times New Roman" w:hAnsi="Arial"/>
          <w:sz w:val="24"/>
          <w:lang w:eastAsia="en-GB"/>
        </w:rPr>
        <w:t>8.2.17</w:t>
      </w:r>
      <w:r w:rsidRPr="0020674F">
        <w:rPr>
          <w:rFonts w:ascii="Arial" w:eastAsia="Times New Roman" w:hAnsi="Arial" w:hint="eastAsia"/>
          <w:sz w:val="24"/>
          <w:lang w:eastAsia="ko-KR"/>
        </w:rPr>
        <w:t>.1</w:t>
      </w:r>
      <w:r w:rsidRPr="0020674F">
        <w:rPr>
          <w:rFonts w:ascii="Arial" w:eastAsia="Times New Roman" w:hAnsi="Arial" w:hint="eastAsia"/>
          <w:sz w:val="24"/>
          <w:lang w:eastAsia="en-GB"/>
        </w:rPr>
        <w:tab/>
      </w:r>
      <w:r w:rsidRPr="0020674F">
        <w:rPr>
          <w:rFonts w:ascii="Arial" w:eastAsia="Times New Roman" w:hAnsi="Arial" w:hint="eastAsia"/>
          <w:sz w:val="24"/>
          <w:lang w:eastAsia="ko-KR"/>
        </w:rPr>
        <w:t xml:space="preserve">Message </w:t>
      </w:r>
      <w:r w:rsidRPr="0020674F">
        <w:rPr>
          <w:rFonts w:ascii="Arial" w:eastAsia="Times New Roman" w:hAnsi="Arial"/>
          <w:sz w:val="24"/>
          <w:lang w:eastAsia="ko-KR"/>
        </w:rPr>
        <w:t>d</w:t>
      </w:r>
      <w:r w:rsidRPr="0020674F">
        <w:rPr>
          <w:rFonts w:ascii="Arial" w:eastAsia="Times New Roman" w:hAnsi="Arial" w:hint="eastAsia"/>
          <w:sz w:val="24"/>
          <w:lang w:eastAsia="ko-KR"/>
        </w:rPr>
        <w:t>efinition</w:t>
      </w:r>
      <w:bookmarkEnd w:id="9"/>
      <w:bookmarkEnd w:id="10"/>
      <w:bookmarkEnd w:id="11"/>
      <w:bookmarkEnd w:id="12"/>
      <w:bookmarkEnd w:id="13"/>
      <w:bookmarkEnd w:id="14"/>
      <w:bookmarkEnd w:id="15"/>
      <w:bookmarkEnd w:id="16"/>
    </w:p>
    <w:p w14:paraId="08BB0154" w14:textId="77777777" w:rsidR="0020674F" w:rsidRPr="0020674F" w:rsidRDefault="0020674F" w:rsidP="0020674F">
      <w:pPr>
        <w:overflowPunct w:val="0"/>
        <w:autoSpaceDE w:val="0"/>
        <w:autoSpaceDN w:val="0"/>
        <w:adjustRightInd w:val="0"/>
        <w:textAlignment w:val="baseline"/>
        <w:rPr>
          <w:rFonts w:eastAsia="Times New Roman"/>
          <w:lang w:eastAsia="en-GB"/>
        </w:rPr>
      </w:pPr>
      <w:r w:rsidRPr="0020674F">
        <w:rPr>
          <w:rFonts w:eastAsia="Times New Roman"/>
          <w:lang w:eastAsia="en-GB"/>
        </w:rPr>
        <w:t>The SERVICE ACCEPT message is sent by the AMF to the UE in order to accept the service request procedure. See table 8.2.17.1.1.</w:t>
      </w:r>
    </w:p>
    <w:p w14:paraId="092EA0AA" w14:textId="77777777" w:rsidR="0020674F" w:rsidRPr="0020674F" w:rsidRDefault="0020674F" w:rsidP="0020674F">
      <w:pPr>
        <w:overflowPunct w:val="0"/>
        <w:autoSpaceDE w:val="0"/>
        <w:autoSpaceDN w:val="0"/>
        <w:adjustRightInd w:val="0"/>
        <w:ind w:left="568" w:hanging="284"/>
        <w:textAlignment w:val="baseline"/>
        <w:rPr>
          <w:rFonts w:eastAsia="Times New Roman"/>
          <w:lang w:eastAsia="en-GB"/>
        </w:rPr>
      </w:pPr>
      <w:r w:rsidRPr="0020674F">
        <w:rPr>
          <w:rFonts w:eastAsia="Times New Roman"/>
          <w:lang w:eastAsia="en-GB"/>
        </w:rPr>
        <w:t>Message type:</w:t>
      </w:r>
      <w:r w:rsidRPr="0020674F">
        <w:rPr>
          <w:rFonts w:eastAsia="Times New Roman"/>
          <w:lang w:eastAsia="en-GB"/>
        </w:rPr>
        <w:tab/>
        <w:t>SERVICE ACCEPT</w:t>
      </w:r>
    </w:p>
    <w:p w14:paraId="5CD64ADF" w14:textId="77777777" w:rsidR="0020674F" w:rsidRPr="0020674F" w:rsidRDefault="0020674F" w:rsidP="0020674F">
      <w:pPr>
        <w:overflowPunct w:val="0"/>
        <w:autoSpaceDE w:val="0"/>
        <w:autoSpaceDN w:val="0"/>
        <w:adjustRightInd w:val="0"/>
        <w:ind w:left="568" w:hanging="284"/>
        <w:textAlignment w:val="baseline"/>
        <w:rPr>
          <w:rFonts w:eastAsia="Times New Roman"/>
          <w:lang w:eastAsia="en-GB"/>
        </w:rPr>
      </w:pPr>
      <w:r w:rsidRPr="0020674F">
        <w:rPr>
          <w:rFonts w:eastAsia="Times New Roman"/>
          <w:lang w:eastAsia="en-GB"/>
        </w:rPr>
        <w:t>Significance:</w:t>
      </w:r>
      <w:r w:rsidRPr="0020674F">
        <w:rPr>
          <w:rFonts w:eastAsia="Times New Roman"/>
          <w:lang w:eastAsia="en-GB"/>
        </w:rPr>
        <w:tab/>
        <w:t>dual</w:t>
      </w:r>
    </w:p>
    <w:p w14:paraId="24033C8B" w14:textId="77777777" w:rsidR="0020674F" w:rsidRPr="0020674F" w:rsidRDefault="0020674F" w:rsidP="0020674F">
      <w:pPr>
        <w:overflowPunct w:val="0"/>
        <w:autoSpaceDE w:val="0"/>
        <w:autoSpaceDN w:val="0"/>
        <w:adjustRightInd w:val="0"/>
        <w:ind w:left="568" w:hanging="284"/>
        <w:textAlignment w:val="baseline"/>
        <w:rPr>
          <w:rFonts w:eastAsia="Times New Roman"/>
          <w:lang w:eastAsia="en-GB"/>
        </w:rPr>
      </w:pPr>
      <w:r w:rsidRPr="0020674F">
        <w:rPr>
          <w:rFonts w:eastAsia="Times New Roman"/>
          <w:lang w:eastAsia="en-GB"/>
        </w:rPr>
        <w:t>Direction:</w:t>
      </w:r>
      <w:r w:rsidRPr="0020674F">
        <w:rPr>
          <w:rFonts w:eastAsia="Times New Roman"/>
          <w:lang w:eastAsia="en-GB"/>
        </w:rPr>
        <w:tab/>
        <w:t>network to UE</w:t>
      </w:r>
    </w:p>
    <w:p w14:paraId="2B367577" w14:textId="77777777" w:rsidR="0020674F" w:rsidRPr="0020674F" w:rsidRDefault="0020674F" w:rsidP="0020674F">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20674F">
        <w:rPr>
          <w:rFonts w:ascii="Arial" w:eastAsia="Times New Roman" w:hAnsi="Arial"/>
          <w:b/>
          <w:lang w:val="fr-FR" w:eastAsia="en-GB"/>
        </w:rPr>
        <w:t>Table 8.2.17.1.1: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0674F" w:rsidRPr="0020674F" w14:paraId="1A7A28BD" w14:textId="77777777" w:rsidTr="00D50002">
        <w:trPr>
          <w:cantSplit/>
          <w:jc w:val="center"/>
        </w:trPr>
        <w:tc>
          <w:tcPr>
            <w:tcW w:w="567" w:type="dxa"/>
          </w:tcPr>
          <w:p w14:paraId="63452F52"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b/>
                <w:sz w:val="18"/>
              </w:rPr>
            </w:pPr>
            <w:r w:rsidRPr="0020674F">
              <w:rPr>
                <w:rFonts w:ascii="Arial" w:eastAsia="Times New Roman" w:hAnsi="Arial"/>
                <w:b/>
                <w:sz w:val="18"/>
              </w:rPr>
              <w:t>IEI</w:t>
            </w:r>
          </w:p>
        </w:tc>
        <w:tc>
          <w:tcPr>
            <w:tcW w:w="2835" w:type="dxa"/>
          </w:tcPr>
          <w:p w14:paraId="70353580"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b/>
                <w:sz w:val="18"/>
              </w:rPr>
            </w:pPr>
            <w:r w:rsidRPr="0020674F">
              <w:rPr>
                <w:rFonts w:ascii="Arial" w:eastAsia="Times New Roman" w:hAnsi="Arial"/>
                <w:b/>
                <w:sz w:val="18"/>
              </w:rPr>
              <w:t>Information Element</w:t>
            </w:r>
          </w:p>
        </w:tc>
        <w:tc>
          <w:tcPr>
            <w:tcW w:w="3119" w:type="dxa"/>
          </w:tcPr>
          <w:p w14:paraId="4452721A"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b/>
                <w:sz w:val="18"/>
              </w:rPr>
            </w:pPr>
            <w:r w:rsidRPr="0020674F">
              <w:rPr>
                <w:rFonts w:ascii="Arial" w:eastAsia="Times New Roman" w:hAnsi="Arial"/>
                <w:b/>
                <w:sz w:val="18"/>
              </w:rPr>
              <w:t>Type/Reference</w:t>
            </w:r>
          </w:p>
        </w:tc>
        <w:tc>
          <w:tcPr>
            <w:tcW w:w="1134" w:type="dxa"/>
          </w:tcPr>
          <w:p w14:paraId="29F01A00"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b/>
                <w:sz w:val="18"/>
              </w:rPr>
            </w:pPr>
            <w:r w:rsidRPr="0020674F">
              <w:rPr>
                <w:rFonts w:ascii="Arial" w:eastAsia="Times New Roman" w:hAnsi="Arial"/>
                <w:b/>
                <w:sz w:val="18"/>
              </w:rPr>
              <w:t>Presence</w:t>
            </w:r>
          </w:p>
        </w:tc>
        <w:tc>
          <w:tcPr>
            <w:tcW w:w="851" w:type="dxa"/>
          </w:tcPr>
          <w:p w14:paraId="7B224192"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b/>
                <w:sz w:val="18"/>
              </w:rPr>
            </w:pPr>
            <w:r w:rsidRPr="0020674F">
              <w:rPr>
                <w:rFonts w:ascii="Arial" w:eastAsia="Times New Roman" w:hAnsi="Arial"/>
                <w:b/>
                <w:sz w:val="18"/>
              </w:rPr>
              <w:t>Format</w:t>
            </w:r>
          </w:p>
        </w:tc>
        <w:tc>
          <w:tcPr>
            <w:tcW w:w="851" w:type="dxa"/>
          </w:tcPr>
          <w:p w14:paraId="6C3A7A7E"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b/>
                <w:sz w:val="18"/>
              </w:rPr>
            </w:pPr>
            <w:r w:rsidRPr="0020674F">
              <w:rPr>
                <w:rFonts w:ascii="Arial" w:eastAsia="Times New Roman" w:hAnsi="Arial"/>
                <w:b/>
                <w:sz w:val="18"/>
              </w:rPr>
              <w:t>Length</w:t>
            </w:r>
          </w:p>
        </w:tc>
      </w:tr>
      <w:tr w:rsidR="0020674F" w:rsidRPr="0020674F" w14:paraId="7B91D5C9" w14:textId="77777777" w:rsidTr="00D50002">
        <w:trPr>
          <w:cantSplit/>
          <w:jc w:val="center"/>
        </w:trPr>
        <w:tc>
          <w:tcPr>
            <w:tcW w:w="567" w:type="dxa"/>
          </w:tcPr>
          <w:p w14:paraId="5B79A2F7"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Pr>
          <w:p w14:paraId="646DC26F"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Extended protocol discriminator</w:t>
            </w:r>
          </w:p>
        </w:tc>
        <w:tc>
          <w:tcPr>
            <w:tcW w:w="3119" w:type="dxa"/>
          </w:tcPr>
          <w:p w14:paraId="61C8FAF5"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Extended protocol discriminator</w:t>
            </w:r>
          </w:p>
          <w:p w14:paraId="765072A6"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9.2</w:t>
            </w:r>
          </w:p>
        </w:tc>
        <w:tc>
          <w:tcPr>
            <w:tcW w:w="1134" w:type="dxa"/>
          </w:tcPr>
          <w:p w14:paraId="074B4EDB"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M</w:t>
            </w:r>
          </w:p>
        </w:tc>
        <w:tc>
          <w:tcPr>
            <w:tcW w:w="851" w:type="dxa"/>
          </w:tcPr>
          <w:p w14:paraId="6F1CE778"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V</w:t>
            </w:r>
          </w:p>
        </w:tc>
        <w:tc>
          <w:tcPr>
            <w:tcW w:w="851" w:type="dxa"/>
          </w:tcPr>
          <w:p w14:paraId="42E8E479"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1</w:t>
            </w:r>
          </w:p>
        </w:tc>
      </w:tr>
      <w:tr w:rsidR="0020674F" w:rsidRPr="0020674F" w14:paraId="3E719298" w14:textId="77777777" w:rsidTr="00D50002">
        <w:trPr>
          <w:cantSplit/>
          <w:jc w:val="center"/>
        </w:trPr>
        <w:tc>
          <w:tcPr>
            <w:tcW w:w="567" w:type="dxa"/>
          </w:tcPr>
          <w:p w14:paraId="24C38C70"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Pr>
          <w:p w14:paraId="7CEF6772"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Security header type</w:t>
            </w:r>
          </w:p>
        </w:tc>
        <w:tc>
          <w:tcPr>
            <w:tcW w:w="3119" w:type="dxa"/>
          </w:tcPr>
          <w:p w14:paraId="07607A8D"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Security header type</w:t>
            </w:r>
          </w:p>
          <w:p w14:paraId="1B4A29B3"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9.3</w:t>
            </w:r>
          </w:p>
        </w:tc>
        <w:tc>
          <w:tcPr>
            <w:tcW w:w="1134" w:type="dxa"/>
          </w:tcPr>
          <w:p w14:paraId="072E6D88"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M</w:t>
            </w:r>
          </w:p>
        </w:tc>
        <w:tc>
          <w:tcPr>
            <w:tcW w:w="851" w:type="dxa"/>
          </w:tcPr>
          <w:p w14:paraId="1B2CA20C"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V</w:t>
            </w:r>
          </w:p>
        </w:tc>
        <w:tc>
          <w:tcPr>
            <w:tcW w:w="851" w:type="dxa"/>
          </w:tcPr>
          <w:p w14:paraId="1A515D36"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1/2</w:t>
            </w:r>
          </w:p>
        </w:tc>
      </w:tr>
      <w:tr w:rsidR="0020674F" w:rsidRPr="0020674F" w14:paraId="05833391" w14:textId="77777777" w:rsidTr="00D50002">
        <w:trPr>
          <w:cantSplit/>
          <w:jc w:val="center"/>
        </w:trPr>
        <w:tc>
          <w:tcPr>
            <w:tcW w:w="567" w:type="dxa"/>
          </w:tcPr>
          <w:p w14:paraId="2611B0FB"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Pr>
          <w:p w14:paraId="0FBF45E8"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Spare half octet</w:t>
            </w:r>
          </w:p>
        </w:tc>
        <w:tc>
          <w:tcPr>
            <w:tcW w:w="3119" w:type="dxa"/>
          </w:tcPr>
          <w:p w14:paraId="37E99C04"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Spare half octet</w:t>
            </w:r>
          </w:p>
          <w:p w14:paraId="18130AEA"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9.5</w:t>
            </w:r>
          </w:p>
        </w:tc>
        <w:tc>
          <w:tcPr>
            <w:tcW w:w="1134" w:type="dxa"/>
          </w:tcPr>
          <w:p w14:paraId="2D967519"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M</w:t>
            </w:r>
          </w:p>
        </w:tc>
        <w:tc>
          <w:tcPr>
            <w:tcW w:w="851" w:type="dxa"/>
          </w:tcPr>
          <w:p w14:paraId="0016FB81"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V</w:t>
            </w:r>
          </w:p>
        </w:tc>
        <w:tc>
          <w:tcPr>
            <w:tcW w:w="851" w:type="dxa"/>
          </w:tcPr>
          <w:p w14:paraId="0CBB38EA"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1/2</w:t>
            </w:r>
          </w:p>
        </w:tc>
      </w:tr>
      <w:tr w:rsidR="0020674F" w:rsidRPr="0020674F" w14:paraId="4EA96D88"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5DF88C"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5114BCFD"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3A30B0D"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Message type</w:t>
            </w:r>
          </w:p>
          <w:p w14:paraId="40EBAA85"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tcPr>
          <w:p w14:paraId="2BF97E05"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D644728"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B0A8BFF"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1</w:t>
            </w:r>
          </w:p>
        </w:tc>
      </w:tr>
      <w:tr w:rsidR="0020674F" w:rsidRPr="0020674F" w14:paraId="77A35807"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BE793"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20674F">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134FE532"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B186D20"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PDU session status</w:t>
            </w:r>
          </w:p>
          <w:p w14:paraId="731F6D24"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17AAFC7C"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5A4E502"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1F24DE6"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4-34</w:t>
            </w:r>
          </w:p>
        </w:tc>
      </w:tr>
      <w:tr w:rsidR="0020674F" w:rsidRPr="0020674F" w14:paraId="22CE923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74FEE6"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3363AF39"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245E63E"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PDU session reactivation result</w:t>
            </w:r>
          </w:p>
          <w:p w14:paraId="1E9E8568"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4270B90D"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978127E"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E6A65C3"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4-34</w:t>
            </w:r>
          </w:p>
        </w:tc>
      </w:tr>
      <w:tr w:rsidR="0020674F" w:rsidRPr="0020674F" w14:paraId="147E423C"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CC913C"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67ECA6A7"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CC2382B"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PDU session reactivation result error cause</w:t>
            </w:r>
          </w:p>
          <w:p w14:paraId="41F1D237"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751A66E9"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0EAFE2C"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2258579"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5-515</w:t>
            </w:r>
          </w:p>
        </w:tc>
      </w:tr>
      <w:tr w:rsidR="0020674F" w:rsidRPr="0020674F" w14:paraId="649F3FB5"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FB204"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371D2277"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73BFEEFE"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EAP message</w:t>
            </w:r>
          </w:p>
          <w:p w14:paraId="25407638"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35040435"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6223221"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18EA03C4"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rPr>
              <w:t>7-1503</w:t>
            </w:r>
          </w:p>
        </w:tc>
      </w:tr>
      <w:tr w:rsidR="0020674F" w:rsidRPr="0020674F" w14:paraId="1C0AB25C"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BE3DC"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7C415858"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71E7179C"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val="cs-CZ" w:eastAsia="en-GB"/>
              </w:rPr>
            </w:pPr>
            <w:r w:rsidRPr="0020674F">
              <w:rPr>
                <w:rFonts w:ascii="Arial" w:eastAsia="Times New Roman" w:hAnsi="Arial"/>
                <w:sz w:val="18"/>
                <w:lang w:val="cs-CZ" w:eastAsia="en-GB"/>
              </w:rPr>
              <w:t>GPRS timer 2</w:t>
            </w:r>
          </w:p>
          <w:p w14:paraId="4981AE63"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0F0BE967"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705DB4D"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6BAEC5F"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rPr>
            </w:pPr>
            <w:r w:rsidRPr="0020674F">
              <w:rPr>
                <w:rFonts w:ascii="Arial" w:eastAsia="Times New Roman" w:hAnsi="Arial"/>
                <w:sz w:val="18"/>
                <w:lang w:eastAsia="en-GB"/>
              </w:rPr>
              <w:t>3</w:t>
            </w:r>
          </w:p>
        </w:tc>
      </w:tr>
      <w:tr w:rsidR="0020674F" w:rsidRPr="0020674F" w14:paraId="16ABB35B"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92F96" w14:textId="0CF811EE"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del w:id="17" w:author="서경주/5G/6G표준Lab(SR)/삼성전자" w:date="2023-02-20T22:16:00Z">
              <w:r w:rsidRPr="0020674F" w:rsidDel="00732A26">
                <w:rPr>
                  <w:rFonts w:ascii="Arial" w:eastAsia="Times New Roman" w:hAnsi="Arial"/>
                  <w:sz w:val="18"/>
                  <w:lang w:eastAsia="zh-CN"/>
                </w:rPr>
                <w:delText>34</w:delText>
              </w:r>
            </w:del>
            <w:ins w:id="18" w:author="서경주/5G/6G표준Lab(SR)/삼성전자" w:date="2023-02-20T22:16:00Z">
              <w:r w:rsidR="00732A26">
                <w:rPr>
                  <w:rFonts w:ascii="Arial" w:eastAsia="Times New Roman" w:hAnsi="Arial"/>
                  <w:sz w:val="18"/>
                  <w:lang w:eastAsia="zh-CN"/>
                </w:rPr>
                <w:t>XX</w:t>
              </w:r>
            </w:ins>
            <w:bookmarkStart w:id="19" w:name="_GoBack"/>
            <w:bookmarkEnd w:id="19"/>
          </w:p>
        </w:tc>
        <w:tc>
          <w:tcPr>
            <w:tcW w:w="2835" w:type="dxa"/>
            <w:tcBorders>
              <w:top w:val="single" w:sz="6" w:space="0" w:color="000000"/>
              <w:left w:val="single" w:sz="6" w:space="0" w:color="000000"/>
              <w:bottom w:val="single" w:sz="6" w:space="0" w:color="000000"/>
              <w:right w:val="single" w:sz="6" w:space="0" w:color="000000"/>
            </w:tcBorders>
          </w:tcPr>
          <w:p w14:paraId="1B53883A"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val="cs-CZ" w:eastAsia="en-GB"/>
              </w:rPr>
            </w:pPr>
            <w:r w:rsidRPr="0020674F">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E9DE0C6"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val="en-US" w:eastAsia="en-GB"/>
              </w:rPr>
              <w:t>5GS additional request result</w:t>
            </w:r>
          </w:p>
          <w:p w14:paraId="39C5059D"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val="cs-CZ" w:eastAsia="en-GB"/>
              </w:rPr>
            </w:pPr>
            <w:r w:rsidRPr="0020674F">
              <w:rPr>
                <w:rFonts w:ascii="Arial" w:eastAsia="Times New Roman" w:hAnsi="Arial" w:hint="eastAsia"/>
                <w:sz w:val="18"/>
                <w:lang w:eastAsia="en-GB"/>
              </w:rPr>
              <w:t>9.</w:t>
            </w:r>
            <w:r w:rsidRPr="0020674F">
              <w:rPr>
                <w:rFonts w:ascii="Arial" w:eastAsia="Times New Roman" w:hAnsi="Arial"/>
                <w:sz w:val="18"/>
                <w:lang w:eastAsia="en-GB"/>
              </w:rPr>
              <w:t>11</w:t>
            </w:r>
            <w:r w:rsidRPr="0020674F">
              <w:rPr>
                <w:rFonts w:ascii="Arial" w:eastAsia="Times New Roman" w:hAnsi="Arial" w:hint="eastAsia"/>
                <w:sz w:val="18"/>
                <w:lang w:eastAsia="en-GB"/>
              </w:rPr>
              <w:t>.3.</w:t>
            </w:r>
            <w:r w:rsidRPr="0020674F">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56753146"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74F">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F03114"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74F">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197C69F"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74F">
              <w:rPr>
                <w:rFonts w:ascii="Arial" w:eastAsia="Times New Roman" w:hAnsi="Arial"/>
                <w:sz w:val="18"/>
                <w:lang w:eastAsia="en-GB"/>
              </w:rPr>
              <w:t>3</w:t>
            </w:r>
          </w:p>
        </w:tc>
      </w:tr>
      <w:tr w:rsidR="0020674F" w:rsidRPr="0020674F" w14:paraId="6B74F58E"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C6B9F"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zh-CN"/>
              </w:rPr>
            </w:pPr>
            <w:r w:rsidRPr="0020674F">
              <w:rPr>
                <w:rFonts w:ascii="Arial" w:eastAsia="Times New Roman" w:hAnsi="Arial"/>
                <w:sz w:val="18"/>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7B898A20"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val="en-US" w:eastAsia="zh-CN"/>
              </w:rPr>
            </w:pPr>
            <w:r w:rsidRPr="0020674F">
              <w:rPr>
                <w:rFonts w:ascii="Arial" w:eastAsia="Times New Roman" w:hAnsi="Arial"/>
                <w:sz w:val="18"/>
                <w:lang w:eastAsia="zh-CN"/>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84E5E2"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5GS tracking area identity list</w:t>
            </w:r>
          </w:p>
          <w:p w14:paraId="1373FD79"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674F">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63CFD3C9"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74F">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6FCB524"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74F">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7BDE7DE"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74F">
              <w:rPr>
                <w:rFonts w:ascii="Arial" w:eastAsia="Times New Roman" w:hAnsi="Arial"/>
                <w:sz w:val="18"/>
                <w:lang w:eastAsia="en-GB"/>
              </w:rPr>
              <w:t>9-114</w:t>
            </w:r>
          </w:p>
        </w:tc>
      </w:tr>
      <w:tr w:rsidR="0020674F" w:rsidRPr="0020674F" w14:paraId="5B0800E4"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FD347D"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zh-CN"/>
              </w:rPr>
            </w:pPr>
            <w:r w:rsidRPr="0020674F">
              <w:rPr>
                <w:rFonts w:ascii="Arial" w:eastAsia="Times New Roman" w:hAnsi="Arial"/>
                <w:sz w:val="18"/>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0CD3421B"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val="en-US" w:eastAsia="zh-CN"/>
              </w:rPr>
            </w:pPr>
            <w:r w:rsidRPr="0020674F">
              <w:rPr>
                <w:rFonts w:ascii="Arial" w:eastAsia="Times New Roman" w:hAnsi="Arial"/>
                <w:sz w:val="18"/>
                <w:lang w:eastAsia="zh-CN"/>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1F9BBD1C"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eastAsia="en-GB"/>
              </w:rPr>
            </w:pPr>
            <w:r w:rsidRPr="0020674F">
              <w:rPr>
                <w:rFonts w:ascii="Arial" w:eastAsia="Times New Roman" w:hAnsi="Arial"/>
                <w:sz w:val="18"/>
                <w:lang w:eastAsia="en-GB"/>
              </w:rPr>
              <w:t>5GS tracking area identity list</w:t>
            </w:r>
          </w:p>
          <w:p w14:paraId="34B29C19" w14:textId="77777777" w:rsidR="0020674F" w:rsidRPr="0020674F" w:rsidRDefault="0020674F" w:rsidP="0020674F">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674F">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431B40C3"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74F">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7905A96"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74F">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7EFF147" w14:textId="77777777" w:rsidR="0020674F" w:rsidRPr="0020674F" w:rsidRDefault="0020674F" w:rsidP="002067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74F">
              <w:rPr>
                <w:rFonts w:ascii="Arial" w:eastAsia="Times New Roman" w:hAnsi="Arial"/>
                <w:sz w:val="18"/>
                <w:lang w:eastAsia="en-GB"/>
              </w:rPr>
              <w:t>9-114</w:t>
            </w:r>
          </w:p>
        </w:tc>
      </w:tr>
    </w:tbl>
    <w:p w14:paraId="5D170B56" w14:textId="77777777" w:rsidR="0020674F" w:rsidRPr="0020674F" w:rsidRDefault="0020674F" w:rsidP="0020674F">
      <w:pPr>
        <w:overflowPunct w:val="0"/>
        <w:autoSpaceDE w:val="0"/>
        <w:autoSpaceDN w:val="0"/>
        <w:adjustRightInd w:val="0"/>
        <w:ind w:left="568" w:hanging="284"/>
        <w:textAlignment w:val="baseline"/>
        <w:rPr>
          <w:rFonts w:eastAsia="Times New Roman"/>
          <w:lang w:eastAsia="en-GB"/>
        </w:rPr>
      </w:pPr>
    </w:p>
    <w:p w14:paraId="581ABA48" w14:textId="77777777" w:rsidR="0020674F" w:rsidRPr="0020674F" w:rsidRDefault="0020674F" w:rsidP="00206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0233003"/>
      <w:bookmarkStart w:id="21" w:name="_Toc27747112"/>
      <w:bookmarkStart w:id="22" w:name="_Toc36213302"/>
      <w:bookmarkStart w:id="23" w:name="_Toc36657479"/>
      <w:bookmarkStart w:id="24" w:name="_Toc45287148"/>
      <w:bookmarkStart w:id="25" w:name="_Toc51948421"/>
      <w:bookmarkStart w:id="26" w:name="_Toc51949513"/>
      <w:bookmarkStart w:id="27" w:name="_Toc123896784"/>
      <w:r w:rsidRPr="0020674F">
        <w:rPr>
          <w:rFonts w:ascii="Arial" w:eastAsia="Times New Roman" w:hAnsi="Arial"/>
          <w:sz w:val="24"/>
          <w:lang w:eastAsia="en-GB"/>
        </w:rPr>
        <w:t>8.2.17.2</w:t>
      </w:r>
      <w:r w:rsidRPr="0020674F">
        <w:rPr>
          <w:rFonts w:ascii="Arial" w:eastAsia="Times New Roman" w:hAnsi="Arial"/>
          <w:sz w:val="24"/>
          <w:lang w:eastAsia="en-GB"/>
        </w:rPr>
        <w:tab/>
        <w:t>PDU session status</w:t>
      </w:r>
      <w:bookmarkEnd w:id="20"/>
      <w:bookmarkEnd w:id="21"/>
      <w:bookmarkEnd w:id="22"/>
      <w:bookmarkEnd w:id="23"/>
      <w:bookmarkEnd w:id="24"/>
      <w:bookmarkEnd w:id="25"/>
      <w:bookmarkEnd w:id="26"/>
      <w:bookmarkEnd w:id="27"/>
    </w:p>
    <w:p w14:paraId="14694668" w14:textId="77777777" w:rsidR="0020674F" w:rsidRPr="0020674F" w:rsidRDefault="0020674F" w:rsidP="0020674F">
      <w:pPr>
        <w:overflowPunct w:val="0"/>
        <w:autoSpaceDE w:val="0"/>
        <w:autoSpaceDN w:val="0"/>
        <w:adjustRightInd w:val="0"/>
        <w:textAlignment w:val="baseline"/>
        <w:rPr>
          <w:rFonts w:eastAsia="Times New Roman"/>
          <w:lang w:eastAsia="en-GB"/>
        </w:rPr>
      </w:pPr>
      <w:r w:rsidRPr="0020674F">
        <w:rPr>
          <w:rFonts w:eastAsia="Times New Roman"/>
          <w:lang w:eastAsia="en-GB"/>
        </w:rPr>
        <w:t>This IE shall be included when the network needs to indicate the PDU sessions that are associated with the access type that the message is sent over that are active within the network.</w:t>
      </w:r>
    </w:p>
    <w:p w14:paraId="25BECCFD" w14:textId="77777777" w:rsidR="0020674F" w:rsidRPr="0020674F" w:rsidRDefault="0020674F" w:rsidP="00206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20233004"/>
      <w:bookmarkStart w:id="29" w:name="_Toc27747113"/>
      <w:bookmarkStart w:id="30" w:name="_Toc36213303"/>
      <w:bookmarkStart w:id="31" w:name="_Toc36657480"/>
      <w:bookmarkStart w:id="32" w:name="_Toc45287149"/>
      <w:bookmarkStart w:id="33" w:name="_Toc51948422"/>
      <w:bookmarkStart w:id="34" w:name="_Toc51949514"/>
      <w:bookmarkStart w:id="35" w:name="_Toc123896785"/>
      <w:r w:rsidRPr="0020674F">
        <w:rPr>
          <w:rFonts w:ascii="Arial" w:eastAsia="Times New Roman" w:hAnsi="Arial"/>
          <w:sz w:val="24"/>
          <w:lang w:eastAsia="en-GB"/>
        </w:rPr>
        <w:t>8.2.17.3</w:t>
      </w:r>
      <w:r w:rsidRPr="0020674F">
        <w:rPr>
          <w:rFonts w:ascii="Arial" w:eastAsia="Times New Roman" w:hAnsi="Arial"/>
          <w:sz w:val="24"/>
          <w:lang w:eastAsia="en-GB"/>
        </w:rPr>
        <w:tab/>
        <w:t>PDU session reactivation result</w:t>
      </w:r>
      <w:bookmarkEnd w:id="28"/>
      <w:bookmarkEnd w:id="29"/>
      <w:bookmarkEnd w:id="30"/>
      <w:bookmarkEnd w:id="31"/>
      <w:bookmarkEnd w:id="32"/>
      <w:bookmarkEnd w:id="33"/>
      <w:bookmarkEnd w:id="34"/>
      <w:bookmarkEnd w:id="35"/>
    </w:p>
    <w:p w14:paraId="23CACB25" w14:textId="77777777" w:rsidR="0020674F" w:rsidRPr="0020674F" w:rsidRDefault="0020674F" w:rsidP="0020674F">
      <w:pPr>
        <w:overflowPunct w:val="0"/>
        <w:autoSpaceDE w:val="0"/>
        <w:autoSpaceDN w:val="0"/>
        <w:adjustRightInd w:val="0"/>
        <w:textAlignment w:val="baseline"/>
        <w:rPr>
          <w:rFonts w:eastAsia="Times New Roman"/>
          <w:lang w:eastAsia="en-GB"/>
        </w:rPr>
      </w:pPr>
      <w:r w:rsidRPr="0020674F">
        <w:rPr>
          <w:rFonts w:eastAsia="Times New Roman"/>
          <w:lang w:eastAsia="en-GB"/>
        </w:rPr>
        <w:t>This IE shall be included:</w:t>
      </w:r>
    </w:p>
    <w:p w14:paraId="35E01DFD" w14:textId="77777777" w:rsidR="0020674F" w:rsidRPr="0020674F" w:rsidRDefault="0020674F" w:rsidP="0020674F">
      <w:pPr>
        <w:overflowPunct w:val="0"/>
        <w:autoSpaceDE w:val="0"/>
        <w:autoSpaceDN w:val="0"/>
        <w:adjustRightInd w:val="0"/>
        <w:ind w:left="568" w:hanging="284"/>
        <w:textAlignment w:val="baseline"/>
        <w:rPr>
          <w:rFonts w:eastAsia="Times New Roman"/>
          <w:lang w:eastAsia="en-GB"/>
        </w:rPr>
      </w:pPr>
      <w:r w:rsidRPr="0020674F">
        <w:rPr>
          <w:rFonts w:eastAsia="Times New Roman"/>
          <w:lang w:eastAsia="en-GB"/>
        </w:rPr>
        <w:t>-</w:t>
      </w:r>
      <w:r w:rsidRPr="0020674F">
        <w:rPr>
          <w:rFonts w:eastAsia="Times New Roman"/>
          <w:lang w:eastAsia="en-GB"/>
        </w:rPr>
        <w:tab/>
      </w:r>
      <w:proofErr w:type="gramStart"/>
      <w:r w:rsidRPr="0020674F">
        <w:rPr>
          <w:rFonts w:eastAsia="Times New Roman"/>
          <w:lang w:eastAsia="en-GB"/>
        </w:rPr>
        <w:t>if</w:t>
      </w:r>
      <w:proofErr w:type="gramEnd"/>
      <w:r w:rsidRPr="0020674F">
        <w:rPr>
          <w:rFonts w:eastAsia="Times New Roman"/>
          <w:lang w:eastAsia="en-GB"/>
        </w:rPr>
        <w:t xml:space="preserve"> </w:t>
      </w:r>
      <w:r w:rsidRPr="0020674F">
        <w:rPr>
          <w:rFonts w:eastAsia="Times New Roman" w:hint="eastAsia"/>
          <w:lang w:eastAsia="en-GB"/>
        </w:rPr>
        <w:t xml:space="preserve">the </w:t>
      </w:r>
      <w:r w:rsidRPr="0020674F">
        <w:rPr>
          <w:rFonts w:eastAsia="Times New Roman"/>
          <w:lang w:eastAsia="en-GB"/>
        </w:rPr>
        <w:t>U</w:t>
      </w:r>
      <w:r w:rsidRPr="0020674F">
        <w:rPr>
          <w:rFonts w:eastAsia="Times New Roman" w:hint="eastAsia"/>
          <w:lang w:eastAsia="en-GB"/>
        </w:rPr>
        <w:t>plink data status IE is included</w:t>
      </w:r>
      <w:r w:rsidRPr="0020674F">
        <w:rPr>
          <w:rFonts w:eastAsia="Times New Roman"/>
          <w:lang w:eastAsia="en-GB"/>
        </w:rPr>
        <w:t xml:space="preserve"> in the SERVICE REQUEST message;</w:t>
      </w:r>
    </w:p>
    <w:p w14:paraId="71EB3AB0" w14:textId="77777777" w:rsidR="0020674F" w:rsidRPr="0020674F" w:rsidRDefault="0020674F" w:rsidP="0020674F">
      <w:pPr>
        <w:overflowPunct w:val="0"/>
        <w:autoSpaceDE w:val="0"/>
        <w:autoSpaceDN w:val="0"/>
        <w:adjustRightInd w:val="0"/>
        <w:ind w:left="568" w:hanging="284"/>
        <w:textAlignment w:val="baseline"/>
        <w:rPr>
          <w:rFonts w:eastAsia="Times New Roman"/>
          <w:lang w:eastAsia="en-GB"/>
        </w:rPr>
      </w:pPr>
      <w:r w:rsidRPr="0020674F">
        <w:rPr>
          <w:rFonts w:eastAsia="Times New Roman"/>
          <w:lang w:eastAsia="en-GB"/>
        </w:rPr>
        <w:t>-</w:t>
      </w:r>
      <w:r w:rsidRPr="0020674F">
        <w:rPr>
          <w:rFonts w:eastAsia="Times New Roman"/>
          <w:lang w:eastAsia="en-GB"/>
        </w:rPr>
        <w:tab/>
      </w:r>
      <w:r w:rsidRPr="0020674F">
        <w:rPr>
          <w:rFonts w:eastAsia="Times New Roman"/>
          <w:lang w:eastAsia="zh-CN"/>
        </w:rPr>
        <w:t>if the Allowed PDU session status IE</w:t>
      </w:r>
      <w:r w:rsidRPr="0020674F">
        <w:rPr>
          <w:rFonts w:eastAsia="Times New Roman" w:hint="eastAsia"/>
          <w:lang w:eastAsia="en-GB"/>
        </w:rPr>
        <w:t xml:space="preserve"> is included</w:t>
      </w:r>
      <w:r w:rsidRPr="0020674F">
        <w:rPr>
          <w:rFonts w:eastAsia="Times New Roman"/>
          <w:lang w:eastAsia="en-GB"/>
        </w:rPr>
        <w:t xml:space="preserve"> in the SERVICE REQUEST message and there is at least one PDU session indicated in the Allowed PDU session status IE for which user-plane resources can be re-established over 3GPP access.</w:t>
      </w:r>
    </w:p>
    <w:p w14:paraId="68377296" w14:textId="77777777" w:rsidR="0020674F" w:rsidRPr="0020674F" w:rsidRDefault="0020674F" w:rsidP="00206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 w:name="_Toc20233005"/>
      <w:bookmarkStart w:id="37" w:name="_Toc27747114"/>
      <w:bookmarkStart w:id="38" w:name="_Toc36213304"/>
      <w:bookmarkStart w:id="39" w:name="_Toc36657481"/>
      <w:bookmarkStart w:id="40" w:name="_Toc45287150"/>
      <w:bookmarkStart w:id="41" w:name="_Toc51948423"/>
      <w:bookmarkStart w:id="42" w:name="_Toc51949515"/>
      <w:bookmarkStart w:id="43" w:name="_Toc123896786"/>
      <w:r w:rsidRPr="0020674F">
        <w:rPr>
          <w:rFonts w:ascii="Arial" w:eastAsia="Times New Roman" w:hAnsi="Arial"/>
          <w:sz w:val="24"/>
          <w:lang w:eastAsia="en-GB"/>
        </w:rPr>
        <w:lastRenderedPageBreak/>
        <w:t>8.2.17</w:t>
      </w:r>
      <w:r w:rsidRPr="0020674F">
        <w:rPr>
          <w:rFonts w:ascii="Arial" w:eastAsia="Times New Roman" w:hAnsi="Arial"/>
          <w:sz w:val="24"/>
          <w:lang w:eastAsia="ko-KR"/>
        </w:rPr>
        <w:t>.4</w:t>
      </w:r>
      <w:r w:rsidRPr="0020674F">
        <w:rPr>
          <w:rFonts w:ascii="Arial" w:eastAsia="Times New Roman" w:hAnsi="Arial"/>
          <w:sz w:val="24"/>
          <w:lang w:eastAsia="ko-KR"/>
        </w:rPr>
        <w:tab/>
      </w:r>
      <w:r w:rsidRPr="0020674F">
        <w:rPr>
          <w:rFonts w:ascii="Arial" w:eastAsia="Times New Roman" w:hAnsi="Arial"/>
          <w:sz w:val="24"/>
          <w:lang w:eastAsia="en-GB"/>
        </w:rPr>
        <w:t>PDU session reactivation result error cause</w:t>
      </w:r>
      <w:bookmarkEnd w:id="36"/>
      <w:bookmarkEnd w:id="37"/>
      <w:bookmarkEnd w:id="38"/>
      <w:bookmarkEnd w:id="39"/>
      <w:bookmarkEnd w:id="40"/>
      <w:bookmarkEnd w:id="41"/>
      <w:bookmarkEnd w:id="42"/>
      <w:bookmarkEnd w:id="43"/>
    </w:p>
    <w:p w14:paraId="3233E00D" w14:textId="77777777" w:rsidR="0020674F" w:rsidRPr="0020674F" w:rsidRDefault="0020674F" w:rsidP="0020674F">
      <w:pPr>
        <w:overflowPunct w:val="0"/>
        <w:autoSpaceDE w:val="0"/>
        <w:autoSpaceDN w:val="0"/>
        <w:adjustRightInd w:val="0"/>
        <w:textAlignment w:val="baseline"/>
        <w:rPr>
          <w:rFonts w:eastAsia="Times New Roman"/>
          <w:lang w:eastAsia="en-GB"/>
        </w:rPr>
      </w:pPr>
      <w:r w:rsidRPr="0020674F">
        <w:rPr>
          <w:rFonts w:eastAsia="Times New Roman"/>
          <w:lang w:eastAsia="en-GB"/>
        </w:rPr>
        <w:t>This IE may be included if the PDU session reactivation result IE is included and there exist one or more PDU sessions for which the user-plane resources cannot be re-established, to indicate the cause of failure to re-establish the user-plane resources.</w:t>
      </w:r>
    </w:p>
    <w:p w14:paraId="0B271A5C" w14:textId="77777777" w:rsidR="0020674F" w:rsidRPr="0020674F" w:rsidRDefault="0020674F" w:rsidP="00206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 w:name="_Toc20233006"/>
      <w:bookmarkStart w:id="45" w:name="_Toc27747115"/>
      <w:bookmarkStart w:id="46" w:name="_Toc36213305"/>
      <w:bookmarkStart w:id="47" w:name="_Toc36657482"/>
      <w:bookmarkStart w:id="48" w:name="_Toc45287151"/>
      <w:bookmarkStart w:id="49" w:name="_Toc51948424"/>
      <w:bookmarkStart w:id="50" w:name="_Toc51949516"/>
      <w:bookmarkStart w:id="51" w:name="_Toc123896787"/>
      <w:r w:rsidRPr="0020674F">
        <w:rPr>
          <w:rFonts w:ascii="Arial" w:eastAsia="Times New Roman" w:hAnsi="Arial"/>
          <w:sz w:val="24"/>
          <w:lang w:eastAsia="en-GB"/>
        </w:rPr>
        <w:t>8.2.17</w:t>
      </w:r>
      <w:r w:rsidRPr="0020674F">
        <w:rPr>
          <w:rFonts w:ascii="Arial" w:eastAsia="Times New Roman" w:hAnsi="Arial" w:hint="eastAsia"/>
          <w:sz w:val="24"/>
          <w:lang w:eastAsia="ko-KR"/>
        </w:rPr>
        <w:t>.</w:t>
      </w:r>
      <w:r w:rsidRPr="0020674F">
        <w:rPr>
          <w:rFonts w:ascii="Arial" w:eastAsia="Times New Roman" w:hAnsi="Arial"/>
          <w:sz w:val="24"/>
          <w:lang w:eastAsia="ko-KR"/>
        </w:rPr>
        <w:t>5</w:t>
      </w:r>
      <w:r w:rsidRPr="0020674F">
        <w:rPr>
          <w:rFonts w:ascii="Arial" w:eastAsia="Times New Roman" w:hAnsi="Arial" w:hint="eastAsia"/>
          <w:sz w:val="24"/>
          <w:lang w:eastAsia="en-GB"/>
        </w:rPr>
        <w:tab/>
      </w:r>
      <w:r w:rsidRPr="0020674F">
        <w:rPr>
          <w:rFonts w:ascii="Arial" w:eastAsia="Times New Roman" w:hAnsi="Arial"/>
          <w:sz w:val="24"/>
          <w:lang w:eastAsia="en-GB"/>
        </w:rPr>
        <w:t>EAP message</w:t>
      </w:r>
      <w:bookmarkEnd w:id="44"/>
      <w:bookmarkEnd w:id="45"/>
      <w:bookmarkEnd w:id="46"/>
      <w:bookmarkEnd w:id="47"/>
      <w:bookmarkEnd w:id="48"/>
      <w:bookmarkEnd w:id="49"/>
      <w:bookmarkEnd w:id="50"/>
      <w:bookmarkEnd w:id="51"/>
    </w:p>
    <w:p w14:paraId="762AE168" w14:textId="77777777" w:rsidR="0020674F" w:rsidRPr="0020674F" w:rsidRDefault="0020674F" w:rsidP="0020674F">
      <w:pPr>
        <w:overflowPunct w:val="0"/>
        <w:autoSpaceDE w:val="0"/>
        <w:autoSpaceDN w:val="0"/>
        <w:adjustRightInd w:val="0"/>
        <w:textAlignment w:val="baseline"/>
        <w:rPr>
          <w:rFonts w:eastAsia="Times New Roman"/>
          <w:lang w:eastAsia="en-GB"/>
        </w:rPr>
      </w:pPr>
      <w:r w:rsidRPr="0020674F">
        <w:rPr>
          <w:rFonts w:eastAsia="Times New Roman"/>
          <w:lang w:eastAsia="en-GB"/>
        </w:rPr>
        <w:t>EAP message IE is included if the SERVICE ACCEPT message is sent to a UE registered for emergency services and is used to convey EAP-failure message.</w:t>
      </w:r>
    </w:p>
    <w:p w14:paraId="66165681" w14:textId="77777777" w:rsidR="0020674F" w:rsidRPr="0020674F" w:rsidRDefault="0020674F" w:rsidP="00206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2" w:name="_Toc20233007"/>
      <w:bookmarkStart w:id="53" w:name="_Toc27747116"/>
      <w:bookmarkStart w:id="54" w:name="_Toc36213306"/>
      <w:bookmarkStart w:id="55" w:name="_Toc36657483"/>
      <w:bookmarkStart w:id="56" w:name="_Toc45287152"/>
      <w:bookmarkStart w:id="57" w:name="_Toc51948425"/>
      <w:bookmarkStart w:id="58" w:name="_Toc51949517"/>
      <w:bookmarkStart w:id="59" w:name="_Toc123896788"/>
      <w:r w:rsidRPr="0020674F">
        <w:rPr>
          <w:rFonts w:ascii="Arial" w:eastAsia="Times New Roman" w:hAnsi="Arial"/>
          <w:sz w:val="24"/>
          <w:lang w:val="en-US" w:eastAsia="ko-KR"/>
        </w:rPr>
        <w:t>8.2.17.6</w:t>
      </w:r>
      <w:r w:rsidRPr="0020674F">
        <w:rPr>
          <w:rFonts w:ascii="Arial" w:eastAsia="Times New Roman" w:hAnsi="Arial"/>
          <w:sz w:val="24"/>
          <w:lang w:val="en-US" w:eastAsia="ko-KR"/>
        </w:rPr>
        <w:tab/>
        <w:t>T3448 value</w:t>
      </w:r>
      <w:bookmarkEnd w:id="52"/>
      <w:bookmarkEnd w:id="53"/>
      <w:bookmarkEnd w:id="54"/>
      <w:bookmarkEnd w:id="55"/>
      <w:bookmarkEnd w:id="56"/>
      <w:bookmarkEnd w:id="57"/>
      <w:bookmarkEnd w:id="58"/>
      <w:bookmarkEnd w:id="59"/>
    </w:p>
    <w:p w14:paraId="0201794B" w14:textId="77777777" w:rsidR="0020674F" w:rsidRPr="0020674F" w:rsidRDefault="0020674F" w:rsidP="0020674F">
      <w:pPr>
        <w:overflowPunct w:val="0"/>
        <w:autoSpaceDE w:val="0"/>
        <w:autoSpaceDN w:val="0"/>
        <w:adjustRightInd w:val="0"/>
        <w:textAlignment w:val="baseline"/>
        <w:rPr>
          <w:rFonts w:eastAsia="Times New Roman"/>
          <w:lang w:eastAsia="en-GB"/>
        </w:rPr>
      </w:pPr>
      <w:r w:rsidRPr="0020674F">
        <w:rPr>
          <w:rFonts w:eastAsia="Times New Roman"/>
          <w:lang w:eastAsia="en-GB"/>
        </w:rPr>
        <w:t xml:space="preserve">The network </w:t>
      </w:r>
      <w:r w:rsidRPr="0020674F">
        <w:rPr>
          <w:rFonts w:eastAsia="Times New Roman" w:hint="eastAsia"/>
          <w:lang w:eastAsia="zh-CN"/>
        </w:rPr>
        <w:t>may</w:t>
      </w:r>
      <w:r w:rsidRPr="0020674F">
        <w:rPr>
          <w:rFonts w:eastAsia="Times New Roman"/>
          <w:lang w:eastAsia="en-GB"/>
        </w:rPr>
        <w:t xml:space="preserve"> include this IE </w:t>
      </w:r>
      <w:r w:rsidRPr="0020674F">
        <w:rPr>
          <w:rFonts w:eastAsia="Times New Roman" w:hint="eastAsia"/>
          <w:lang w:eastAsia="zh-CN"/>
        </w:rPr>
        <w:t>if</w:t>
      </w:r>
      <w:r w:rsidRPr="0020674F">
        <w:rPr>
          <w:rFonts w:eastAsia="Times New Roman" w:hint="eastAsia"/>
          <w:lang w:eastAsia="en-GB"/>
        </w:rPr>
        <w:t xml:space="preserve"> </w:t>
      </w:r>
      <w:r w:rsidRPr="0020674F">
        <w:rPr>
          <w:rFonts w:eastAsia="Times New Roman" w:hint="eastAsia"/>
          <w:lang w:eastAsia="zh-CN"/>
        </w:rPr>
        <w:t xml:space="preserve">the </w:t>
      </w:r>
      <w:r w:rsidRPr="0020674F">
        <w:rPr>
          <w:rFonts w:eastAsia="Times New Roman"/>
          <w:lang w:eastAsia="ja-JP"/>
        </w:rPr>
        <w:t>congestion control for transport of user data via the control plane</w:t>
      </w:r>
      <w:r w:rsidRPr="0020674F">
        <w:rPr>
          <w:rFonts w:eastAsia="Times New Roman" w:hint="eastAsia"/>
          <w:lang w:eastAsia="zh-CN"/>
        </w:rPr>
        <w:t xml:space="preserve"> is </w:t>
      </w:r>
      <w:r w:rsidRPr="0020674F">
        <w:rPr>
          <w:rFonts w:eastAsia="Times New Roman"/>
          <w:lang w:eastAsia="zh-CN"/>
        </w:rPr>
        <w:t>active and the UE supports</w:t>
      </w:r>
      <w:r w:rsidRPr="0020674F">
        <w:rPr>
          <w:rFonts w:eastAsia="Times New Roman"/>
          <w:lang w:eastAsia="en-GB"/>
        </w:rPr>
        <w:t xml:space="preserve"> the control plane </w:t>
      </w:r>
      <w:proofErr w:type="spellStart"/>
      <w:r w:rsidRPr="0020674F">
        <w:rPr>
          <w:rFonts w:eastAsia="Times New Roman"/>
          <w:lang w:eastAsia="en-GB"/>
        </w:rPr>
        <w:t>CIoT</w:t>
      </w:r>
      <w:proofErr w:type="spellEnd"/>
      <w:r w:rsidRPr="0020674F">
        <w:rPr>
          <w:rFonts w:eastAsia="Times New Roman"/>
          <w:lang w:eastAsia="en-GB"/>
        </w:rPr>
        <w:t xml:space="preserve"> 5GS optimizations.</w:t>
      </w:r>
    </w:p>
    <w:p w14:paraId="0D96F157" w14:textId="77777777" w:rsidR="0020674F" w:rsidRPr="0020674F" w:rsidRDefault="0020674F" w:rsidP="00206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60" w:name="_Toc123896789"/>
      <w:r w:rsidRPr="0020674F">
        <w:rPr>
          <w:rFonts w:ascii="Arial" w:eastAsia="Times New Roman" w:hAnsi="Arial"/>
          <w:sz w:val="24"/>
          <w:lang w:val="en-US" w:eastAsia="en-GB"/>
        </w:rPr>
        <w:t>8.2.17.</w:t>
      </w:r>
      <w:r w:rsidRPr="0020674F">
        <w:rPr>
          <w:rFonts w:ascii="Arial" w:eastAsia="Times New Roman" w:hAnsi="Arial"/>
          <w:sz w:val="24"/>
          <w:lang w:val="en-US" w:eastAsia="zh-CN"/>
        </w:rPr>
        <w:t>7</w:t>
      </w:r>
      <w:r w:rsidRPr="0020674F">
        <w:rPr>
          <w:rFonts w:ascii="Arial" w:eastAsia="Times New Roman" w:hAnsi="Arial"/>
          <w:sz w:val="24"/>
          <w:lang w:val="en-US" w:eastAsia="en-GB"/>
        </w:rPr>
        <w:tab/>
      </w:r>
      <w:r w:rsidRPr="0020674F">
        <w:rPr>
          <w:rFonts w:ascii="Arial" w:eastAsia="Times New Roman" w:hAnsi="Arial"/>
          <w:sz w:val="24"/>
          <w:lang w:val="en-US" w:eastAsia="zh-CN"/>
        </w:rPr>
        <w:t>5GS additional request result</w:t>
      </w:r>
      <w:bookmarkEnd w:id="60"/>
    </w:p>
    <w:p w14:paraId="72B547D5" w14:textId="77777777" w:rsidR="0020674F" w:rsidRPr="0020674F" w:rsidRDefault="0020674F" w:rsidP="0020674F">
      <w:pPr>
        <w:overflowPunct w:val="0"/>
        <w:autoSpaceDE w:val="0"/>
        <w:autoSpaceDN w:val="0"/>
        <w:adjustRightInd w:val="0"/>
        <w:textAlignment w:val="baseline"/>
        <w:rPr>
          <w:rFonts w:eastAsia="Times New Roman"/>
          <w:lang w:eastAsia="en-GB"/>
        </w:rPr>
      </w:pPr>
      <w:r w:rsidRPr="0020674F">
        <w:rPr>
          <w:rFonts w:eastAsia="Times New Roman"/>
          <w:lang w:eastAsia="en-GB"/>
        </w:rPr>
        <w:t xml:space="preserve">The network </w:t>
      </w:r>
      <w:r w:rsidRPr="0020674F">
        <w:rPr>
          <w:rFonts w:eastAsia="Times New Roman" w:hint="eastAsia"/>
          <w:lang w:eastAsia="zh-CN"/>
        </w:rPr>
        <w:t>may</w:t>
      </w:r>
      <w:r w:rsidRPr="0020674F">
        <w:rPr>
          <w:rFonts w:eastAsia="Times New Roman"/>
          <w:lang w:eastAsia="en-GB"/>
        </w:rPr>
        <w:t xml:space="preserve"> include this IE </w:t>
      </w:r>
      <w:r w:rsidRPr="0020674F">
        <w:rPr>
          <w:rFonts w:eastAsia="Times New Roman"/>
          <w:lang w:eastAsia="zh-CN"/>
        </w:rPr>
        <w:t xml:space="preserve">to inform the UE about the result of </w:t>
      </w:r>
      <w:r w:rsidRPr="0020674F">
        <w:rPr>
          <w:rFonts w:eastAsia="Times New Roman"/>
          <w:lang w:val="en-US" w:eastAsia="zh-CN"/>
        </w:rPr>
        <w:t>additional request</w:t>
      </w:r>
      <w:r w:rsidRPr="0020674F">
        <w:rPr>
          <w:rFonts w:eastAsia="Times New Roman" w:hint="eastAsia"/>
          <w:lang w:eastAsia="en-GB"/>
        </w:rPr>
        <w:t>.</w:t>
      </w:r>
    </w:p>
    <w:p w14:paraId="2F91B42F" w14:textId="77777777" w:rsidR="0020674F" w:rsidRPr="0020674F" w:rsidRDefault="0020674F" w:rsidP="00206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 w:name="_Toc123896790"/>
      <w:r w:rsidRPr="0020674F">
        <w:rPr>
          <w:rFonts w:ascii="Arial" w:eastAsia="Times New Roman" w:hAnsi="Arial"/>
          <w:sz w:val="24"/>
          <w:lang w:eastAsia="en-GB"/>
        </w:rPr>
        <w:t>8.2.17.8</w:t>
      </w:r>
      <w:r w:rsidRPr="0020674F">
        <w:rPr>
          <w:rFonts w:ascii="Arial" w:eastAsia="Times New Roman" w:hAnsi="Arial"/>
          <w:sz w:val="24"/>
          <w:lang w:eastAsia="en-GB"/>
        </w:rPr>
        <w:tab/>
        <w:t>Forbidden TAI(s) for the list of "5GS forbidden tracking areas for roaming"</w:t>
      </w:r>
      <w:bookmarkEnd w:id="61"/>
    </w:p>
    <w:p w14:paraId="03BA4805" w14:textId="77777777" w:rsidR="0020674F" w:rsidRPr="0020674F" w:rsidRDefault="0020674F" w:rsidP="0020674F">
      <w:pPr>
        <w:overflowPunct w:val="0"/>
        <w:autoSpaceDE w:val="0"/>
        <w:autoSpaceDN w:val="0"/>
        <w:adjustRightInd w:val="0"/>
        <w:textAlignment w:val="baseline"/>
        <w:rPr>
          <w:rFonts w:eastAsia="Times New Roman"/>
          <w:lang w:eastAsia="en-GB"/>
        </w:rPr>
      </w:pPr>
      <w:r w:rsidRPr="0020674F">
        <w:rPr>
          <w:rFonts w:eastAsia="Times New Roman"/>
          <w:lang w:eastAsia="en-GB"/>
        </w:rPr>
        <w:t xml:space="preserve">This IE is included to indicate the forbidden TAI(s) to be stored in the list of "5GS forbidden tracking areas for roaming". This IE is included only if the message is sent via satellite NG-RAN access. </w:t>
      </w:r>
    </w:p>
    <w:p w14:paraId="1C698C3C" w14:textId="77777777" w:rsidR="0020674F" w:rsidRPr="0020674F" w:rsidRDefault="0020674F" w:rsidP="00206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2" w:name="_Toc123896791"/>
      <w:r w:rsidRPr="0020674F">
        <w:rPr>
          <w:rFonts w:ascii="Arial" w:eastAsia="Times New Roman" w:hAnsi="Arial"/>
          <w:sz w:val="24"/>
          <w:lang w:eastAsia="en-GB"/>
        </w:rPr>
        <w:t>8.2.17.9</w:t>
      </w:r>
      <w:r w:rsidRPr="0020674F">
        <w:rPr>
          <w:rFonts w:ascii="Arial" w:eastAsia="Times New Roman" w:hAnsi="Arial"/>
          <w:sz w:val="24"/>
          <w:lang w:eastAsia="en-GB"/>
        </w:rPr>
        <w:tab/>
        <w:t>Forbidden TAI(s) for the list of "5GS forbidden tracking areas for regional provision of service"</w:t>
      </w:r>
      <w:bookmarkEnd w:id="62"/>
    </w:p>
    <w:p w14:paraId="183597EA" w14:textId="77777777" w:rsidR="0020674F" w:rsidRPr="0020674F" w:rsidRDefault="0020674F" w:rsidP="0020674F">
      <w:pPr>
        <w:overflowPunct w:val="0"/>
        <w:autoSpaceDE w:val="0"/>
        <w:autoSpaceDN w:val="0"/>
        <w:adjustRightInd w:val="0"/>
        <w:textAlignment w:val="baseline"/>
        <w:rPr>
          <w:rFonts w:eastAsia="Times New Roman"/>
          <w:lang w:eastAsia="en-GB"/>
        </w:rPr>
      </w:pPr>
      <w:r w:rsidRPr="0020674F">
        <w:rPr>
          <w:rFonts w:eastAsia="Times New Roman"/>
          <w:lang w:eastAsia="en-GB"/>
        </w:rPr>
        <w:t>This IE is included to indicate the forbidden TAI(s) to be stored in the list of "5GS forbidden tracking areas for regional provision of service". This IE is included only if the message is sent via satellite NG-RAN access.</w:t>
      </w:r>
    </w:p>
    <w:p w14:paraId="7CB1B343" w14:textId="77777777" w:rsidR="0020674F" w:rsidRPr="0020674F" w:rsidRDefault="0020674F" w:rsidP="00920981">
      <w:pPr>
        <w:rPr>
          <w:noProof/>
        </w:rPr>
      </w:pPr>
    </w:p>
    <w:sectPr w:rsidR="0020674F" w:rsidRPr="002067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B8ABB" w14:textId="77777777" w:rsidR="000E700A" w:rsidRDefault="000E700A">
      <w:r>
        <w:separator/>
      </w:r>
    </w:p>
  </w:endnote>
  <w:endnote w:type="continuationSeparator" w:id="0">
    <w:p w14:paraId="10818490" w14:textId="77777777" w:rsidR="000E700A" w:rsidRDefault="000E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5C7B8" w14:textId="77777777" w:rsidR="000E700A" w:rsidRDefault="000E700A">
      <w:r>
        <w:separator/>
      </w:r>
    </w:p>
  </w:footnote>
  <w:footnote w:type="continuationSeparator" w:id="0">
    <w:p w14:paraId="0BE6FA8A" w14:textId="77777777" w:rsidR="000E700A" w:rsidRDefault="000E7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B104D" w:rsidRDefault="00FB1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B104D" w:rsidRDefault="00FB10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B104D" w:rsidRDefault="00FB10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B104D" w:rsidRDefault="00FB10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00A"/>
    <w:rsid w:val="00145D43"/>
    <w:rsid w:val="00192C46"/>
    <w:rsid w:val="001A08B3"/>
    <w:rsid w:val="001A7B60"/>
    <w:rsid w:val="001B52F0"/>
    <w:rsid w:val="001B7A65"/>
    <w:rsid w:val="001E41F3"/>
    <w:rsid w:val="0020674F"/>
    <w:rsid w:val="0026004D"/>
    <w:rsid w:val="002640DD"/>
    <w:rsid w:val="00275D12"/>
    <w:rsid w:val="00284FEB"/>
    <w:rsid w:val="002860C4"/>
    <w:rsid w:val="002B5741"/>
    <w:rsid w:val="002E472E"/>
    <w:rsid w:val="002F6FFC"/>
    <w:rsid w:val="00305409"/>
    <w:rsid w:val="003609EF"/>
    <w:rsid w:val="0036231A"/>
    <w:rsid w:val="00374DD4"/>
    <w:rsid w:val="003762CB"/>
    <w:rsid w:val="003E1A36"/>
    <w:rsid w:val="00410371"/>
    <w:rsid w:val="004242F1"/>
    <w:rsid w:val="00453F3E"/>
    <w:rsid w:val="004B75B7"/>
    <w:rsid w:val="004C1485"/>
    <w:rsid w:val="004C2222"/>
    <w:rsid w:val="005141D9"/>
    <w:rsid w:val="0051580D"/>
    <w:rsid w:val="00520CA3"/>
    <w:rsid w:val="00547111"/>
    <w:rsid w:val="00592D74"/>
    <w:rsid w:val="005E2C44"/>
    <w:rsid w:val="00621188"/>
    <w:rsid w:val="006257ED"/>
    <w:rsid w:val="00653DE4"/>
    <w:rsid w:val="00665C47"/>
    <w:rsid w:val="00695808"/>
    <w:rsid w:val="006B46FB"/>
    <w:rsid w:val="006C45A2"/>
    <w:rsid w:val="006E21FB"/>
    <w:rsid w:val="006F7EDC"/>
    <w:rsid w:val="00732A26"/>
    <w:rsid w:val="00792342"/>
    <w:rsid w:val="007977A8"/>
    <w:rsid w:val="007B512A"/>
    <w:rsid w:val="007C2097"/>
    <w:rsid w:val="007C43C8"/>
    <w:rsid w:val="007D6A07"/>
    <w:rsid w:val="007D6A43"/>
    <w:rsid w:val="007E31FC"/>
    <w:rsid w:val="007F7259"/>
    <w:rsid w:val="008040A8"/>
    <w:rsid w:val="008279FA"/>
    <w:rsid w:val="008626E7"/>
    <w:rsid w:val="00870EE7"/>
    <w:rsid w:val="008863B9"/>
    <w:rsid w:val="008A45A6"/>
    <w:rsid w:val="008D3CCC"/>
    <w:rsid w:val="008F3789"/>
    <w:rsid w:val="008F686C"/>
    <w:rsid w:val="009148DE"/>
    <w:rsid w:val="00920981"/>
    <w:rsid w:val="00941E30"/>
    <w:rsid w:val="00943066"/>
    <w:rsid w:val="00944164"/>
    <w:rsid w:val="0097744C"/>
    <w:rsid w:val="009777D9"/>
    <w:rsid w:val="00984EC9"/>
    <w:rsid w:val="00991B88"/>
    <w:rsid w:val="009A5753"/>
    <w:rsid w:val="009A579D"/>
    <w:rsid w:val="009E3297"/>
    <w:rsid w:val="009F734F"/>
    <w:rsid w:val="00A246B6"/>
    <w:rsid w:val="00A36445"/>
    <w:rsid w:val="00A47E70"/>
    <w:rsid w:val="00A50CF0"/>
    <w:rsid w:val="00A7671C"/>
    <w:rsid w:val="00AA2CBC"/>
    <w:rsid w:val="00AC5820"/>
    <w:rsid w:val="00AD1CD8"/>
    <w:rsid w:val="00B258BB"/>
    <w:rsid w:val="00B56E5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3495"/>
    <w:rsid w:val="00D66520"/>
    <w:rsid w:val="00D80124"/>
    <w:rsid w:val="00D84AE9"/>
    <w:rsid w:val="00DE34CF"/>
    <w:rsid w:val="00E13F3D"/>
    <w:rsid w:val="00E34898"/>
    <w:rsid w:val="00EB09B7"/>
    <w:rsid w:val="00EE7D7C"/>
    <w:rsid w:val="00EF7F6C"/>
    <w:rsid w:val="00F210B0"/>
    <w:rsid w:val="00F25D98"/>
    <w:rsid w:val="00F300FB"/>
    <w:rsid w:val="00F35016"/>
    <w:rsid w:val="00F61657"/>
    <w:rsid w:val="00F918C0"/>
    <w:rsid w:val="00FB104D"/>
    <w:rsid w:val="00FB6386"/>
    <w:rsid w:val="00FE38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FB104D"/>
  </w:style>
  <w:style w:type="character" w:customStyle="1" w:styleId="1Char">
    <w:name w:val="제목 1 Char"/>
    <w:link w:val="1"/>
    <w:rsid w:val="00FB104D"/>
    <w:rPr>
      <w:rFonts w:ascii="Arial" w:hAnsi="Arial"/>
      <w:sz w:val="36"/>
      <w:lang w:val="en-GB" w:eastAsia="en-US"/>
    </w:rPr>
  </w:style>
  <w:style w:type="character" w:customStyle="1" w:styleId="2Char">
    <w:name w:val="제목 2 Char"/>
    <w:link w:val="2"/>
    <w:rsid w:val="00FB104D"/>
    <w:rPr>
      <w:rFonts w:ascii="Arial" w:hAnsi="Arial"/>
      <w:sz w:val="32"/>
      <w:lang w:val="en-GB" w:eastAsia="en-US"/>
    </w:rPr>
  </w:style>
  <w:style w:type="character" w:customStyle="1" w:styleId="3Char">
    <w:name w:val="제목 3 Char"/>
    <w:link w:val="30"/>
    <w:rsid w:val="00FB104D"/>
    <w:rPr>
      <w:rFonts w:ascii="Arial" w:hAnsi="Arial"/>
      <w:sz w:val="28"/>
      <w:lang w:val="en-GB" w:eastAsia="en-US"/>
    </w:rPr>
  </w:style>
  <w:style w:type="character" w:customStyle="1" w:styleId="4Char">
    <w:name w:val="제목 4 Char"/>
    <w:link w:val="40"/>
    <w:rsid w:val="00FB104D"/>
    <w:rPr>
      <w:rFonts w:ascii="Arial" w:hAnsi="Arial"/>
      <w:sz w:val="24"/>
      <w:lang w:val="en-GB" w:eastAsia="en-US"/>
    </w:rPr>
  </w:style>
  <w:style w:type="character" w:customStyle="1" w:styleId="5Char">
    <w:name w:val="제목 5 Char"/>
    <w:link w:val="50"/>
    <w:rsid w:val="00FB104D"/>
    <w:rPr>
      <w:rFonts w:ascii="Arial" w:hAnsi="Arial"/>
      <w:sz w:val="22"/>
      <w:lang w:val="en-GB" w:eastAsia="en-US"/>
    </w:rPr>
  </w:style>
  <w:style w:type="character" w:customStyle="1" w:styleId="6Char">
    <w:name w:val="제목 6 Char"/>
    <w:link w:val="6"/>
    <w:rsid w:val="00FB104D"/>
    <w:rPr>
      <w:rFonts w:ascii="Arial" w:hAnsi="Arial"/>
      <w:lang w:val="en-GB" w:eastAsia="en-US"/>
    </w:rPr>
  </w:style>
  <w:style w:type="character" w:customStyle="1" w:styleId="7Char">
    <w:name w:val="제목 7 Char"/>
    <w:link w:val="7"/>
    <w:rsid w:val="00FB104D"/>
    <w:rPr>
      <w:rFonts w:ascii="Arial" w:hAnsi="Arial"/>
      <w:lang w:val="en-GB" w:eastAsia="en-US"/>
    </w:rPr>
  </w:style>
  <w:style w:type="character" w:customStyle="1" w:styleId="NOZchn">
    <w:name w:val="NO Zchn"/>
    <w:link w:val="NO"/>
    <w:qFormat/>
    <w:rsid w:val="00FB104D"/>
    <w:rPr>
      <w:rFonts w:ascii="Times New Roman" w:hAnsi="Times New Roman"/>
      <w:lang w:val="en-GB" w:eastAsia="en-US"/>
    </w:rPr>
  </w:style>
  <w:style w:type="character" w:customStyle="1" w:styleId="PLChar">
    <w:name w:val="PL Char"/>
    <w:link w:val="PL"/>
    <w:locked/>
    <w:rsid w:val="00FB104D"/>
    <w:rPr>
      <w:rFonts w:ascii="Courier New" w:hAnsi="Courier New"/>
      <w:noProof/>
      <w:sz w:val="16"/>
      <w:lang w:val="en-GB" w:eastAsia="en-US"/>
    </w:rPr>
  </w:style>
  <w:style w:type="character" w:customStyle="1" w:styleId="TALChar">
    <w:name w:val="TAL Char"/>
    <w:link w:val="TAL"/>
    <w:qFormat/>
    <w:rsid w:val="00FB104D"/>
    <w:rPr>
      <w:rFonts w:ascii="Arial" w:hAnsi="Arial"/>
      <w:sz w:val="18"/>
      <w:lang w:val="en-GB" w:eastAsia="en-US"/>
    </w:rPr>
  </w:style>
  <w:style w:type="character" w:customStyle="1" w:styleId="TACChar">
    <w:name w:val="TAC Char"/>
    <w:link w:val="TAC"/>
    <w:qFormat/>
    <w:locked/>
    <w:rsid w:val="00FB104D"/>
    <w:rPr>
      <w:rFonts w:ascii="Arial" w:hAnsi="Arial"/>
      <w:sz w:val="18"/>
      <w:lang w:val="en-GB" w:eastAsia="en-US"/>
    </w:rPr>
  </w:style>
  <w:style w:type="character" w:customStyle="1" w:styleId="TAHCar">
    <w:name w:val="TAH Car"/>
    <w:link w:val="TAH"/>
    <w:qFormat/>
    <w:rsid w:val="00FB104D"/>
    <w:rPr>
      <w:rFonts w:ascii="Arial" w:hAnsi="Arial"/>
      <w:b/>
      <w:sz w:val="18"/>
      <w:lang w:val="en-GB" w:eastAsia="en-US"/>
    </w:rPr>
  </w:style>
  <w:style w:type="character" w:customStyle="1" w:styleId="EXCar">
    <w:name w:val="EX Car"/>
    <w:link w:val="EX"/>
    <w:qFormat/>
    <w:rsid w:val="00FB104D"/>
    <w:rPr>
      <w:rFonts w:ascii="Times New Roman" w:hAnsi="Times New Roman"/>
      <w:lang w:val="en-GB" w:eastAsia="en-US"/>
    </w:rPr>
  </w:style>
  <w:style w:type="character" w:customStyle="1" w:styleId="B1Char">
    <w:name w:val="B1 Char"/>
    <w:link w:val="B1"/>
    <w:qFormat/>
    <w:locked/>
    <w:rsid w:val="00FB104D"/>
    <w:rPr>
      <w:rFonts w:ascii="Times New Roman" w:hAnsi="Times New Roman"/>
      <w:lang w:val="en-GB" w:eastAsia="en-US"/>
    </w:rPr>
  </w:style>
  <w:style w:type="character" w:customStyle="1" w:styleId="EditorsNoteChar">
    <w:name w:val="Editor's Note Char"/>
    <w:aliases w:val="EN Char"/>
    <w:link w:val="EditorsNote"/>
    <w:qFormat/>
    <w:rsid w:val="00FB104D"/>
    <w:rPr>
      <w:rFonts w:ascii="Times New Roman" w:hAnsi="Times New Roman"/>
      <w:color w:val="FF0000"/>
      <w:lang w:val="en-GB" w:eastAsia="en-US"/>
    </w:rPr>
  </w:style>
  <w:style w:type="character" w:customStyle="1" w:styleId="THChar">
    <w:name w:val="TH Char"/>
    <w:link w:val="TH"/>
    <w:qFormat/>
    <w:rsid w:val="00FB104D"/>
    <w:rPr>
      <w:rFonts w:ascii="Arial" w:hAnsi="Arial"/>
      <w:b/>
      <w:lang w:val="en-GB" w:eastAsia="en-US"/>
    </w:rPr>
  </w:style>
  <w:style w:type="character" w:customStyle="1" w:styleId="TANChar">
    <w:name w:val="TAN Char"/>
    <w:link w:val="TAN"/>
    <w:qFormat/>
    <w:locked/>
    <w:rsid w:val="00FB104D"/>
    <w:rPr>
      <w:rFonts w:ascii="Arial" w:hAnsi="Arial"/>
      <w:sz w:val="18"/>
      <w:lang w:val="en-GB" w:eastAsia="en-US"/>
    </w:rPr>
  </w:style>
  <w:style w:type="character" w:customStyle="1" w:styleId="TFChar">
    <w:name w:val="TF Char"/>
    <w:link w:val="TF"/>
    <w:qFormat/>
    <w:locked/>
    <w:rsid w:val="00FB104D"/>
    <w:rPr>
      <w:rFonts w:ascii="Arial" w:hAnsi="Arial"/>
      <w:b/>
      <w:lang w:val="en-GB" w:eastAsia="en-US"/>
    </w:rPr>
  </w:style>
  <w:style w:type="character" w:customStyle="1" w:styleId="B2Char">
    <w:name w:val="B2 Char"/>
    <w:link w:val="B2"/>
    <w:qFormat/>
    <w:rsid w:val="00FB104D"/>
    <w:rPr>
      <w:rFonts w:ascii="Times New Roman" w:hAnsi="Times New Roman"/>
      <w:lang w:val="en-GB" w:eastAsia="en-US"/>
    </w:rPr>
  </w:style>
  <w:style w:type="paragraph" w:styleId="af1">
    <w:name w:val="Body Text"/>
    <w:basedOn w:val="a"/>
    <w:link w:val="Char6"/>
    <w:unhideWhenUsed/>
    <w:rsid w:val="00FB104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FB104D"/>
    <w:rPr>
      <w:rFonts w:ascii="Times New Roman" w:eastAsia="Times New Roman" w:hAnsi="Times New Roman"/>
      <w:lang w:val="en-GB" w:eastAsia="en-GB"/>
    </w:rPr>
  </w:style>
  <w:style w:type="paragraph" w:customStyle="1" w:styleId="Guidance">
    <w:name w:val="Guidance"/>
    <w:basedOn w:val="a"/>
    <w:rsid w:val="00FB104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104D"/>
    <w:rPr>
      <w:rFonts w:ascii="Times New Roman" w:eastAsia="SimSun" w:hAnsi="Times New Roman"/>
      <w:lang w:val="en-GB" w:eastAsia="en-US"/>
    </w:rPr>
  </w:style>
  <w:style w:type="character" w:customStyle="1" w:styleId="B3Car">
    <w:name w:val="B3 Car"/>
    <w:link w:val="B3"/>
    <w:rsid w:val="00FB104D"/>
    <w:rPr>
      <w:rFonts w:ascii="Times New Roman" w:hAnsi="Times New Roman"/>
      <w:lang w:val="en-GB" w:eastAsia="en-US"/>
    </w:rPr>
  </w:style>
  <w:style w:type="character" w:customStyle="1" w:styleId="EWChar">
    <w:name w:val="EW Char"/>
    <w:link w:val="EW"/>
    <w:qFormat/>
    <w:locked/>
    <w:rsid w:val="00FB104D"/>
    <w:rPr>
      <w:rFonts w:ascii="Times New Roman" w:hAnsi="Times New Roman"/>
      <w:lang w:val="en-GB" w:eastAsia="en-US"/>
    </w:rPr>
  </w:style>
  <w:style w:type="paragraph" w:customStyle="1" w:styleId="H2">
    <w:name w:val="H2"/>
    <w:basedOn w:val="a"/>
    <w:rsid w:val="00FB104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B104D"/>
    <w:pPr>
      <w:numPr>
        <w:numId w:val="1"/>
      </w:numPr>
    </w:pPr>
  </w:style>
  <w:style w:type="character" w:customStyle="1" w:styleId="Char3">
    <w:name w:val="풍선 도움말 텍스트 Char"/>
    <w:basedOn w:val="a0"/>
    <w:link w:val="ae"/>
    <w:rsid w:val="00FB104D"/>
    <w:rPr>
      <w:rFonts w:ascii="Tahoma" w:hAnsi="Tahoma" w:cs="Tahoma"/>
      <w:sz w:val="16"/>
      <w:szCs w:val="16"/>
      <w:lang w:val="en-GB" w:eastAsia="en-US"/>
    </w:rPr>
  </w:style>
  <w:style w:type="character" w:customStyle="1" w:styleId="TALZchn">
    <w:name w:val="TAL Zchn"/>
    <w:rsid w:val="00FB104D"/>
    <w:rPr>
      <w:rFonts w:ascii="Arial" w:hAnsi="Arial"/>
      <w:sz w:val="18"/>
      <w:lang w:val="en-GB" w:eastAsia="en-US"/>
    </w:rPr>
  </w:style>
  <w:style w:type="character" w:customStyle="1" w:styleId="TF0">
    <w:name w:val="TF (文字)"/>
    <w:locked/>
    <w:rsid w:val="00FB104D"/>
    <w:rPr>
      <w:rFonts w:ascii="Arial" w:hAnsi="Arial"/>
      <w:b/>
      <w:lang w:val="en-GB" w:eastAsia="en-US"/>
    </w:rPr>
  </w:style>
  <w:style w:type="character" w:customStyle="1" w:styleId="EditorsNoteCharChar">
    <w:name w:val="Editor's Note Char Char"/>
    <w:rsid w:val="00FB104D"/>
    <w:rPr>
      <w:rFonts w:ascii="Times New Roman" w:hAnsi="Times New Roman"/>
      <w:color w:val="FF0000"/>
      <w:lang w:val="en-GB"/>
    </w:rPr>
  </w:style>
  <w:style w:type="character" w:customStyle="1" w:styleId="B1Char1">
    <w:name w:val="B1 Char1"/>
    <w:rsid w:val="00FB104D"/>
    <w:rPr>
      <w:rFonts w:ascii="Times New Roman" w:hAnsi="Times New Roman"/>
      <w:lang w:val="en-GB" w:eastAsia="en-US"/>
    </w:rPr>
  </w:style>
  <w:style w:type="character" w:customStyle="1" w:styleId="apple-converted-space">
    <w:name w:val="apple-converted-space"/>
    <w:basedOn w:val="a0"/>
    <w:rsid w:val="00FB104D"/>
  </w:style>
  <w:style w:type="character" w:customStyle="1" w:styleId="8Char">
    <w:name w:val="제목 8 Char"/>
    <w:basedOn w:val="a0"/>
    <w:link w:val="8"/>
    <w:rsid w:val="00FB104D"/>
    <w:rPr>
      <w:rFonts w:ascii="Arial" w:hAnsi="Arial"/>
      <w:sz w:val="36"/>
      <w:lang w:val="en-GB" w:eastAsia="en-US"/>
    </w:rPr>
  </w:style>
  <w:style w:type="character" w:customStyle="1" w:styleId="9Char">
    <w:name w:val="제목 9 Char"/>
    <w:basedOn w:val="a0"/>
    <w:link w:val="9"/>
    <w:rsid w:val="00FB104D"/>
    <w:rPr>
      <w:rFonts w:ascii="Arial" w:hAnsi="Arial"/>
      <w:sz w:val="36"/>
      <w:lang w:val="en-GB" w:eastAsia="en-US"/>
    </w:rPr>
  </w:style>
  <w:style w:type="character" w:customStyle="1" w:styleId="Char">
    <w:name w:val="머리글 Char"/>
    <w:basedOn w:val="a0"/>
    <w:link w:val="a4"/>
    <w:rsid w:val="00FB104D"/>
    <w:rPr>
      <w:rFonts w:ascii="Arial" w:hAnsi="Arial"/>
      <w:b/>
      <w:noProof/>
      <w:sz w:val="18"/>
      <w:lang w:val="en-GB" w:eastAsia="en-US"/>
    </w:rPr>
  </w:style>
  <w:style w:type="character" w:customStyle="1" w:styleId="Char0">
    <w:name w:val="각주 텍스트 Char"/>
    <w:basedOn w:val="a0"/>
    <w:link w:val="a6"/>
    <w:rsid w:val="00FB104D"/>
    <w:rPr>
      <w:rFonts w:ascii="Times New Roman" w:hAnsi="Times New Roman"/>
      <w:sz w:val="16"/>
      <w:lang w:val="en-GB" w:eastAsia="en-US"/>
    </w:rPr>
  </w:style>
  <w:style w:type="character" w:customStyle="1" w:styleId="Char1">
    <w:name w:val="바닥글 Char"/>
    <w:basedOn w:val="a0"/>
    <w:link w:val="a9"/>
    <w:rsid w:val="00FB104D"/>
    <w:rPr>
      <w:rFonts w:ascii="Arial" w:hAnsi="Arial"/>
      <w:b/>
      <w:i/>
      <w:noProof/>
      <w:sz w:val="18"/>
      <w:lang w:val="en-GB" w:eastAsia="en-US"/>
    </w:rPr>
  </w:style>
  <w:style w:type="character" w:customStyle="1" w:styleId="Char2">
    <w:name w:val="메모 텍스트 Char"/>
    <w:basedOn w:val="a0"/>
    <w:link w:val="ac"/>
    <w:rsid w:val="00FB104D"/>
    <w:rPr>
      <w:rFonts w:ascii="Times New Roman" w:hAnsi="Times New Roman"/>
      <w:lang w:val="en-GB" w:eastAsia="en-US"/>
    </w:rPr>
  </w:style>
  <w:style w:type="character" w:customStyle="1" w:styleId="Char4">
    <w:name w:val="메모 주제 Char"/>
    <w:basedOn w:val="Char2"/>
    <w:link w:val="af"/>
    <w:rsid w:val="00FB104D"/>
    <w:rPr>
      <w:rFonts w:ascii="Times New Roman" w:hAnsi="Times New Roman"/>
      <w:b/>
      <w:bCs/>
      <w:lang w:val="en-GB" w:eastAsia="en-US"/>
    </w:rPr>
  </w:style>
  <w:style w:type="character" w:customStyle="1" w:styleId="Char5">
    <w:name w:val="문서 구조 Char"/>
    <w:basedOn w:val="a0"/>
    <w:link w:val="af0"/>
    <w:rsid w:val="00FB104D"/>
    <w:rPr>
      <w:rFonts w:ascii="Tahoma" w:hAnsi="Tahoma" w:cs="Tahoma"/>
      <w:shd w:val="clear" w:color="auto" w:fill="000080"/>
      <w:lang w:val="en-GB" w:eastAsia="en-US"/>
    </w:rPr>
  </w:style>
  <w:style w:type="character" w:customStyle="1" w:styleId="NOChar">
    <w:name w:val="NO Char"/>
    <w:qFormat/>
    <w:rsid w:val="00FB104D"/>
    <w:rPr>
      <w:rFonts w:ascii="Times New Roman" w:hAnsi="Times New Roman"/>
      <w:lang w:val="en-GB" w:eastAsia="en-US"/>
    </w:rPr>
  </w:style>
  <w:style w:type="paragraph" w:customStyle="1" w:styleId="13">
    <w:name w:val="목록 단락1"/>
    <w:basedOn w:val="a"/>
    <w:next w:val="af3"/>
    <w:uiPriority w:val="34"/>
    <w:qFormat/>
    <w:rsid w:val="00FB104D"/>
    <w:pPr>
      <w:ind w:left="720"/>
      <w:contextualSpacing/>
    </w:pPr>
  </w:style>
  <w:style w:type="paragraph" w:customStyle="1" w:styleId="TAJ">
    <w:name w:val="TAJ"/>
    <w:basedOn w:val="TH"/>
    <w:rsid w:val="00FB104D"/>
    <w:rPr>
      <w:rFonts w:eastAsia="SimSun"/>
      <w:lang w:eastAsia="x-none"/>
    </w:rPr>
  </w:style>
  <w:style w:type="paragraph" w:styleId="af4">
    <w:name w:val="index heading"/>
    <w:basedOn w:val="a"/>
    <w:next w:val="a"/>
    <w:rsid w:val="00FB104D"/>
    <w:pPr>
      <w:pBdr>
        <w:top w:val="single" w:sz="12" w:space="0" w:color="auto"/>
      </w:pBdr>
      <w:spacing w:before="360" w:after="240"/>
    </w:pPr>
    <w:rPr>
      <w:rFonts w:eastAsia="SimSun"/>
      <w:b/>
      <w:i/>
      <w:sz w:val="26"/>
      <w:lang w:eastAsia="zh-CN"/>
    </w:rPr>
  </w:style>
  <w:style w:type="paragraph" w:customStyle="1" w:styleId="INDENT1">
    <w:name w:val="INDENT1"/>
    <w:basedOn w:val="a"/>
    <w:rsid w:val="00FB104D"/>
    <w:pPr>
      <w:ind w:left="851"/>
    </w:pPr>
    <w:rPr>
      <w:rFonts w:eastAsia="SimSun"/>
      <w:lang w:eastAsia="zh-CN"/>
    </w:rPr>
  </w:style>
  <w:style w:type="paragraph" w:customStyle="1" w:styleId="INDENT2">
    <w:name w:val="INDENT2"/>
    <w:basedOn w:val="a"/>
    <w:rsid w:val="00FB104D"/>
    <w:pPr>
      <w:ind w:left="1135" w:hanging="284"/>
    </w:pPr>
    <w:rPr>
      <w:rFonts w:eastAsia="SimSun"/>
      <w:lang w:eastAsia="zh-CN"/>
    </w:rPr>
  </w:style>
  <w:style w:type="paragraph" w:customStyle="1" w:styleId="INDENT3">
    <w:name w:val="INDENT3"/>
    <w:basedOn w:val="a"/>
    <w:rsid w:val="00FB104D"/>
    <w:pPr>
      <w:ind w:left="1701" w:hanging="567"/>
    </w:pPr>
    <w:rPr>
      <w:rFonts w:eastAsia="SimSun"/>
      <w:lang w:eastAsia="zh-CN"/>
    </w:rPr>
  </w:style>
  <w:style w:type="paragraph" w:customStyle="1" w:styleId="FigureTitle">
    <w:name w:val="Figure_Title"/>
    <w:basedOn w:val="a"/>
    <w:next w:val="a"/>
    <w:rsid w:val="00FB104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B104D"/>
    <w:pPr>
      <w:keepNext/>
      <w:keepLines/>
      <w:spacing w:before="240"/>
      <w:ind w:left="1418"/>
    </w:pPr>
    <w:rPr>
      <w:rFonts w:ascii="Arial" w:eastAsia="SimSun" w:hAnsi="Arial"/>
      <w:b/>
      <w:sz w:val="36"/>
      <w:lang w:eastAsia="zh-CN"/>
    </w:rPr>
  </w:style>
  <w:style w:type="paragraph" w:styleId="af5">
    <w:name w:val="caption"/>
    <w:basedOn w:val="a"/>
    <w:next w:val="a"/>
    <w:qFormat/>
    <w:rsid w:val="00FB104D"/>
    <w:pPr>
      <w:spacing w:before="120" w:after="120"/>
    </w:pPr>
    <w:rPr>
      <w:rFonts w:eastAsia="SimSun"/>
      <w:b/>
      <w:lang w:eastAsia="zh-CN"/>
    </w:rPr>
  </w:style>
  <w:style w:type="paragraph" w:styleId="af6">
    <w:name w:val="Plain Text"/>
    <w:basedOn w:val="a"/>
    <w:link w:val="Char7"/>
    <w:rsid w:val="00FB104D"/>
    <w:rPr>
      <w:rFonts w:ascii="Courier New" w:eastAsia="Times New Roman" w:hAnsi="Courier New"/>
      <w:lang w:eastAsia="zh-CN"/>
    </w:rPr>
  </w:style>
  <w:style w:type="character" w:customStyle="1" w:styleId="Char7">
    <w:name w:val="글자만 Char"/>
    <w:basedOn w:val="a0"/>
    <w:link w:val="af6"/>
    <w:rsid w:val="00FB104D"/>
    <w:rPr>
      <w:rFonts w:ascii="Courier New" w:eastAsia="Times New Roman" w:hAnsi="Courier New"/>
      <w:lang w:val="en-GB" w:eastAsia="zh-CN"/>
    </w:rPr>
  </w:style>
  <w:style w:type="paragraph" w:styleId="TOC">
    <w:name w:val="TOC Heading"/>
    <w:basedOn w:val="1"/>
    <w:next w:val="a"/>
    <w:uiPriority w:val="39"/>
    <w:unhideWhenUsed/>
    <w:qFormat/>
    <w:rsid w:val="00FB104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FB10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FB104D"/>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FB104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FB104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FB104D"/>
    <w:rPr>
      <w:rFonts w:ascii="Times New Roman" w:eastAsia="Times New Roman" w:hAnsi="Times New Roman"/>
      <w:lang w:val="en-GB" w:eastAsia="en-GB"/>
    </w:rPr>
  </w:style>
  <w:style w:type="paragraph" w:styleId="34">
    <w:name w:val="Body Text 3"/>
    <w:basedOn w:val="a"/>
    <w:link w:val="3Char0"/>
    <w:semiHidden/>
    <w:unhideWhenUsed/>
    <w:rsid w:val="00FB104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FB104D"/>
    <w:rPr>
      <w:rFonts w:ascii="Times New Roman" w:eastAsia="Times New Roman" w:hAnsi="Times New Roman"/>
      <w:sz w:val="16"/>
      <w:szCs w:val="16"/>
      <w:lang w:val="en-GB" w:eastAsia="en-GB"/>
    </w:rPr>
  </w:style>
  <w:style w:type="paragraph" w:styleId="af9">
    <w:name w:val="Body Text First Indent"/>
    <w:basedOn w:val="af1"/>
    <w:link w:val="Char8"/>
    <w:rsid w:val="00FB104D"/>
    <w:pPr>
      <w:spacing w:after="180"/>
      <w:ind w:firstLine="360"/>
    </w:pPr>
  </w:style>
  <w:style w:type="character" w:customStyle="1" w:styleId="Char8">
    <w:name w:val="본문 첫 줄 들여쓰기 Char"/>
    <w:basedOn w:val="Char6"/>
    <w:link w:val="af9"/>
    <w:rsid w:val="00FB104D"/>
    <w:rPr>
      <w:rFonts w:ascii="Times New Roman" w:eastAsia="Times New Roman" w:hAnsi="Times New Roman"/>
      <w:lang w:val="en-GB" w:eastAsia="en-GB"/>
    </w:rPr>
  </w:style>
  <w:style w:type="paragraph" w:styleId="afa">
    <w:name w:val="Body Text Indent"/>
    <w:basedOn w:val="a"/>
    <w:link w:val="Char9"/>
    <w:semiHidden/>
    <w:unhideWhenUsed/>
    <w:rsid w:val="00FB104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FB104D"/>
    <w:rPr>
      <w:rFonts w:ascii="Times New Roman" w:eastAsia="Times New Roman" w:hAnsi="Times New Roman"/>
      <w:lang w:val="en-GB" w:eastAsia="en-GB"/>
    </w:rPr>
  </w:style>
  <w:style w:type="paragraph" w:styleId="27">
    <w:name w:val="Body Text First Indent 2"/>
    <w:basedOn w:val="afa"/>
    <w:link w:val="2Char1"/>
    <w:semiHidden/>
    <w:unhideWhenUsed/>
    <w:rsid w:val="00FB104D"/>
    <w:pPr>
      <w:spacing w:after="180"/>
      <w:ind w:left="360" w:firstLine="360"/>
    </w:pPr>
  </w:style>
  <w:style w:type="character" w:customStyle="1" w:styleId="2Char1">
    <w:name w:val="본문 첫 줄 들여쓰기 2 Char"/>
    <w:basedOn w:val="Char9"/>
    <w:link w:val="27"/>
    <w:semiHidden/>
    <w:rsid w:val="00FB104D"/>
    <w:rPr>
      <w:rFonts w:ascii="Times New Roman" w:eastAsia="Times New Roman" w:hAnsi="Times New Roman"/>
      <w:lang w:val="en-GB" w:eastAsia="en-GB"/>
    </w:rPr>
  </w:style>
  <w:style w:type="paragraph" w:styleId="28">
    <w:name w:val="Body Text Indent 2"/>
    <w:basedOn w:val="a"/>
    <w:link w:val="2Char2"/>
    <w:semiHidden/>
    <w:unhideWhenUsed/>
    <w:rsid w:val="00FB10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FB104D"/>
    <w:rPr>
      <w:rFonts w:ascii="Times New Roman" w:eastAsia="Times New Roman" w:hAnsi="Times New Roman"/>
      <w:lang w:val="en-GB" w:eastAsia="en-GB"/>
    </w:rPr>
  </w:style>
  <w:style w:type="paragraph" w:styleId="35">
    <w:name w:val="Body Text Indent 3"/>
    <w:basedOn w:val="a"/>
    <w:link w:val="3Char1"/>
    <w:semiHidden/>
    <w:unhideWhenUsed/>
    <w:rsid w:val="00FB10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FB104D"/>
    <w:rPr>
      <w:rFonts w:ascii="Times New Roman" w:eastAsia="Times New Roman" w:hAnsi="Times New Roman"/>
      <w:sz w:val="16"/>
      <w:szCs w:val="16"/>
      <w:lang w:val="en-GB" w:eastAsia="en-GB"/>
    </w:rPr>
  </w:style>
  <w:style w:type="paragraph" w:styleId="afb">
    <w:name w:val="Closing"/>
    <w:basedOn w:val="a"/>
    <w:link w:val="Chara"/>
    <w:semiHidden/>
    <w:unhideWhenUsed/>
    <w:rsid w:val="00FB104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FB104D"/>
    <w:rPr>
      <w:rFonts w:ascii="Times New Roman" w:eastAsia="Times New Roman" w:hAnsi="Times New Roman"/>
      <w:lang w:val="en-GB" w:eastAsia="en-GB"/>
    </w:rPr>
  </w:style>
  <w:style w:type="paragraph" w:styleId="afc">
    <w:name w:val="Date"/>
    <w:basedOn w:val="a"/>
    <w:next w:val="a"/>
    <w:link w:val="Charb"/>
    <w:rsid w:val="00FB104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FB104D"/>
    <w:rPr>
      <w:rFonts w:ascii="Times New Roman" w:eastAsia="Times New Roman" w:hAnsi="Times New Roman"/>
      <w:lang w:val="en-GB" w:eastAsia="en-GB"/>
    </w:rPr>
  </w:style>
  <w:style w:type="paragraph" w:styleId="afd">
    <w:name w:val="E-mail Signature"/>
    <w:basedOn w:val="a"/>
    <w:link w:val="Charc"/>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FB104D"/>
    <w:rPr>
      <w:rFonts w:ascii="Times New Roman" w:eastAsia="Times New Roman" w:hAnsi="Times New Roman"/>
      <w:lang w:val="en-GB" w:eastAsia="en-GB"/>
    </w:rPr>
  </w:style>
  <w:style w:type="paragraph" w:styleId="afe">
    <w:name w:val="endnote text"/>
    <w:basedOn w:val="a"/>
    <w:link w:val="Chard"/>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FB104D"/>
    <w:rPr>
      <w:rFonts w:ascii="Times New Roman" w:eastAsia="Times New Roman" w:hAnsi="Times New Roman"/>
      <w:lang w:val="en-GB" w:eastAsia="en-GB"/>
    </w:rPr>
  </w:style>
  <w:style w:type="paragraph" w:customStyle="1" w:styleId="15">
    <w:name w:val="주소 봉투1"/>
    <w:basedOn w:val="a"/>
    <w:next w:val="aff"/>
    <w:semiHidden/>
    <w:unhideWhenUsed/>
    <w:rsid w:val="00FB104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FB104D"/>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FB104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FB104D"/>
    <w:rPr>
      <w:rFonts w:ascii="Times New Roman" w:eastAsia="Times New Roman" w:hAnsi="Times New Roman"/>
      <w:i/>
      <w:iCs/>
      <w:lang w:val="en-GB" w:eastAsia="en-GB"/>
    </w:rPr>
  </w:style>
  <w:style w:type="paragraph" w:styleId="HTML0">
    <w:name w:val="HTML Preformatted"/>
    <w:basedOn w:val="a"/>
    <w:link w:val="HTMLChar0"/>
    <w:semiHidden/>
    <w:unhideWhenUsed/>
    <w:rsid w:val="00FB10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FB104D"/>
    <w:rPr>
      <w:rFonts w:ascii="Consolas" w:eastAsia="Times New Roman" w:hAnsi="Consolas"/>
      <w:lang w:val="en-GB" w:eastAsia="en-GB"/>
    </w:rPr>
  </w:style>
  <w:style w:type="paragraph" w:styleId="36">
    <w:name w:val="index 3"/>
    <w:basedOn w:val="a"/>
    <w:next w:val="a"/>
    <w:semiHidden/>
    <w:unhideWhenUsed/>
    <w:rsid w:val="00FB104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104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104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104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104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104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104D"/>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FB10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FB104D"/>
    <w:rPr>
      <w:rFonts w:eastAsia="Times New Roman"/>
      <w:i/>
      <w:iCs/>
      <w:color w:val="4472C4"/>
      <w:lang w:val="en-GB" w:eastAsia="en-GB"/>
    </w:rPr>
  </w:style>
  <w:style w:type="paragraph" w:styleId="aff2">
    <w:name w:val="List Continue"/>
    <w:basedOn w:val="a"/>
    <w:semiHidden/>
    <w:unhideWhenUsed/>
    <w:rsid w:val="00FB104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104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104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104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104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104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104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104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10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FB104D"/>
    <w:rPr>
      <w:rFonts w:ascii="Consolas" w:eastAsia="Times New Roman" w:hAnsi="Consolas"/>
      <w:lang w:val="en-GB" w:eastAsia="en-GB"/>
    </w:rPr>
  </w:style>
  <w:style w:type="paragraph" w:customStyle="1" w:styleId="18">
    <w:name w:val="메시지 머리글1"/>
    <w:basedOn w:val="a"/>
    <w:next w:val="aff4"/>
    <w:link w:val="Charf0"/>
    <w:semiHidden/>
    <w:unhideWhenUsed/>
    <w:rsid w:val="00FB10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FB104D"/>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FB104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104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104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FB104D"/>
    <w:rPr>
      <w:rFonts w:ascii="Times New Roman" w:eastAsia="Times New Roman" w:hAnsi="Times New Roman"/>
      <w:lang w:val="en-GB" w:eastAsia="en-GB"/>
    </w:rPr>
  </w:style>
  <w:style w:type="paragraph" w:customStyle="1" w:styleId="19">
    <w:name w:val="인용1"/>
    <w:basedOn w:val="a"/>
    <w:next w:val="a"/>
    <w:uiPriority w:val="29"/>
    <w:qFormat/>
    <w:rsid w:val="00FB104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FB104D"/>
    <w:rPr>
      <w:rFonts w:eastAsia="Times New Roman"/>
      <w:i/>
      <w:iCs/>
      <w:color w:val="404040"/>
      <w:lang w:val="en-GB" w:eastAsia="en-GB"/>
    </w:rPr>
  </w:style>
  <w:style w:type="paragraph" w:styleId="affa">
    <w:name w:val="Salutation"/>
    <w:basedOn w:val="a"/>
    <w:next w:val="a"/>
    <w:link w:val="Charf3"/>
    <w:rsid w:val="00FB104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FB104D"/>
    <w:rPr>
      <w:rFonts w:ascii="Times New Roman" w:eastAsia="Times New Roman" w:hAnsi="Times New Roman"/>
      <w:lang w:val="en-GB" w:eastAsia="en-GB"/>
    </w:rPr>
  </w:style>
  <w:style w:type="paragraph" w:styleId="affb">
    <w:name w:val="Signature"/>
    <w:basedOn w:val="a"/>
    <w:link w:val="Charf4"/>
    <w:semiHidden/>
    <w:unhideWhenUsed/>
    <w:rsid w:val="00FB104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FB104D"/>
    <w:rPr>
      <w:rFonts w:ascii="Times New Roman" w:eastAsia="Times New Roman" w:hAnsi="Times New Roman"/>
      <w:lang w:val="en-GB" w:eastAsia="en-GB"/>
    </w:rPr>
  </w:style>
  <w:style w:type="paragraph" w:customStyle="1" w:styleId="1a">
    <w:name w:val="부제1"/>
    <w:basedOn w:val="a"/>
    <w:next w:val="a"/>
    <w:qFormat/>
    <w:rsid w:val="00FB104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FB104D"/>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FB104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104D"/>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FB104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FB104D"/>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FB104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FB104D"/>
    <w:pPr>
      <w:spacing w:before="100" w:beforeAutospacing="1" w:after="100" w:afterAutospacing="1"/>
    </w:pPr>
    <w:rPr>
      <w:rFonts w:eastAsia="Times New Roman"/>
      <w:sz w:val="24"/>
      <w:szCs w:val="24"/>
      <w:lang w:eastAsia="en-GB"/>
    </w:rPr>
  </w:style>
  <w:style w:type="paragraph" w:styleId="af3">
    <w:name w:val="List Paragraph"/>
    <w:basedOn w:val="a"/>
    <w:uiPriority w:val="34"/>
    <w:qFormat/>
    <w:rsid w:val="00FB104D"/>
    <w:pPr>
      <w:ind w:leftChars="400" w:left="800"/>
    </w:pPr>
  </w:style>
  <w:style w:type="paragraph" w:styleId="af8">
    <w:name w:val="Block Text"/>
    <w:basedOn w:val="a"/>
    <w:semiHidden/>
    <w:unhideWhenUsed/>
    <w:rsid w:val="00FB104D"/>
    <w:pPr>
      <w:ind w:leftChars="700" w:left="1440" w:rightChars="700" w:right="1440"/>
    </w:pPr>
  </w:style>
  <w:style w:type="paragraph" w:styleId="aff">
    <w:name w:val="envelope address"/>
    <w:basedOn w:val="a"/>
    <w:semiHidden/>
    <w:unhideWhenUsed/>
    <w:rsid w:val="00FB104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FB104D"/>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FB104D"/>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FB104D"/>
    <w:rPr>
      <w:rFonts w:ascii="Times New Roman" w:hAnsi="Times New Roman"/>
      <w:i/>
      <w:iCs/>
      <w:color w:val="4F81BD" w:themeColor="accent1"/>
      <w:lang w:val="en-GB" w:eastAsia="en-US"/>
    </w:rPr>
  </w:style>
  <w:style w:type="paragraph" w:styleId="aff4">
    <w:name w:val="Message Header"/>
    <w:basedOn w:val="a"/>
    <w:link w:val="Char11"/>
    <w:semiHidden/>
    <w:unhideWhenUsed/>
    <w:rsid w:val="00FB104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FB104D"/>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FB104D"/>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FB104D"/>
    <w:rPr>
      <w:rFonts w:ascii="Times New Roman" w:hAnsi="Times New Roman"/>
      <w:i/>
      <w:iCs/>
      <w:color w:val="404040" w:themeColor="text1" w:themeTint="BF"/>
      <w:lang w:val="en-GB" w:eastAsia="en-US"/>
    </w:rPr>
  </w:style>
  <w:style w:type="paragraph" w:styleId="affc">
    <w:name w:val="Subtitle"/>
    <w:basedOn w:val="a"/>
    <w:next w:val="a"/>
    <w:link w:val="Charf5"/>
    <w:qFormat/>
    <w:rsid w:val="00FB104D"/>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FB104D"/>
    <w:rPr>
      <w:rFonts w:asciiTheme="minorHAnsi" w:hAnsiTheme="minorHAnsi" w:cstheme="minorBidi"/>
      <w:sz w:val="24"/>
      <w:szCs w:val="24"/>
      <w:lang w:val="en-GB" w:eastAsia="en-US"/>
    </w:rPr>
  </w:style>
  <w:style w:type="paragraph" w:styleId="afff">
    <w:name w:val="Title"/>
    <w:basedOn w:val="a"/>
    <w:next w:val="a"/>
    <w:link w:val="Charf6"/>
    <w:qFormat/>
    <w:rsid w:val="00FB104D"/>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FB104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04921-8B21-427D-AC86-DA8A6581F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878</Words>
  <Characters>5011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37</cp:revision>
  <cp:lastPrinted>1900-01-01T00:00:00Z</cp:lastPrinted>
  <dcterms:created xsi:type="dcterms:W3CDTF">2023-01-09T13:03:00Z</dcterms:created>
  <dcterms:modified xsi:type="dcterms:W3CDTF">2023-02-20T13:16:00Z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