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7848B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9746F" w:rsidRPr="00A9746F">
        <w:rPr>
          <w:b/>
          <w:noProof/>
          <w:sz w:val="24"/>
        </w:rPr>
        <w:t>C1-230613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754277"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C4E5D" w:rsidR="001E41F3" w:rsidRPr="00410371" w:rsidRDefault="00754277" w:rsidP="00547111">
            <w:pPr>
              <w:pStyle w:val="CRCoverPage"/>
              <w:spacing w:after="0"/>
              <w:rPr>
                <w:noProof/>
              </w:rPr>
            </w:pPr>
            <w:r>
              <w:fldChar w:fldCharType="begin"/>
            </w:r>
            <w:r>
              <w:instrText xml:space="preserve"> DOCPROPERTY  Cr#  \* MERGEFORMAT </w:instrText>
            </w:r>
            <w:r>
              <w:fldChar w:fldCharType="separate"/>
            </w:r>
            <w:r w:rsidR="00A9746F" w:rsidRPr="00A9746F">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754277">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65FCC" w:rsidR="001E41F3" w:rsidRDefault="00A3300D" w:rsidP="00A3300D">
            <w:pPr>
              <w:pStyle w:val="CRCoverPage"/>
              <w:spacing w:after="0"/>
              <w:ind w:left="100"/>
              <w:rPr>
                <w:noProof/>
              </w:rPr>
            </w:pPr>
            <w:r>
              <w:rPr>
                <w:noProof/>
              </w:rPr>
              <w:t xml:space="preserve">Constructing </w:t>
            </w:r>
            <w:r w:rsidRPr="00A3300D">
              <w:rPr>
                <w:noProof/>
              </w:rPr>
              <w:t>K</w:t>
            </w:r>
            <w:r w:rsidRPr="00A3300D">
              <w:rPr>
                <w:noProof/>
                <w:vertAlign w:val="subscript"/>
              </w:rPr>
              <w:t>NR_ProSe</w:t>
            </w:r>
            <w:r w:rsidRPr="00A3300D">
              <w:rPr>
                <w:noProof/>
              </w:rPr>
              <w:t xml:space="preserve"> or K</w:t>
            </w:r>
            <w:r w:rsidRPr="00A3300D">
              <w:rPr>
                <w:noProof/>
                <w:vertAlign w:val="subscript"/>
              </w:rPr>
              <w:t>NRP</w:t>
            </w:r>
            <w:r>
              <w:rPr>
                <w:noProof/>
              </w:rPr>
              <w:t xml:space="preserve"> </w:t>
            </w:r>
            <w:r w:rsidR="00E21373">
              <w:rPr>
                <w:noProof/>
              </w:rPr>
              <w:t>after</w:t>
            </w:r>
            <w:r>
              <w:rPr>
                <w:noProof/>
              </w:rPr>
              <w:t xml:space="preserve"> UE-to-network relay UE receives </w:t>
            </w:r>
            <w:r w:rsidRPr="00A3300D">
              <w:rPr>
                <w:noProof/>
              </w:rPr>
              <w:t>DIRECT LINK ESTABLISHMENT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FD1824" w:rsidP="007710A6">
            <w:pPr>
              <w:pStyle w:val="CRCoverPage"/>
              <w:spacing w:after="0"/>
              <w:ind w:left="100"/>
              <w:rPr>
                <w:noProof/>
              </w:rPr>
            </w:pPr>
            <w:fldSimple w:instr=" DOCPROPERTY  RelatedWis  \* MERGEFORMAT ">
              <w:r w:rsidR="007710A6" w:rsidRPr="007710A6">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352EF" w:rsidR="001E41F3" w:rsidRDefault="00C02A56">
            <w:pPr>
              <w:pStyle w:val="CRCoverPage"/>
              <w:spacing w:after="0"/>
              <w:ind w:left="100"/>
              <w:rPr>
                <w:noProof/>
              </w:rPr>
            </w:pPr>
            <w:r>
              <w:t>2023-01-1</w:t>
            </w:r>
            <w:r w:rsidR="004C1C23">
              <w:t>9</w:t>
            </w:r>
          </w:p>
        </w:tc>
      </w:tr>
      <w:tr w:rsidR="001E41F3" w14:paraId="690C7843" w14:textId="77777777" w:rsidTr="004C1C23">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754277" w:rsidP="00D24991">
            <w:pPr>
              <w:pStyle w:val="CRCoverPage"/>
              <w:spacing w:after="0"/>
              <w:ind w:left="100" w:right="-609"/>
              <w:rPr>
                <w:b/>
                <w:noProof/>
              </w:rPr>
            </w:pPr>
            <w:r>
              <w:fldChar w:fldCharType="begin"/>
            </w:r>
            <w:r>
              <w:instrText xml:space="preserve"> DOCPROPERTY  Cat  \* MERGEFORMAT </w:instrText>
            </w:r>
            <w:r>
              <w:fldChar w:fldCharType="separate"/>
            </w:r>
            <w:r w:rsidR="007710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754277">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B1497" w14:textId="1F64344D" w:rsidR="005F5686" w:rsidRDefault="005F5686" w:rsidP="004007A0">
            <w:pPr>
              <w:pStyle w:val="CRCoverPage"/>
              <w:tabs>
                <w:tab w:val="left" w:pos="2784"/>
              </w:tabs>
              <w:spacing w:after="0"/>
              <w:ind w:left="100"/>
            </w:pPr>
            <w:r>
              <w:t>The following issues related to key derivations and key IDs for 5G ProSe need to be fixed:</w:t>
            </w:r>
          </w:p>
          <w:p w14:paraId="51266F94" w14:textId="77777777" w:rsidR="005F5686" w:rsidRDefault="005F5686" w:rsidP="004007A0">
            <w:pPr>
              <w:pStyle w:val="CRCoverPage"/>
              <w:tabs>
                <w:tab w:val="left" w:pos="2784"/>
              </w:tabs>
              <w:spacing w:after="0"/>
              <w:ind w:left="100"/>
            </w:pPr>
          </w:p>
          <w:p w14:paraId="067C0D4E" w14:textId="4640CB5A" w:rsidR="005F5686" w:rsidRPr="00E21373" w:rsidRDefault="005F5686" w:rsidP="004007A0">
            <w:pPr>
              <w:pStyle w:val="CRCoverPage"/>
              <w:tabs>
                <w:tab w:val="left" w:pos="2784"/>
              </w:tabs>
              <w:spacing w:after="0"/>
              <w:ind w:left="100"/>
              <w:rPr>
                <w:b/>
                <w:bCs/>
              </w:rPr>
            </w:pPr>
            <w:r w:rsidRPr="00E21373">
              <w:rPr>
                <w:b/>
                <w:bCs/>
              </w:rPr>
              <w:t>(1)</w:t>
            </w:r>
          </w:p>
          <w:p w14:paraId="327D9ACC" w14:textId="35B1F11F" w:rsidR="00284A5E" w:rsidRDefault="004007A0" w:rsidP="004007A0">
            <w:pPr>
              <w:pStyle w:val="CRCoverPage"/>
              <w:tabs>
                <w:tab w:val="left" w:pos="2784"/>
              </w:tabs>
              <w:spacing w:after="0"/>
              <w:ind w:left="100"/>
            </w:pPr>
            <w:r>
              <w:t xml:space="preserve">The </w:t>
            </w:r>
            <w:r w:rsidR="009C50DD">
              <w:t>following</w:t>
            </w:r>
            <w:r>
              <w:t xml:space="preserve"> requirements in clause </w:t>
            </w:r>
            <w:r w:rsidRPr="004007A0">
              <w:t>7.2.2.3</w:t>
            </w:r>
            <w:r>
              <w:t xml:space="preserve"> doesn't consider the UE-to-network relay case</w:t>
            </w:r>
            <w:r w:rsidR="00182A7E">
              <w:t>, and are applicable only for the non-relaying case</w:t>
            </w:r>
            <w:r>
              <w:t>:</w:t>
            </w:r>
          </w:p>
          <w:p w14:paraId="2DA82D4D" w14:textId="77777777" w:rsidR="004007A0" w:rsidRDefault="004007A0" w:rsidP="004007A0">
            <w:pPr>
              <w:pStyle w:val="CRCoverPage"/>
              <w:tabs>
                <w:tab w:val="left" w:pos="2784"/>
              </w:tabs>
              <w:spacing w:after="0"/>
              <w:ind w:left="100"/>
            </w:pPr>
          </w:p>
          <w:p w14:paraId="50132847" w14:textId="77777777" w:rsidR="00DE350B" w:rsidRPr="009C50DD" w:rsidRDefault="00DE350B" w:rsidP="00DE350B">
            <w:pPr>
              <w:rPr>
                <w:i/>
                <w:iCs/>
                <w:highlight w:val="yellow"/>
              </w:rPr>
            </w:pPr>
            <w:r w:rsidRPr="009C50DD">
              <w:rPr>
                <w:i/>
                <w:iCs/>
                <w:highlight w:val="yellow"/>
              </w:rPr>
              <w:t>then the target UE shall either:</w:t>
            </w:r>
          </w:p>
          <w:p w14:paraId="09FD124C" w14:textId="77777777" w:rsidR="00DE350B" w:rsidRPr="009C50DD" w:rsidRDefault="00DE350B" w:rsidP="00DE350B">
            <w:pPr>
              <w:pStyle w:val="B1"/>
              <w:rPr>
                <w:i/>
                <w:iCs/>
                <w:highlight w:val="yellow"/>
              </w:rPr>
            </w:pPr>
            <w:r w:rsidRPr="009C50DD">
              <w:rPr>
                <w:i/>
                <w:iCs/>
                <w:highlight w:val="yellow"/>
              </w:rPr>
              <w:t>a)</w:t>
            </w:r>
            <w:r w:rsidRPr="009C50DD">
              <w:rPr>
                <w:i/>
                <w:iCs/>
                <w:highlight w:val="yellow"/>
              </w:rPr>
              <w:tab/>
              <w:t xml:space="preserve">identify an existing </w:t>
            </w:r>
            <w:r w:rsidRPr="009C50DD">
              <w:rPr>
                <w:i/>
                <w:iCs/>
                <w:noProof/>
                <w:highlight w:val="yellow"/>
              </w:rPr>
              <w:t>K</w:t>
            </w:r>
            <w:r w:rsidRPr="009C50DD">
              <w:rPr>
                <w:i/>
                <w:iCs/>
                <w:noProof/>
                <w:highlight w:val="yellow"/>
                <w:vertAlign w:val="subscript"/>
              </w:rPr>
              <w:t>NRP</w:t>
            </w:r>
            <w:r w:rsidRPr="009C50DD">
              <w:rPr>
                <w:i/>
                <w:iCs/>
                <w:highlight w:val="yellow"/>
              </w:rPr>
              <w:t xml:space="preserve"> based on the </w:t>
            </w:r>
            <w:r w:rsidRPr="009C50DD">
              <w:rPr>
                <w:i/>
                <w:iCs/>
                <w:noProof/>
                <w:highlight w:val="yellow"/>
              </w:rPr>
              <w:t>K</w:t>
            </w:r>
            <w:r w:rsidRPr="009C50DD">
              <w:rPr>
                <w:i/>
                <w:iCs/>
                <w:noProof/>
                <w:highlight w:val="yellow"/>
                <w:vertAlign w:val="subscript"/>
              </w:rPr>
              <w:t>NRP</w:t>
            </w:r>
            <w:r w:rsidRPr="009C50DD">
              <w:rPr>
                <w:i/>
                <w:iCs/>
                <w:noProof/>
                <w:highlight w:val="yellow"/>
              </w:rPr>
              <w:t xml:space="preserve"> ID</w:t>
            </w:r>
            <w:r w:rsidRPr="009C50DD">
              <w:rPr>
                <w:i/>
                <w:iCs/>
                <w:highlight w:val="yellow"/>
              </w:rPr>
              <w:t xml:space="preserve"> included in the PROSE DIRECT LINK ESTABLISHMENT REQUEST message; or</w:t>
            </w:r>
          </w:p>
          <w:p w14:paraId="4CB3B3AB" w14:textId="77777777" w:rsidR="00DE350B" w:rsidRPr="00DE350B" w:rsidRDefault="00DE350B" w:rsidP="00DE350B">
            <w:pPr>
              <w:pStyle w:val="B1"/>
              <w:rPr>
                <w:i/>
                <w:iCs/>
              </w:rPr>
            </w:pPr>
            <w:r w:rsidRPr="009C50DD">
              <w:rPr>
                <w:i/>
                <w:iCs/>
                <w:highlight w:val="yellow"/>
              </w:rPr>
              <w:t>b)</w:t>
            </w:r>
            <w:r w:rsidRPr="009C50DD">
              <w:rPr>
                <w:i/>
                <w:iCs/>
                <w:highlight w:val="yellow"/>
              </w:rPr>
              <w:tab/>
              <w:t xml:space="preserve">if </w:t>
            </w:r>
            <w:r w:rsidRPr="009C50DD">
              <w:rPr>
                <w:i/>
                <w:iCs/>
                <w:noProof/>
                <w:highlight w:val="yellow"/>
              </w:rPr>
              <w:t>K</w:t>
            </w:r>
            <w:r w:rsidRPr="009C50DD">
              <w:rPr>
                <w:i/>
                <w:iCs/>
                <w:noProof/>
                <w:highlight w:val="yellow"/>
                <w:vertAlign w:val="subscript"/>
              </w:rPr>
              <w:t>NRP</w:t>
            </w:r>
            <w:r w:rsidRPr="009C50DD">
              <w:rPr>
                <w:i/>
                <w:iCs/>
                <w:noProof/>
                <w:highlight w:val="yellow"/>
              </w:rPr>
              <w:t xml:space="preserve"> ID</w:t>
            </w:r>
            <w:r w:rsidRPr="009C50DD">
              <w:rPr>
                <w:i/>
                <w:iCs/>
                <w:highlight w:val="yellow"/>
              </w:rPr>
              <w:t xml:space="preserve"> is not included in the PROSE DIRECT LINK ESTABLISHMENT REQUEST message, the target UE does not have an existing </w:t>
            </w:r>
            <w:r w:rsidRPr="009C50DD">
              <w:rPr>
                <w:i/>
                <w:iCs/>
                <w:noProof/>
                <w:highlight w:val="yellow"/>
              </w:rPr>
              <w:t>K</w:t>
            </w:r>
            <w:r w:rsidRPr="009C50DD">
              <w:rPr>
                <w:i/>
                <w:iCs/>
                <w:noProof/>
                <w:highlight w:val="yellow"/>
                <w:vertAlign w:val="subscript"/>
              </w:rPr>
              <w:t>NRP</w:t>
            </w:r>
            <w:r w:rsidRPr="009C50DD">
              <w:rPr>
                <w:i/>
                <w:iCs/>
                <w:highlight w:val="yellow"/>
              </w:rPr>
              <w:t xml:space="preserve"> for the </w:t>
            </w:r>
            <w:r w:rsidRPr="009C50DD">
              <w:rPr>
                <w:i/>
                <w:iCs/>
                <w:noProof/>
                <w:highlight w:val="yellow"/>
              </w:rPr>
              <w:t>K</w:t>
            </w:r>
            <w:r w:rsidRPr="009C50DD">
              <w:rPr>
                <w:i/>
                <w:iCs/>
                <w:noProof/>
                <w:highlight w:val="yellow"/>
                <w:vertAlign w:val="subscript"/>
              </w:rPr>
              <w:t>NRP</w:t>
            </w:r>
            <w:r w:rsidRPr="009C50DD">
              <w:rPr>
                <w:i/>
                <w:iCs/>
                <w:noProof/>
                <w:highlight w:val="yellow"/>
              </w:rPr>
              <w:t xml:space="preserve"> ID</w:t>
            </w:r>
            <w:r w:rsidRPr="009C50DD">
              <w:rPr>
                <w:i/>
                <w:iCs/>
                <w:highlight w:val="yellow"/>
              </w:rPr>
              <w:t xml:space="preserve"> included in PROSE DIRECT LINK ESTABLISHMENT REQUEST message or the target UE wishes to derive a new K</w:t>
            </w:r>
            <w:r w:rsidRPr="009C50DD">
              <w:rPr>
                <w:i/>
                <w:iCs/>
                <w:highlight w:val="yellow"/>
                <w:vertAlign w:val="subscript"/>
              </w:rPr>
              <w:t>NRP</w:t>
            </w:r>
            <w:r w:rsidRPr="009C50DD">
              <w:rPr>
                <w:i/>
                <w:iCs/>
                <w:highlight w:val="yellow"/>
              </w:rPr>
              <w:t>, derive a new K</w:t>
            </w:r>
            <w:r w:rsidRPr="009C50DD">
              <w:rPr>
                <w:i/>
                <w:iCs/>
                <w:highlight w:val="yellow"/>
                <w:vertAlign w:val="subscript"/>
              </w:rPr>
              <w:t>NRP</w:t>
            </w:r>
            <w:r w:rsidRPr="009C50DD">
              <w:rPr>
                <w:i/>
                <w:iCs/>
                <w:highlight w:val="yellow"/>
              </w:rPr>
              <w:t>. This may require performing one or more 5G ProSe direct link authentication procedures as specified in clause 7.2.12.</w:t>
            </w:r>
          </w:p>
          <w:p w14:paraId="25007A98" w14:textId="77777777" w:rsidR="00DE350B" w:rsidRPr="00DE350B" w:rsidRDefault="00DE350B" w:rsidP="00DE350B">
            <w:pPr>
              <w:pStyle w:val="NO"/>
              <w:rPr>
                <w:i/>
                <w:iCs/>
              </w:rPr>
            </w:pPr>
            <w:r w:rsidRPr="00DE350B">
              <w:rPr>
                <w:i/>
                <w:iCs/>
              </w:rPr>
              <w:t>NOTE 3:</w:t>
            </w:r>
            <w:r w:rsidRPr="00DE350B">
              <w:rPr>
                <w:i/>
                <w:iCs/>
              </w:rPr>
              <w:tab/>
              <w:t>How many times the 5G ProSe direct link authentication procedure needs to be performed to derive a new K</w:t>
            </w:r>
            <w:r w:rsidRPr="00DE350B">
              <w:rPr>
                <w:i/>
                <w:iCs/>
                <w:vertAlign w:val="subscript"/>
              </w:rPr>
              <w:t>NRP</w:t>
            </w:r>
            <w:r w:rsidRPr="00DE350B">
              <w:rPr>
                <w:i/>
                <w:iCs/>
              </w:rPr>
              <w:t xml:space="preserve"> depends on the authentication method used.</w:t>
            </w:r>
          </w:p>
          <w:p w14:paraId="1E6BDA09" w14:textId="77777777" w:rsidR="00DE350B" w:rsidRPr="00DE350B" w:rsidRDefault="00DE350B" w:rsidP="00DE350B">
            <w:pPr>
              <w:rPr>
                <w:i/>
                <w:iCs/>
              </w:rPr>
            </w:pPr>
            <w:r w:rsidRPr="009C50DD">
              <w:rPr>
                <w:i/>
                <w:iCs/>
                <w:highlight w:val="yellow"/>
              </w:rPr>
              <w:t xml:space="preserve">After an existing </w:t>
            </w:r>
            <w:r w:rsidRPr="009C50DD">
              <w:rPr>
                <w:i/>
                <w:iCs/>
                <w:noProof/>
                <w:highlight w:val="yellow"/>
              </w:rPr>
              <w:t>K</w:t>
            </w:r>
            <w:r w:rsidRPr="009C50DD">
              <w:rPr>
                <w:i/>
                <w:iCs/>
                <w:noProof/>
                <w:highlight w:val="yellow"/>
                <w:vertAlign w:val="subscript"/>
              </w:rPr>
              <w:t>NRP</w:t>
            </w:r>
            <w:r w:rsidRPr="009C50DD">
              <w:rPr>
                <w:i/>
                <w:iCs/>
                <w:highlight w:val="yellow"/>
              </w:rPr>
              <w:t xml:space="preserve"> was identified or a new </w:t>
            </w:r>
            <w:r w:rsidRPr="009C50DD">
              <w:rPr>
                <w:i/>
                <w:iCs/>
                <w:noProof/>
                <w:highlight w:val="yellow"/>
              </w:rPr>
              <w:t>K</w:t>
            </w:r>
            <w:r w:rsidRPr="009C50DD">
              <w:rPr>
                <w:i/>
                <w:iCs/>
                <w:noProof/>
                <w:highlight w:val="yellow"/>
                <w:vertAlign w:val="subscript"/>
              </w:rPr>
              <w:t>NRP</w:t>
            </w:r>
            <w:r w:rsidRPr="009C50DD">
              <w:rPr>
                <w:i/>
                <w:iCs/>
                <w:highlight w:val="yellow"/>
              </w:rPr>
              <w:t xml:space="preserve"> was derived, the target UE shall initiate a 5G ProSe direct link security mode control procedure as specified in clause 7.2.10.</w:t>
            </w:r>
          </w:p>
          <w:p w14:paraId="02B6358A" w14:textId="45BF6405" w:rsidR="00182A7E" w:rsidRDefault="00DE350B" w:rsidP="00182A7E">
            <w:pPr>
              <w:pStyle w:val="CRCoverPage"/>
              <w:tabs>
                <w:tab w:val="left" w:pos="2784"/>
              </w:tabs>
              <w:spacing w:after="0"/>
              <w:ind w:left="100"/>
            </w:pPr>
            <w:r>
              <w:t xml:space="preserve">As </w:t>
            </w:r>
            <w:r w:rsidRPr="00182A7E">
              <w:t>can be seen above,</w:t>
            </w:r>
            <w:r w:rsidR="00182A7E" w:rsidRPr="00182A7E">
              <w:t xml:space="preserve"> after receiving the DIRECT LINK ESTABLISHMENT REQUEST message,</w:t>
            </w:r>
            <w:r w:rsidRPr="00182A7E">
              <w:t xml:space="preserve"> </w:t>
            </w:r>
            <w:r w:rsidR="00182A7E" w:rsidRPr="00182A7E">
              <w:t>the</w:t>
            </w:r>
            <w:r w:rsidR="00182A7E">
              <w:t xml:space="preserve"> statement above indicates that the</w:t>
            </w:r>
            <w:r w:rsidR="00182A7E" w:rsidRPr="00182A7E">
              <w:t xml:space="preserve"> target</w:t>
            </w:r>
            <w:r w:rsidR="00182A7E">
              <w:t xml:space="preserve"> UE shall either identify an existing</w:t>
            </w:r>
            <w:r w:rsidR="00182A7E" w:rsidRPr="00182A7E">
              <w:t xml:space="preserve"> K</w:t>
            </w:r>
            <w:r w:rsidR="00182A7E" w:rsidRPr="00182A7E">
              <w:rPr>
                <w:vertAlign w:val="subscript"/>
              </w:rPr>
              <w:t>NRP</w:t>
            </w:r>
            <w:r w:rsidR="00182A7E" w:rsidRPr="00182A7E">
              <w:t xml:space="preserve"> </w:t>
            </w:r>
            <w:r w:rsidR="00182A7E">
              <w:t xml:space="preserve">or derive a new one. </w:t>
            </w:r>
            <w:r w:rsidR="00182A7E" w:rsidRPr="00182A7E">
              <w:rPr>
                <w:b/>
                <w:bCs/>
              </w:rPr>
              <w:t>BUT</w:t>
            </w:r>
            <w:r w:rsidR="00182A7E">
              <w:t xml:space="preserve"> this is not correct for UE-to-network relay case, where in the UE-to-network relay case, the </w:t>
            </w:r>
            <w:r w:rsidR="00182A7E">
              <w:lastRenderedPageBreak/>
              <w:t xml:space="preserve">target UE (Relay UE) shall </w:t>
            </w:r>
            <w:r w:rsidR="00182A7E" w:rsidRPr="00182A7E">
              <w:rPr>
                <w:b/>
                <w:bCs/>
              </w:rPr>
              <w:t>always</w:t>
            </w:r>
            <w:r w:rsidR="00182A7E">
              <w:t xml:space="preserve"> request a new </w:t>
            </w:r>
            <w:r w:rsidR="00182A7E" w:rsidRPr="00182A7E">
              <w:t>K</w:t>
            </w:r>
            <w:r w:rsidR="00182A7E" w:rsidRPr="00182A7E">
              <w:rPr>
                <w:vertAlign w:val="subscript"/>
              </w:rPr>
              <w:t>NRP</w:t>
            </w:r>
            <w:r w:rsidR="00182A7E" w:rsidRPr="00182A7E">
              <w:t xml:space="preserve"> or K</w:t>
            </w:r>
            <w:r w:rsidR="00182A7E" w:rsidRPr="00182A7E">
              <w:rPr>
                <w:vertAlign w:val="subscript"/>
              </w:rPr>
              <w:t>NR_ProSe</w:t>
            </w:r>
            <w:r w:rsidR="00182A7E" w:rsidRPr="00182A7E">
              <w:t xml:space="preserve"> </w:t>
            </w:r>
            <w:r w:rsidR="00182A7E">
              <w:t>from the network. i.e. t</w:t>
            </w:r>
            <w:r w:rsidR="00182A7E" w:rsidRPr="00182A7E">
              <w:t>he Relay UE</w:t>
            </w:r>
            <w:r w:rsidR="00182A7E">
              <w:t xml:space="preserve"> shall not:</w:t>
            </w:r>
          </w:p>
          <w:p w14:paraId="4149E252" w14:textId="7EF27FF7" w:rsidR="00182A7E" w:rsidRDefault="00FD70DC" w:rsidP="00182A7E">
            <w:pPr>
              <w:pStyle w:val="CRCoverPage"/>
              <w:tabs>
                <w:tab w:val="left" w:pos="2784"/>
              </w:tabs>
              <w:spacing w:after="0"/>
              <w:ind w:left="100"/>
            </w:pPr>
            <w:r>
              <w:t xml:space="preserve">   - </w:t>
            </w:r>
            <w:r w:rsidR="00182A7E">
              <w:t>I</w:t>
            </w:r>
            <w:r w:rsidR="00182A7E" w:rsidRPr="00182A7E">
              <w:t>dentify an existing K</w:t>
            </w:r>
            <w:r w:rsidR="00182A7E" w:rsidRPr="00182A7E">
              <w:rPr>
                <w:vertAlign w:val="subscript"/>
              </w:rPr>
              <w:t>NRP</w:t>
            </w:r>
            <w:r w:rsidR="00182A7E">
              <w:t xml:space="preserve">. But it will always </w:t>
            </w:r>
            <w:r w:rsidR="009C50DD">
              <w:t>r</w:t>
            </w:r>
            <w:r w:rsidR="00182A7E">
              <w:t xml:space="preserve">equest </w:t>
            </w:r>
            <w:r w:rsidR="009C50DD">
              <w:t xml:space="preserve">a </w:t>
            </w:r>
            <w:r w:rsidR="00182A7E">
              <w:t>new key.</w:t>
            </w:r>
          </w:p>
          <w:p w14:paraId="7D92D71C" w14:textId="1835FE86" w:rsidR="00182A7E" w:rsidRDefault="00FD70DC" w:rsidP="00FD70DC">
            <w:pPr>
              <w:pStyle w:val="CRCoverPage"/>
              <w:tabs>
                <w:tab w:val="left" w:pos="2784"/>
              </w:tabs>
              <w:spacing w:after="0"/>
              <w:ind w:left="100"/>
            </w:pPr>
            <w:r>
              <w:t xml:space="preserve">   - </w:t>
            </w:r>
            <w:r w:rsidR="00182A7E">
              <w:t>Derive new</w:t>
            </w:r>
            <w:r w:rsidRPr="00FD70DC">
              <w:t xml:space="preserve"> K</w:t>
            </w:r>
            <w:r w:rsidRPr="00FD70DC">
              <w:rPr>
                <w:vertAlign w:val="subscript"/>
              </w:rPr>
              <w:t>NRP</w:t>
            </w:r>
            <w:r>
              <w:rPr>
                <w:vertAlign w:val="subscript"/>
              </w:rPr>
              <w:t xml:space="preserve"> </w:t>
            </w:r>
            <w:r w:rsidR="00182A7E">
              <w:t xml:space="preserve">by itself. </w:t>
            </w:r>
            <w:r>
              <w:t>But</w:t>
            </w:r>
            <w:r w:rsidR="00182A7E">
              <w:t xml:space="preserve"> it request</w:t>
            </w:r>
            <w:r>
              <w:t>s</w:t>
            </w:r>
            <w:r w:rsidR="00182A7E">
              <w:t xml:space="preserve"> th</w:t>
            </w:r>
            <w:r>
              <w:t>e</w:t>
            </w:r>
            <w:r w:rsidR="00182A7E">
              <w:t xml:space="preserve"> keys from the network.</w:t>
            </w:r>
          </w:p>
          <w:p w14:paraId="3DCEB3C8" w14:textId="77777777" w:rsidR="00182A7E" w:rsidRDefault="00182A7E" w:rsidP="004007A0">
            <w:pPr>
              <w:pStyle w:val="CRCoverPage"/>
              <w:tabs>
                <w:tab w:val="left" w:pos="2784"/>
              </w:tabs>
              <w:spacing w:after="0"/>
              <w:ind w:left="100"/>
            </w:pPr>
          </w:p>
          <w:p w14:paraId="29231F55" w14:textId="2F46532C" w:rsidR="004007A0" w:rsidRDefault="004C58D8" w:rsidP="004C58D8">
            <w:pPr>
              <w:pStyle w:val="CRCoverPage"/>
              <w:tabs>
                <w:tab w:val="left" w:pos="2784"/>
              </w:tabs>
              <w:spacing w:after="0"/>
              <w:ind w:left="100"/>
            </w:pPr>
            <w:r>
              <w:t xml:space="preserve">Also </w:t>
            </w:r>
            <w:r w:rsidRPr="004C58D8">
              <w:t>Relay UE</w:t>
            </w:r>
            <w:r>
              <w:t xml:space="preserve"> may request </w:t>
            </w:r>
            <w:r w:rsidRPr="004C58D8">
              <w:t>K</w:t>
            </w:r>
            <w:r w:rsidRPr="004C58D8">
              <w:rPr>
                <w:vertAlign w:val="subscript"/>
              </w:rPr>
              <w:t>NR_ProSe</w:t>
            </w:r>
            <w:r w:rsidRPr="004C58D8">
              <w:t xml:space="preserve"> </w:t>
            </w:r>
            <w:r>
              <w:t>(</w:t>
            </w:r>
            <w:r w:rsidRPr="007263B9">
              <w:rPr>
                <w:b/>
                <w:bCs/>
              </w:rPr>
              <w:t>and not K</w:t>
            </w:r>
            <w:r w:rsidRPr="007263B9">
              <w:rPr>
                <w:b/>
                <w:bCs/>
                <w:vertAlign w:val="subscript"/>
              </w:rPr>
              <w:t>NRP</w:t>
            </w:r>
            <w:r>
              <w:t>) i</w:t>
            </w:r>
            <w:r w:rsidRPr="007263B9">
              <w:rPr>
                <w:b/>
                <w:bCs/>
              </w:rPr>
              <w:t>f security procedure over control plane is used</w:t>
            </w:r>
            <w:r>
              <w:t>, which is also missing from the requirements above.</w:t>
            </w:r>
          </w:p>
          <w:p w14:paraId="19EC4801" w14:textId="4AFF22A2" w:rsidR="004007A0" w:rsidRDefault="004007A0" w:rsidP="004007A0">
            <w:pPr>
              <w:pStyle w:val="CRCoverPage"/>
              <w:tabs>
                <w:tab w:val="left" w:pos="2784"/>
              </w:tabs>
              <w:spacing w:after="0"/>
              <w:ind w:left="100"/>
            </w:pPr>
          </w:p>
          <w:p w14:paraId="7093FC31" w14:textId="706C1F51" w:rsidR="004C58D8" w:rsidRDefault="005F5686" w:rsidP="00515ED6">
            <w:pPr>
              <w:pStyle w:val="CRCoverPage"/>
              <w:tabs>
                <w:tab w:val="left" w:pos="2784"/>
              </w:tabs>
              <w:spacing w:after="0"/>
              <w:ind w:left="100"/>
            </w:pPr>
            <w:r>
              <w:t>Hence</w:t>
            </w:r>
            <w:r w:rsidR="004C58D8">
              <w:t xml:space="preserve"> the above</w:t>
            </w:r>
            <w:r>
              <w:t xml:space="preserve"> </w:t>
            </w:r>
            <w:r w:rsidR="00E167A3">
              <w:t>issues</w:t>
            </w:r>
            <w:r w:rsidR="004C58D8">
              <w:t xml:space="preserve"> need to be corrected.</w:t>
            </w:r>
          </w:p>
          <w:p w14:paraId="7C57F8EA" w14:textId="55F5234A" w:rsidR="005F5686" w:rsidRDefault="005F5686" w:rsidP="007263B9">
            <w:pPr>
              <w:pStyle w:val="CRCoverPage"/>
              <w:tabs>
                <w:tab w:val="left" w:pos="2784"/>
              </w:tabs>
              <w:spacing w:after="0"/>
              <w:ind w:left="100"/>
            </w:pPr>
          </w:p>
          <w:p w14:paraId="3857B882" w14:textId="78D6F782" w:rsidR="005F5686" w:rsidRPr="00E21373" w:rsidRDefault="005F5686" w:rsidP="007263B9">
            <w:pPr>
              <w:pStyle w:val="CRCoverPage"/>
              <w:tabs>
                <w:tab w:val="left" w:pos="2784"/>
              </w:tabs>
              <w:spacing w:after="0"/>
              <w:ind w:left="100"/>
              <w:rPr>
                <w:b/>
                <w:bCs/>
              </w:rPr>
            </w:pPr>
            <w:r w:rsidRPr="00E21373">
              <w:rPr>
                <w:b/>
                <w:bCs/>
              </w:rPr>
              <w:t>(2)</w:t>
            </w:r>
          </w:p>
          <w:p w14:paraId="50959739" w14:textId="6B23AF6C" w:rsidR="009438FA" w:rsidRDefault="00192538" w:rsidP="009438FA">
            <w:pPr>
              <w:pStyle w:val="CRCoverPage"/>
              <w:tabs>
                <w:tab w:val="left" w:pos="2784"/>
              </w:tabs>
              <w:spacing w:after="0"/>
              <w:ind w:left="100"/>
            </w:pPr>
            <w:r>
              <w:t xml:space="preserve">The current </w:t>
            </w:r>
            <w:r w:rsidR="009438FA">
              <w:t xml:space="preserve">stage-3 </w:t>
            </w:r>
            <w:r>
              <w:t xml:space="preserve">specification is vague regarding the usage/inclusion of </w:t>
            </w:r>
            <w:r w:rsidRPr="00192538">
              <w:t>K</w:t>
            </w:r>
            <w:r w:rsidRPr="00192538">
              <w:rPr>
                <w:vertAlign w:val="subscript"/>
              </w:rPr>
              <w:t>NRP</w:t>
            </w:r>
            <w:r w:rsidRPr="00192538">
              <w:t xml:space="preserve"> ID</w:t>
            </w:r>
            <w:r>
              <w:t xml:space="preserve"> in the PC5 Direct signalling messages in the UE-to-network relay case.</w:t>
            </w:r>
            <w:r w:rsidR="009137E2">
              <w:t xml:space="preserve"> This </w:t>
            </w:r>
            <w:r w:rsidR="009137E2" w:rsidRPr="009137E2">
              <w:t>K</w:t>
            </w:r>
            <w:r w:rsidR="009137E2" w:rsidRPr="009137E2">
              <w:rPr>
                <w:vertAlign w:val="subscript"/>
              </w:rPr>
              <w:t>NRP</w:t>
            </w:r>
            <w:r w:rsidR="009137E2" w:rsidRPr="009137E2">
              <w:t xml:space="preserve"> ID </w:t>
            </w:r>
            <w:r w:rsidR="009137E2">
              <w:t xml:space="preserve">is an optional IE in some messages, but it is a </w:t>
            </w:r>
            <w:r w:rsidR="009137E2" w:rsidRPr="001C2984">
              <w:rPr>
                <w:b/>
                <w:bCs/>
              </w:rPr>
              <w:t>mandatory IE</w:t>
            </w:r>
            <w:r w:rsidR="009137E2">
              <w:t xml:space="preserve"> in other messages (e.g. the </w:t>
            </w:r>
            <w:r w:rsidR="009137E2" w:rsidRPr="009137E2">
              <w:t>PROSE DIRECT LINK RELEASE REQUEST</w:t>
            </w:r>
            <w:r w:rsidR="009137E2">
              <w:t xml:space="preserve"> and </w:t>
            </w:r>
            <w:r w:rsidR="009137E2" w:rsidRPr="009137E2">
              <w:t>PROSE DIRECT LINK RELEASE ACCEPT</w:t>
            </w:r>
            <w:r w:rsidR="009137E2">
              <w:t>).</w:t>
            </w:r>
            <w:r w:rsidR="001C2984">
              <w:t xml:space="preserve"> Hence this </w:t>
            </w:r>
            <w:r w:rsidR="00463B96" w:rsidRPr="00463B96">
              <w:t>K</w:t>
            </w:r>
            <w:r w:rsidR="00463B96" w:rsidRPr="00463B96">
              <w:rPr>
                <w:vertAlign w:val="subscript"/>
              </w:rPr>
              <w:t>NRP</w:t>
            </w:r>
            <w:r w:rsidR="00463B96" w:rsidRPr="00463B96">
              <w:t xml:space="preserve"> ID </w:t>
            </w:r>
            <w:r w:rsidR="001C2984">
              <w:t xml:space="preserve">shall be reusable for the </w:t>
            </w:r>
            <w:r w:rsidR="001C2984" w:rsidRPr="001C2984">
              <w:t>UE-to-network relay case</w:t>
            </w:r>
            <w:r w:rsidR="001C2984">
              <w:t xml:space="preserve"> as well</w:t>
            </w:r>
            <w:r w:rsidR="00E167A3">
              <w:t xml:space="preserve">, and in that case, it can simply hold the ID that corresponds </w:t>
            </w:r>
            <w:r w:rsidR="00E167A3" w:rsidRPr="00E167A3">
              <w:t>to K</w:t>
            </w:r>
            <w:r w:rsidR="00E167A3" w:rsidRPr="00E167A3">
              <w:rPr>
                <w:vertAlign w:val="subscript"/>
              </w:rPr>
              <w:t>NRP</w:t>
            </w:r>
            <w:r w:rsidR="00E167A3" w:rsidRPr="00E167A3">
              <w:t xml:space="preserve"> (if security procedure over user</w:t>
            </w:r>
            <w:r w:rsidR="00E167A3" w:rsidRPr="00E167A3">
              <w:rPr>
                <w:rFonts w:hint="eastAsia"/>
              </w:rPr>
              <w:t xml:space="preserve"> </w:t>
            </w:r>
            <w:r w:rsidR="00E167A3" w:rsidRPr="00E167A3">
              <w:t>plane is used) or K</w:t>
            </w:r>
            <w:r w:rsidR="00E167A3" w:rsidRPr="00E167A3">
              <w:rPr>
                <w:vertAlign w:val="subscript"/>
              </w:rPr>
              <w:t>NR_ProSe</w:t>
            </w:r>
            <w:r w:rsidR="00E167A3" w:rsidRPr="00E167A3">
              <w:t xml:space="preserve"> (if security procedure over control</w:t>
            </w:r>
            <w:r w:rsidR="00E167A3" w:rsidRPr="00E167A3">
              <w:rPr>
                <w:rFonts w:hint="eastAsia"/>
              </w:rPr>
              <w:t xml:space="preserve"> </w:t>
            </w:r>
            <w:r w:rsidR="00E167A3" w:rsidRPr="00E167A3">
              <w:t>plane is used).</w:t>
            </w:r>
            <w:r w:rsidR="00E167A3">
              <w:t xml:space="preserve"> </w:t>
            </w:r>
            <w:r w:rsidR="009438FA">
              <w:t xml:space="preserve">Please note that, SA3 spec TS 33.503 has already specified a usage for </w:t>
            </w:r>
            <w:r w:rsidR="009438FA" w:rsidRPr="009438FA">
              <w:t>K</w:t>
            </w:r>
            <w:r w:rsidR="009438FA" w:rsidRPr="009438FA">
              <w:rPr>
                <w:vertAlign w:val="subscript"/>
              </w:rPr>
              <w:t>NR_ProSe</w:t>
            </w:r>
            <w:r w:rsidR="009438FA" w:rsidRPr="009438FA">
              <w:t xml:space="preserve"> ID </w:t>
            </w:r>
            <w:r w:rsidR="009438FA">
              <w:t xml:space="preserve">in clause </w:t>
            </w:r>
            <w:r w:rsidR="009438FA" w:rsidRPr="009438FA">
              <w:rPr>
                <w:rFonts w:hint="eastAsia"/>
              </w:rPr>
              <w:t>6</w:t>
            </w:r>
            <w:r w:rsidR="009438FA" w:rsidRPr="009438FA">
              <w:t>.</w:t>
            </w:r>
            <w:r w:rsidR="009438FA" w:rsidRPr="009438FA">
              <w:rPr>
                <w:rFonts w:hint="eastAsia"/>
              </w:rPr>
              <w:t>3</w:t>
            </w:r>
            <w:r w:rsidR="009438FA" w:rsidRPr="009438FA">
              <w:t>.</w:t>
            </w:r>
            <w:r w:rsidR="009438FA" w:rsidRPr="009438FA">
              <w:rPr>
                <w:rFonts w:hint="eastAsia"/>
              </w:rPr>
              <w:t>3</w:t>
            </w:r>
            <w:r w:rsidR="009438FA" w:rsidRPr="009438FA">
              <w:t>.</w:t>
            </w:r>
            <w:r w:rsidR="009438FA" w:rsidRPr="009438FA">
              <w:rPr>
                <w:rFonts w:hint="eastAsia"/>
              </w:rPr>
              <w:t>3</w:t>
            </w:r>
            <w:r w:rsidR="009438FA" w:rsidRPr="009438FA">
              <w:t>.</w:t>
            </w:r>
            <w:r w:rsidR="009438FA" w:rsidRPr="009438FA">
              <w:rPr>
                <w:rFonts w:hint="eastAsia"/>
              </w:rPr>
              <w:t>2</w:t>
            </w:r>
            <w:r w:rsidR="009438FA">
              <w:t xml:space="preserve"> as following:</w:t>
            </w:r>
          </w:p>
          <w:p w14:paraId="530DA1EB" w14:textId="4D098C90" w:rsidR="009438FA" w:rsidRDefault="009438FA" w:rsidP="009438FA">
            <w:pPr>
              <w:pStyle w:val="CRCoverPage"/>
              <w:tabs>
                <w:tab w:val="left" w:pos="2784"/>
              </w:tabs>
              <w:spacing w:after="0"/>
              <w:ind w:left="100"/>
            </w:pPr>
          </w:p>
          <w:p w14:paraId="02624223" w14:textId="341A7315" w:rsidR="009438FA" w:rsidRPr="00503C62" w:rsidRDefault="00503C62" w:rsidP="009438FA">
            <w:pPr>
              <w:pStyle w:val="CRCoverPage"/>
              <w:tabs>
                <w:tab w:val="left" w:pos="2784"/>
              </w:tabs>
              <w:spacing w:after="0"/>
              <w:ind w:left="100"/>
              <w:rPr>
                <w:i/>
                <w:iCs/>
              </w:rPr>
            </w:pPr>
            <w:r w:rsidRPr="00503C62">
              <w:rPr>
                <w:rFonts w:ascii="Times New Roman" w:hAnsi="Times New Roman"/>
                <w:i/>
                <w:iCs/>
              </w:rPr>
              <w:t>13</w:t>
            </w:r>
            <w:r w:rsidRPr="00503C62">
              <w:rPr>
                <w:rFonts w:ascii="Times New Roman" w:hAnsi="Times New Roman"/>
                <w:i/>
                <w:iCs/>
                <w:lang w:eastAsia="zh-CN"/>
              </w:rPr>
              <w:t>.When receiving a K</w:t>
            </w:r>
            <w:r w:rsidRPr="00503C62">
              <w:rPr>
                <w:rFonts w:ascii="Times New Roman" w:hAnsi="Times New Roman"/>
                <w:i/>
                <w:iCs/>
                <w:vertAlign w:val="subscript"/>
                <w:lang w:eastAsia="zh-CN"/>
              </w:rPr>
              <w:t>NR_ProSe</w:t>
            </w:r>
            <w:r w:rsidRPr="00503C62">
              <w:rPr>
                <w:rFonts w:ascii="Times New Roman" w:hAnsi="Times New Roman"/>
                <w:i/>
                <w:iCs/>
                <w:lang w:eastAsia="zh-CN"/>
              </w:rPr>
              <w:t xml:space="preserve"> from the AUSF of the 5G ProSe Remote UE via the AMF of the 5G ProSe </w:t>
            </w:r>
            <w:r w:rsidRPr="00503C62">
              <w:rPr>
                <w:rFonts w:ascii="Times New Roman" w:hAnsi="Times New Roman"/>
                <w:i/>
                <w:iCs/>
              </w:rPr>
              <w:t>UE-to-Network</w:t>
            </w:r>
            <w:r w:rsidRPr="00503C62">
              <w:rPr>
                <w:rFonts w:ascii="Times New Roman" w:hAnsi="Times New Roman"/>
                <w:i/>
                <w:iCs/>
                <w:lang w:eastAsia="zh-CN"/>
              </w:rPr>
              <w:t xml:space="preserve"> Relay, the 5G ProSe </w:t>
            </w:r>
            <w:r w:rsidRPr="00503C62">
              <w:rPr>
                <w:rFonts w:ascii="Times New Roman" w:hAnsi="Times New Roman"/>
                <w:i/>
                <w:iCs/>
              </w:rPr>
              <w:t>UE-to-Network</w:t>
            </w:r>
            <w:r w:rsidRPr="00503C62">
              <w:rPr>
                <w:rFonts w:ascii="Times New Roman" w:hAnsi="Times New Roman"/>
                <w:i/>
                <w:iCs/>
                <w:lang w:eastAsia="zh-CN"/>
              </w:rPr>
              <w:t xml:space="preserve"> Relay derives PC5 session key K</w:t>
            </w:r>
            <w:r w:rsidRPr="00503C62">
              <w:rPr>
                <w:rFonts w:ascii="Times New Roman" w:hAnsi="Times New Roman"/>
                <w:i/>
                <w:iCs/>
                <w:vertAlign w:val="subscript"/>
                <w:lang w:eastAsia="zh-CN"/>
              </w:rPr>
              <w:t>relay-sess</w:t>
            </w:r>
            <w:r w:rsidRPr="00503C62">
              <w:rPr>
                <w:rFonts w:ascii="Times New Roman" w:hAnsi="Times New Roman"/>
                <w:i/>
                <w:iCs/>
                <w:lang w:eastAsia="zh-CN"/>
              </w:rPr>
              <w:t xml:space="preserve"> and confidentiality key </w:t>
            </w:r>
            <w:r w:rsidRPr="00503C62">
              <w:rPr>
                <w:rFonts w:ascii="Times New Roman" w:hAnsi="Times New Roman"/>
                <w:i/>
                <w:iCs/>
              </w:rPr>
              <w:t>K</w:t>
            </w:r>
            <w:r w:rsidRPr="00503C62">
              <w:rPr>
                <w:rFonts w:ascii="Times New Roman" w:hAnsi="Times New Roman"/>
                <w:i/>
                <w:iCs/>
                <w:vertAlign w:val="subscript"/>
              </w:rPr>
              <w:t>relay-enc</w:t>
            </w:r>
            <w:r w:rsidRPr="00503C62">
              <w:rPr>
                <w:rFonts w:ascii="Times New Roman" w:hAnsi="Times New Roman"/>
                <w:i/>
                <w:iCs/>
                <w:lang w:eastAsia="zh-CN"/>
              </w:rPr>
              <w:t xml:space="preserve"> (if applicable) and integrity key </w:t>
            </w:r>
            <w:r w:rsidRPr="00503C62">
              <w:rPr>
                <w:rFonts w:ascii="Times New Roman" w:hAnsi="Times New Roman"/>
                <w:i/>
                <w:iCs/>
              </w:rPr>
              <w:t>K</w:t>
            </w:r>
            <w:r w:rsidRPr="00503C62">
              <w:rPr>
                <w:rFonts w:ascii="Times New Roman" w:hAnsi="Times New Roman"/>
                <w:i/>
                <w:iCs/>
                <w:vertAlign w:val="subscript"/>
              </w:rPr>
              <w:t>relay-int</w:t>
            </w:r>
            <w:r w:rsidRPr="00503C62">
              <w:rPr>
                <w:rFonts w:ascii="Times New Roman" w:hAnsi="Times New Roman"/>
                <w:i/>
                <w:iCs/>
                <w:lang w:eastAsia="zh-CN"/>
              </w:rPr>
              <w:t xml:space="preserve"> from K</w:t>
            </w:r>
            <w:r w:rsidRPr="00503C62">
              <w:rPr>
                <w:rFonts w:ascii="Times New Roman" w:hAnsi="Times New Roman"/>
                <w:i/>
                <w:iCs/>
                <w:vertAlign w:val="subscript"/>
                <w:lang w:eastAsia="zh-CN"/>
              </w:rPr>
              <w:t>NR</w:t>
            </w:r>
            <w:r w:rsidRPr="00503C62">
              <w:rPr>
                <w:rFonts w:ascii="Times New Roman" w:hAnsi="Times New Roman"/>
                <w:b/>
                <w:i/>
                <w:iCs/>
                <w:vertAlign w:val="subscript"/>
                <w:lang w:eastAsia="zh-CN"/>
              </w:rPr>
              <w:t>_</w:t>
            </w:r>
            <w:r w:rsidRPr="00503C62">
              <w:rPr>
                <w:rFonts w:ascii="Times New Roman" w:hAnsi="Times New Roman"/>
                <w:i/>
                <w:iCs/>
                <w:vertAlign w:val="subscript"/>
                <w:lang w:eastAsia="zh-CN"/>
              </w:rPr>
              <w:t>ProSe</w:t>
            </w:r>
            <w:r w:rsidRPr="00503C62">
              <w:rPr>
                <w:rFonts w:ascii="Times New Roman" w:hAnsi="Times New Roman"/>
                <w:i/>
                <w:iCs/>
                <w:lang w:eastAsia="zh-CN"/>
              </w:rPr>
              <w:t>, as defined in clause 6.</w:t>
            </w:r>
            <w:r w:rsidRPr="00503C62">
              <w:rPr>
                <w:rFonts w:ascii="Times New Roman" w:hAnsi="Times New Roman" w:hint="eastAsia"/>
                <w:i/>
                <w:iCs/>
                <w:lang w:eastAsia="zh-CN"/>
              </w:rPr>
              <w:t>3</w:t>
            </w:r>
            <w:r w:rsidRPr="00503C62">
              <w:rPr>
                <w:rFonts w:ascii="Times New Roman" w:hAnsi="Times New Roman"/>
                <w:i/>
                <w:iCs/>
                <w:lang w:eastAsia="zh-CN"/>
              </w:rPr>
              <w:t xml:space="preserve">.3.3.3 of the present document. </w:t>
            </w:r>
            <w:r w:rsidRPr="00503C62">
              <w:rPr>
                <w:rFonts w:ascii="Times New Roman" w:hAnsi="Times New Roman"/>
                <w:i/>
                <w:iCs/>
                <w:highlight w:val="green"/>
                <w:lang w:eastAsia="zh-CN"/>
              </w:rPr>
              <w:t>K</w:t>
            </w:r>
            <w:r w:rsidRPr="00503C62">
              <w:rPr>
                <w:rFonts w:ascii="Times New Roman" w:hAnsi="Times New Roman"/>
                <w:i/>
                <w:iCs/>
                <w:highlight w:val="green"/>
                <w:vertAlign w:val="subscript"/>
                <w:lang w:eastAsia="zh-CN"/>
              </w:rPr>
              <w:t>NR_ProSe</w:t>
            </w:r>
            <w:r w:rsidRPr="00503C62">
              <w:rPr>
                <w:rFonts w:ascii="Times New Roman" w:hAnsi="Times New Roman"/>
                <w:i/>
                <w:iCs/>
                <w:highlight w:val="green"/>
                <w:lang w:eastAsia="zh-CN"/>
              </w:rPr>
              <w:t xml:space="preserve"> ID and K</w:t>
            </w:r>
            <w:r w:rsidRPr="00503C62">
              <w:rPr>
                <w:rFonts w:ascii="Times New Roman" w:hAnsi="Times New Roman"/>
                <w:i/>
                <w:iCs/>
                <w:highlight w:val="green"/>
                <w:vertAlign w:val="subscript"/>
                <w:lang w:eastAsia="zh-CN"/>
              </w:rPr>
              <w:t>relay-sess</w:t>
            </w:r>
            <w:r w:rsidRPr="00503C62">
              <w:rPr>
                <w:rFonts w:ascii="Times New Roman" w:hAnsi="Times New Roman"/>
                <w:i/>
                <w:iCs/>
                <w:highlight w:val="green"/>
              </w:rPr>
              <w:t xml:space="preserve"> ID are established in the same way as K</w:t>
            </w:r>
            <w:r w:rsidRPr="00503C62">
              <w:rPr>
                <w:rFonts w:ascii="Times New Roman" w:hAnsi="Times New Roman"/>
                <w:i/>
                <w:iCs/>
                <w:highlight w:val="green"/>
                <w:vertAlign w:val="subscript"/>
              </w:rPr>
              <w:t>NRP</w:t>
            </w:r>
            <w:r w:rsidRPr="00503C62">
              <w:rPr>
                <w:rFonts w:ascii="Times New Roman" w:hAnsi="Times New Roman"/>
                <w:i/>
                <w:iCs/>
                <w:highlight w:val="green"/>
              </w:rPr>
              <w:t xml:space="preserve"> ID and K</w:t>
            </w:r>
            <w:r w:rsidRPr="00503C62">
              <w:rPr>
                <w:rFonts w:ascii="Times New Roman" w:hAnsi="Times New Roman"/>
                <w:i/>
                <w:iCs/>
                <w:highlight w:val="green"/>
                <w:vertAlign w:val="subscript"/>
              </w:rPr>
              <w:t>NRP-sess</w:t>
            </w:r>
            <w:r w:rsidRPr="00503C62">
              <w:rPr>
                <w:rFonts w:ascii="Times New Roman" w:hAnsi="Times New Roman"/>
                <w:i/>
                <w:iCs/>
                <w:highlight w:val="green"/>
              </w:rPr>
              <w:t xml:space="preserve"> ID in </w:t>
            </w:r>
            <w:r w:rsidRPr="00503C62">
              <w:rPr>
                <w:rFonts w:ascii="Times New Roman" w:hAnsi="Times New Roman"/>
                <w:i/>
                <w:iCs/>
                <w:highlight w:val="green"/>
                <w:lang w:eastAsia="zh-CN"/>
              </w:rPr>
              <w:t>TS 33.536</w:t>
            </w:r>
            <w:r w:rsidRPr="00503C62">
              <w:rPr>
                <w:rFonts w:ascii="Times New Roman" w:hAnsi="Times New Roman" w:hint="eastAsia"/>
                <w:i/>
                <w:iCs/>
                <w:highlight w:val="green"/>
                <w:lang w:eastAsia="zh-CN"/>
              </w:rPr>
              <w:t xml:space="preserve"> </w:t>
            </w:r>
            <w:r w:rsidRPr="00503C62">
              <w:rPr>
                <w:rFonts w:ascii="Times New Roman" w:hAnsi="Times New Roman"/>
                <w:i/>
                <w:iCs/>
                <w:highlight w:val="green"/>
                <w:lang w:eastAsia="zh-CN"/>
              </w:rPr>
              <w:t>[</w:t>
            </w:r>
            <w:r w:rsidRPr="00503C62">
              <w:rPr>
                <w:rFonts w:ascii="Times New Roman" w:hAnsi="Times New Roman" w:hint="eastAsia"/>
                <w:i/>
                <w:iCs/>
                <w:highlight w:val="green"/>
                <w:lang w:eastAsia="zh-CN"/>
              </w:rPr>
              <w:t>6</w:t>
            </w:r>
            <w:r w:rsidRPr="00503C62">
              <w:rPr>
                <w:rFonts w:ascii="Times New Roman" w:hAnsi="Times New Roman"/>
                <w:i/>
                <w:iCs/>
                <w:highlight w:val="green"/>
                <w:lang w:eastAsia="zh-CN"/>
              </w:rPr>
              <w:t>].</w:t>
            </w:r>
            <w:r w:rsidRPr="00503C62">
              <w:rPr>
                <w:rFonts w:ascii="Times New Roman" w:hAnsi="Times New Roman"/>
                <w:i/>
                <w:iCs/>
                <w:lang w:eastAsia="zh-CN"/>
              </w:rPr>
              <w:t xml:space="preserve"> </w:t>
            </w:r>
          </w:p>
          <w:p w14:paraId="446A4E32" w14:textId="77777777" w:rsidR="009438FA" w:rsidRDefault="009438FA" w:rsidP="009438FA">
            <w:pPr>
              <w:pStyle w:val="CRCoverPage"/>
              <w:tabs>
                <w:tab w:val="left" w:pos="2784"/>
              </w:tabs>
              <w:spacing w:after="0"/>
              <w:ind w:left="100"/>
            </w:pPr>
          </w:p>
          <w:p w14:paraId="69E231B5" w14:textId="43A63290" w:rsidR="00192538" w:rsidRDefault="00E167A3" w:rsidP="00463B96">
            <w:pPr>
              <w:pStyle w:val="CRCoverPage"/>
              <w:tabs>
                <w:tab w:val="left" w:pos="2784"/>
              </w:tabs>
              <w:spacing w:after="0"/>
              <w:ind w:left="100"/>
            </w:pPr>
            <w:r>
              <w:t>This needs to be clarified in the</w:t>
            </w:r>
            <w:r w:rsidR="00503C62">
              <w:t xml:space="preserve"> TS 24.554</w:t>
            </w:r>
            <w:r>
              <w:t xml:space="preserve"> spec.</w:t>
            </w:r>
          </w:p>
          <w:p w14:paraId="59EE9E5F" w14:textId="323E771B" w:rsidR="00421167" w:rsidRDefault="00421167" w:rsidP="00463B96">
            <w:pPr>
              <w:pStyle w:val="CRCoverPage"/>
              <w:tabs>
                <w:tab w:val="left" w:pos="2784"/>
              </w:tabs>
              <w:spacing w:after="0"/>
              <w:ind w:left="100"/>
            </w:pPr>
          </w:p>
          <w:p w14:paraId="216C236C" w14:textId="57BCE0F3" w:rsidR="00421167" w:rsidRPr="00292BA8" w:rsidRDefault="00421167" w:rsidP="00463B96">
            <w:pPr>
              <w:pStyle w:val="CRCoverPage"/>
              <w:tabs>
                <w:tab w:val="left" w:pos="2784"/>
              </w:tabs>
              <w:spacing w:after="0"/>
              <w:ind w:left="100"/>
              <w:rPr>
                <w:b/>
                <w:bCs/>
              </w:rPr>
            </w:pPr>
            <w:r w:rsidRPr="00292BA8">
              <w:rPr>
                <w:b/>
                <w:bCs/>
              </w:rPr>
              <w:t>(3)</w:t>
            </w:r>
          </w:p>
          <w:p w14:paraId="040EA219" w14:textId="50BAE6BA" w:rsidR="00421167" w:rsidRDefault="00421167" w:rsidP="00A566F2">
            <w:pPr>
              <w:pStyle w:val="CRCoverPage"/>
              <w:tabs>
                <w:tab w:val="left" w:pos="2784"/>
              </w:tabs>
              <w:spacing w:after="0"/>
              <w:ind w:left="100"/>
            </w:pPr>
            <w:r>
              <w:t xml:space="preserve">Same issue as (2) but for </w:t>
            </w:r>
            <w:r w:rsidRPr="00421167">
              <w:t>K</w:t>
            </w:r>
            <w:r w:rsidRPr="00421167">
              <w:rPr>
                <w:vertAlign w:val="subscript"/>
              </w:rPr>
              <w:t>NRP-sess</w:t>
            </w:r>
            <w:r w:rsidRPr="00421167">
              <w:t xml:space="preserve"> ID</w:t>
            </w:r>
            <w:r>
              <w:t>, where it is vague how this ID is used in case of UE-to-network relay scenarios.</w:t>
            </w:r>
            <w:r w:rsidR="00A566F2">
              <w:t xml:space="preserve"> </w:t>
            </w:r>
            <w:r w:rsidR="00A566F2" w:rsidRPr="00A566F2">
              <w:t>This needs to be clarified in the TS 24.554 spec.</w:t>
            </w:r>
          </w:p>
          <w:p w14:paraId="0FD6CE46" w14:textId="77777777" w:rsidR="00696103" w:rsidRDefault="00696103" w:rsidP="007263B9">
            <w:pPr>
              <w:pStyle w:val="CRCoverPage"/>
              <w:tabs>
                <w:tab w:val="left" w:pos="2784"/>
              </w:tabs>
              <w:spacing w:after="0"/>
              <w:ind w:left="100"/>
            </w:pPr>
          </w:p>
          <w:p w14:paraId="708AA7DE" w14:textId="4375D153" w:rsidR="004007A0" w:rsidRDefault="004007A0" w:rsidP="004007A0">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6B91B" w14:textId="03D029D2" w:rsidR="00E167A3" w:rsidRPr="00E21373" w:rsidRDefault="00E167A3" w:rsidP="00257EEF">
            <w:pPr>
              <w:pStyle w:val="CRCoverPage"/>
              <w:spacing w:after="0"/>
              <w:ind w:left="100"/>
              <w:rPr>
                <w:b/>
                <w:bCs/>
              </w:rPr>
            </w:pPr>
            <w:r w:rsidRPr="00E21373">
              <w:rPr>
                <w:b/>
                <w:bCs/>
              </w:rPr>
              <w:t>(1)</w:t>
            </w:r>
          </w:p>
          <w:p w14:paraId="1329540B" w14:textId="16D9347D" w:rsidR="00F71D60" w:rsidRDefault="00837A63" w:rsidP="00257EEF">
            <w:pPr>
              <w:pStyle w:val="CRCoverPage"/>
              <w:spacing w:after="0"/>
              <w:ind w:left="100"/>
            </w:pPr>
            <w:r>
              <w:t xml:space="preserve">Adding the missing requirements of UE-to-network relay case regarding </w:t>
            </w:r>
            <w:r w:rsidR="00E167A3">
              <w:t>receiving</w:t>
            </w:r>
            <w:r>
              <w:t xml:space="preserve"> </w:t>
            </w:r>
            <w:r w:rsidR="00257EEF" w:rsidRPr="00257EEF">
              <w:t>K</w:t>
            </w:r>
            <w:r w:rsidR="00257EEF" w:rsidRPr="00257EEF">
              <w:rPr>
                <w:vertAlign w:val="subscript"/>
              </w:rPr>
              <w:t>NR_ProSe</w:t>
            </w:r>
            <w:r w:rsidR="00257EEF" w:rsidRPr="00257EEF">
              <w:t xml:space="preserve"> </w:t>
            </w:r>
            <w:r w:rsidR="00257EEF">
              <w:t>or</w:t>
            </w:r>
            <w:r w:rsidR="00257EEF" w:rsidRPr="00257EEF">
              <w:t xml:space="preserve"> K</w:t>
            </w:r>
            <w:r w:rsidR="00257EEF" w:rsidRPr="00257EEF">
              <w:rPr>
                <w:vertAlign w:val="subscript"/>
              </w:rPr>
              <w:t>NRP</w:t>
            </w:r>
            <w:r w:rsidR="00257EEF">
              <w:rPr>
                <w:vertAlign w:val="subscript"/>
              </w:rPr>
              <w:t xml:space="preserve"> </w:t>
            </w:r>
            <w:r>
              <w:t xml:space="preserve">when the target UE receives the </w:t>
            </w:r>
            <w:r w:rsidRPr="00837A63">
              <w:t>DIRECT LINK ESTABLISHMENT REQUEST message</w:t>
            </w:r>
            <w:r>
              <w:t>.</w:t>
            </w:r>
          </w:p>
          <w:p w14:paraId="25BF5EBA" w14:textId="39A1CBB4" w:rsidR="00463B96" w:rsidRDefault="00463B96" w:rsidP="00257EEF">
            <w:pPr>
              <w:pStyle w:val="CRCoverPage"/>
              <w:spacing w:after="0"/>
              <w:ind w:left="100"/>
            </w:pPr>
          </w:p>
          <w:p w14:paraId="0F1092D5" w14:textId="399828D2" w:rsidR="00463B96" w:rsidRPr="00463B96" w:rsidRDefault="00463B96" w:rsidP="00257EEF">
            <w:pPr>
              <w:pStyle w:val="CRCoverPage"/>
              <w:spacing w:after="0"/>
              <w:ind w:left="100"/>
              <w:rPr>
                <w:b/>
                <w:bCs/>
              </w:rPr>
            </w:pPr>
            <w:r w:rsidRPr="00463B96">
              <w:rPr>
                <w:b/>
                <w:bCs/>
              </w:rPr>
              <w:t>(2)</w:t>
            </w:r>
          </w:p>
          <w:p w14:paraId="1D62C0F4" w14:textId="14F2D4F0" w:rsidR="00463B96" w:rsidRDefault="00463B96" w:rsidP="00A566F2">
            <w:pPr>
              <w:pStyle w:val="CRCoverPage"/>
              <w:spacing w:after="0"/>
              <w:ind w:left="100"/>
            </w:pPr>
            <w:r>
              <w:t xml:space="preserve">Clarifying the use of </w:t>
            </w:r>
            <w:r w:rsidRPr="00463B96">
              <w:t>K</w:t>
            </w:r>
            <w:r w:rsidRPr="00463B96">
              <w:rPr>
                <w:vertAlign w:val="subscript"/>
              </w:rPr>
              <w:t>NRP</w:t>
            </w:r>
            <w:r w:rsidRPr="00463B96">
              <w:t xml:space="preserve"> ID </w:t>
            </w:r>
            <w:r>
              <w:t>in the UE-to-network relay case.</w:t>
            </w:r>
            <w:r w:rsidR="00A566F2">
              <w:t xml:space="preserve"> It</w:t>
            </w:r>
            <w:r w:rsidR="00A566F2" w:rsidRPr="00A566F2">
              <w:t xml:space="preserve"> can simply hold the ID that corresponds to K</w:t>
            </w:r>
            <w:r w:rsidR="00A566F2" w:rsidRPr="00A566F2">
              <w:rPr>
                <w:vertAlign w:val="subscript"/>
              </w:rPr>
              <w:t>NRP</w:t>
            </w:r>
            <w:r w:rsidR="00A566F2" w:rsidRPr="00A566F2">
              <w:t xml:space="preserve"> (if security procedure over user</w:t>
            </w:r>
            <w:r w:rsidR="00A566F2" w:rsidRPr="00A566F2">
              <w:rPr>
                <w:rFonts w:hint="eastAsia"/>
              </w:rPr>
              <w:t xml:space="preserve"> </w:t>
            </w:r>
            <w:r w:rsidR="00A566F2" w:rsidRPr="00A566F2">
              <w:t>plane is used) or K</w:t>
            </w:r>
            <w:r w:rsidR="00A566F2" w:rsidRPr="00A566F2">
              <w:rPr>
                <w:vertAlign w:val="subscript"/>
              </w:rPr>
              <w:t>NR_ProSe</w:t>
            </w:r>
            <w:r w:rsidR="00A566F2" w:rsidRPr="00A566F2">
              <w:t xml:space="preserve"> (if security procedure over control</w:t>
            </w:r>
            <w:r w:rsidR="00A566F2" w:rsidRPr="00A566F2">
              <w:rPr>
                <w:rFonts w:hint="eastAsia"/>
              </w:rPr>
              <w:t xml:space="preserve"> </w:t>
            </w:r>
            <w:r w:rsidR="00A566F2" w:rsidRPr="00A566F2">
              <w:t xml:space="preserve">plane is used). </w:t>
            </w:r>
          </w:p>
          <w:p w14:paraId="7ED022F5" w14:textId="11DA0AD7" w:rsidR="00A566F2" w:rsidRDefault="00A566F2" w:rsidP="00463B96">
            <w:pPr>
              <w:pStyle w:val="CRCoverPage"/>
              <w:spacing w:after="0"/>
              <w:ind w:left="100"/>
            </w:pPr>
          </w:p>
          <w:p w14:paraId="74DE9B11" w14:textId="7E29DF53" w:rsidR="00A566F2" w:rsidRPr="00A566F2" w:rsidRDefault="00A566F2" w:rsidP="00463B96">
            <w:pPr>
              <w:pStyle w:val="CRCoverPage"/>
              <w:spacing w:after="0"/>
              <w:ind w:left="100"/>
              <w:rPr>
                <w:b/>
                <w:bCs/>
              </w:rPr>
            </w:pPr>
            <w:r w:rsidRPr="00A566F2">
              <w:rPr>
                <w:b/>
                <w:bCs/>
              </w:rPr>
              <w:t>(3)</w:t>
            </w:r>
          </w:p>
          <w:p w14:paraId="729E905E" w14:textId="57EA24C7" w:rsidR="00A566F2" w:rsidRDefault="00A566F2" w:rsidP="002B405F">
            <w:pPr>
              <w:pStyle w:val="CRCoverPage"/>
              <w:spacing w:after="0"/>
              <w:ind w:left="100"/>
            </w:pPr>
            <w:r>
              <w:t xml:space="preserve">Clarifying the use of </w:t>
            </w:r>
            <w:r w:rsidRPr="00A566F2">
              <w:t>K</w:t>
            </w:r>
            <w:r w:rsidRPr="00A566F2">
              <w:rPr>
                <w:vertAlign w:val="subscript"/>
              </w:rPr>
              <w:t>NRP-sess</w:t>
            </w:r>
            <w:r w:rsidRPr="00A566F2">
              <w:t xml:space="preserve"> ID</w:t>
            </w:r>
            <w:r>
              <w:t xml:space="preserve"> in the UE-to-network relay case. </w:t>
            </w:r>
            <w:r w:rsidRPr="00A566F2">
              <w:t xml:space="preserve">it can simply hold the ID that corresponds to </w:t>
            </w:r>
            <w:r w:rsidR="002B405F" w:rsidRPr="002B405F">
              <w:t>K</w:t>
            </w:r>
            <w:r w:rsidR="002B405F" w:rsidRPr="002B405F">
              <w:rPr>
                <w:vertAlign w:val="subscript"/>
              </w:rPr>
              <w:t>NRP-sess</w:t>
            </w:r>
            <w:r w:rsidR="002B405F" w:rsidRPr="002B405F">
              <w:t xml:space="preserve"> </w:t>
            </w:r>
            <w:r w:rsidRPr="00A566F2">
              <w:t>(if security procedure over user</w:t>
            </w:r>
            <w:r w:rsidRPr="00A566F2">
              <w:rPr>
                <w:rFonts w:hint="eastAsia"/>
              </w:rPr>
              <w:t xml:space="preserve"> </w:t>
            </w:r>
            <w:r w:rsidRPr="00A566F2">
              <w:t xml:space="preserve">plane is used) </w:t>
            </w:r>
            <w:r>
              <w:t xml:space="preserve">or </w:t>
            </w:r>
            <w:r w:rsidRPr="00A566F2">
              <w:t>K</w:t>
            </w:r>
            <w:r w:rsidRPr="00A566F2">
              <w:rPr>
                <w:vertAlign w:val="subscript"/>
              </w:rPr>
              <w:t>relay-sess</w:t>
            </w:r>
            <w:r w:rsidRPr="00A566F2">
              <w:t xml:space="preserve"> (if security procedure over control</w:t>
            </w:r>
            <w:r w:rsidRPr="00A566F2">
              <w:rPr>
                <w:rFonts w:hint="eastAsia"/>
              </w:rPr>
              <w:t xml:space="preserve"> </w:t>
            </w:r>
            <w:r w:rsidRPr="00A566F2">
              <w:t xml:space="preserve">plane is used). </w:t>
            </w:r>
          </w:p>
          <w:p w14:paraId="4E3857A4" w14:textId="77777777" w:rsidR="00ED086F" w:rsidRDefault="00ED086F" w:rsidP="00837A63">
            <w:pPr>
              <w:pStyle w:val="CRCoverPage"/>
              <w:spacing w:after="0"/>
              <w:ind w:left="100"/>
            </w:pPr>
          </w:p>
          <w:p w14:paraId="6BCC03D9" w14:textId="77777777" w:rsidR="00D05457" w:rsidRPr="00F71D60" w:rsidRDefault="00D05457" w:rsidP="00D05457">
            <w:pPr>
              <w:spacing w:after="0"/>
              <w:ind w:left="100"/>
              <w:rPr>
                <w:rFonts w:ascii="Arial" w:hAnsi="Arial"/>
              </w:rPr>
            </w:pPr>
            <w:r w:rsidRPr="00F71D60">
              <w:rPr>
                <w:rFonts w:ascii="Arial" w:hAnsi="Arial"/>
                <w:u w:val="single"/>
              </w:rPr>
              <w:t>Backward compatibility analysis:</w:t>
            </w:r>
          </w:p>
          <w:p w14:paraId="0CBC92F9" w14:textId="5FF5B0C8" w:rsidR="00D05457" w:rsidRPr="00F71D60" w:rsidRDefault="00D05457" w:rsidP="00D05457">
            <w:pPr>
              <w:spacing w:after="0"/>
              <w:ind w:left="100"/>
              <w:rPr>
                <w:rFonts w:ascii="Arial" w:hAnsi="Arial"/>
              </w:rPr>
            </w:pPr>
            <w:r w:rsidRPr="00F71D60">
              <w:rPr>
                <w:rFonts w:ascii="Arial" w:hAnsi="Arial"/>
              </w:rPr>
              <w:t>The CR is backward compatible since it doesn't change any existing functionality.</w:t>
            </w:r>
            <w:r>
              <w:rPr>
                <w:rFonts w:ascii="Arial" w:hAnsi="Arial"/>
              </w:rPr>
              <w:t xml:space="preserve"> It </w:t>
            </w:r>
            <w:r w:rsidR="00C6149B">
              <w:rPr>
                <w:rFonts w:ascii="Arial" w:hAnsi="Arial"/>
              </w:rPr>
              <w:t>instead</w:t>
            </w:r>
            <w:r>
              <w:rPr>
                <w:rFonts w:ascii="Arial" w:hAnsi="Arial"/>
              </w:rPr>
              <w:t xml:space="preserve"> adds some missing important requirements, and hence it was seen as essential for Rel-17.</w:t>
            </w:r>
          </w:p>
          <w:p w14:paraId="761F9957" w14:textId="77777777" w:rsidR="00ED086F" w:rsidRDefault="00ED086F" w:rsidP="00837A63">
            <w:pPr>
              <w:pStyle w:val="CRCoverPage"/>
              <w:spacing w:after="0"/>
              <w:ind w:left="100"/>
            </w:pPr>
          </w:p>
          <w:p w14:paraId="31C656EC" w14:textId="574E6904" w:rsidR="00ED086F" w:rsidRDefault="00ED086F" w:rsidP="00837A6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C115C3" w:rsidR="001E41F3" w:rsidRDefault="004D36F8" w:rsidP="004A1ECD">
            <w:pPr>
              <w:pStyle w:val="CRCoverPage"/>
              <w:spacing w:after="0"/>
              <w:ind w:left="100"/>
            </w:pPr>
            <w:r>
              <w:t>Missing requirements for UE-to-network relay case</w:t>
            </w:r>
            <w:r w:rsidR="00A35099">
              <w:t xml:space="preserve"> related to keys constructions and their IDs,</w:t>
            </w:r>
            <w:r>
              <w:t xml:space="preserve"> which leads to wrong specifications and wrong implementation afterwards.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B130" w:rsidR="001E41F3" w:rsidRDefault="00097C3E" w:rsidP="00097C3E">
            <w:pPr>
              <w:pStyle w:val="CRCoverPage"/>
              <w:spacing w:after="0"/>
              <w:ind w:left="100"/>
            </w:pPr>
            <w:r w:rsidRPr="00097C3E">
              <w:t>7.2.2.2</w:t>
            </w:r>
            <w:r>
              <w:t xml:space="preserve">, </w:t>
            </w:r>
            <w:r w:rsidR="004007A0">
              <w:t>7.2.2.3</w:t>
            </w:r>
            <w:r w:rsidR="002C6A50">
              <w:t xml:space="preserve">, </w:t>
            </w:r>
            <w:r w:rsidR="002C6A50" w:rsidRPr="002C6A50">
              <w:t>7.2.10.2</w:t>
            </w:r>
            <w:r w:rsidR="002C6A50">
              <w:t xml:space="preserve">, </w:t>
            </w:r>
            <w:r w:rsidR="002C6A50" w:rsidRPr="002C6A50">
              <w:t>7.2.10.3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5A780A98"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3DAD97" w14:textId="77777777" w:rsidR="00B266D4" w:rsidRPr="00C33F68" w:rsidRDefault="00B266D4" w:rsidP="00B266D4">
      <w:pPr>
        <w:pStyle w:val="Heading4"/>
      </w:pPr>
      <w:bookmarkStart w:id="2" w:name="_Toc123634716"/>
      <w:r w:rsidRPr="00C33F68">
        <w:t>7.2.2.2</w:t>
      </w:r>
      <w:r w:rsidRPr="00C33F68">
        <w:tab/>
        <w:t>5G ProSe direct link establishment procedure initiation by initiating UE</w:t>
      </w:r>
      <w:bookmarkEnd w:id="2"/>
    </w:p>
    <w:p w14:paraId="5F395557" w14:textId="77777777" w:rsidR="00B266D4" w:rsidRPr="00C33F68" w:rsidRDefault="00B266D4" w:rsidP="00B266D4">
      <w:r w:rsidRPr="00C33F68">
        <w:t>The initiating UE shall meet the following pre-conditions before initiating this procedure:</w:t>
      </w:r>
    </w:p>
    <w:p w14:paraId="358BE27E" w14:textId="77777777" w:rsidR="00B266D4" w:rsidRPr="008D3D67" w:rsidRDefault="00B266D4" w:rsidP="00B266D4">
      <w:pPr>
        <w:ind w:left="568" w:hanging="284"/>
      </w:pPr>
      <w:r w:rsidRPr="008D3D67">
        <w:t>a)</w:t>
      </w:r>
      <w:r w:rsidRPr="008D3D67">
        <w:tab/>
        <w:t>a request from upper layers to transmit the packet for ProSe application over PC5</w:t>
      </w:r>
      <w:bookmarkStart w:id="3" w:name="_Hlk114841795"/>
      <w:r>
        <w:t xml:space="preserve"> or a request from lower layers to trigger ProSe direct link establishment</w:t>
      </w:r>
      <w:bookmarkEnd w:id="3"/>
      <w:r w:rsidRPr="008D3D67">
        <w:t>;</w:t>
      </w:r>
    </w:p>
    <w:p w14:paraId="527CC73A" w14:textId="77777777" w:rsidR="00B266D4" w:rsidRPr="00C33F68" w:rsidRDefault="00B266D4" w:rsidP="00B266D4">
      <w:pPr>
        <w:pStyle w:val="B1"/>
      </w:pPr>
      <w:r w:rsidRPr="00C33F68">
        <w:t>b)</w:t>
      </w:r>
      <w:r w:rsidRPr="00C33F68">
        <w:tab/>
        <w:t>the communication mode is unicast mode (e.g., pre-configured as specified in clause 5.2.4 or indicated by upper layers);</w:t>
      </w:r>
    </w:p>
    <w:p w14:paraId="17F3D28A" w14:textId="77777777" w:rsidR="00B266D4" w:rsidRPr="00C33F68" w:rsidRDefault="00B266D4" w:rsidP="00B266D4">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7FE0C322" w14:textId="77777777" w:rsidR="00B266D4" w:rsidRPr="008D3D67" w:rsidRDefault="00B266D4" w:rsidP="00B266D4">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CAAE8BC" w14:textId="77777777" w:rsidR="00B266D4" w:rsidRPr="00C33F68" w:rsidRDefault="00B266D4" w:rsidP="00B266D4">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3AF5806" w14:textId="77777777" w:rsidR="00B266D4" w:rsidRPr="00C33F68" w:rsidRDefault="00B266D4" w:rsidP="00B266D4">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28D0D564" w14:textId="77777777" w:rsidR="00B266D4" w:rsidRPr="00C33F68" w:rsidRDefault="00B266D4" w:rsidP="00B266D4">
      <w:pPr>
        <w:pStyle w:val="B2"/>
      </w:pPr>
      <w:r w:rsidRPr="00C33F68">
        <w:t>1)</w:t>
      </w:r>
      <w:r w:rsidRPr="00C33F68">
        <w:tab/>
        <w:t>not served by NG-RAN for ProSe direct communication over PC5;</w:t>
      </w:r>
    </w:p>
    <w:p w14:paraId="6E9736DD" w14:textId="77777777" w:rsidR="00B266D4" w:rsidRPr="00C33F68" w:rsidRDefault="00B266D4" w:rsidP="00B266D4">
      <w:pPr>
        <w:pStyle w:val="B2"/>
      </w:pPr>
      <w:r w:rsidRPr="00C33F68">
        <w:t>2)</w:t>
      </w:r>
      <w:r w:rsidRPr="00C33F68">
        <w:tab/>
        <w:t>in limited service state as specified in 3GPP TS 23.122 [14], if the reason for the UE being in limited service state is one of the following;</w:t>
      </w:r>
    </w:p>
    <w:p w14:paraId="3A20BED0" w14:textId="77777777" w:rsidR="00B266D4" w:rsidRPr="00C33F68" w:rsidRDefault="00B266D4" w:rsidP="00B266D4">
      <w:pPr>
        <w:pStyle w:val="B3"/>
      </w:pPr>
      <w:r w:rsidRPr="00C33F68">
        <w:t>i)</w:t>
      </w:r>
      <w:r w:rsidRPr="00C33F68">
        <w:tab/>
        <w:t>the UE is unable to find a suitable cell in the selected PLMN as specified in 3GPP TS 38.304 [15];</w:t>
      </w:r>
    </w:p>
    <w:p w14:paraId="1544F53A" w14:textId="77777777" w:rsidR="00B266D4" w:rsidRPr="00C33F68" w:rsidRDefault="00B266D4" w:rsidP="00B266D4">
      <w:pPr>
        <w:pStyle w:val="B3"/>
      </w:pPr>
      <w:r w:rsidRPr="00C33F68">
        <w:t>ii)</w:t>
      </w:r>
      <w:r w:rsidRPr="00C33F68">
        <w:tab/>
        <w:t>the UE received a REGISTRATION REJECT message or a SERVICE REJECT message with the 5GMM cause #11 "PLMN not allowed" as specified in 3GPP TS 24.501 [11]; or</w:t>
      </w:r>
    </w:p>
    <w:p w14:paraId="11806660" w14:textId="77777777" w:rsidR="00B266D4" w:rsidRPr="00C33F68" w:rsidRDefault="00B266D4" w:rsidP="00B266D4">
      <w:pPr>
        <w:pStyle w:val="B3"/>
      </w:pPr>
      <w:r w:rsidRPr="00C33F68">
        <w:t>iii)</w:t>
      </w:r>
      <w:r w:rsidRPr="00C33F68">
        <w:tab/>
        <w:t>the UE received a REGISTRATION REJECT message or a SERVICE REJECT message with the 5GMM cause #7 "5GS services not allowed" as specified in 3GPP TS 24.501 [11]; or</w:t>
      </w:r>
    </w:p>
    <w:p w14:paraId="05E41C1D" w14:textId="77777777" w:rsidR="00B266D4" w:rsidRPr="00C33F68" w:rsidRDefault="00B266D4" w:rsidP="00B266D4">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1B173098" w14:textId="77777777" w:rsidR="00B266D4" w:rsidRPr="00C33F68" w:rsidRDefault="00B266D4" w:rsidP="00B266D4">
      <w:pPr>
        <w:pStyle w:val="B1"/>
      </w:pPr>
      <w:r w:rsidRPr="00C33F68">
        <w:t>f)</w:t>
      </w:r>
      <w:r w:rsidRPr="00C33F68">
        <w:tab/>
        <w:t>there is no existing 5G ProSe direct link for the pair of peer application layer IDs, or there is an existing 5G ProSe direct link for the pair of peer application layer IDs and:</w:t>
      </w:r>
    </w:p>
    <w:p w14:paraId="63B00990" w14:textId="77777777" w:rsidR="00B266D4" w:rsidRPr="00C33F68" w:rsidRDefault="00B266D4" w:rsidP="00B266D4">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736BCB0D" w14:textId="77777777" w:rsidR="00B266D4" w:rsidRPr="00C33F68" w:rsidRDefault="00B266D4" w:rsidP="00B266D4">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0959A797" w14:textId="77777777" w:rsidR="00B266D4" w:rsidRPr="00C33F68" w:rsidRDefault="00B266D4" w:rsidP="00B266D4">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r>
        <w:t xml:space="preserve"> or</w:t>
      </w:r>
    </w:p>
    <w:p w14:paraId="4F7EF4B1" w14:textId="77777777" w:rsidR="00B266D4" w:rsidRPr="005E6CE5" w:rsidRDefault="00B266D4" w:rsidP="00B266D4">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547E03EA" w14:textId="77777777" w:rsidR="00B266D4" w:rsidRPr="00C33F68" w:rsidRDefault="00B266D4" w:rsidP="00B266D4">
      <w:pPr>
        <w:pStyle w:val="B1"/>
      </w:pPr>
      <w:r w:rsidRPr="00C33F68">
        <w:lastRenderedPageBreak/>
        <w:t>g)</w:t>
      </w:r>
      <w:r w:rsidRPr="00C33F68">
        <w:tab/>
        <w:t>the number of established 5G ProSe direct links is less than the implementation-specific maximum number of established 5G ProSe direct links allowed in the UE at a time; and</w:t>
      </w:r>
    </w:p>
    <w:p w14:paraId="01690B24" w14:textId="77777777" w:rsidR="00B266D4" w:rsidRPr="00C33F68" w:rsidRDefault="00B266D4" w:rsidP="00B266D4">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35DD2378" w14:textId="77777777" w:rsidR="00B266D4" w:rsidRPr="00C33F68" w:rsidRDefault="00B266D4" w:rsidP="00B266D4">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7FA67FB1" w14:textId="77777777" w:rsidR="00B266D4" w:rsidRDefault="00B266D4" w:rsidP="00B266D4">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UP-PRUK ID, if available, (see clause 6.3.5.2 of 3GPP TS 33.503 [34]) and the UE shall use the security protected relay service code or the security protected UP-PRUK ID for creating a PROSE DIRECT LINK ESTABLISHMENT REQUEST message.</w:t>
      </w:r>
    </w:p>
    <w:p w14:paraId="317DB172" w14:textId="77777777" w:rsidR="00B266D4" w:rsidRDefault="00B266D4" w:rsidP="00B266D4">
      <w:pPr>
        <w:pStyle w:val="NO"/>
      </w:pPr>
      <w:r w:rsidRPr="00545727">
        <w:t>NOTE 2:</w:t>
      </w:r>
      <w:r w:rsidRPr="00545727">
        <w:tab/>
        <w:t xml:space="preserve">If the UE is neither configured with DUCK nor DUSK, the </w:t>
      </w:r>
      <w:r>
        <w:t>relay service code and the UP-PRUK ID</w:t>
      </w:r>
      <w:r w:rsidRPr="00545727">
        <w:t xml:space="preserve"> </w:t>
      </w:r>
      <w:r>
        <w:t>are</w:t>
      </w:r>
      <w:r w:rsidRPr="00545727">
        <w:t xml:space="preserve"> not </w:t>
      </w:r>
      <w:r>
        <w:t>encrypted</w:t>
      </w:r>
      <w:r w:rsidRPr="00545727">
        <w:t>.</w:t>
      </w:r>
    </w:p>
    <w:p w14:paraId="3E0D3DE7" w14:textId="77777777" w:rsidR="00B266D4" w:rsidRPr="00C33F68" w:rsidRDefault="00B266D4" w:rsidP="00B266D4">
      <w:r w:rsidRPr="00C33F68">
        <w:t>In order to initiate the 5G ProSe direct link establishment procedure, the initiating UE shall create a PROSE DIRECT LINK ESTABLISHMENT REQUEST message. The initiating UE:</w:t>
      </w:r>
    </w:p>
    <w:p w14:paraId="1D0C9871" w14:textId="77777777" w:rsidR="00B266D4" w:rsidRPr="00C33F68" w:rsidRDefault="00B266D4" w:rsidP="00B266D4">
      <w:pPr>
        <w:pStyle w:val="B1"/>
      </w:pPr>
      <w:r w:rsidRPr="00C33F68">
        <w:t>a)</w:t>
      </w:r>
      <w:r w:rsidRPr="00C33F68">
        <w:tab/>
        <w:t>shall include the source user info set to the initiating UE's application layer ID received from upper layers;</w:t>
      </w:r>
    </w:p>
    <w:p w14:paraId="0740F282" w14:textId="77777777" w:rsidR="00B266D4" w:rsidRPr="00C33F68" w:rsidRDefault="00B266D4" w:rsidP="00B266D4">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61A41554" w14:textId="77777777" w:rsidR="00B266D4" w:rsidRPr="00C33F68" w:rsidRDefault="00B266D4" w:rsidP="00B266D4">
      <w:pPr>
        <w:pStyle w:val="B1"/>
      </w:pPr>
      <w:r w:rsidRPr="00C33F68">
        <w:t>c)</w:t>
      </w:r>
      <w:r w:rsidRPr="00C33F68">
        <w:tab/>
        <w:t>shall include the target user info set to the target UE's application layer ID if received from upper layers</w:t>
      </w:r>
      <w:r w:rsidRPr="00946218">
        <w:rPr>
          <w:lang w:eastAsia="zh-CN"/>
        </w:rPr>
        <w:t xml:space="preserve"> </w:t>
      </w:r>
      <w:r w:rsidRPr="00C33F68">
        <w:rPr>
          <w:lang w:eastAsia="zh-CN"/>
        </w:rPr>
        <w:t xml:space="preserve">or </w:t>
      </w:r>
      <w:r>
        <w:rPr>
          <w:rFonts w:hint="eastAsia"/>
          <w:lang w:eastAsia="zh-CN"/>
        </w:rPr>
        <w:t>if 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sidRPr="00C33F68">
        <w:t xml:space="preserve">, or to the </w:t>
      </w:r>
      <w:r>
        <w:rPr>
          <w:rFonts w:hint="eastAsia"/>
          <w:lang w:eastAsia="zh-CN"/>
        </w:rPr>
        <w:t>user info ID</w:t>
      </w:r>
      <w:r w:rsidRPr="00C33F68">
        <w:t xml:space="preserve"> of the 5G ProSe UE-to-network relay UE obtained during the 5G ProSe UE-to-network relay discovery procedure;</w:t>
      </w:r>
    </w:p>
    <w:p w14:paraId="6ED328E1" w14:textId="77777777" w:rsidR="00B266D4" w:rsidRDefault="00B266D4" w:rsidP="00B266D4">
      <w:pPr>
        <w:pStyle w:val="B1"/>
      </w:pPr>
      <w:r>
        <w:t>d)</w:t>
      </w:r>
      <w:r>
        <w:tab/>
        <w:t>if the 5G ProSe direct link is not for direct communication between the 5G ProSe remote UE and the 5G ProSe UE-to-network relay UE:</w:t>
      </w:r>
    </w:p>
    <w:p w14:paraId="35D43920" w14:textId="77777777" w:rsidR="00B266D4" w:rsidRPr="00C33F68" w:rsidRDefault="00B266D4" w:rsidP="00B266D4">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29A03DFE" w14:textId="77777777" w:rsidR="00B266D4" w:rsidRPr="00C33F68" w:rsidRDefault="00B266D4" w:rsidP="00B266D4">
      <w:pPr>
        <w:pStyle w:val="NO"/>
      </w:pPr>
      <w:r w:rsidRPr="00C33F68">
        <w:t>NOTE </w:t>
      </w:r>
      <w:r>
        <w:t>3</w:t>
      </w:r>
      <w:r w:rsidRPr="00C33F68">
        <w:t>:</w:t>
      </w:r>
      <w:r w:rsidRPr="00C33F68">
        <w:tab/>
        <w:t>The key establishment information container is provided by upper layers.</w:t>
      </w:r>
    </w:p>
    <w:p w14:paraId="03770A0D" w14:textId="77777777" w:rsidR="00B266D4" w:rsidRDefault="00B266D4" w:rsidP="00B266D4">
      <w:pPr>
        <w:pStyle w:val="B1"/>
      </w:pPr>
      <w:r w:rsidRPr="00C33F68">
        <w:t>e)</w:t>
      </w:r>
      <w:r w:rsidRPr="00C33F68">
        <w:tab/>
        <w:t>shall include</w:t>
      </w:r>
      <w:r>
        <w:t>:</w:t>
      </w:r>
    </w:p>
    <w:p w14:paraId="08C940DC" w14:textId="77777777" w:rsidR="00B266D4" w:rsidRDefault="00B266D4" w:rsidP="00B266D4">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2BC9EAE0" w14:textId="77777777" w:rsidR="00B266D4" w:rsidRDefault="00B266D4" w:rsidP="00B266D4">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7C445AA1" w14:textId="77777777" w:rsidR="00B266D4" w:rsidRPr="00C33F68" w:rsidRDefault="00B266D4" w:rsidP="00B266D4">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555C8B9" w14:textId="77777777" w:rsidR="00B266D4" w:rsidRPr="00C33F68" w:rsidRDefault="00B266D4" w:rsidP="00B266D4">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27025353" w14:textId="77777777" w:rsidR="00B266D4" w:rsidRPr="00C33F68" w:rsidRDefault="00B266D4" w:rsidP="00B266D4">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1F436322" w14:textId="0E1DED6B" w:rsidR="00B266D4" w:rsidRDefault="00B266D4" w:rsidP="00B266D4">
      <w:pPr>
        <w:pStyle w:val="B1"/>
        <w:rPr>
          <w:ins w:id="4" w:author="Mohamed A. Nassar (Nokia)" w:date="2023-01-23T20:12:00Z"/>
        </w:rPr>
      </w:pPr>
      <w:r w:rsidRPr="00C33F68">
        <w:lastRenderedPageBreak/>
        <w:t>g)</w:t>
      </w:r>
      <w:r w:rsidRPr="00C33F68">
        <w:tab/>
        <w:t>shall include the</w:t>
      </w:r>
      <w:ins w:id="5" w:author="Mohamed A. Nassar (Nokia)" w:date="2023-01-23T20:11:00Z">
        <w:r w:rsidR="00626465">
          <w:t xml:space="preserve"> </w:t>
        </w:r>
      </w:ins>
      <w:r w:rsidRPr="00C33F68">
        <w:t>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D29CF94" w14:textId="02258C15" w:rsidR="00626465" w:rsidRPr="00C33F68" w:rsidRDefault="00626465" w:rsidP="00D84B5B">
      <w:pPr>
        <w:pStyle w:val="NO"/>
      </w:pPr>
      <w:ins w:id="6" w:author="Mohamed A. Nassar (Nokia)" w:date="2023-01-23T20:12:00Z">
        <w:r w:rsidRPr="00C33F68">
          <w:t>NOTE</w:t>
        </w:r>
        <w:r>
          <w:t> </w:t>
        </w:r>
      </w:ins>
      <w:ins w:id="7" w:author="Mohamed A. Nassar (Nokia)" w:date="2023-01-23T20:15:00Z">
        <w:r w:rsidR="00C85D63">
          <w:t>5</w:t>
        </w:r>
      </w:ins>
      <w:ins w:id="8" w:author="Mohamed A. Nassar (Nokia)" w:date="2023-01-23T20:12:00Z">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ins>
      <w:ins w:id="9" w:author="Mohamed A. Nassar (Nokia)" w:date="2023-01-23T20:13:00Z">
        <w:r w:rsidRPr="00626465">
          <w:t>K</w:t>
        </w:r>
        <w:r w:rsidRPr="00626465">
          <w:rPr>
            <w:vertAlign w:val="subscript"/>
          </w:rPr>
          <w:t>NRP-sess</w:t>
        </w:r>
        <w:r w:rsidRPr="00626465">
          <w:t xml:space="preserve"> ID</w:t>
        </w:r>
      </w:ins>
      <w:ins w:id="10" w:author="Mohamed A. Nassar (Nokia)" w:date="2023-01-23T20:12:00Z">
        <w:r w:rsidRPr="00746276">
          <w:t xml:space="preserve"> holds the ID that corresponds</w:t>
        </w:r>
        <w:r>
          <w:t xml:space="preserve"> to </w:t>
        </w:r>
      </w:ins>
      <w:ins w:id="11" w:author="Mohamed A. Nassar (Nokia)" w:date="2023-01-23T20:15:00Z">
        <w:r w:rsidR="00D84B5B" w:rsidRPr="00D84B5B">
          <w:t>K</w:t>
        </w:r>
        <w:r w:rsidR="00D84B5B" w:rsidRPr="00D84B5B">
          <w:rPr>
            <w:vertAlign w:val="subscript"/>
          </w:rPr>
          <w:t>NRP-sess</w:t>
        </w:r>
        <w:r w:rsidR="00D84B5B" w:rsidRPr="00D84B5B">
          <w:t xml:space="preserve"> </w:t>
        </w:r>
      </w:ins>
      <w:ins w:id="12" w:author="Mohamed A. Nassar (Nokia)" w:date="2023-01-23T20:12:00Z">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ins>
      <w:ins w:id="13" w:author="Mohamed A. Nassar (Nokia)" w:date="2023-01-23T20:14:00Z">
        <w:r w:rsidR="00D84B5B" w:rsidRPr="00D84B5B">
          <w:t>K</w:t>
        </w:r>
        <w:r w:rsidR="00D84B5B" w:rsidRPr="00D84B5B">
          <w:rPr>
            <w:vertAlign w:val="subscript"/>
          </w:rPr>
          <w:t>relay-sess</w:t>
        </w:r>
        <w:r w:rsidR="00D84B5B" w:rsidRPr="00D84B5B">
          <w:t xml:space="preserve"> </w:t>
        </w:r>
      </w:ins>
      <w:ins w:id="14" w:author="Mohamed A. Nassar (Nokia)" w:date="2023-01-23T20:12:00Z">
        <w:r>
          <w:t>(</w:t>
        </w:r>
        <w:r w:rsidRPr="00CE6DE4">
          <w:t xml:space="preserve">if security procedure over </w:t>
        </w:r>
        <w:r>
          <w:t>control</w:t>
        </w:r>
        <w:r w:rsidRPr="00CE6DE4">
          <w:rPr>
            <w:rFonts w:hint="eastAsia"/>
          </w:rPr>
          <w:t xml:space="preserve"> </w:t>
        </w:r>
        <w:r w:rsidRPr="00CE6DE4">
          <w:t>plane is used</w:t>
        </w:r>
        <w:r>
          <w:t>).</w:t>
        </w:r>
      </w:ins>
    </w:p>
    <w:p w14:paraId="773EC9DE" w14:textId="77777777" w:rsidR="00B266D4" w:rsidRPr="00C33F68" w:rsidRDefault="00B266D4" w:rsidP="00B266D4">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3ED34488" w14:textId="77777777" w:rsidR="00B266D4" w:rsidRPr="00C33F68" w:rsidRDefault="00B266D4" w:rsidP="00B266D4">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49F8EB0D" w14:textId="77777777" w:rsidR="00B266D4" w:rsidRPr="00C33F68" w:rsidRDefault="00B266D4" w:rsidP="00B266D4">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6D5E1CCC" w14:textId="77777777" w:rsidR="00B266D4" w:rsidRDefault="00B266D4" w:rsidP="00B266D4">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4E83BE76" w14:textId="77777777" w:rsidR="00B266D4" w:rsidRPr="00C33F68" w:rsidRDefault="00B266D4" w:rsidP="00B266D4">
      <w:pPr>
        <w:pStyle w:val="B1"/>
      </w:pPr>
      <w:r>
        <w:t>l</w:t>
      </w:r>
      <w:r w:rsidRPr="00C33F68">
        <w:t>)</w:t>
      </w:r>
      <w:r w:rsidRPr="00C33F68">
        <w:tab/>
        <w:t>shall include the UE identity IE set to the SUCI of the initiating UE if:</w:t>
      </w:r>
    </w:p>
    <w:p w14:paraId="2F2E948D" w14:textId="77777777" w:rsidR="00B266D4" w:rsidRPr="00C33F68" w:rsidRDefault="00B266D4" w:rsidP="00B266D4">
      <w:pPr>
        <w:pStyle w:val="B2"/>
      </w:pPr>
      <w:r w:rsidRPr="00C33F68">
        <w:t>1)</w:t>
      </w:r>
      <w:r w:rsidRPr="00C33F68">
        <w:tab/>
        <w:t>the 5G ProSe direct link establishment procedure is for direct communication between the 5G ProSe remote UE and the 5G ProSe UE-to-network relay UE; and</w:t>
      </w:r>
    </w:p>
    <w:p w14:paraId="2905BD57" w14:textId="77777777" w:rsidR="00B266D4" w:rsidRPr="00C33F68" w:rsidRDefault="00B266D4" w:rsidP="00B266D4">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5C3D7D75" w14:textId="77777777" w:rsidR="00B266D4" w:rsidRDefault="00B266D4" w:rsidP="00B266D4">
      <w:pPr>
        <w:pStyle w:val="B1"/>
      </w:pPr>
      <w:r>
        <w:t>m</w:t>
      </w:r>
      <w:r w:rsidRPr="00C33F68">
        <w:t>)</w:t>
      </w:r>
      <w:r w:rsidRPr="00C33F68">
        <w:tab/>
      </w:r>
      <w:r>
        <w:t>shall include the User security key ID IE set to:</w:t>
      </w:r>
    </w:p>
    <w:p w14:paraId="3E02DCF4" w14:textId="77777777" w:rsidR="00B266D4" w:rsidRDefault="00B266D4" w:rsidP="00B266D4">
      <w:pPr>
        <w:pStyle w:val="B2"/>
      </w:pPr>
      <w:r>
        <w:t>1)</w:t>
      </w:r>
      <w:r>
        <w:tab/>
        <w:t>UP-PRUK ID of the initiating UE if:</w:t>
      </w:r>
    </w:p>
    <w:p w14:paraId="0EE34241" w14:textId="77777777" w:rsidR="00B266D4" w:rsidRDefault="00B266D4" w:rsidP="00B266D4">
      <w:pPr>
        <w:pStyle w:val="B3"/>
      </w:pPr>
      <w:r>
        <w:t>i)</w:t>
      </w:r>
      <w:r>
        <w:tab/>
        <w:t>the 5G ProSe direct link establishment procedure is for direct communication between the 5G ProSe remote UE and the 5G ProSe UE-to-network relay UE;</w:t>
      </w:r>
    </w:p>
    <w:p w14:paraId="3F716146" w14:textId="77777777" w:rsidR="00B266D4" w:rsidRDefault="00B266D4" w:rsidP="00B266D4">
      <w:pPr>
        <w:pStyle w:val="B3"/>
      </w:pPr>
      <w:r>
        <w:t>ii)</w:t>
      </w:r>
      <w:r>
        <w:tab/>
        <w:t>the initiating UE has a valid UP-PRUK; and</w:t>
      </w:r>
    </w:p>
    <w:p w14:paraId="7BAD93F7" w14:textId="77777777" w:rsidR="00B266D4" w:rsidRDefault="00B266D4" w:rsidP="00B266D4">
      <w:pPr>
        <w:pStyle w:val="B3"/>
      </w:pPr>
      <w:r>
        <w:t>iii)</w:t>
      </w:r>
      <w:r>
        <w:tab/>
        <w:t>the security for 5G ProSe UE-to-network relay uses the security procedure over user plane as specified in 3GPP TS 33.503 [34]; or</w:t>
      </w:r>
    </w:p>
    <w:p w14:paraId="4D126D41" w14:textId="77777777" w:rsidR="00B266D4" w:rsidRDefault="00B266D4" w:rsidP="00B266D4">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56F640A3" w14:textId="77777777" w:rsidR="00B266D4" w:rsidRPr="00BE66A4" w:rsidRDefault="00B266D4" w:rsidP="00B266D4">
      <w:pPr>
        <w:pStyle w:val="B3"/>
      </w:pPr>
      <w:r w:rsidRPr="00BE66A4">
        <w:t>i)</w:t>
      </w:r>
      <w:r w:rsidRPr="00BE66A4">
        <w:tab/>
        <w:t>the 5G ProSe direct link establishment procedure is for direct communication between the 5G ProSe remote UE and the 5G ProSe UE-to-network relay UE;</w:t>
      </w:r>
    </w:p>
    <w:p w14:paraId="401A87E1" w14:textId="77777777" w:rsidR="00B266D4" w:rsidRPr="00BE66A4" w:rsidRDefault="00B266D4" w:rsidP="00B266D4">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54DB9456" w14:textId="77777777" w:rsidR="00B266D4" w:rsidRDefault="00B266D4" w:rsidP="00B266D4">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06D679AB" w14:textId="77777777" w:rsidR="00B266D4" w:rsidRDefault="00B266D4" w:rsidP="00B266D4">
      <w:pPr>
        <w:pStyle w:val="B1"/>
      </w:pPr>
      <w:r>
        <w:t>n)</w:t>
      </w:r>
      <w:r>
        <w:tab/>
        <w:t>shall include the HPLMN ID of the initiating UE, if the UP-PRUK ID of the initiating UE is included and is not in NAI format (</w:t>
      </w:r>
      <w:r w:rsidRPr="00081582">
        <w:t xml:space="preserve">see </w:t>
      </w:r>
      <w:r>
        <w:t>3GPP TS 33.503 [34]); and</w:t>
      </w:r>
    </w:p>
    <w:p w14:paraId="6D06411A" w14:textId="77777777" w:rsidR="00B266D4" w:rsidRPr="00A26FBA" w:rsidRDefault="00B266D4" w:rsidP="00B266D4">
      <w:pPr>
        <w:pStyle w:val="B1"/>
      </w:pPr>
      <w:r>
        <w:rPr>
          <w:lang w:eastAsia="zh-CN"/>
        </w:rPr>
        <w:lastRenderedPageBreak/>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23FC7430" w14:textId="77777777" w:rsidR="00B266D4" w:rsidRPr="00C33F68" w:rsidRDefault="00B266D4" w:rsidP="00B266D4">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27022517" w14:textId="77777777" w:rsidR="00B266D4" w:rsidRDefault="00B266D4" w:rsidP="00B266D4">
      <w:pPr>
        <w:pStyle w:val="B1"/>
      </w:pPr>
      <w:r>
        <w:t>a)</w:t>
      </w:r>
      <w:r>
        <w:tab/>
        <w:t>if the 5G ProSe direct communication is in a consequence of 5G ProSe direct discovery as defined in clause 6.2.14, clause 6.2.15, and clause 8.2.1:</w:t>
      </w:r>
    </w:p>
    <w:p w14:paraId="18559A0E" w14:textId="77777777" w:rsidR="00B266D4" w:rsidRDefault="00B266D4" w:rsidP="00B266D4">
      <w:pPr>
        <w:pStyle w:val="B1"/>
      </w:pPr>
      <w:r>
        <w:tab/>
        <w:t>self-assign a source layer-2 ID, and the destination layer-2 ID set to the source layer-2 ID in the received PROSE PC5 DISCOVERY message for discovery procedure; or</w:t>
      </w:r>
    </w:p>
    <w:p w14:paraId="2703D57E" w14:textId="77777777" w:rsidR="00B266D4" w:rsidRDefault="00B266D4" w:rsidP="00B266D4">
      <w:pPr>
        <w:pStyle w:val="B1"/>
      </w:pPr>
      <w:r>
        <w:t>b)</w:t>
      </w:r>
      <w:r>
        <w:tab/>
        <w:t>otherwise:</w:t>
      </w:r>
    </w:p>
    <w:p w14:paraId="59220469" w14:textId="77777777" w:rsidR="00B266D4" w:rsidRDefault="00B266D4" w:rsidP="00B266D4">
      <w:pPr>
        <w:pStyle w:val="B1"/>
      </w:pPr>
      <w:r>
        <w:tab/>
        <w:t>self-assign a source layer-2 ID, and the destination layer-2 ID set to the destination layer-2 ID used for unicast initial signalling as specified in clause 5.2.4,</w:t>
      </w:r>
    </w:p>
    <w:p w14:paraId="09100E7C" w14:textId="757BC4E9" w:rsidR="00B266D4" w:rsidRDefault="00B266D4" w:rsidP="00B266D4">
      <w:pPr>
        <w:pStyle w:val="NO"/>
      </w:pPr>
      <w:r>
        <w:t>NOTE </w:t>
      </w:r>
      <w:ins w:id="15" w:author="Mohamed A. Nassar (Nokia)" w:date="2023-01-23T20:16:00Z">
        <w:r w:rsidR="00C85D63">
          <w:t>6</w:t>
        </w:r>
      </w:ins>
      <w:del w:id="16" w:author="Mohamed A. Nassar (Nokia)" w:date="2023-01-23T20:16:00Z">
        <w:r w:rsidDel="00C85D63">
          <w:delText>5</w:delText>
        </w:r>
      </w:del>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48085276" w14:textId="283E2332" w:rsidR="00B266D4" w:rsidRDefault="00B266D4" w:rsidP="00B266D4">
      <w:pPr>
        <w:pStyle w:val="NO"/>
      </w:pPr>
      <w:r>
        <w:t>NOTE </w:t>
      </w:r>
      <w:ins w:id="17" w:author="Mohamed A. Nassar (Nokia)" w:date="2023-01-23T20:16:00Z">
        <w:r w:rsidR="00C85D63">
          <w:t>7</w:t>
        </w:r>
      </w:ins>
      <w:del w:id="18" w:author="Mohamed A. Nassar (Nokia)" w:date="2023-01-23T20:16:00Z">
        <w:r w:rsidDel="00C85D63">
          <w:delText>6</w:delText>
        </w:r>
      </w:del>
      <w:r>
        <w:t>:</w:t>
      </w:r>
      <w:r>
        <w:tab/>
        <w:t>It is possible for the initiating UE to reuse the initiating UE's layer-2 ID used in previous 5G ProSe direct link with the same peer UE.</w:t>
      </w:r>
    </w:p>
    <w:p w14:paraId="0250412D" w14:textId="77777777" w:rsidR="00B266D4" w:rsidRPr="00C33F68" w:rsidRDefault="00B266D4" w:rsidP="00B266D4">
      <w:r w:rsidRPr="00C33F68">
        <w:t>and start timer T5080.</w:t>
      </w:r>
    </w:p>
    <w:p w14:paraId="5BE119B0" w14:textId="72D90C01" w:rsidR="00B266D4" w:rsidRPr="00C33F68" w:rsidRDefault="00B266D4" w:rsidP="00B266D4">
      <w:pPr>
        <w:pStyle w:val="NO"/>
        <w:rPr>
          <w:lang w:eastAsia="x-none"/>
        </w:rPr>
      </w:pPr>
      <w:r w:rsidRPr="00C33F68">
        <w:t>NOTE </w:t>
      </w:r>
      <w:ins w:id="19" w:author="Mohamed A. Nassar (Nokia)" w:date="2023-01-23T20:16:00Z">
        <w:r w:rsidR="00C85D63">
          <w:t>8</w:t>
        </w:r>
      </w:ins>
      <w:del w:id="20" w:author="Mohamed A. Nassar (Nokia)" w:date="2023-01-23T20:16:00Z">
        <w:r w:rsidDel="00C85D63">
          <w:delText>7</w:delText>
        </w:r>
      </w:del>
      <w:r w:rsidRPr="00C33F68">
        <w:t>:</w:t>
      </w:r>
      <w:r w:rsidRPr="00C33F68">
        <w:tab/>
      </w:r>
      <w:r>
        <w:t>A default PC5 DRX configuration is used for transmitting the PROSE DIRECT LINK ESTABLISHMENT REQUEST message as specified in 3GPP TS 38.300 [21].</w:t>
      </w:r>
    </w:p>
    <w:p w14:paraId="65A35393" w14:textId="77777777" w:rsidR="00B266D4" w:rsidRPr="00C33F68" w:rsidRDefault="00B266D4" w:rsidP="00B266D4">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5CA08B1" w14:textId="0BAE7036" w:rsidR="00B266D4" w:rsidRPr="00C33F68" w:rsidRDefault="00B266D4" w:rsidP="00B266D4">
      <w:pPr>
        <w:pStyle w:val="NO"/>
        <w:rPr>
          <w:lang w:eastAsia="x-none"/>
        </w:rPr>
      </w:pPr>
      <w:r w:rsidRPr="00C33F68">
        <w:t>NOTE </w:t>
      </w:r>
      <w:ins w:id="21" w:author="Mohamed A. Nassar (Nokia)" w:date="2023-01-23T20:16:00Z">
        <w:r w:rsidR="00C85D63">
          <w:t>9</w:t>
        </w:r>
      </w:ins>
      <w:del w:id="22" w:author="Mohamed A. Nassar (Nokia)" w:date="2023-01-23T20:16:00Z">
        <w:r w:rsidDel="00C85D63">
          <w:delText>8</w:delText>
        </w:r>
      </w:del>
      <w:r w:rsidRPr="00C33F68">
        <w:t>:</w:t>
      </w:r>
      <w:r w:rsidRPr="00C33F68">
        <w:tab/>
        <w:t>In order to ensure successful 5G ProSe direct link establishment, T5080 should be set to a value larger than the sum of T5089 and T5092.</w:t>
      </w:r>
    </w:p>
    <w:p w14:paraId="72BC436B" w14:textId="77777777" w:rsidR="00B266D4" w:rsidRPr="00C33F68" w:rsidRDefault="00B266D4" w:rsidP="00B266D4">
      <w:pPr>
        <w:pStyle w:val="TH"/>
        <w:rPr>
          <w:lang w:eastAsia="zh-CN"/>
        </w:rPr>
      </w:pPr>
      <w:r w:rsidRPr="00C33F68">
        <w:object w:dxaOrig="9465" w:dyaOrig="5805" w14:anchorId="3443F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38402734" r:id="rId18"/>
        </w:object>
      </w:r>
    </w:p>
    <w:p w14:paraId="3B7346E6" w14:textId="77777777" w:rsidR="00B266D4" w:rsidRPr="00C33F68" w:rsidRDefault="00B266D4" w:rsidP="00B266D4">
      <w:pPr>
        <w:pStyle w:val="TF"/>
      </w:pPr>
      <w:r w:rsidRPr="00C33F68">
        <w:t>Figure</w:t>
      </w:r>
      <w:r w:rsidRPr="00C33F68">
        <w:rPr>
          <w:rFonts w:cs="Arial"/>
        </w:rPr>
        <w:t> </w:t>
      </w:r>
      <w:r w:rsidRPr="00C33F68">
        <w:t>7.2.2.2.1: UE oriented 5G ProSe direct link establishment procedure</w:t>
      </w:r>
    </w:p>
    <w:p w14:paraId="5073B61A" w14:textId="77777777" w:rsidR="00B266D4" w:rsidRPr="00C33F68" w:rsidRDefault="00B266D4" w:rsidP="00B266D4">
      <w:pPr>
        <w:pStyle w:val="TH"/>
      </w:pPr>
      <w:r w:rsidRPr="00C33F68">
        <w:object w:dxaOrig="9465" w:dyaOrig="5475" w14:anchorId="2EBDB10B">
          <v:shape id="_x0000_i1026" type="#_x0000_t75" style="width:474pt;height:273.6pt" o:ole="">
            <v:imagedata r:id="rId19" o:title=""/>
          </v:shape>
          <o:OLEObject Type="Embed" ProgID="Visio.Drawing.15" ShapeID="_x0000_i1026" DrawAspect="Content" ObjectID="_1738402735" r:id="rId20"/>
        </w:object>
      </w:r>
    </w:p>
    <w:p w14:paraId="021DE767" w14:textId="77777777" w:rsidR="00B266D4" w:rsidRPr="00C33F68" w:rsidRDefault="00B266D4" w:rsidP="00B266D4">
      <w:pPr>
        <w:pStyle w:val="TF"/>
      </w:pPr>
      <w:r w:rsidRPr="00C33F68">
        <w:t>Figure</w:t>
      </w:r>
      <w:r w:rsidRPr="00C33F68">
        <w:rPr>
          <w:rFonts w:cs="Arial"/>
        </w:rPr>
        <w:t> </w:t>
      </w:r>
      <w:r w:rsidRPr="00C33F68">
        <w:t>7.2.2.2.2: ProSe service oriented 5G ProSe direct link establishment procedure</w:t>
      </w:r>
    </w:p>
    <w:p w14:paraId="388B6335" w14:textId="06EBCE02" w:rsidR="00A9272E" w:rsidRDefault="00A9272E" w:rsidP="00A9272E">
      <w:pPr>
        <w:jc w:val="center"/>
      </w:pPr>
      <w:r w:rsidRPr="001F6E20">
        <w:rPr>
          <w:highlight w:val="green"/>
        </w:rPr>
        <w:t xml:space="preserve">***** </w:t>
      </w:r>
      <w:r>
        <w:rPr>
          <w:highlight w:val="green"/>
        </w:rPr>
        <w:t>Next</w:t>
      </w:r>
      <w:r w:rsidRPr="001F6E20">
        <w:rPr>
          <w:highlight w:val="green"/>
        </w:rPr>
        <w:t xml:space="preserve"> change *****</w:t>
      </w:r>
    </w:p>
    <w:p w14:paraId="0B167011" w14:textId="77777777" w:rsidR="00C5769C" w:rsidRPr="00C33F68" w:rsidRDefault="00C5769C" w:rsidP="00C5769C">
      <w:pPr>
        <w:pStyle w:val="Heading4"/>
      </w:pPr>
      <w:bookmarkStart w:id="23" w:name="_Toc68196216"/>
      <w:bookmarkStart w:id="24" w:name="_Toc59208888"/>
      <w:bookmarkStart w:id="25" w:name="_Toc51951134"/>
      <w:bookmarkStart w:id="26" w:name="_Toc45882584"/>
      <w:bookmarkStart w:id="27" w:name="_Toc45282198"/>
      <w:bookmarkStart w:id="28" w:name="_Toc34404370"/>
      <w:bookmarkStart w:id="29" w:name="_Toc34388599"/>
      <w:bookmarkStart w:id="30" w:name="_Toc25070684"/>
      <w:bookmarkStart w:id="31" w:name="_Toc22039974"/>
      <w:bookmarkStart w:id="32" w:name="_Toc123634717"/>
      <w:bookmarkEnd w:id="1"/>
      <w:r w:rsidRPr="00C33F68">
        <w:t>7.2.2.3</w:t>
      </w:r>
      <w:r w:rsidRPr="00C33F68">
        <w:tab/>
        <w:t>5G ProSe direct link establishment procedure accepted by the target UE</w:t>
      </w:r>
      <w:bookmarkEnd w:id="23"/>
      <w:bookmarkEnd w:id="24"/>
      <w:bookmarkEnd w:id="25"/>
      <w:bookmarkEnd w:id="26"/>
      <w:bookmarkEnd w:id="27"/>
      <w:bookmarkEnd w:id="28"/>
      <w:bookmarkEnd w:id="29"/>
      <w:bookmarkEnd w:id="30"/>
      <w:bookmarkEnd w:id="31"/>
      <w:bookmarkEnd w:id="32"/>
    </w:p>
    <w:p w14:paraId="76D5FDA9" w14:textId="77777777" w:rsidR="00C5769C" w:rsidRPr="00C33F68" w:rsidRDefault="00C5769C" w:rsidP="00C5769C">
      <w:r w:rsidRPr="00C33F68">
        <w:t>Upon receipt of a PROSE DIRECT LINK ESTABLISHMENT REQUEST message, if the target UE accepts this request, the target UE shall uniquely assign a PC5 link identifier, create a 5G ProSe direct link context.</w:t>
      </w:r>
    </w:p>
    <w:p w14:paraId="0A713329" w14:textId="77777777" w:rsidR="00C5769C" w:rsidRDefault="00C5769C" w:rsidP="00C5769C">
      <w:pPr>
        <w:pStyle w:val="NO"/>
        <w:rPr>
          <w:lang w:eastAsia="x-none"/>
        </w:rPr>
      </w:pPr>
      <w:r>
        <w:lastRenderedPageBreak/>
        <w:t>NOTE 1:</w:t>
      </w:r>
      <w:r>
        <w:tab/>
        <w:t>A default PC5 DRX configuration is used for receiving the PROSE DIRECT LINK ESTABLISHMENT REQUEST message as specified in 3GPP TS 38.300 [21].</w:t>
      </w:r>
    </w:p>
    <w:p w14:paraId="33C45BA0" w14:textId="77777777" w:rsidR="00C5769C" w:rsidRDefault="00C5769C" w:rsidP="00C5769C">
      <w:r>
        <w:t xml:space="preserve">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UP-PRUK ID, if received, 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0EFBD7A7" w14:textId="77777777" w:rsidR="00C5769C" w:rsidRDefault="00C5769C" w:rsidP="00C5769C">
      <w:pPr>
        <w:pStyle w:val="NO"/>
      </w:pPr>
      <w:r w:rsidRPr="004E243F">
        <w:t>NOTE </w:t>
      </w:r>
      <w:r>
        <w:t>2</w:t>
      </w:r>
      <w:r w:rsidRPr="004E243F">
        <w:t>:</w:t>
      </w:r>
      <w:r w:rsidRPr="004E243F">
        <w:tab/>
        <w:t xml:space="preserve">If the UE is neither configured with DUCK nor DUSK, the relay service code and the </w:t>
      </w:r>
      <w:r>
        <w:t>UP-</w:t>
      </w:r>
      <w:r w:rsidRPr="004E243F">
        <w:t>PRUK ID are not encrypted</w:t>
      </w:r>
      <w:r>
        <w:t>.</w:t>
      </w:r>
    </w:p>
    <w:p w14:paraId="6E8CE2EE" w14:textId="77777777" w:rsidR="00C5769C" w:rsidRPr="00C33F68" w:rsidRDefault="00C5769C" w:rsidP="00C5769C">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2DEAA652" w14:textId="77777777" w:rsidR="00C5769C" w:rsidRPr="00962348" w:rsidRDefault="00C5769C" w:rsidP="00C5769C">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DFB53F5" w14:textId="77777777" w:rsidR="00C5769C" w:rsidRPr="00962348" w:rsidRDefault="00C5769C" w:rsidP="00C5769C">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4DD0B25F" w14:textId="77777777" w:rsidR="00C5769C" w:rsidRPr="00962348" w:rsidRDefault="00C5769C" w:rsidP="00C5769C">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A57D495" w14:textId="77777777" w:rsidR="00C5769C" w:rsidRPr="00962348" w:rsidRDefault="00C5769C" w:rsidP="00C5769C">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6832B72" w14:textId="77777777" w:rsidR="00C5769C" w:rsidRDefault="00C5769C" w:rsidP="00C5769C">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126B405" w14:textId="77777777" w:rsidR="00C5769C" w:rsidRPr="00C33F68" w:rsidRDefault="00C5769C" w:rsidP="00C5769C">
      <w:r w:rsidRPr="00C33F68">
        <w:t>If:</w:t>
      </w:r>
    </w:p>
    <w:p w14:paraId="64D4E42E" w14:textId="77777777" w:rsidR="00C5769C" w:rsidRPr="00C33F68" w:rsidRDefault="00C5769C" w:rsidP="00C5769C">
      <w:pPr>
        <w:pStyle w:val="B1"/>
      </w:pPr>
      <w:r w:rsidRPr="00C33F68">
        <w:t>a)</w:t>
      </w:r>
      <w:r w:rsidRPr="00C33F68">
        <w:tab/>
        <w:t>the target user info IE is included in the PROSE DIRECT LINK ESTABLISHMENT REQUEST message and this IE includes the target UE's application layer ID; or</w:t>
      </w:r>
    </w:p>
    <w:p w14:paraId="564293AC" w14:textId="77777777" w:rsidR="00C5769C" w:rsidRPr="00C33F68" w:rsidRDefault="00C5769C" w:rsidP="00C5769C">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53281AF4" w14:textId="1DB8EF73" w:rsidR="00C5769C" w:rsidRPr="00C33F68" w:rsidRDefault="00C5769C" w:rsidP="00C5769C">
      <w:r w:rsidRPr="00C33F68">
        <w:t>then the target UE shall</w:t>
      </w:r>
      <w:del w:id="33" w:author="Mohamed A. Nassar (Nokia)" w:date="2023-01-23T18:28:00Z">
        <w:r w:rsidRPr="00C33F68" w:rsidDel="00313C1B">
          <w:delText xml:space="preserve"> either</w:delText>
        </w:r>
      </w:del>
      <w:r w:rsidRPr="00C33F68">
        <w:t>:</w:t>
      </w:r>
    </w:p>
    <w:p w14:paraId="1AC4EA94" w14:textId="77777777" w:rsidR="00EA3501" w:rsidRDefault="00C5769C" w:rsidP="00EA3501">
      <w:pPr>
        <w:pStyle w:val="B1"/>
        <w:rPr>
          <w:ins w:id="34" w:author="Mohamed A. Nassar (Nokia)" w:date="2023-01-23T17:42:00Z"/>
        </w:rPr>
      </w:pPr>
      <w:r w:rsidRPr="00C33F68">
        <w:t>a)</w:t>
      </w:r>
      <w:r w:rsidRPr="00C33F68">
        <w:tab/>
      </w:r>
      <w:ins w:id="35" w:author="Mohamed A. Nassar (Nokia)" w:date="2023-01-23T17:42:00Z">
        <w:r w:rsidR="00EA3501" w:rsidRPr="00EA3501">
          <w:t>if the direct communication is not between the 5G ProSe remote UE and the 5G ProSe UE-to-network relay UE</w:t>
        </w:r>
        <w:r w:rsidR="00EA3501">
          <w:t>:</w:t>
        </w:r>
      </w:ins>
    </w:p>
    <w:p w14:paraId="449EEAF1" w14:textId="6659A3C9" w:rsidR="00C5769C" w:rsidRPr="00C33F68" w:rsidRDefault="00EA3501" w:rsidP="00824A7D">
      <w:pPr>
        <w:pStyle w:val="B2"/>
      </w:pPr>
      <w:ins w:id="36" w:author="Mohamed A. Nassar (Nokia)" w:date="2023-01-23T17:42:00Z">
        <w:r>
          <w:t>1)</w:t>
        </w:r>
        <w:r>
          <w:tab/>
        </w:r>
      </w:ins>
      <w:r w:rsidR="00C5769C" w:rsidRPr="00C33F68">
        <w:t xml:space="preserve">identify an existing </w:t>
      </w:r>
      <w:r w:rsidR="00C5769C" w:rsidRPr="00C33F68">
        <w:rPr>
          <w:noProof/>
        </w:rPr>
        <w:t>K</w:t>
      </w:r>
      <w:r w:rsidR="00C5769C" w:rsidRPr="00C33F68">
        <w:rPr>
          <w:noProof/>
          <w:vertAlign w:val="subscript"/>
        </w:rPr>
        <w:t>NRP</w:t>
      </w:r>
      <w:r w:rsidR="00C5769C" w:rsidRPr="00C33F68">
        <w:t xml:space="preserve"> based on the </w:t>
      </w:r>
      <w:r w:rsidR="00C5769C" w:rsidRPr="00C33F68">
        <w:rPr>
          <w:noProof/>
        </w:rPr>
        <w:t>K</w:t>
      </w:r>
      <w:r w:rsidR="00C5769C" w:rsidRPr="00C33F68">
        <w:rPr>
          <w:noProof/>
          <w:vertAlign w:val="subscript"/>
        </w:rPr>
        <w:t>NRP</w:t>
      </w:r>
      <w:r w:rsidR="00C5769C" w:rsidRPr="00C33F68">
        <w:rPr>
          <w:noProof/>
        </w:rPr>
        <w:t xml:space="preserve"> ID</w:t>
      </w:r>
      <w:r w:rsidR="00C5769C" w:rsidRPr="00C33F68">
        <w:t xml:space="preserve"> included in the PROSE DIRECT LINK ESTABLISHMENT REQUEST message; or</w:t>
      </w:r>
    </w:p>
    <w:p w14:paraId="1FA7F366" w14:textId="527B0590" w:rsidR="00C5769C" w:rsidRDefault="00C5769C" w:rsidP="00824A7D">
      <w:pPr>
        <w:pStyle w:val="B2"/>
        <w:rPr>
          <w:ins w:id="37" w:author="Mohamed A. Nassar (Nokia)" w:date="2023-01-23T17:43:00Z"/>
        </w:rPr>
      </w:pPr>
      <w:del w:id="38" w:author="Mohamed A. Nassar (Nokia)" w:date="2023-01-23T17:43:00Z">
        <w:r w:rsidRPr="00C33F68" w:rsidDel="00EA3501">
          <w:delText>b</w:delText>
        </w:r>
      </w:del>
      <w:ins w:id="39" w:author="Mohamed A. Nassar (Nokia)" w:date="2023-01-23T17:43:00Z">
        <w:r w:rsidR="00EA3501">
          <w:t>2</w:t>
        </w:r>
      </w:ins>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ins w:id="40" w:author="Mohamed A. Nassar (Nokia)" w:date="2023-01-23T17:46:00Z">
        <w:r w:rsidR="000A7E55">
          <w:t>;</w:t>
        </w:r>
      </w:ins>
      <w:del w:id="41" w:author="Mohamed A. Nassar (Nokia)" w:date="2023-01-23T17:46:00Z">
        <w:r w:rsidRPr="00C33F68" w:rsidDel="000A7E55">
          <w:delText>.</w:delText>
        </w:r>
      </w:del>
    </w:p>
    <w:p w14:paraId="72BFE976" w14:textId="747F0D0D" w:rsidR="00EA3501" w:rsidRDefault="00EA3501" w:rsidP="00651895">
      <w:pPr>
        <w:pStyle w:val="B1"/>
        <w:rPr>
          <w:ins w:id="42" w:author="Mohamed A. Nassar (Nokia)" w:date="2023-01-23T17:44:00Z"/>
        </w:rPr>
      </w:pPr>
      <w:ins w:id="43" w:author="Mohamed A. Nassar (Nokia)" w:date="2023-01-23T17:43:00Z">
        <w:r>
          <w:t>b)</w:t>
        </w:r>
        <w:r>
          <w:tab/>
        </w:r>
      </w:ins>
      <w:ins w:id="44" w:author="Mohamed A. Nassar (Nokia)" w:date="2023-01-23T17:44:00Z">
        <w:r w:rsidRPr="00EA3501">
          <w:t xml:space="preserve">if the direct communication is between the 5G ProSe remote UE and the 5G ProSe UE-to-network relay UE and the security procedure over </w:t>
        </w:r>
      </w:ins>
      <w:ins w:id="45" w:author="Mohamed A. Nassar (Nokia)" w:date="2023-01-23T17:45:00Z">
        <w:r w:rsidR="008F6EFA">
          <w:t>control</w:t>
        </w:r>
      </w:ins>
      <w:ins w:id="46" w:author="Mohamed A. Nassar (Nokia)" w:date="2023-01-23T17:44:00Z">
        <w:r w:rsidRPr="00EA3501">
          <w:t xml:space="preserve"> plane as specified in 3GPP TS 33.503 [34] is used</w:t>
        </w:r>
      </w:ins>
      <w:ins w:id="47" w:author="Mohamed A. Nassar (Nokia)" w:date="2023-01-23T17:46:00Z">
        <w:r w:rsidR="000A7E55">
          <w:t xml:space="preserve">, </w:t>
        </w:r>
      </w:ins>
      <w:ins w:id="48" w:author="Mohamed A. Nassar (Nokia)" w:date="2023-01-23T17:47:00Z">
        <w:r w:rsidR="000A7E55">
          <w:t>reque</w:t>
        </w:r>
      </w:ins>
      <w:ins w:id="49" w:author="Mohamed A. Nassar (Nokia)" w:date="2023-01-23T17:48:00Z">
        <w:r w:rsidR="000A7E55">
          <w:t xml:space="preserve">st </w:t>
        </w:r>
      </w:ins>
      <w:ins w:id="50" w:author="Mohamed A. Nassar (Nokia)" w:date="2023-01-23T17:50:00Z">
        <w:r w:rsidR="00651895" w:rsidRPr="00651895">
          <w:t>a new K</w:t>
        </w:r>
        <w:r w:rsidR="00651895" w:rsidRPr="00651895">
          <w:rPr>
            <w:vertAlign w:val="subscript"/>
          </w:rPr>
          <w:t>NR_ProSe</w:t>
        </w:r>
        <w:r w:rsidR="00651895" w:rsidRPr="00651895">
          <w:t xml:space="preserve"> according</w:t>
        </w:r>
      </w:ins>
      <w:ins w:id="51" w:author="Mohamed A. Nassar (Nokia)" w:date="2023-01-23T17:48:00Z">
        <w:r w:rsidR="000A7E55" w:rsidRPr="000A7E55">
          <w:rPr>
            <w:lang w:val="en-US"/>
          </w:rPr>
          <w:t xml:space="preserve"> to the </w:t>
        </w:r>
        <w:r w:rsidR="000A7E55" w:rsidRPr="000A7E55">
          <w:t>security procedure over user</w:t>
        </w:r>
        <w:r w:rsidR="000A7E55" w:rsidRPr="000A7E55">
          <w:rPr>
            <w:rFonts w:hint="eastAsia"/>
          </w:rPr>
          <w:t xml:space="preserve"> </w:t>
        </w:r>
        <w:r w:rsidR="000A7E55" w:rsidRPr="000A7E55">
          <w:t>plane as specified in 3GPP TS 33.503 [34]</w:t>
        </w:r>
      </w:ins>
      <w:ins w:id="52" w:author="Mohamed A. Nassar (Nokia)" w:date="2023-01-23T17:44:00Z">
        <w:r>
          <w:t>;</w:t>
        </w:r>
      </w:ins>
      <w:ins w:id="53" w:author="Mohamed A. Nassar (Nokia)" w:date="2023-01-23T17:48:00Z">
        <w:r w:rsidR="00421800">
          <w:t xml:space="preserve"> or</w:t>
        </w:r>
      </w:ins>
    </w:p>
    <w:p w14:paraId="7E5E7F91" w14:textId="1812E312" w:rsidR="00EA3501" w:rsidRPr="00C33F68" w:rsidRDefault="00EA3501" w:rsidP="00421800">
      <w:pPr>
        <w:pStyle w:val="B1"/>
      </w:pPr>
      <w:ins w:id="54" w:author="Mohamed A. Nassar (Nokia)" w:date="2023-01-23T17:44:00Z">
        <w:r>
          <w:t>c)</w:t>
        </w:r>
        <w:r>
          <w:tab/>
        </w:r>
      </w:ins>
      <w:ins w:id="55" w:author="Mohamed A. Nassar (Nokia)" w:date="2023-01-23T17:45:00Z">
        <w:r w:rsidRPr="00EA3501">
          <w:t>if the direct communication is between the 5G ProSe remote UE and the 5G ProSe UE-to-network relay UE and the security procedure over user plane as specified in 3GPP TS 33.503 [34] is used</w:t>
        </w:r>
      </w:ins>
      <w:ins w:id="56" w:author="Mohamed A. Nassar (Nokia)" w:date="2023-01-23T17:48:00Z">
        <w:r w:rsidR="00421800">
          <w:t xml:space="preserve">, </w:t>
        </w:r>
        <w:r w:rsidR="00421800" w:rsidRPr="00421800">
          <w:t>request a new K</w:t>
        </w:r>
        <w:r w:rsidR="00421800" w:rsidRPr="00421800">
          <w:rPr>
            <w:vertAlign w:val="subscript"/>
          </w:rPr>
          <w:t>NRP</w:t>
        </w:r>
        <w:r w:rsidR="00421800" w:rsidRPr="00421800">
          <w:t xml:space="preserve"> </w:t>
        </w:r>
        <w:r w:rsidR="00421800" w:rsidRPr="00421800">
          <w:rPr>
            <w:lang w:val="en-US"/>
          </w:rPr>
          <w:t xml:space="preserve">according to the </w:t>
        </w:r>
        <w:r w:rsidR="00421800" w:rsidRPr="00421800">
          <w:t>security procedure over user</w:t>
        </w:r>
        <w:r w:rsidR="00421800" w:rsidRPr="00421800">
          <w:rPr>
            <w:rFonts w:hint="eastAsia"/>
          </w:rPr>
          <w:t xml:space="preserve"> </w:t>
        </w:r>
        <w:r w:rsidR="00421800" w:rsidRPr="00421800">
          <w:t>plane</w:t>
        </w:r>
      </w:ins>
      <w:ins w:id="57" w:author="Mohamed A. Nassar (Nokia)" w:date="2023-01-23T17:45:00Z">
        <w:r>
          <w:t>.</w:t>
        </w:r>
      </w:ins>
    </w:p>
    <w:p w14:paraId="09314D5A" w14:textId="77777777" w:rsidR="00C5769C" w:rsidRPr="00C33F68" w:rsidRDefault="00C5769C" w:rsidP="00C5769C">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3711923" w14:textId="0D003972" w:rsidR="00C5769C" w:rsidRPr="00C33F68" w:rsidRDefault="00C5769C" w:rsidP="00D4139D">
      <w:r w:rsidRPr="00C33F68">
        <w:lastRenderedPageBreak/>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ins w:id="58" w:author="Mohamed A. Nassar (Nokia)" w:date="2023-01-23T17:52:00Z">
        <w:r w:rsidR="00D4139D">
          <w:t>, o</w:t>
        </w:r>
      </w:ins>
      <w:ins w:id="59" w:author="Mohamed A. Nassar (Nokia)" w:date="2023-01-23T17:53:00Z">
        <w:r w:rsidR="00D4139D">
          <w:t xml:space="preserve">r after a new </w:t>
        </w:r>
        <w:r w:rsidR="00D4139D" w:rsidRPr="00D4139D">
          <w:t>K</w:t>
        </w:r>
        <w:r w:rsidR="00D4139D" w:rsidRPr="00D4139D">
          <w:rPr>
            <w:vertAlign w:val="subscript"/>
          </w:rPr>
          <w:t>NRP</w:t>
        </w:r>
        <w:r w:rsidR="00D4139D" w:rsidRPr="00D4139D">
          <w:t xml:space="preserve"> </w:t>
        </w:r>
        <w:r w:rsidR="00D4139D">
          <w:t xml:space="preserve">or </w:t>
        </w:r>
        <w:r w:rsidR="00D4139D" w:rsidRPr="00D4139D">
          <w:t>K</w:t>
        </w:r>
        <w:r w:rsidR="00D4139D" w:rsidRPr="00D4139D">
          <w:rPr>
            <w:vertAlign w:val="subscript"/>
          </w:rPr>
          <w:t>NR_ProSe</w:t>
        </w:r>
        <w:r w:rsidR="00D4139D" w:rsidRPr="00D4139D">
          <w:t xml:space="preserve"> </w:t>
        </w:r>
        <w:r w:rsidR="00D4139D">
          <w:t>is received</w:t>
        </w:r>
      </w:ins>
      <w:r w:rsidRPr="00C33F68">
        <w:t>, the target UE shall initiate a 5G ProSe direct link security mode control procedure as specified in clause 7.2.10.</w:t>
      </w:r>
    </w:p>
    <w:p w14:paraId="64DE2A54" w14:textId="77777777" w:rsidR="00C5769C" w:rsidRPr="00C33F68" w:rsidRDefault="00C5769C" w:rsidP="00C5769C">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A0AD7D2" w14:textId="77777777" w:rsidR="00C5769C" w:rsidRPr="00C33F68" w:rsidRDefault="00C5769C" w:rsidP="00C5769C">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4D065E11" w14:textId="77777777" w:rsidR="00C5769C" w:rsidRPr="00C33F68" w:rsidRDefault="00C5769C" w:rsidP="00C5769C">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085396A9" w14:textId="77777777" w:rsidR="00C5769C" w:rsidRPr="00C33F68" w:rsidRDefault="00C5769C" w:rsidP="00C5769C">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09C774C4" w14:textId="77777777" w:rsidR="00C5769C" w:rsidRPr="00C33F68" w:rsidRDefault="00C5769C" w:rsidP="00C5769C">
      <w:r w:rsidRPr="00C33F68">
        <w:t>If the target UE accepts the 5G ProSe direct link establishment procedure, the target UE shall create a PROSE DIRECT LINK ESTABLISHMENT ACCEPT message. The target UE:</w:t>
      </w:r>
    </w:p>
    <w:p w14:paraId="43D72C7D" w14:textId="77777777" w:rsidR="00C5769C" w:rsidRPr="00C33F68" w:rsidRDefault="00C5769C" w:rsidP="00C5769C">
      <w:pPr>
        <w:pStyle w:val="B1"/>
      </w:pPr>
      <w:r w:rsidRPr="00C33F68">
        <w:t>a)</w:t>
      </w:r>
      <w:r w:rsidRPr="00C33F68">
        <w:tab/>
        <w:t>shall include the source user info set to the target UE's application layer ID received from upper layers;</w:t>
      </w:r>
    </w:p>
    <w:p w14:paraId="30D29479" w14:textId="77777777" w:rsidR="00C5769C" w:rsidRPr="00C33F68" w:rsidRDefault="00C5769C" w:rsidP="00C5769C">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1996B05D" w14:textId="77777777" w:rsidR="00C5769C" w:rsidRPr="00C33F68" w:rsidRDefault="00C5769C" w:rsidP="00C5769C">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44F8A16C" w14:textId="77777777" w:rsidR="00C5769C" w:rsidRPr="00C33F68" w:rsidRDefault="00C5769C" w:rsidP="00C5769C">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11558A93" w14:textId="77777777" w:rsidR="00C5769C" w:rsidRPr="00C33F68" w:rsidRDefault="00C5769C" w:rsidP="00C5769C">
      <w:pPr>
        <w:pStyle w:val="B2"/>
      </w:pPr>
      <w:r w:rsidRPr="00C33F68">
        <w:t>1)</w:t>
      </w:r>
      <w:r w:rsidRPr="00C33F68">
        <w:tab/>
        <w:t>"DHCPv4 server" if only IPv4 address allocation mechanism is supported by the target UE, i.e., acting as a DHCPv4 server;</w:t>
      </w:r>
    </w:p>
    <w:p w14:paraId="19B1D0D1" w14:textId="77777777" w:rsidR="00C5769C" w:rsidRPr="00C33F68" w:rsidRDefault="00C5769C" w:rsidP="00C5769C">
      <w:pPr>
        <w:pStyle w:val="B2"/>
      </w:pPr>
      <w:r w:rsidRPr="00C33F68">
        <w:t>2)</w:t>
      </w:r>
      <w:r w:rsidRPr="00C33F68">
        <w:tab/>
        <w:t>"IPv6 router" if only IPv6 address allocation mechanism is supported by the target UE, i.e., acting as an IPv6 router;</w:t>
      </w:r>
    </w:p>
    <w:p w14:paraId="55A4AA3B" w14:textId="77777777" w:rsidR="00C5769C" w:rsidRPr="00C33F68" w:rsidRDefault="00C5769C" w:rsidP="00C5769C">
      <w:pPr>
        <w:pStyle w:val="B2"/>
      </w:pPr>
      <w:r w:rsidRPr="00C33F68">
        <w:t>3)</w:t>
      </w:r>
      <w:r w:rsidRPr="00C33F68">
        <w:tab/>
        <w:t>"DHCPv4 server &amp; IPv6 Router" if both IPv4 and IPv6 address allocation mechanism are supported by the target UE; or</w:t>
      </w:r>
    </w:p>
    <w:p w14:paraId="29237E24" w14:textId="77777777" w:rsidR="00C5769C" w:rsidRPr="00C33F68" w:rsidRDefault="00C5769C" w:rsidP="00C5769C">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51AAE359" w14:textId="77777777" w:rsidR="00C5769C" w:rsidRPr="00C33F68" w:rsidRDefault="00C5769C" w:rsidP="00C5769C">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23E0B6FC" w14:textId="77777777" w:rsidR="00C5769C" w:rsidRPr="00C33F68" w:rsidRDefault="00C5769C" w:rsidP="00C5769C">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7ED8995D" w14:textId="77777777" w:rsidR="00C5769C" w:rsidRPr="00C33F68" w:rsidRDefault="00C5769C" w:rsidP="00C5769C">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56809159" w14:textId="77777777" w:rsidR="00C5769C" w:rsidRDefault="00C5769C" w:rsidP="00C5769C">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D54FA3F" w14:textId="77777777" w:rsidR="00C5769C" w:rsidRDefault="00C5769C" w:rsidP="00C5769C">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011007A" w14:textId="77777777" w:rsidR="00C5769C" w:rsidRPr="00C33F68" w:rsidRDefault="00C5769C" w:rsidP="00C5769C">
      <w:pPr>
        <w:pStyle w:val="B1"/>
        <w:ind w:left="284" w:firstLine="0"/>
      </w:pPr>
      <w:r>
        <w:t>b)</w:t>
      </w:r>
      <w:r>
        <w:tab/>
        <w:t>T5090 is configured as specified in clause 5.2.5</w:t>
      </w:r>
      <w:r w:rsidRPr="00C33F68">
        <w:t>.</w:t>
      </w:r>
    </w:p>
    <w:p w14:paraId="074C2E00" w14:textId="77777777" w:rsidR="00C5769C" w:rsidRPr="00C33F68" w:rsidRDefault="00C5769C" w:rsidP="00C5769C">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08D7C23" w14:textId="77777777" w:rsidR="00C5769C" w:rsidRPr="00C33F68" w:rsidRDefault="00C5769C" w:rsidP="00C5769C">
      <w:r w:rsidRPr="00C33F68">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1EDFFECB" w14:textId="77777777" w:rsidR="00C5769C" w:rsidRPr="00C33F68" w:rsidRDefault="00C5769C" w:rsidP="00C5769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23E6E71" w14:textId="77777777" w:rsidR="00C5769C" w:rsidRPr="00C33F68" w:rsidRDefault="00C5769C" w:rsidP="00C5769C">
      <w:pPr>
        <w:pStyle w:val="B1"/>
      </w:pPr>
      <w:r w:rsidRPr="00C33F68">
        <w:t>b)</w:t>
      </w:r>
      <w:r w:rsidRPr="00C33F68">
        <w:tab/>
      </w:r>
      <w:r w:rsidRPr="00C33F68">
        <w:rPr>
          <w:lang w:eastAsia="zh-CN"/>
        </w:rPr>
        <w:t>PQFI(s) and its corresponding PC5 QoS parameters, if available; and</w:t>
      </w:r>
    </w:p>
    <w:p w14:paraId="001F9D7A" w14:textId="77777777" w:rsidR="00C5769C" w:rsidRPr="00C33F68" w:rsidRDefault="00C5769C" w:rsidP="00C5769C">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57E8FC2E" w14:textId="77777777" w:rsidR="00C5769C" w:rsidRPr="00C33F68" w:rsidRDefault="00C5769C" w:rsidP="00C5769C">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6A1BA1C0" w14:textId="77777777" w:rsidR="0005560D" w:rsidRPr="0005560D" w:rsidRDefault="0005560D" w:rsidP="0005560D">
      <w:pPr>
        <w:jc w:val="center"/>
        <w:rPr>
          <w:highlight w:val="green"/>
        </w:rPr>
      </w:pPr>
      <w:r w:rsidRPr="0005560D">
        <w:rPr>
          <w:highlight w:val="green"/>
        </w:rPr>
        <w:t>***** Next change *****</w:t>
      </w:r>
    </w:p>
    <w:p w14:paraId="0C29C313" w14:textId="77777777" w:rsidR="009A1168" w:rsidRPr="00C33F68" w:rsidRDefault="009A1168" w:rsidP="009A1168">
      <w:pPr>
        <w:pStyle w:val="Heading4"/>
      </w:pPr>
      <w:bookmarkStart w:id="60" w:name="_Toc34388638"/>
      <w:bookmarkStart w:id="61" w:name="_Toc34404409"/>
      <w:bookmarkStart w:id="62" w:name="_Toc45282238"/>
      <w:bookmarkStart w:id="63" w:name="_Toc45882624"/>
      <w:bookmarkStart w:id="64" w:name="_Toc51951174"/>
      <w:bookmarkStart w:id="65" w:name="_Toc59208928"/>
      <w:bookmarkStart w:id="66" w:name="_Toc75734767"/>
      <w:bookmarkStart w:id="67" w:name="_Toc82772104"/>
      <w:bookmarkStart w:id="68" w:name="_Toc123634764"/>
      <w:r w:rsidRPr="00C33F68">
        <w:t>7.2.10.2</w:t>
      </w:r>
      <w:r w:rsidRPr="00C33F68">
        <w:tab/>
        <w:t>5G ProSe direct link security mode control procedure initiation by the initiating UE</w:t>
      </w:r>
      <w:bookmarkEnd w:id="60"/>
      <w:bookmarkEnd w:id="61"/>
      <w:bookmarkEnd w:id="62"/>
      <w:bookmarkEnd w:id="63"/>
      <w:bookmarkEnd w:id="64"/>
      <w:bookmarkEnd w:id="65"/>
      <w:bookmarkEnd w:id="66"/>
      <w:bookmarkEnd w:id="67"/>
      <w:bookmarkEnd w:id="68"/>
    </w:p>
    <w:p w14:paraId="392D736A" w14:textId="77777777" w:rsidR="009A1168" w:rsidRPr="00C33F68" w:rsidRDefault="009A1168" w:rsidP="009A1168">
      <w:r w:rsidRPr="00C33F68">
        <w:t>The initiating UE shall meet the following pre-conditions before initiating the 5G ProSe direct link security mode control procedure:</w:t>
      </w:r>
    </w:p>
    <w:p w14:paraId="1FB1763D" w14:textId="77777777" w:rsidR="009A1168" w:rsidRPr="00C33F68" w:rsidRDefault="009A1168" w:rsidP="009A1168">
      <w:pPr>
        <w:pStyle w:val="B1"/>
      </w:pPr>
      <w:r w:rsidRPr="00C33F68">
        <w:t>a)</w:t>
      </w:r>
      <w:r w:rsidRPr="00C33F68">
        <w:tab/>
        <w:t>the target UE has initiated a 5G ProSe direct link establishment procedure toward the initiating UE by sending a PROSE DIRECT LINK ESTABLISHMENT REQUEST message and:</w:t>
      </w:r>
    </w:p>
    <w:p w14:paraId="7611B5A2" w14:textId="77777777" w:rsidR="009A1168" w:rsidRPr="00C33F68" w:rsidRDefault="009A1168" w:rsidP="009A1168">
      <w:pPr>
        <w:pStyle w:val="B2"/>
      </w:pPr>
      <w:r w:rsidRPr="00C33F68">
        <w:t>1)</w:t>
      </w:r>
      <w:r w:rsidRPr="00C33F68">
        <w:tab/>
        <w:t>the PROSE DIRECT LINK ESTABLISHMENT REQUEST message:</w:t>
      </w:r>
    </w:p>
    <w:p w14:paraId="2071FFE4" w14:textId="77777777" w:rsidR="009A1168" w:rsidRPr="00C33F68" w:rsidRDefault="009A1168" w:rsidP="009A1168">
      <w:pPr>
        <w:pStyle w:val="B3"/>
      </w:pPr>
      <w:r w:rsidRPr="00C33F68">
        <w:t>i)</w:t>
      </w:r>
      <w:r w:rsidRPr="00C33F68">
        <w:tab/>
        <w:t>includes a target user info IE which includes the application layer ID of the initiating UE; or</w:t>
      </w:r>
    </w:p>
    <w:p w14:paraId="50728101" w14:textId="77777777" w:rsidR="009A1168" w:rsidRPr="00C33F68" w:rsidRDefault="009A1168" w:rsidP="009A1168">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53CBDF86" w14:textId="77777777" w:rsidR="009A1168" w:rsidRPr="00C33F68" w:rsidRDefault="009A1168" w:rsidP="009A1168">
      <w:pPr>
        <w:pStyle w:val="B2"/>
      </w:pPr>
      <w:r w:rsidRPr="00C33F68">
        <w:t>2)</w:t>
      </w:r>
      <w:r w:rsidRPr="00C33F68">
        <w:tab/>
        <w:t>the initiating UE:</w:t>
      </w:r>
    </w:p>
    <w:p w14:paraId="4F4B018E" w14:textId="77777777" w:rsidR="009A1168" w:rsidRPr="00C33F68" w:rsidRDefault="009A1168" w:rsidP="009A1168">
      <w:pPr>
        <w:pStyle w:val="B3"/>
      </w:pPr>
      <w:r w:rsidRPr="00C33F68">
        <w:t>i)</w:t>
      </w:r>
      <w:r w:rsidRPr="00C33F68">
        <w:tab/>
      </w:r>
      <w:r>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0B877151" w14:textId="77777777" w:rsidR="009A1168" w:rsidRDefault="009A1168" w:rsidP="009A1168">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6612E3E6" w14:textId="77777777" w:rsidR="009A1168" w:rsidRPr="006C7703" w:rsidRDefault="009A1168" w:rsidP="009A1168">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7DBDE696" w14:textId="77777777" w:rsidR="009A1168" w:rsidRPr="00C33F68" w:rsidRDefault="009A1168" w:rsidP="009A1168">
      <w:pPr>
        <w:pStyle w:val="B3"/>
      </w:pPr>
      <w:r w:rsidRPr="00C33F68">
        <w:t>i</w:t>
      </w:r>
      <w:r>
        <w:t>v</w:t>
      </w:r>
      <w:r w:rsidRPr="00C33F68">
        <w:t>)</w:t>
      </w:r>
      <w:r w:rsidRPr="00C33F68">
        <w:tab/>
        <w:t>has decided not to activate security protection based on its UE 5G ProSe direct signalling security policy and the target UE's 5G ProSe direct signalling security policy; or</w:t>
      </w:r>
    </w:p>
    <w:p w14:paraId="7944083E" w14:textId="77777777" w:rsidR="009A1168" w:rsidRPr="00C33F68" w:rsidRDefault="009A1168" w:rsidP="009A1168">
      <w:pPr>
        <w:pStyle w:val="B1"/>
      </w:pPr>
      <w:r w:rsidRPr="00C33F68">
        <w:t>b)</w:t>
      </w:r>
      <w:r w:rsidRPr="00C33F68">
        <w:tab/>
        <w:t>the target UE has initiated a 5G ProSe direct link re-keying procedure toward the initiating UE by sending a PROSE DIRECT LINK REKEYING REQUEST message and:</w:t>
      </w:r>
    </w:p>
    <w:p w14:paraId="41FD2730" w14:textId="77777777" w:rsidR="009A1168" w:rsidRPr="00C33F68" w:rsidRDefault="009A1168" w:rsidP="009A1168">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27D52F3C" w14:textId="77777777" w:rsidR="009A1168" w:rsidRDefault="009A1168" w:rsidP="009A1168">
      <w:r>
        <w:t>When:</w:t>
      </w:r>
    </w:p>
    <w:p w14:paraId="3881DF9F" w14:textId="77777777" w:rsidR="009A1168" w:rsidRDefault="009A1168" w:rsidP="009A1168">
      <w:pPr>
        <w:pStyle w:val="B1"/>
      </w:pPr>
      <w:r>
        <w:t>a)</w:t>
      </w:r>
      <w:r>
        <w:tab/>
        <w:t xml:space="preserve">the direct communication is not between the 5G ProSe remote UE and the 5G ProSe UE-to-network relay UE, if </w:t>
      </w:r>
      <w:r w:rsidRPr="00C33F68">
        <w:t>a new K</w:t>
      </w:r>
      <w:r w:rsidRPr="00C33F68">
        <w:rPr>
          <w:vertAlign w:val="subscript"/>
        </w:rPr>
        <w:t>NRP</w:t>
      </w:r>
      <w:r w:rsidRPr="00C33F68">
        <w:t xml:space="preserve"> has been derived by the initiating UE</w:t>
      </w:r>
      <w:r>
        <w:t>; or</w:t>
      </w:r>
    </w:p>
    <w:p w14:paraId="696CB3E5" w14:textId="77777777" w:rsidR="009A1168" w:rsidRDefault="009A1168" w:rsidP="009A1168">
      <w:pPr>
        <w:pStyle w:val="B1"/>
      </w:pPr>
      <w:r>
        <w:lastRenderedPageBreak/>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0A3E4FEE" w14:textId="3FD97D94" w:rsidR="009A1168" w:rsidRDefault="009A1168" w:rsidP="009A1168">
      <w:pPr>
        <w:rPr>
          <w:ins w:id="69" w:author="Mohamed A. Nassar (Nokia)" w:date="2023-01-23T19:04:00Z"/>
        </w:rPr>
      </w:pPr>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15B3612C" w14:textId="6F327169" w:rsidR="00151DE2" w:rsidRPr="00C33F68" w:rsidRDefault="00151DE2" w:rsidP="00151DE2">
      <w:pPr>
        <w:pStyle w:val="NO"/>
      </w:pPr>
      <w:bookmarkStart w:id="70" w:name="_Hlk125392475"/>
      <w:ins w:id="71" w:author="Mohamed A. Nassar (Nokia)" w:date="2023-01-23T19:04:00Z">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bookmarkEnd w:id="70"/>
        <w:r>
          <w:t>.</w:t>
        </w:r>
      </w:ins>
    </w:p>
    <w:p w14:paraId="138D1AFB" w14:textId="77777777" w:rsidR="009A1168" w:rsidRPr="00C33F68" w:rsidRDefault="009A1168" w:rsidP="009A1168">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2750C788" w14:textId="77777777" w:rsidR="009A1168" w:rsidRPr="00C33F68" w:rsidRDefault="009A1168" w:rsidP="009A1168">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610376A9" w14:textId="77777777" w:rsidR="009A1168" w:rsidRPr="00C33F68" w:rsidRDefault="009A1168" w:rsidP="009A1168">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5CEC0B75" w14:textId="77777777" w:rsidR="009A1168" w:rsidRPr="00C33F68" w:rsidRDefault="009A1168" w:rsidP="009A1168">
      <w:pPr>
        <w:pStyle w:val="B1"/>
      </w:pPr>
      <w:r w:rsidRPr="00C33F68">
        <w:t>c)</w:t>
      </w:r>
      <w:r w:rsidRPr="00C33F68">
        <w:tab/>
        <w:t>shall select the null integrity protection algorithm if the integrity protection algorithm currently in use is the null integrity protection algorithm; and</w:t>
      </w:r>
    </w:p>
    <w:p w14:paraId="66806E14" w14:textId="77777777" w:rsidR="009A1168" w:rsidRPr="00C33F68" w:rsidRDefault="009A1168" w:rsidP="009A1168">
      <w:pPr>
        <w:pStyle w:val="B1"/>
      </w:pPr>
      <w:r w:rsidRPr="00C33F68">
        <w:t>d)</w:t>
      </w:r>
      <w:r w:rsidRPr="00C33F68">
        <w:tab/>
        <w:t>shall select the null ciphering protection algorithm if the ciphering protection algorithm currently in use is the null ciphering protection algorithm.</w:t>
      </w:r>
    </w:p>
    <w:p w14:paraId="680BE8A7" w14:textId="77777777" w:rsidR="009A1168" w:rsidRPr="00C33F68" w:rsidRDefault="009A1168" w:rsidP="009A1168">
      <w:r w:rsidRPr="00C33F68">
        <w:t>Then the initiating UE shall:</w:t>
      </w:r>
    </w:p>
    <w:p w14:paraId="2BE94462" w14:textId="77777777" w:rsidR="009A1168" w:rsidRDefault="009A1168" w:rsidP="009A1168">
      <w:pPr>
        <w:pStyle w:val="B1"/>
      </w:pPr>
      <w:r>
        <w:t>a)</w:t>
      </w:r>
      <w:r>
        <w:tab/>
        <w:t>if the direct communication is not between the 5G ProSe remote UE and the 5G ProSe UE-to-network relay UE:</w:t>
      </w:r>
    </w:p>
    <w:p w14:paraId="2EF124CA" w14:textId="77777777" w:rsidR="009A1168" w:rsidRPr="00C33F68" w:rsidRDefault="009A1168" w:rsidP="009A1168">
      <w:pPr>
        <w:pStyle w:val="B2"/>
      </w:pPr>
      <w:r>
        <w:t>1</w:t>
      </w:r>
      <w:r w:rsidRPr="00C33F68">
        <w:t>)</w:t>
      </w:r>
      <w:r w:rsidRPr="00C33F68">
        <w:tab/>
        <w:t>generate a 128-bit Nonce_2 value;</w:t>
      </w:r>
    </w:p>
    <w:p w14:paraId="741D3445" w14:textId="77777777" w:rsidR="009A1168" w:rsidRPr="00C33F68" w:rsidRDefault="009A1168" w:rsidP="009A1168">
      <w:pPr>
        <w:pStyle w:val="B2"/>
      </w:pPr>
      <w:r>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1F6B2192" w14:textId="77777777" w:rsidR="009A1168" w:rsidRPr="00C33F68" w:rsidRDefault="009A1168" w:rsidP="009A1168">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6BF3A418" w14:textId="77777777" w:rsidR="009A1168" w:rsidRDefault="009A1168" w:rsidP="009A1168">
      <w:pPr>
        <w:pStyle w:val="B1"/>
      </w:pPr>
      <w:r>
        <w:t>b)</w:t>
      </w:r>
      <w:r>
        <w:tab/>
        <w:t>if the direct communication is between the 5G ProSe remote UE and the 5G ProSe UE-to-network relay UE and the security procedure over control plane as specified in 3GPP TS 33.503 [34] is used:</w:t>
      </w:r>
    </w:p>
    <w:p w14:paraId="7CEB268C" w14:textId="77777777" w:rsidR="009A1168" w:rsidRDefault="009A1168" w:rsidP="009A1168">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6432D68C" w14:textId="77777777" w:rsidR="009A1168" w:rsidRDefault="009A1168" w:rsidP="009A1168">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0D5DA549" w14:textId="77777777" w:rsidR="009A1168" w:rsidRDefault="009A1168" w:rsidP="009A1168">
      <w:pPr>
        <w:pStyle w:val="B1"/>
      </w:pPr>
      <w:r>
        <w:t>c)</w:t>
      </w:r>
      <w:r>
        <w:tab/>
        <w:t>if the direct communication is between the 5G ProSe remote UE and the 5G ProSe UE-to-network relay UE and the security procedure over user plane as specified in 3GPP TS 33.503 [34] is used:</w:t>
      </w:r>
    </w:p>
    <w:p w14:paraId="5C9A8EA0" w14:textId="77777777" w:rsidR="009A1168" w:rsidRPr="00DD1972" w:rsidRDefault="009A1168" w:rsidP="009A1168">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305E774D" w14:textId="77777777" w:rsidR="009A1168" w:rsidRPr="006C7703" w:rsidRDefault="009A1168" w:rsidP="009A1168">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3313A362" w14:textId="77777777" w:rsidR="009A1168" w:rsidRPr="00C33F68" w:rsidRDefault="009A1168" w:rsidP="009A1168">
      <w:pPr>
        <w:pStyle w:val="B1"/>
      </w:pPr>
      <w:r w:rsidRPr="00C33F68">
        <w:t>d)</w:t>
      </w:r>
      <w:r w:rsidRPr="00C33F68">
        <w:tab/>
        <w:t>create a PROSE DIRECT LINK SECURITY MODE COMMAND message. In this message, the initiating UE:</w:t>
      </w:r>
    </w:p>
    <w:p w14:paraId="136FBB59" w14:textId="77777777" w:rsidR="009A1168" w:rsidRPr="00C33F68" w:rsidRDefault="009A1168" w:rsidP="009A1168">
      <w:pPr>
        <w:pStyle w:val="B2"/>
      </w:pPr>
      <w:r w:rsidRPr="00C33F68">
        <w:t>1)</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a new </w:t>
      </w:r>
      <w:r w:rsidRPr="00C33F68">
        <w:lastRenderedPageBreak/>
        <w:t>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ProSe direct link authentication procedure;</w:t>
      </w:r>
    </w:p>
    <w:p w14:paraId="40730984" w14:textId="284AAC73" w:rsidR="009A1168" w:rsidRPr="00C33F68" w:rsidRDefault="009A1168" w:rsidP="009A1168">
      <w:pPr>
        <w:pStyle w:val="NO"/>
      </w:pPr>
      <w:r w:rsidRPr="00C33F68">
        <w:t>NOTE</w:t>
      </w:r>
      <w:r>
        <w:t> </w:t>
      </w:r>
      <w:ins w:id="72" w:author="Mohamed A. Nassar (Nokia)" w:date="2023-01-23T19:04:00Z">
        <w:r w:rsidR="00DE0BCF">
          <w:t>2</w:t>
        </w:r>
      </w:ins>
      <w:del w:id="73" w:author="Mohamed A. Nassar (Nokia)" w:date="2023-01-23T19:04:00Z">
        <w:r w:rsidDel="00DE0BCF">
          <w:delText>1</w:delText>
        </w:r>
      </w:del>
      <w:r w:rsidRPr="00C33F68">
        <w:t>:</w:t>
      </w:r>
      <w:r w:rsidRPr="00C33F68">
        <w:tab/>
        <w:t>The key establishment information container is provided by upper layers.</w:t>
      </w:r>
    </w:p>
    <w:p w14:paraId="1840F209" w14:textId="0EF72C71" w:rsidR="009A1168" w:rsidRPr="00C33F68" w:rsidRDefault="009A1168" w:rsidP="00BF7CC3">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w:t>
      </w:r>
      <w:ins w:id="74" w:author="Mohamed A. Nassar (Nokia)" w:date="2023-01-23T19:05:00Z">
        <w:r w:rsidR="00BF7CC3">
          <w:t xml:space="preserve"> </w:t>
        </w:r>
        <w:r w:rsidR="00BF7CC3" w:rsidRPr="00BF7CC3">
          <w:t>a new K</w:t>
        </w:r>
        <w:r w:rsidR="00BF7CC3" w:rsidRPr="00BF7CC3">
          <w:rPr>
            <w:vertAlign w:val="subscript"/>
          </w:rPr>
          <w:t>NRP</w:t>
        </w:r>
        <w:r w:rsidR="00BF7CC3" w:rsidRPr="00BF7CC3">
          <w:t xml:space="preserve"> or K</w:t>
        </w:r>
        <w:r w:rsidR="00BF7CC3" w:rsidRPr="00BF7CC3">
          <w:rPr>
            <w:vertAlign w:val="subscript"/>
          </w:rPr>
          <w:t>NR_ProSe</w:t>
        </w:r>
        <w:r w:rsidR="00BF7CC3" w:rsidRPr="00BF7CC3">
          <w:t xml:space="preserve"> </w:t>
        </w:r>
        <w:r w:rsidR="00BF7CC3">
          <w:t>has been</w:t>
        </w:r>
      </w:ins>
      <w:r>
        <w:t xml:space="preserve"> received</w:t>
      </w:r>
      <w:r w:rsidRPr="00C33F68">
        <w:t xml:space="preserve"> at the initiating UE;</w:t>
      </w:r>
    </w:p>
    <w:p w14:paraId="0E91F806" w14:textId="77777777" w:rsidR="009A1168" w:rsidRDefault="009A1168" w:rsidP="009A1168">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10E4ACDD" w14:textId="77777777" w:rsidR="009A1168" w:rsidRDefault="009A1168" w:rsidP="009A1168">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2FC853FB" w14:textId="77777777" w:rsidR="009A1168" w:rsidRDefault="009A1168" w:rsidP="009A1168">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334A98C7" w14:textId="77777777" w:rsidR="009A1168" w:rsidRDefault="009A1168" w:rsidP="009A1168">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4FD3E6E7" w14:textId="77777777" w:rsidR="009A1168" w:rsidRPr="00C33F68" w:rsidRDefault="009A1168" w:rsidP="009A1168">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0F4E193E" w14:textId="77777777" w:rsidR="009A1168" w:rsidRPr="00C33F68" w:rsidRDefault="009A1168" w:rsidP="009A1168">
      <w:pPr>
        <w:pStyle w:val="B2"/>
      </w:pPr>
      <w:r w:rsidRPr="00C33F68">
        <w:rPr>
          <w:lang w:eastAsia="zh-CN"/>
        </w:rPr>
        <w:t>4)</w:t>
      </w:r>
      <w:r w:rsidRPr="00C33F68">
        <w:rPr>
          <w:lang w:eastAsia="zh-CN"/>
        </w:rPr>
        <w:tab/>
      </w:r>
      <w:r w:rsidRPr="00C33F68">
        <w:t>shall include the selected security algorithms;</w:t>
      </w:r>
    </w:p>
    <w:p w14:paraId="422B1386" w14:textId="77777777" w:rsidR="009A1168" w:rsidRPr="00C33F68" w:rsidRDefault="009A1168" w:rsidP="009A1168">
      <w:pPr>
        <w:pStyle w:val="B2"/>
      </w:pPr>
      <w:r w:rsidRPr="00C33F68">
        <w:t>5)</w:t>
      </w:r>
      <w:r w:rsidRPr="00C33F68">
        <w:tab/>
        <w:t>shall include the UE security capabilities received from the target UE in the PROSE DIRECT LINK ESTABLISHMENT REQUEST message or PROSE DIRECT LINK REKEYING REQUEST message;</w:t>
      </w:r>
    </w:p>
    <w:p w14:paraId="0998D7C5" w14:textId="77777777" w:rsidR="009A1168" w:rsidRPr="00C33F68" w:rsidRDefault="009A1168" w:rsidP="009A1168">
      <w:pPr>
        <w:pStyle w:val="B2"/>
      </w:pPr>
      <w:r w:rsidRPr="00C33F68">
        <w:t>6)</w:t>
      </w:r>
      <w:r w:rsidRPr="00C33F68">
        <w:tab/>
        <w:t>shall include the UE 5G ProSe direct signalling security policy received from the target UE in the PROSE DIRECT LINK ESTABLISHMENT REQUEST message;</w:t>
      </w:r>
    </w:p>
    <w:p w14:paraId="479A5D1C" w14:textId="358255F2" w:rsidR="009A1168" w:rsidRDefault="009A1168" w:rsidP="009A1168">
      <w:pPr>
        <w:pStyle w:val="B2"/>
        <w:rPr>
          <w:ins w:id="75" w:author="Mohamed A. Nassar (Nokia)" w:date="2023-01-23T20:17:00Z"/>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6427E221" w14:textId="1B992A07" w:rsidR="007F7069" w:rsidRPr="00C33F68" w:rsidRDefault="007F7069" w:rsidP="007F7069">
      <w:pPr>
        <w:pStyle w:val="NO"/>
      </w:pPr>
      <w:ins w:id="76" w:author="Mohamed A. Nassar (Nokia)" w:date="2023-01-23T20:17:00Z">
        <w:r w:rsidRPr="00C33F68">
          <w:t>NOTE</w:t>
        </w:r>
        <w:r>
          <w:t> </w:t>
        </w:r>
      </w:ins>
      <w:ins w:id="77" w:author="Mohamed A. Nassar (Nokia)" w:date="2023-01-23T20:18:00Z">
        <w:r w:rsidR="008A678B">
          <w:t>3</w:t>
        </w:r>
      </w:ins>
      <w:ins w:id="78" w:author="Mohamed A. Nassar (Nokia)" w:date="2023-01-23T20:17:00Z">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ins>
    </w:p>
    <w:p w14:paraId="07F2CC06" w14:textId="77777777" w:rsidR="009A1168" w:rsidRDefault="009A1168" w:rsidP="009A1168">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 and</w:t>
      </w:r>
    </w:p>
    <w:p w14:paraId="0889B549" w14:textId="77777777" w:rsidR="009A1168" w:rsidRPr="00C33F68" w:rsidRDefault="009A1168" w:rsidP="009A1168">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r>
        <w:t>.</w:t>
      </w:r>
    </w:p>
    <w:p w14:paraId="25FC605A" w14:textId="77777777" w:rsidR="009A1168" w:rsidRPr="00C33F68" w:rsidRDefault="009A1168" w:rsidP="009A1168">
      <w:r w:rsidRPr="00C33F68">
        <w:t>If the security protection of this 5G ProSe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5E092453" w14:textId="77777777" w:rsidR="009A1168" w:rsidRDefault="009A1168" w:rsidP="009A1168">
      <w:pPr>
        <w:rPr>
          <w:lang w:eastAsia="x-none"/>
        </w:rPr>
      </w:pPr>
      <w:r>
        <w:rPr>
          <w:lang w:eastAsia="x-none"/>
        </w:rPr>
        <w:t>The initiating UE shall set the source layer-2 ID and destination layer-2 ID as follows:</w:t>
      </w:r>
    </w:p>
    <w:p w14:paraId="1FC376DF" w14:textId="77777777" w:rsidR="009A1168" w:rsidRDefault="009A1168" w:rsidP="009A1168">
      <w:pPr>
        <w:pStyle w:val="B1"/>
      </w:pPr>
      <w:r>
        <w:t>1)</w:t>
      </w:r>
      <w:r>
        <w:tab/>
        <w:t>if the initiating UE is acting as a 5G ProSe layer-3 UE-to-network relay UE, and the EAP-AKA' based authentication method is used as specified in clause 6.3.3.3 of 3GPP TS 33.503 [34],</w:t>
      </w:r>
    </w:p>
    <w:p w14:paraId="28B40003" w14:textId="77777777" w:rsidR="009A1168" w:rsidRDefault="009A1168" w:rsidP="009A1168">
      <w:pPr>
        <w:pStyle w:val="B1"/>
      </w:pPr>
      <w:r>
        <w:tab/>
        <w:t>the source layer-2 ID set to the source layer-2 ID used in PROSE AA MESSAGE TRANSPORT REQUEST message, and the destination layer-2 ID set to the the destination layer-2 ID used in PROSE AA MESSAGE TRANSPORT REQUEST message;</w:t>
      </w:r>
    </w:p>
    <w:p w14:paraId="1C713302" w14:textId="77777777" w:rsidR="009A1168" w:rsidRDefault="009A1168" w:rsidP="009A1168">
      <w:pPr>
        <w:pStyle w:val="B1"/>
      </w:pPr>
      <w:r>
        <w:t>2)</w:t>
      </w:r>
      <w:r>
        <w:tab/>
        <w:t>if the initiating UE is not acting as a 5G ProSe UE-to-network relay UE, and a 5G ProSe direct link authentication procedure has been initiated:</w:t>
      </w:r>
    </w:p>
    <w:p w14:paraId="3DBE84E1" w14:textId="77777777" w:rsidR="009A1168" w:rsidRDefault="009A1168" w:rsidP="009A1168">
      <w:pPr>
        <w:pStyle w:val="B1"/>
      </w:pPr>
      <w:r>
        <w:lastRenderedPageBreak/>
        <w:tab/>
        <w:t>the source layer-2 ID set to the source layer-2 ID used in PROSE DIRECT LINK AUTHENTICATION REQUEST message, and the destination layer-2 ID set to the the destination layer-2 ID used in PROSE DIRECT LINK AUTHENTICATION REQUEST message;</w:t>
      </w:r>
    </w:p>
    <w:p w14:paraId="50FC8B92" w14:textId="77777777" w:rsidR="009A1168" w:rsidRDefault="009A1168" w:rsidP="009A1168">
      <w:pPr>
        <w:pStyle w:val="B1"/>
      </w:pPr>
      <w:r>
        <w:t>3)</w:t>
      </w:r>
      <w:r>
        <w:tab/>
        <w:t>otherwise, self-assign a source layer-2 ID, and the destination layer-2 ID set to the source layer-2 ID in the PROSE DIRECT LINK ESTABLISHMENT REQUEST message.</w:t>
      </w:r>
    </w:p>
    <w:p w14:paraId="03834618" w14:textId="1037B254" w:rsidR="009A1168" w:rsidRDefault="009A1168" w:rsidP="009A1168">
      <w:pPr>
        <w:pStyle w:val="NO"/>
      </w:pPr>
      <w:r>
        <w:t>NOTE </w:t>
      </w:r>
      <w:ins w:id="79" w:author="Mohamed A. Nassar (Nokia)" w:date="2023-01-23T20:18:00Z">
        <w:r w:rsidR="008A678B">
          <w:t>4</w:t>
        </w:r>
      </w:ins>
      <w:del w:id="80" w:author="Mohamed A. Nassar (Nokia)" w:date="2023-01-23T19:04:00Z">
        <w:r w:rsidDel="00DE0BCF">
          <w:delText>2</w:delText>
        </w:r>
      </w:del>
      <w:r>
        <w:t>:</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5E24C954" w14:textId="5E3A537A" w:rsidR="009A1168" w:rsidRDefault="009A1168" w:rsidP="009A1168">
      <w:pPr>
        <w:pStyle w:val="NO"/>
      </w:pPr>
      <w:r>
        <w:t>NOTE </w:t>
      </w:r>
      <w:ins w:id="81" w:author="Mohamed A. Nassar (Nokia)" w:date="2023-01-23T20:18:00Z">
        <w:r w:rsidR="008A678B">
          <w:t>5</w:t>
        </w:r>
      </w:ins>
      <w:del w:id="82" w:author="Mohamed A. Nassar (Nokia)" w:date="2023-01-23T19:04:00Z">
        <w:r w:rsidDel="00DE0BCF">
          <w:delText>3</w:delText>
        </w:r>
      </w:del>
      <w:r>
        <w:t>:</w:t>
      </w:r>
      <w:r>
        <w:tab/>
        <w:t>It is possible for the target UE to reuse the target UE's layer-2 ID used in previous 5G ProSe direct link with the same peer UE.</w:t>
      </w:r>
    </w:p>
    <w:p w14:paraId="444C87B6" w14:textId="77777777" w:rsidR="009A1168" w:rsidRPr="00C33F68" w:rsidRDefault="009A1168" w:rsidP="009A1168">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46FF360C" w14:textId="0D667139" w:rsidR="009A1168" w:rsidRPr="00C33F68" w:rsidRDefault="009A1168" w:rsidP="009A1168">
      <w:pPr>
        <w:pStyle w:val="NO"/>
      </w:pPr>
      <w:r w:rsidRPr="00C33F68">
        <w:t>NOTE</w:t>
      </w:r>
      <w:r>
        <w:t> </w:t>
      </w:r>
      <w:ins w:id="83" w:author="Mohamed A. Nassar (Nokia)" w:date="2023-01-23T20:18:00Z">
        <w:r w:rsidR="008A678B">
          <w:t>6</w:t>
        </w:r>
      </w:ins>
      <w:del w:id="84" w:author="Mohamed A. Nassar (Nokia)" w:date="2023-01-23T19:04:00Z">
        <w:r w:rsidDel="009F5C13">
          <w:delText>4</w:delText>
        </w:r>
      </w:del>
      <w:r w:rsidRPr="00C33F68">
        <w:t>:</w:t>
      </w:r>
      <w:r w:rsidRPr="00C33F68">
        <w:tab/>
        <w:t>The PROSE DIRECT LINK SECURITY MODE COMMAND message is integrity protected (and not ciphered) at the lower layer using the new security context.</w:t>
      </w:r>
    </w:p>
    <w:p w14:paraId="47C93789" w14:textId="77777777" w:rsidR="009A1168" w:rsidRPr="00C33F68" w:rsidRDefault="009A1168" w:rsidP="009A1168">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D64600F" w14:textId="77777777" w:rsidR="009A1168" w:rsidRPr="00C33F68" w:rsidRDefault="009A1168" w:rsidP="009A1168">
      <w:pPr>
        <w:pStyle w:val="TH"/>
        <w:rPr>
          <w:lang w:eastAsia="zh-CN"/>
        </w:rPr>
      </w:pPr>
      <w:r w:rsidRPr="00C33F68">
        <w:object w:dxaOrig="10800" w:dyaOrig="4876" w14:anchorId="31C921FD">
          <v:shape id="_x0000_i1027" type="#_x0000_t75" style="width:469.2pt;height:213pt" o:ole="">
            <v:imagedata r:id="rId21" o:title=""/>
          </v:shape>
          <o:OLEObject Type="Embed" ProgID="Visio.Drawing.15" ShapeID="_x0000_i1027" DrawAspect="Content" ObjectID="_1738402736" r:id="rId22"/>
        </w:object>
      </w:r>
    </w:p>
    <w:p w14:paraId="5EC5D865" w14:textId="77777777" w:rsidR="009A1168" w:rsidRPr="00C33F68" w:rsidRDefault="009A1168" w:rsidP="009A1168">
      <w:pPr>
        <w:pStyle w:val="TF"/>
      </w:pPr>
      <w:r w:rsidRPr="00C33F68">
        <w:t>Figure</w:t>
      </w:r>
      <w:r w:rsidRPr="00C33F68">
        <w:rPr>
          <w:rFonts w:cs="Arial"/>
        </w:rPr>
        <w:t> </w:t>
      </w:r>
      <w:r w:rsidRPr="00C33F68">
        <w:t>7.2.10.2.1: 5G ProSe direct link security mode control procedure</w:t>
      </w:r>
    </w:p>
    <w:p w14:paraId="1C371C99" w14:textId="77777777" w:rsidR="00A95F3E" w:rsidRPr="0005560D" w:rsidRDefault="00A95F3E" w:rsidP="00A95F3E">
      <w:pPr>
        <w:jc w:val="center"/>
        <w:rPr>
          <w:highlight w:val="green"/>
        </w:rPr>
      </w:pPr>
      <w:r w:rsidRPr="0005560D">
        <w:rPr>
          <w:highlight w:val="green"/>
        </w:rPr>
        <w:t>***** Next change *****</w:t>
      </w:r>
    </w:p>
    <w:p w14:paraId="19361C28" w14:textId="77777777" w:rsidR="009A1168" w:rsidRPr="00C33F68" w:rsidRDefault="009A1168" w:rsidP="009A1168">
      <w:pPr>
        <w:pStyle w:val="Heading4"/>
      </w:pPr>
      <w:bookmarkStart w:id="85" w:name="_Toc34388639"/>
      <w:bookmarkStart w:id="86" w:name="_Toc34404410"/>
      <w:bookmarkStart w:id="87" w:name="_Toc45282239"/>
      <w:bookmarkStart w:id="88" w:name="_Toc45882625"/>
      <w:bookmarkStart w:id="89" w:name="_Toc51951175"/>
      <w:bookmarkStart w:id="90" w:name="_Toc59208929"/>
      <w:bookmarkStart w:id="91" w:name="_Toc75734768"/>
      <w:bookmarkStart w:id="92" w:name="_Toc82772105"/>
      <w:bookmarkStart w:id="93" w:name="_Toc123634765"/>
      <w:r w:rsidRPr="00C33F68">
        <w:t>7.2.10.3</w:t>
      </w:r>
      <w:r w:rsidRPr="00C33F68">
        <w:tab/>
        <w:t>5G ProSe direct link security mode control procedure accepted by the target UE</w:t>
      </w:r>
      <w:bookmarkEnd w:id="85"/>
      <w:bookmarkEnd w:id="86"/>
      <w:bookmarkEnd w:id="87"/>
      <w:bookmarkEnd w:id="88"/>
      <w:bookmarkEnd w:id="89"/>
      <w:bookmarkEnd w:id="90"/>
      <w:bookmarkEnd w:id="91"/>
      <w:bookmarkEnd w:id="92"/>
      <w:bookmarkEnd w:id="93"/>
    </w:p>
    <w:p w14:paraId="4BE2D863" w14:textId="77777777" w:rsidR="009A1168" w:rsidRPr="00C33F68" w:rsidRDefault="009A1168" w:rsidP="009A1168">
      <w:r w:rsidRPr="00C33F68">
        <w:t xml:space="preserve">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w:t>
      </w:r>
      <w:r w:rsidRPr="00C33F68">
        <w:lastRenderedPageBreak/>
        <w:t>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8942E19" w14:textId="77777777" w:rsidR="009A1168" w:rsidRDefault="009A1168" w:rsidP="009A1168">
      <w:pPr>
        <w:pStyle w:val="B1"/>
      </w:pPr>
      <w:r>
        <w:t>a)</w:t>
      </w:r>
      <w:r>
        <w:tab/>
        <w:t>if the direct communication is not between the 5G ProSe remote UE and the 5G ProSe UE-to-network relay UE:</w:t>
      </w:r>
    </w:p>
    <w:p w14:paraId="47B950A5" w14:textId="77777777" w:rsidR="009A1168" w:rsidRPr="00C33F68" w:rsidRDefault="009A1168" w:rsidP="009A1168">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2B57A26F" w14:textId="77777777" w:rsidR="009A1168" w:rsidRPr="00C33F68" w:rsidRDefault="009A1168" w:rsidP="009A1168">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5BFF43A8" w14:textId="77777777" w:rsidR="009A1168" w:rsidRDefault="009A1168" w:rsidP="009A1168">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6AD35ADF" w14:textId="77777777" w:rsidR="009A1168" w:rsidRDefault="009A1168" w:rsidP="009A1168">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49520ADB" w14:textId="77777777" w:rsidR="009A1168" w:rsidRPr="00DC389F" w:rsidRDefault="009A1168" w:rsidP="009A1168">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B77587C" w14:textId="77777777" w:rsidR="009A1168" w:rsidRPr="004D4D9C" w:rsidRDefault="009A1168" w:rsidP="009A1168">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5C8A8096" w14:textId="77777777" w:rsidR="009A1168" w:rsidRPr="00C33F68" w:rsidRDefault="009A1168" w:rsidP="009A1168">
      <w:r w:rsidRPr="00C33F68">
        <w:t>The target UE shall determine whether or not the PROSE DIRECT LINK SECURITY MODE COMMAND message can be accepted by:</w:t>
      </w:r>
    </w:p>
    <w:p w14:paraId="4873D7ED" w14:textId="77777777" w:rsidR="009A1168" w:rsidRPr="00C33F68" w:rsidRDefault="009A1168" w:rsidP="009A1168">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F2F8C58" w14:textId="77777777" w:rsidR="009A1168" w:rsidRPr="00C33F68" w:rsidRDefault="009A1168" w:rsidP="009A1168">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7E27DF5C" w14:textId="77777777" w:rsidR="009A1168" w:rsidRPr="00C33F68" w:rsidRDefault="009A1168" w:rsidP="009A1168">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5AB0D2FE" w14:textId="77777777" w:rsidR="009A1168" w:rsidRPr="00C33F68" w:rsidRDefault="009A1168" w:rsidP="009A1168">
      <w:pPr>
        <w:pStyle w:val="B1"/>
      </w:pPr>
      <w:r w:rsidRPr="00C33F68">
        <w:t>d)</w:t>
      </w:r>
      <w:r w:rsidRPr="00C33F68">
        <w:tab/>
        <w:t>if the 5G ProSe direct link security mode control procedure was triggered during a 5G ProSe direct link establishment procedure,</w:t>
      </w:r>
    </w:p>
    <w:p w14:paraId="4C9B3CCE" w14:textId="77777777" w:rsidR="009A1168" w:rsidRPr="00C33F68" w:rsidRDefault="009A1168" w:rsidP="009A1168">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7A787F34" w14:textId="77777777" w:rsidR="009A1168" w:rsidRPr="00C33F68" w:rsidRDefault="009A1168" w:rsidP="009A1168">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7BB4DBF5" w14:textId="77777777" w:rsidR="009A1168" w:rsidRPr="00C33F68" w:rsidRDefault="009A1168" w:rsidP="009A1168">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64673FC3" w14:textId="77777777" w:rsidR="009A1168" w:rsidRDefault="009A1168" w:rsidP="009A1168">
      <w:r w:rsidRPr="00C33F68">
        <w:lastRenderedPageBreak/>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805FC1F" w14:textId="77777777" w:rsidR="009A1168" w:rsidRDefault="009A1168" w:rsidP="009A1168">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48A61AC3" w14:textId="77777777" w:rsidR="009A1168" w:rsidRPr="009E7981" w:rsidRDefault="009A1168" w:rsidP="009A1168">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275D7B17" w14:textId="77777777" w:rsidR="009A1168" w:rsidRDefault="009A1168" w:rsidP="009A1168">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4847E970" w14:textId="3AF4D827" w:rsidR="009A1168" w:rsidRDefault="009A1168" w:rsidP="009A1168">
      <w:pPr>
        <w:rPr>
          <w:ins w:id="94" w:author="Mohamed A. Nassar (Nokia)" w:date="2023-01-23T19:06:00Z"/>
        </w:rPr>
      </w:pPr>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ins w:id="95" w:author="Mohamed A. Nassar (Nokia)" w:date="2023-01-23T19:06:00Z">
        <w:r w:rsidR="0078078B">
          <w:t>/</w:t>
        </w:r>
        <w:r w:rsidR="0078078B" w:rsidRPr="00746276">
          <w:t>K</w:t>
        </w:r>
        <w:r w:rsidR="0078078B" w:rsidRPr="00746276">
          <w:rPr>
            <w:vertAlign w:val="subscript"/>
          </w:rPr>
          <w:t>NR_ProSe</w:t>
        </w:r>
      </w:ins>
      <w:r w:rsidRPr="00C33F68">
        <w:t>.</w:t>
      </w:r>
    </w:p>
    <w:p w14:paraId="5E151BD8" w14:textId="37CC951A" w:rsidR="00A546C5" w:rsidRPr="00C33F68" w:rsidRDefault="00967F36" w:rsidP="00967F36">
      <w:pPr>
        <w:pStyle w:val="NO"/>
      </w:pPr>
      <w:ins w:id="96" w:author="Mohamed A. Nassar (Nokia)" w:date="2023-01-23T19:06:00Z">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ins>
    </w:p>
    <w:p w14:paraId="09D33D7D" w14:textId="77777777" w:rsidR="009A1168" w:rsidRDefault="009A1168" w:rsidP="009A1168">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07EAA90C" w14:textId="77777777" w:rsidR="009A1168" w:rsidRPr="00C33F68" w:rsidRDefault="009A1168" w:rsidP="009A1168">
      <w:r w:rsidRPr="00C33F68">
        <w:t>If the target UE accepts the PROSE DIRECT LINK SECURITY MODE COMMAND message, the target UE shall create a PROSE DIRECT LINK SECURITY MODE COMPLETE message. In this message, the target UE:</w:t>
      </w:r>
    </w:p>
    <w:p w14:paraId="5063F385" w14:textId="77777777" w:rsidR="009A1168" w:rsidRDefault="009A1168" w:rsidP="009A1168">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25821E11" w14:textId="77777777" w:rsidR="009A1168" w:rsidRDefault="009A1168" w:rsidP="009A1168">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0BC84979" w14:textId="77777777" w:rsidR="009A1168" w:rsidRPr="0064113C" w:rsidRDefault="009A1168" w:rsidP="009A1168">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1DB74B86" w14:textId="6C1012A9" w:rsidR="009A1168" w:rsidRPr="0064113C" w:rsidRDefault="009A1168" w:rsidP="009A1168">
      <w:pPr>
        <w:pStyle w:val="NO"/>
        <w:rPr>
          <w:lang w:eastAsia="zh-CN"/>
        </w:rPr>
      </w:pPr>
      <w:r>
        <w:rPr>
          <w:rFonts w:hint="eastAsia"/>
          <w:lang w:eastAsia="zh-CN"/>
        </w:rPr>
        <w:t>NOTE</w:t>
      </w:r>
      <w:r>
        <w:t> </w:t>
      </w:r>
      <w:ins w:id="97" w:author="Mohamed A. Nassar (Nokia)" w:date="2023-01-23T19:06:00Z">
        <w:r w:rsidR="00DE793A">
          <w:rPr>
            <w:lang w:eastAsia="zh-CN"/>
          </w:rPr>
          <w:t>2</w:t>
        </w:r>
      </w:ins>
      <w:del w:id="98" w:author="Mohamed A. Nassar (Nokia)" w:date="2023-01-23T19:06:00Z">
        <w:r w:rsidDel="00DE793A">
          <w:rPr>
            <w:rFonts w:hint="eastAsia"/>
            <w:lang w:eastAsia="zh-CN"/>
          </w:rPr>
          <w:delText>1</w:delText>
        </w:r>
      </w:del>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1BD91FBC" w14:textId="77777777" w:rsidR="009A1168" w:rsidRPr="00C33F68" w:rsidRDefault="009A1168" w:rsidP="009A1168">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73A330C8" w14:textId="77777777" w:rsidR="009A1168" w:rsidRPr="00C33F68" w:rsidRDefault="009A1168" w:rsidP="009A1168">
      <w:pPr>
        <w:pStyle w:val="B2"/>
      </w:pPr>
      <w:r w:rsidRPr="00C33F68">
        <w:t>1)</w:t>
      </w:r>
      <w:r w:rsidRPr="00C33F68">
        <w:tab/>
        <w:t>"IPv6 router" if IPv6 address allocation mechanism is supported by the target UE, i.e., acting as an IPv6 router; or</w:t>
      </w:r>
    </w:p>
    <w:p w14:paraId="56935F6B" w14:textId="77777777" w:rsidR="009A1168" w:rsidRPr="00C33F68" w:rsidRDefault="009A1168" w:rsidP="009A1168">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6EC061F6" w14:textId="77777777" w:rsidR="009A1168" w:rsidRPr="00C33F68" w:rsidRDefault="009A1168" w:rsidP="009A1168">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657B0F41" w14:textId="1263FCD6" w:rsidR="009A1168" w:rsidRPr="00C33F68" w:rsidRDefault="009A1168" w:rsidP="00C56F7E">
      <w:pPr>
        <w:pStyle w:val="B1"/>
      </w:pPr>
      <w:r w:rsidRPr="00C33F68">
        <w:t>d)</w:t>
      </w:r>
      <w:r w:rsidRPr="00C33F68">
        <w:tab/>
        <w:t>if a new K</w:t>
      </w:r>
      <w:r w:rsidRPr="00C33F68">
        <w:rPr>
          <w:vertAlign w:val="subscript"/>
        </w:rPr>
        <w:t>NRP</w:t>
      </w:r>
      <w:r w:rsidRPr="00C33F68">
        <w:t xml:space="preserve"> was derived</w:t>
      </w:r>
      <w:ins w:id="99" w:author="Mohamed A. Nassar (Nokia)" w:date="2023-01-23T19:07:00Z">
        <w:r w:rsidR="00C56F7E" w:rsidRPr="00C56F7E">
          <w:t xml:space="preserve"> or a new K</w:t>
        </w:r>
        <w:r w:rsidR="00C56F7E" w:rsidRPr="00C56F7E">
          <w:rPr>
            <w:vertAlign w:val="subscript"/>
          </w:rPr>
          <w:t>NRP</w:t>
        </w:r>
        <w:r w:rsidR="00C56F7E" w:rsidRPr="00C56F7E">
          <w:t xml:space="preserve"> or K</w:t>
        </w:r>
        <w:r w:rsidR="00C56F7E" w:rsidRPr="00C56F7E">
          <w:rPr>
            <w:vertAlign w:val="subscript"/>
          </w:rPr>
          <w:t>NR_ProSe</w:t>
        </w:r>
        <w:r w:rsidR="00C56F7E" w:rsidRPr="00C56F7E">
          <w:t xml:space="preserve"> was received</w:t>
        </w:r>
      </w:ins>
      <w:r w:rsidRPr="00C33F68">
        <w:t>, shall include the 2 LSBs of K</w:t>
      </w:r>
      <w:r w:rsidRPr="00C33F68">
        <w:rPr>
          <w:vertAlign w:val="subscript"/>
        </w:rPr>
        <w:t>NRP</w:t>
      </w:r>
      <w:r w:rsidRPr="00C33F68">
        <w:t xml:space="preserve"> ID; and</w:t>
      </w:r>
    </w:p>
    <w:p w14:paraId="3D05183D" w14:textId="77777777" w:rsidR="009A1168" w:rsidRPr="00C33F68" w:rsidRDefault="009A1168" w:rsidP="009A1168">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w:t>
      </w:r>
      <w:r w:rsidRPr="00C33F68">
        <w:lastRenderedPageBreak/>
        <w:t>ESTABLISHMENT REQUEST message, each of the user plane security polices of those ProSe services shall be compatible, e.g., "user plane integrity protection not needed" and "user plane integrity protection required" are not compatible.</w:t>
      </w:r>
    </w:p>
    <w:p w14:paraId="077FBE05" w14:textId="77777777" w:rsidR="009A1168" w:rsidRPr="00C33F68" w:rsidRDefault="009A1168" w:rsidP="009A1168">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AA981D5" w14:textId="77777777" w:rsidR="009A1168" w:rsidRPr="00C33F68" w:rsidRDefault="009A1168" w:rsidP="009A1168">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3E6B52C" w14:textId="3FA8DEF2" w:rsidR="009A1168" w:rsidRPr="00C33F68" w:rsidRDefault="009A1168" w:rsidP="009A1168">
      <w:pPr>
        <w:pStyle w:val="NO"/>
        <w:rPr>
          <w:lang w:eastAsia="x-none"/>
        </w:rPr>
      </w:pPr>
      <w:r w:rsidRPr="00C33F68">
        <w:t>NOTE</w:t>
      </w:r>
      <w:r>
        <w:t> </w:t>
      </w:r>
      <w:ins w:id="100" w:author="Mohamed A. Nassar (Nokia)" w:date="2023-01-23T19:06:00Z">
        <w:r w:rsidR="00DE793A">
          <w:t>3</w:t>
        </w:r>
      </w:ins>
      <w:del w:id="101" w:author="Mohamed A. Nassar (Nokia)" w:date="2023-01-23T19:06:00Z">
        <w:r w:rsidDel="00DE793A">
          <w:delText>2</w:delText>
        </w:r>
      </w:del>
      <w:r w:rsidRPr="00C33F68">
        <w:t>:</w:t>
      </w:r>
      <w:r w:rsidRPr="00C33F68">
        <w:tab/>
        <w:t>The PROSE DIRECT LINK SECURITY MODE COMPLETE message and further 5G ProSe direct signalling messages are integrity protected and ciphered (if applicable) at the lower layer using the new security context.</w:t>
      </w:r>
    </w:p>
    <w:p w14:paraId="24C14F4C" w14:textId="77777777" w:rsidR="009A1168" w:rsidRPr="00C33F68" w:rsidRDefault="009A1168" w:rsidP="009A1168">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3288311A" w14:textId="6C1F47C1"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1619D" w14:textId="77777777" w:rsidR="00754277" w:rsidRDefault="00754277">
      <w:r>
        <w:separator/>
      </w:r>
    </w:p>
  </w:endnote>
  <w:endnote w:type="continuationSeparator" w:id="0">
    <w:p w14:paraId="54394D15" w14:textId="77777777" w:rsidR="00754277" w:rsidRDefault="0075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C4EB" w14:textId="77777777" w:rsidR="00A9746F" w:rsidRDefault="00A97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C76C" w14:textId="77777777" w:rsidR="00A9746F" w:rsidRDefault="00A97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79A6" w14:textId="77777777" w:rsidR="00A9746F" w:rsidRDefault="00A97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6807" w14:textId="77777777" w:rsidR="00754277" w:rsidRDefault="00754277">
      <w:r>
        <w:separator/>
      </w:r>
    </w:p>
  </w:footnote>
  <w:footnote w:type="continuationSeparator" w:id="0">
    <w:p w14:paraId="6AE8814D" w14:textId="77777777" w:rsidR="00754277" w:rsidRDefault="0075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6D99" w14:textId="77777777" w:rsidR="00A9746F" w:rsidRDefault="00A9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D6EE4" w14:textId="77777777" w:rsidR="00A9746F" w:rsidRDefault="00A974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5"/>
    <w:rsid w:val="000076F7"/>
    <w:rsid w:val="00021308"/>
    <w:rsid w:val="00022E4A"/>
    <w:rsid w:val="00031FBC"/>
    <w:rsid w:val="00032CCF"/>
    <w:rsid w:val="0004060C"/>
    <w:rsid w:val="00053521"/>
    <w:rsid w:val="0005560D"/>
    <w:rsid w:val="00063429"/>
    <w:rsid w:val="00064FAA"/>
    <w:rsid w:val="00081334"/>
    <w:rsid w:val="000964B6"/>
    <w:rsid w:val="00097C3E"/>
    <w:rsid w:val="000A6394"/>
    <w:rsid w:val="000A7E55"/>
    <w:rsid w:val="000B7FED"/>
    <w:rsid w:val="000C038A"/>
    <w:rsid w:val="000C6598"/>
    <w:rsid w:val="000D44B3"/>
    <w:rsid w:val="000D7F8F"/>
    <w:rsid w:val="000E100B"/>
    <w:rsid w:val="000E7698"/>
    <w:rsid w:val="0014523A"/>
    <w:rsid w:val="00145D43"/>
    <w:rsid w:val="00151DE2"/>
    <w:rsid w:val="00153713"/>
    <w:rsid w:val="00182A7E"/>
    <w:rsid w:val="00190460"/>
    <w:rsid w:val="00192538"/>
    <w:rsid w:val="00192C46"/>
    <w:rsid w:val="001A08B3"/>
    <w:rsid w:val="001A7B60"/>
    <w:rsid w:val="001B0CF2"/>
    <w:rsid w:val="001B52F0"/>
    <w:rsid w:val="001B7A65"/>
    <w:rsid w:val="001C2984"/>
    <w:rsid w:val="001D310A"/>
    <w:rsid w:val="001E41F3"/>
    <w:rsid w:val="001F7E77"/>
    <w:rsid w:val="002029F5"/>
    <w:rsid w:val="0023217D"/>
    <w:rsid w:val="00237A66"/>
    <w:rsid w:val="00242068"/>
    <w:rsid w:val="002532A4"/>
    <w:rsid w:val="00257EEF"/>
    <w:rsid w:val="0026004D"/>
    <w:rsid w:val="002640DD"/>
    <w:rsid w:val="002740CC"/>
    <w:rsid w:val="00275D12"/>
    <w:rsid w:val="00284A5E"/>
    <w:rsid w:val="00284FEB"/>
    <w:rsid w:val="002860C4"/>
    <w:rsid w:val="00287598"/>
    <w:rsid w:val="00287DC7"/>
    <w:rsid w:val="00292BA8"/>
    <w:rsid w:val="002B405F"/>
    <w:rsid w:val="002B5741"/>
    <w:rsid w:val="002C0578"/>
    <w:rsid w:val="002C6A50"/>
    <w:rsid w:val="002E1FE8"/>
    <w:rsid w:val="002E472E"/>
    <w:rsid w:val="00305409"/>
    <w:rsid w:val="00313C1B"/>
    <w:rsid w:val="00351DC9"/>
    <w:rsid w:val="00351DF1"/>
    <w:rsid w:val="003609EF"/>
    <w:rsid w:val="00362055"/>
    <w:rsid w:val="0036231A"/>
    <w:rsid w:val="00374DD4"/>
    <w:rsid w:val="00375540"/>
    <w:rsid w:val="003A1E5A"/>
    <w:rsid w:val="003A27DB"/>
    <w:rsid w:val="003A65CD"/>
    <w:rsid w:val="003B019C"/>
    <w:rsid w:val="003C65DC"/>
    <w:rsid w:val="003D09FB"/>
    <w:rsid w:val="003E1A36"/>
    <w:rsid w:val="003F225D"/>
    <w:rsid w:val="003F3D83"/>
    <w:rsid w:val="004007A0"/>
    <w:rsid w:val="00404C71"/>
    <w:rsid w:val="00410371"/>
    <w:rsid w:val="00411709"/>
    <w:rsid w:val="00421167"/>
    <w:rsid w:val="00421800"/>
    <w:rsid w:val="004242F1"/>
    <w:rsid w:val="004341F4"/>
    <w:rsid w:val="00435348"/>
    <w:rsid w:val="00437646"/>
    <w:rsid w:val="00441EC7"/>
    <w:rsid w:val="00453E22"/>
    <w:rsid w:val="00453F3E"/>
    <w:rsid w:val="004571A8"/>
    <w:rsid w:val="00457C9D"/>
    <w:rsid w:val="00463B96"/>
    <w:rsid w:val="004660EB"/>
    <w:rsid w:val="00494F68"/>
    <w:rsid w:val="004A1ECD"/>
    <w:rsid w:val="004A2D79"/>
    <w:rsid w:val="004B75B7"/>
    <w:rsid w:val="004C1C23"/>
    <w:rsid w:val="004C1E38"/>
    <w:rsid w:val="004C276C"/>
    <w:rsid w:val="004C58D8"/>
    <w:rsid w:val="004D36F8"/>
    <w:rsid w:val="00503C62"/>
    <w:rsid w:val="00507A42"/>
    <w:rsid w:val="0051083C"/>
    <w:rsid w:val="005141D9"/>
    <w:rsid w:val="0051580D"/>
    <w:rsid w:val="00515ED6"/>
    <w:rsid w:val="0051602B"/>
    <w:rsid w:val="00517E32"/>
    <w:rsid w:val="00520CA3"/>
    <w:rsid w:val="005234F9"/>
    <w:rsid w:val="00547111"/>
    <w:rsid w:val="0056241B"/>
    <w:rsid w:val="00567EE8"/>
    <w:rsid w:val="00576497"/>
    <w:rsid w:val="00592D74"/>
    <w:rsid w:val="005B33D0"/>
    <w:rsid w:val="005D3806"/>
    <w:rsid w:val="005E0122"/>
    <w:rsid w:val="005E03CA"/>
    <w:rsid w:val="005E2C44"/>
    <w:rsid w:val="005F5686"/>
    <w:rsid w:val="00614885"/>
    <w:rsid w:val="00621188"/>
    <w:rsid w:val="006257ED"/>
    <w:rsid w:val="00626465"/>
    <w:rsid w:val="00651895"/>
    <w:rsid w:val="00653DE4"/>
    <w:rsid w:val="00665C47"/>
    <w:rsid w:val="00666E50"/>
    <w:rsid w:val="00684E6F"/>
    <w:rsid w:val="00695808"/>
    <w:rsid w:val="00696103"/>
    <w:rsid w:val="006B46FB"/>
    <w:rsid w:val="006C6BE1"/>
    <w:rsid w:val="006D6753"/>
    <w:rsid w:val="006E21FB"/>
    <w:rsid w:val="006F7EDC"/>
    <w:rsid w:val="00721125"/>
    <w:rsid w:val="007263B9"/>
    <w:rsid w:val="00736588"/>
    <w:rsid w:val="00742886"/>
    <w:rsid w:val="00754277"/>
    <w:rsid w:val="007710A6"/>
    <w:rsid w:val="00777D63"/>
    <w:rsid w:val="0078078B"/>
    <w:rsid w:val="00787CA2"/>
    <w:rsid w:val="00792342"/>
    <w:rsid w:val="007956C2"/>
    <w:rsid w:val="007977A8"/>
    <w:rsid w:val="007B512A"/>
    <w:rsid w:val="007C2097"/>
    <w:rsid w:val="007D0444"/>
    <w:rsid w:val="007D6A07"/>
    <w:rsid w:val="007D6A43"/>
    <w:rsid w:val="007F7069"/>
    <w:rsid w:val="007F7259"/>
    <w:rsid w:val="00801A7C"/>
    <w:rsid w:val="008040A8"/>
    <w:rsid w:val="008103DF"/>
    <w:rsid w:val="00824A7D"/>
    <w:rsid w:val="008279FA"/>
    <w:rsid w:val="00830CA5"/>
    <w:rsid w:val="00837A63"/>
    <w:rsid w:val="008626E7"/>
    <w:rsid w:val="00870EE7"/>
    <w:rsid w:val="008863B9"/>
    <w:rsid w:val="008A45A6"/>
    <w:rsid w:val="008A678B"/>
    <w:rsid w:val="008A68EB"/>
    <w:rsid w:val="008D3CCC"/>
    <w:rsid w:val="008D68DF"/>
    <w:rsid w:val="008D788F"/>
    <w:rsid w:val="008E758F"/>
    <w:rsid w:val="008F3789"/>
    <w:rsid w:val="008F686C"/>
    <w:rsid w:val="008F6EFA"/>
    <w:rsid w:val="0090524F"/>
    <w:rsid w:val="009137E2"/>
    <w:rsid w:val="009148DE"/>
    <w:rsid w:val="009218F7"/>
    <w:rsid w:val="00941E30"/>
    <w:rsid w:val="009438FA"/>
    <w:rsid w:val="00947161"/>
    <w:rsid w:val="009500C5"/>
    <w:rsid w:val="009518A8"/>
    <w:rsid w:val="00963621"/>
    <w:rsid w:val="00967063"/>
    <w:rsid w:val="00967F36"/>
    <w:rsid w:val="009728E5"/>
    <w:rsid w:val="009777D9"/>
    <w:rsid w:val="00990F73"/>
    <w:rsid w:val="00991B88"/>
    <w:rsid w:val="00991F9C"/>
    <w:rsid w:val="009972DB"/>
    <w:rsid w:val="009A1168"/>
    <w:rsid w:val="009A5753"/>
    <w:rsid w:val="009A579D"/>
    <w:rsid w:val="009B142E"/>
    <w:rsid w:val="009C50DD"/>
    <w:rsid w:val="009E0F16"/>
    <w:rsid w:val="009E3297"/>
    <w:rsid w:val="009E589C"/>
    <w:rsid w:val="009F5C13"/>
    <w:rsid w:val="009F734F"/>
    <w:rsid w:val="00A0074F"/>
    <w:rsid w:val="00A246B6"/>
    <w:rsid w:val="00A3300D"/>
    <w:rsid w:val="00A35099"/>
    <w:rsid w:val="00A42110"/>
    <w:rsid w:val="00A44C89"/>
    <w:rsid w:val="00A47E70"/>
    <w:rsid w:val="00A50CF0"/>
    <w:rsid w:val="00A546C5"/>
    <w:rsid w:val="00A566F2"/>
    <w:rsid w:val="00A7671C"/>
    <w:rsid w:val="00A9272E"/>
    <w:rsid w:val="00A95F3E"/>
    <w:rsid w:val="00A9746F"/>
    <w:rsid w:val="00AA006A"/>
    <w:rsid w:val="00AA2715"/>
    <w:rsid w:val="00AA2CBC"/>
    <w:rsid w:val="00AB41F4"/>
    <w:rsid w:val="00AC5820"/>
    <w:rsid w:val="00AD1CD8"/>
    <w:rsid w:val="00AF5B0E"/>
    <w:rsid w:val="00B23768"/>
    <w:rsid w:val="00B258BB"/>
    <w:rsid w:val="00B266D4"/>
    <w:rsid w:val="00B326ED"/>
    <w:rsid w:val="00B37CBD"/>
    <w:rsid w:val="00B431DA"/>
    <w:rsid w:val="00B67B97"/>
    <w:rsid w:val="00B968C8"/>
    <w:rsid w:val="00BA3EC5"/>
    <w:rsid w:val="00BA51D9"/>
    <w:rsid w:val="00BB5DFC"/>
    <w:rsid w:val="00BC2250"/>
    <w:rsid w:val="00BD279D"/>
    <w:rsid w:val="00BD6BB8"/>
    <w:rsid w:val="00BF229A"/>
    <w:rsid w:val="00BF6711"/>
    <w:rsid w:val="00BF7CC3"/>
    <w:rsid w:val="00C02A56"/>
    <w:rsid w:val="00C04CD4"/>
    <w:rsid w:val="00C236BF"/>
    <w:rsid w:val="00C46A4C"/>
    <w:rsid w:val="00C527B0"/>
    <w:rsid w:val="00C56F7E"/>
    <w:rsid w:val="00C5769C"/>
    <w:rsid w:val="00C6149B"/>
    <w:rsid w:val="00C63D9B"/>
    <w:rsid w:val="00C66BA2"/>
    <w:rsid w:val="00C72CF6"/>
    <w:rsid w:val="00C85D63"/>
    <w:rsid w:val="00C870F6"/>
    <w:rsid w:val="00C9040D"/>
    <w:rsid w:val="00C95985"/>
    <w:rsid w:val="00CC5026"/>
    <w:rsid w:val="00CC68D0"/>
    <w:rsid w:val="00D0117F"/>
    <w:rsid w:val="00D030F3"/>
    <w:rsid w:val="00D03F9A"/>
    <w:rsid w:val="00D05457"/>
    <w:rsid w:val="00D06D51"/>
    <w:rsid w:val="00D15437"/>
    <w:rsid w:val="00D24991"/>
    <w:rsid w:val="00D37367"/>
    <w:rsid w:val="00D4139D"/>
    <w:rsid w:val="00D50255"/>
    <w:rsid w:val="00D66520"/>
    <w:rsid w:val="00D80124"/>
    <w:rsid w:val="00D84AE9"/>
    <w:rsid w:val="00D84B5B"/>
    <w:rsid w:val="00D906CF"/>
    <w:rsid w:val="00D95659"/>
    <w:rsid w:val="00D97512"/>
    <w:rsid w:val="00DA172B"/>
    <w:rsid w:val="00DC55EF"/>
    <w:rsid w:val="00DE0BCF"/>
    <w:rsid w:val="00DE34CF"/>
    <w:rsid w:val="00DE350B"/>
    <w:rsid w:val="00DE793A"/>
    <w:rsid w:val="00E0187E"/>
    <w:rsid w:val="00E01C9B"/>
    <w:rsid w:val="00E06D0A"/>
    <w:rsid w:val="00E13F3D"/>
    <w:rsid w:val="00E167A3"/>
    <w:rsid w:val="00E21373"/>
    <w:rsid w:val="00E2782B"/>
    <w:rsid w:val="00E34898"/>
    <w:rsid w:val="00E72810"/>
    <w:rsid w:val="00E84F03"/>
    <w:rsid w:val="00E92913"/>
    <w:rsid w:val="00EA3501"/>
    <w:rsid w:val="00EB09B7"/>
    <w:rsid w:val="00ED086F"/>
    <w:rsid w:val="00EE7B19"/>
    <w:rsid w:val="00EE7D7C"/>
    <w:rsid w:val="00EF394F"/>
    <w:rsid w:val="00F06969"/>
    <w:rsid w:val="00F13674"/>
    <w:rsid w:val="00F2167A"/>
    <w:rsid w:val="00F25D98"/>
    <w:rsid w:val="00F300FB"/>
    <w:rsid w:val="00F37836"/>
    <w:rsid w:val="00F463C6"/>
    <w:rsid w:val="00F5246E"/>
    <w:rsid w:val="00F61657"/>
    <w:rsid w:val="00F71D60"/>
    <w:rsid w:val="00F839B0"/>
    <w:rsid w:val="00F918C0"/>
    <w:rsid w:val="00FA3558"/>
    <w:rsid w:val="00FA6B91"/>
    <w:rsid w:val="00FB6386"/>
    <w:rsid w:val="00FC51CD"/>
    <w:rsid w:val="00FD1824"/>
    <w:rsid w:val="00FD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TALChar">
    <w:name w:val="TAL Char"/>
    <w:link w:val="TAL"/>
    <w:qFormat/>
    <w:locked/>
    <w:rsid w:val="00435348"/>
    <w:rPr>
      <w:rFonts w:ascii="Arial" w:hAnsi="Arial"/>
      <w:sz w:val="18"/>
      <w:lang w:val="en-GB" w:eastAsia="en-US"/>
    </w:rPr>
  </w:style>
  <w:style w:type="character" w:customStyle="1" w:styleId="TACChar">
    <w:name w:val="TAC Char"/>
    <w:link w:val="TAC"/>
    <w:qFormat/>
    <w:locked/>
    <w:rsid w:val="00435348"/>
    <w:rPr>
      <w:rFonts w:ascii="Arial" w:hAnsi="Arial"/>
      <w:sz w:val="18"/>
      <w:lang w:val="en-GB" w:eastAsia="en-US"/>
    </w:rPr>
  </w:style>
  <w:style w:type="character" w:customStyle="1" w:styleId="TAHCar">
    <w:name w:val="TAH Car"/>
    <w:link w:val="TAH"/>
    <w:qFormat/>
    <w:locked/>
    <w:rsid w:val="00435348"/>
    <w:rPr>
      <w:rFonts w:ascii="Arial" w:hAnsi="Arial"/>
      <w:b/>
      <w:sz w:val="18"/>
      <w:lang w:val="en-GB" w:eastAsia="en-US"/>
    </w:rPr>
  </w:style>
  <w:style w:type="character" w:customStyle="1" w:styleId="EWChar">
    <w:name w:val="EW Char"/>
    <w:link w:val="EW"/>
    <w:qFormat/>
    <w:locked/>
    <w:rsid w:val="005D3806"/>
    <w:rPr>
      <w:rFonts w:ascii="Times New Roman" w:hAnsi="Times New Roman"/>
      <w:lang w:val="en-GB" w:eastAsia="en-US"/>
    </w:rPr>
  </w:style>
  <w:style w:type="character" w:customStyle="1" w:styleId="TANChar">
    <w:name w:val="TAN Char"/>
    <w:link w:val="TAN"/>
    <w:qFormat/>
    <w:locked/>
    <w:rsid w:val="000535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17</Pages>
  <Words>8144</Words>
  <Characters>46425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204</cp:revision>
  <cp:lastPrinted>1900-01-01T00:00:00Z</cp:lastPrinted>
  <dcterms:created xsi:type="dcterms:W3CDTF">2023-01-09T13:03:00Z</dcterms:created>
  <dcterms:modified xsi:type="dcterms:W3CDTF">2023-02-20T11:52:00Z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