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12A463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F761C4" w:rsidRPr="00F761C4">
        <w:rPr>
          <w:b/>
          <w:noProof/>
          <w:sz w:val="24"/>
        </w:rPr>
        <w:t>C1-230612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A06A9C"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0076F7">
              <w:rPr>
                <w:b/>
                <w:noProof/>
                <w:sz w:val="28"/>
              </w:rPr>
              <w:t>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1E8F9" w:rsidR="001E41F3" w:rsidRPr="00410371" w:rsidRDefault="00A06A9C" w:rsidP="00547111">
            <w:pPr>
              <w:pStyle w:val="CRCoverPage"/>
              <w:spacing w:after="0"/>
              <w:rPr>
                <w:noProof/>
              </w:rPr>
            </w:pPr>
            <w:r>
              <w:fldChar w:fldCharType="begin"/>
            </w:r>
            <w:r>
              <w:instrText xml:space="preserve"> DOCPROPERTY  Cr#  \* MERGEFORMAT </w:instrText>
            </w:r>
            <w:r>
              <w:fldChar w:fldCharType="separate"/>
            </w:r>
            <w:r w:rsidR="00F761C4" w:rsidRPr="00F761C4">
              <w:rPr>
                <w:b/>
                <w:noProof/>
                <w:sz w:val="28"/>
              </w:rPr>
              <w:t>0268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A06A9C">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17.</w:t>
            </w:r>
            <w:r w:rsidR="000076F7">
              <w:rPr>
                <w:b/>
                <w:noProof/>
                <w:sz w:val="28"/>
              </w:rPr>
              <w:t>3</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43024" w:rsidR="001E41F3" w:rsidRDefault="00C04CD4" w:rsidP="00C04CD4">
            <w:pPr>
              <w:pStyle w:val="CRCoverPage"/>
              <w:spacing w:after="0"/>
              <w:ind w:left="100"/>
              <w:rPr>
                <w:noProof/>
              </w:rPr>
            </w:pPr>
            <w:r w:rsidRPr="00C04CD4">
              <w:rPr>
                <w:noProof/>
              </w:rPr>
              <w:t xml:space="preserve">Miscellaneous </w:t>
            </w:r>
            <w:r>
              <w:rPr>
                <w:noProof/>
              </w:rPr>
              <w:t>corrections for ProSe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CC53A" w:rsidR="001E41F3" w:rsidRDefault="00E332CB" w:rsidP="007710A6">
            <w:pPr>
              <w:pStyle w:val="CRCoverPage"/>
              <w:spacing w:after="0"/>
              <w:ind w:left="100"/>
              <w:rPr>
                <w:noProof/>
              </w:rPr>
            </w:pPr>
            <w:fldSimple w:instr=" DOCPROPERTY  RelatedWis  \* MERGEFORMAT ">
              <w:r w:rsidR="007710A6" w:rsidRPr="007710A6">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2346F" w:rsidR="001E41F3" w:rsidRDefault="00C02A56">
            <w:pPr>
              <w:pStyle w:val="CRCoverPage"/>
              <w:spacing w:after="0"/>
              <w:ind w:left="100"/>
              <w:rPr>
                <w:noProof/>
              </w:rPr>
            </w:pPr>
            <w:r>
              <w:t>2023-01-11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F2261F" w:rsidR="001E41F3" w:rsidRDefault="00A06A9C" w:rsidP="00D24991">
            <w:pPr>
              <w:pStyle w:val="CRCoverPage"/>
              <w:spacing w:after="0"/>
              <w:ind w:left="100" w:right="-609"/>
              <w:rPr>
                <w:b/>
                <w:noProof/>
              </w:rPr>
            </w:pPr>
            <w:r>
              <w:fldChar w:fldCharType="begin"/>
            </w:r>
            <w:r>
              <w:instrText xml:space="preserve"> DOCPROPERTY  Cat  \* MERGEFORMAT </w:instrText>
            </w:r>
            <w:r>
              <w:fldChar w:fldCharType="separate"/>
            </w:r>
            <w:r w:rsidR="007710A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ACD54" w:rsidR="001E41F3" w:rsidRDefault="00A06A9C">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2762D" w14:textId="77777777" w:rsidR="00C63D9B" w:rsidRDefault="00C04CD4" w:rsidP="00C63D9B">
            <w:pPr>
              <w:pStyle w:val="CRCoverPage"/>
              <w:tabs>
                <w:tab w:val="left" w:pos="2784"/>
              </w:tabs>
              <w:spacing w:after="0"/>
              <w:ind w:left="100"/>
            </w:pPr>
            <w:r>
              <w:t>The following issues exist in ProSe stage-3 spec:</w:t>
            </w:r>
          </w:p>
          <w:p w14:paraId="0FD611BD" w14:textId="77777777" w:rsidR="00C04CD4" w:rsidRDefault="00C04CD4" w:rsidP="00C63D9B">
            <w:pPr>
              <w:pStyle w:val="CRCoverPage"/>
              <w:tabs>
                <w:tab w:val="left" w:pos="2784"/>
              </w:tabs>
              <w:spacing w:after="0"/>
              <w:ind w:left="100"/>
            </w:pPr>
          </w:p>
          <w:p w14:paraId="3EF99B16" w14:textId="77777777" w:rsidR="007956C2" w:rsidRDefault="00287DC7" w:rsidP="007956C2">
            <w:pPr>
              <w:pStyle w:val="CRCoverPage"/>
              <w:tabs>
                <w:tab w:val="left" w:pos="2784"/>
              </w:tabs>
              <w:ind w:left="100"/>
            </w:pPr>
            <w:r>
              <w:t xml:space="preserve">1- The term </w:t>
            </w:r>
            <w:r w:rsidRPr="00287DC7">
              <w:rPr>
                <w:b/>
                <w:bCs/>
              </w:rPr>
              <w:t>ProSe application user ID</w:t>
            </w:r>
            <w:r>
              <w:rPr>
                <w:b/>
                <w:bCs/>
              </w:rPr>
              <w:t xml:space="preserve"> </w:t>
            </w:r>
            <w:r w:rsidRPr="00287DC7">
              <w:t>is defined in the terms b</w:t>
            </w:r>
            <w:r>
              <w:t>y referring to TS 23.304</w:t>
            </w:r>
            <w:r w:rsidR="00721125">
              <w:t xml:space="preserve"> and has never been used</w:t>
            </w:r>
            <w:r>
              <w:t xml:space="preserve">. </w:t>
            </w:r>
            <w:r w:rsidR="00721125">
              <w:t>A</w:t>
            </w:r>
            <w:r>
              <w:t xml:space="preserve">ctually there is no such term in TS 23.304 nor anywhere. The only defined and used term is </w:t>
            </w:r>
            <w:r w:rsidRPr="00287DC7">
              <w:rPr>
                <w:b/>
                <w:bCs/>
                <w:lang w:val="fr-FR"/>
              </w:rPr>
              <w:t>Restricted ProSe application user ID</w:t>
            </w:r>
            <w:r w:rsidR="00EE7B19">
              <w:t>.</w:t>
            </w:r>
            <w:r w:rsidR="00721125">
              <w:t xml:space="preserve"> Hence that term </w:t>
            </w:r>
            <w:r w:rsidR="00721125" w:rsidRPr="00721125">
              <w:rPr>
                <w:b/>
                <w:bCs/>
              </w:rPr>
              <w:t>ProSe application user ID</w:t>
            </w:r>
            <w:r w:rsidR="00721125">
              <w:t xml:space="preserve"> needs to be deleted to avoid confusions with other terms.</w:t>
            </w:r>
          </w:p>
          <w:p w14:paraId="3122126E" w14:textId="6D9D9C23" w:rsidR="00B37CBD" w:rsidRDefault="00B37CBD" w:rsidP="003A1E5A">
            <w:pPr>
              <w:pStyle w:val="CRCoverPage"/>
              <w:tabs>
                <w:tab w:val="left" w:pos="2784"/>
              </w:tabs>
              <w:ind w:left="100"/>
            </w:pPr>
            <w:r>
              <w:t>2- The usage of "</w:t>
            </w:r>
            <w:r w:rsidRPr="00B37CBD">
              <w:t>UE identity</w:t>
            </w:r>
            <w:r>
              <w:t>" IE</w:t>
            </w:r>
            <w:r w:rsidR="003A1E5A">
              <w:t xml:space="preserve"> in clause </w:t>
            </w:r>
            <w:r w:rsidR="003A1E5A" w:rsidRPr="003A1E5A">
              <w:t>10.3.1.9</w:t>
            </w:r>
            <w:r>
              <w:t xml:space="preserve"> is restricted only to</w:t>
            </w:r>
            <w:r w:rsidR="00284A5E">
              <w:t xml:space="preserve"> the</w:t>
            </w:r>
            <w:r>
              <w:t xml:space="preserve"> layer-3 UE-to-network relay for no reason. This IE is applicable for both layer-2 and layer-3 UE-to-network relay.</w:t>
            </w:r>
          </w:p>
          <w:p w14:paraId="0A331B40" w14:textId="4E7C2E49" w:rsidR="00B37CBD" w:rsidRDefault="00B37CBD" w:rsidP="001D310A">
            <w:pPr>
              <w:pStyle w:val="CRCoverPage"/>
              <w:tabs>
                <w:tab w:val="left" w:pos="2784"/>
              </w:tabs>
              <w:ind w:left="100"/>
            </w:pPr>
            <w:r>
              <w:t>3- There is a missing word "UE" in clause</w:t>
            </w:r>
            <w:r w:rsidR="00190460">
              <w:t>s</w:t>
            </w:r>
            <w:r>
              <w:t>11.3.29</w:t>
            </w:r>
            <w:r w:rsidR="001D310A">
              <w:t xml:space="preserve"> and </w:t>
            </w:r>
            <w:r w:rsidR="001D310A" w:rsidRPr="001D310A">
              <w:t>8.2.2.3</w:t>
            </w:r>
            <w:r>
              <w:t>.</w:t>
            </w:r>
          </w:p>
          <w:p w14:paraId="7F452CC7" w14:textId="6AF0350D" w:rsidR="00284A5E" w:rsidRDefault="00284A5E" w:rsidP="00830CA5">
            <w:pPr>
              <w:pStyle w:val="CRCoverPage"/>
              <w:tabs>
                <w:tab w:val="left" w:pos="2784"/>
              </w:tabs>
              <w:ind w:left="100"/>
            </w:pPr>
            <w:r>
              <w:t>4</w:t>
            </w:r>
            <w:r w:rsidRPr="00284A5E">
              <w:t>- In clause</w:t>
            </w:r>
            <w:r w:rsidR="00190460">
              <w:t>s</w:t>
            </w:r>
            <w:r w:rsidRPr="00284A5E">
              <w:t xml:space="preserve"> 8.2.2.2 </w:t>
            </w:r>
            <w:r w:rsidR="00830CA5">
              <w:t xml:space="preserve">and </w:t>
            </w:r>
            <w:r w:rsidR="00830CA5" w:rsidRPr="00830CA5">
              <w:t>8.2.3.2</w:t>
            </w:r>
            <w:r w:rsidR="00830CA5">
              <w:t xml:space="preserve"> </w:t>
            </w:r>
            <w:r w:rsidRPr="00284A5E">
              <w:t xml:space="preserve">there </w:t>
            </w:r>
            <w:r w:rsidR="00830CA5">
              <w:t>are some wrong references</w:t>
            </w:r>
            <w:r w:rsidRPr="00284A5E">
              <w:t>.</w:t>
            </w:r>
          </w:p>
          <w:p w14:paraId="1C301BA7" w14:textId="01B7AE34" w:rsidR="00496C1D" w:rsidRPr="00B37CBD" w:rsidRDefault="00496C1D" w:rsidP="00830CA5">
            <w:pPr>
              <w:pStyle w:val="CRCoverPage"/>
              <w:tabs>
                <w:tab w:val="left" w:pos="2784"/>
              </w:tabs>
              <w:ind w:left="100"/>
            </w:pPr>
            <w:r>
              <w:t>5- In clause 12.2, some terms need to be corrected.</w:t>
            </w:r>
          </w:p>
          <w:p w14:paraId="007D51D0" w14:textId="77777777" w:rsidR="00287DC7" w:rsidRDefault="00742886" w:rsidP="00C63D9B">
            <w:pPr>
              <w:pStyle w:val="CRCoverPage"/>
              <w:tabs>
                <w:tab w:val="left" w:pos="2784"/>
              </w:tabs>
              <w:spacing w:after="0"/>
              <w:ind w:left="100"/>
            </w:pPr>
            <w:r>
              <w:t>The above issues need to be corrected.</w:t>
            </w:r>
          </w:p>
          <w:p w14:paraId="708AA7DE" w14:textId="56867D2F" w:rsidR="00284A5E" w:rsidRDefault="00284A5E" w:rsidP="00C63D9B">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4B9F8E" w14:textId="4E41CE6A" w:rsidR="00C63D9B" w:rsidRDefault="00B37CBD" w:rsidP="00A44C89">
            <w:pPr>
              <w:pStyle w:val="CRCoverPage"/>
              <w:spacing w:after="0"/>
              <w:ind w:left="100"/>
            </w:pPr>
            <w:r>
              <w:t>Correcting the issues above.</w:t>
            </w:r>
            <w:r w:rsidR="00C04CD4">
              <w:t xml:space="preserve"> </w:t>
            </w:r>
            <w:r w:rsidR="00742886">
              <w:t>It is worth to state that the fixes are proposed for Rel-17 version of the spec as they are seen important and also to reduce discrepancies between Rel-17 and Rel-8 versions.</w:t>
            </w:r>
          </w:p>
          <w:p w14:paraId="6B85C455" w14:textId="77777777" w:rsidR="00F71D60" w:rsidRDefault="00F71D60" w:rsidP="00A44C89">
            <w:pPr>
              <w:pStyle w:val="CRCoverPage"/>
              <w:spacing w:after="0"/>
              <w:ind w:left="100"/>
            </w:pPr>
          </w:p>
          <w:p w14:paraId="37542FAD" w14:textId="77777777" w:rsidR="00F71D60" w:rsidRPr="00F71D60" w:rsidRDefault="00F71D60" w:rsidP="00F71D60">
            <w:pPr>
              <w:spacing w:after="0"/>
              <w:ind w:left="100"/>
              <w:rPr>
                <w:rFonts w:ascii="Arial" w:hAnsi="Arial"/>
              </w:rPr>
            </w:pPr>
            <w:r w:rsidRPr="00F71D60">
              <w:rPr>
                <w:rFonts w:ascii="Arial" w:hAnsi="Arial"/>
                <w:u w:val="single"/>
              </w:rPr>
              <w:t>Backward compatibility analysis:</w:t>
            </w:r>
          </w:p>
          <w:p w14:paraId="33B5CCF3" w14:textId="77777777" w:rsidR="00F71D60" w:rsidRPr="00F71D60" w:rsidRDefault="00F71D60" w:rsidP="00F71D60">
            <w:pPr>
              <w:spacing w:after="0"/>
              <w:ind w:left="100"/>
              <w:rPr>
                <w:rFonts w:ascii="Arial" w:hAnsi="Arial"/>
              </w:rPr>
            </w:pPr>
            <w:r w:rsidRPr="00F71D60">
              <w:rPr>
                <w:rFonts w:ascii="Arial" w:hAnsi="Arial"/>
              </w:rPr>
              <w:t>The CR is backward compatible since it doesn't change any existing functionality.</w:t>
            </w:r>
          </w:p>
          <w:p w14:paraId="31C656EC" w14:textId="51635A23" w:rsidR="00F71D60" w:rsidRDefault="00F71D60" w:rsidP="00A44C89">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91658" w:rsidR="001E41F3" w:rsidRDefault="00787CA2" w:rsidP="004A1ECD">
            <w:pPr>
              <w:pStyle w:val="CRCoverPage"/>
              <w:spacing w:after="0"/>
              <w:ind w:left="100"/>
            </w:pPr>
            <w:r>
              <w:t>Confusing and wrong issues stay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1D588" w:rsidR="001E41F3" w:rsidRDefault="00787CA2" w:rsidP="00830CA5">
            <w:pPr>
              <w:pStyle w:val="CRCoverPage"/>
              <w:spacing w:after="0"/>
              <w:ind w:left="100"/>
            </w:pPr>
            <w:r>
              <w:t>3.1,</w:t>
            </w:r>
            <w:r w:rsidR="009E0F16">
              <w:t xml:space="preserve"> 8.2.2.2,</w:t>
            </w:r>
            <w:r>
              <w:t xml:space="preserve"> </w:t>
            </w:r>
            <w:r w:rsidR="00AA006A" w:rsidRPr="00AA006A">
              <w:t>8.2.2.3</w:t>
            </w:r>
            <w:r w:rsidR="00AA006A">
              <w:t>,</w:t>
            </w:r>
            <w:r w:rsidR="00830CA5">
              <w:t xml:space="preserve"> </w:t>
            </w:r>
            <w:r w:rsidR="00830CA5" w:rsidRPr="00830CA5">
              <w:t>8.2.3.2</w:t>
            </w:r>
            <w:r w:rsidR="00830CA5">
              <w:t>,</w:t>
            </w:r>
            <w:r w:rsidR="00AA006A">
              <w:t xml:space="preserve"> </w:t>
            </w:r>
            <w:r>
              <w:t>10.3.1.9, 11.3.29</w:t>
            </w:r>
            <w:r w:rsidR="002B1565">
              <w:t>, 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3BE59A5" w14:textId="77777777" w:rsidR="005D3806" w:rsidRPr="00C33F68" w:rsidRDefault="005D3806" w:rsidP="005D3806">
      <w:pPr>
        <w:pStyle w:val="Heading2"/>
      </w:pPr>
      <w:bookmarkStart w:id="2" w:name="_Toc123634522"/>
      <w:bookmarkEnd w:id="1"/>
      <w:r w:rsidRPr="00C33F68">
        <w:t>3.1</w:t>
      </w:r>
      <w:r w:rsidRPr="00C33F68">
        <w:tab/>
        <w:t>Terms</w:t>
      </w:r>
      <w:bookmarkEnd w:id="2"/>
    </w:p>
    <w:p w14:paraId="7881E8DA" w14:textId="77777777" w:rsidR="005D3806" w:rsidRPr="00C33F68" w:rsidRDefault="005D3806" w:rsidP="005D3806">
      <w:r w:rsidRPr="00C33F68">
        <w:t>For the purposes of the present document, the terms given in 3GPP TR 21.905 [1] and the following apply. A term defined in the present document takes precedence over the definition of the same term, if any, in 3GPP TR 21.905 [1].</w:t>
      </w:r>
    </w:p>
    <w:p w14:paraId="2ACEF233" w14:textId="77777777" w:rsidR="005D3806" w:rsidRPr="00C33F68" w:rsidRDefault="005D3806" w:rsidP="005D3806">
      <w:pPr>
        <w:rPr>
          <w:lang w:eastAsia="zh-CN"/>
        </w:rPr>
      </w:pPr>
      <w:r w:rsidRPr="00C33F68">
        <w:rPr>
          <w:b/>
          <w:noProof/>
        </w:rPr>
        <w:t>5G ProSe</w:t>
      </w:r>
      <w:r w:rsidRPr="00C33F68">
        <w:rPr>
          <w:b/>
        </w:rPr>
        <w:t xml:space="preserve"> Direct Communication:</w:t>
      </w:r>
      <w:r w:rsidRPr="00C33F68">
        <w:t xml:space="preserve"> A </w:t>
      </w:r>
      <w:r w:rsidRPr="00C33F68">
        <w:rPr>
          <w:lang w:eastAsia="zh-CN"/>
        </w:rPr>
        <w:t xml:space="preserve">function that supports the </w:t>
      </w:r>
      <w:r w:rsidRPr="00C33F68">
        <w:t>communication</w:t>
      </w:r>
      <w:r w:rsidRPr="00C33F68">
        <w:rPr>
          <w:lang w:eastAsia="zh-CN"/>
        </w:rPr>
        <w:t>s</w:t>
      </w:r>
      <w:r w:rsidRPr="00C33F68">
        <w:t xml:space="preserve"> between two or more UEs in proximity that are </w:t>
      </w:r>
      <w:r w:rsidRPr="00C33F68">
        <w:rPr>
          <w:lang w:eastAsia="zh-CN"/>
        </w:rPr>
        <w:t xml:space="preserve">5G </w:t>
      </w:r>
      <w:r w:rsidRPr="00C33F68">
        <w:rPr>
          <w:noProof/>
        </w:rPr>
        <w:t>ProSe</w:t>
      </w:r>
      <w:r w:rsidRPr="00C33F68">
        <w:t>-enabled, by means of user plane transmission using NR technology via a path not traversing any network node.</w:t>
      </w:r>
    </w:p>
    <w:p w14:paraId="602E63DE" w14:textId="77777777" w:rsidR="005D3806" w:rsidRPr="00C33F68" w:rsidRDefault="005D3806" w:rsidP="005D3806">
      <w:r w:rsidRPr="00C33F68">
        <w:rPr>
          <w:b/>
          <w:noProof/>
        </w:rPr>
        <w:t>5G ProSe</w:t>
      </w:r>
      <w:r w:rsidRPr="00C33F68">
        <w:rPr>
          <w:b/>
        </w:rPr>
        <w:t xml:space="preserve"> Direct Discovery:</w:t>
      </w:r>
      <w:r w:rsidRPr="00C33F68">
        <w:t xml:space="preserve"> A </w:t>
      </w:r>
      <w:r w:rsidRPr="00C33F68">
        <w:rPr>
          <w:lang w:eastAsia="zh-CN"/>
        </w:rPr>
        <w:t xml:space="preserve">function </w:t>
      </w:r>
      <w:r w:rsidRPr="00C33F68">
        <w:t xml:space="preserve">employed by a </w:t>
      </w:r>
      <w:r w:rsidRPr="00C33F68">
        <w:rPr>
          <w:lang w:eastAsia="zh-CN"/>
        </w:rPr>
        <w:t xml:space="preserve">5G </w:t>
      </w:r>
      <w:r w:rsidRPr="00C33F68">
        <w:rPr>
          <w:noProof/>
        </w:rPr>
        <w:t>ProSe</w:t>
      </w:r>
      <w:r w:rsidRPr="00C33F68">
        <w:t xml:space="preserve">-enabled UE to discover other </w:t>
      </w:r>
      <w:r w:rsidRPr="00C33F68">
        <w:rPr>
          <w:lang w:eastAsia="zh-CN"/>
        </w:rPr>
        <w:t xml:space="preserve">5G </w:t>
      </w:r>
      <w:r w:rsidRPr="00C33F68">
        <w:rPr>
          <w:noProof/>
        </w:rPr>
        <w:t>ProSe</w:t>
      </w:r>
      <w:r w:rsidRPr="00C33F68">
        <w:t>-enabled UEs in its vicinity based on direct radio transmissions between the two UEs with NR technology.</w:t>
      </w:r>
    </w:p>
    <w:p w14:paraId="6EBA3794" w14:textId="77777777" w:rsidR="005D3806" w:rsidRPr="00C33F68" w:rsidRDefault="005D3806" w:rsidP="005D3806">
      <w:pPr>
        <w:rPr>
          <w:lang w:eastAsia="zh-CN"/>
        </w:rPr>
      </w:pPr>
      <w:r w:rsidRPr="00C33F68">
        <w:rPr>
          <w:b/>
          <w:noProof/>
          <w:lang w:eastAsia="zh-CN"/>
        </w:rPr>
        <w:t xml:space="preserve">5G </w:t>
      </w:r>
      <w:r w:rsidRPr="00C33F68">
        <w:rPr>
          <w:b/>
          <w:noProof/>
        </w:rPr>
        <w:t>ProSe</w:t>
      </w:r>
      <w:r w:rsidRPr="00C33F68">
        <w:rPr>
          <w:b/>
        </w:rPr>
        <w:t xml:space="preserve"> UE-to-</w:t>
      </w:r>
      <w:r w:rsidRPr="00C33F68">
        <w:rPr>
          <w:b/>
          <w:lang w:eastAsia="zh-CN"/>
        </w:rPr>
        <w:t>n</w:t>
      </w:r>
      <w:r w:rsidRPr="00C33F68">
        <w:rPr>
          <w:b/>
        </w:rPr>
        <w:t xml:space="preserve">etwork </w:t>
      </w:r>
      <w:r w:rsidRPr="00C33F68">
        <w:rPr>
          <w:b/>
          <w:lang w:eastAsia="zh-CN"/>
        </w:rPr>
        <w:t>r</w:t>
      </w:r>
      <w:r w:rsidRPr="00C33F68">
        <w:rPr>
          <w:b/>
        </w:rPr>
        <w:t>elay:</w:t>
      </w:r>
      <w:r w:rsidRPr="00C33F68">
        <w:t xml:space="preserve"> A </w:t>
      </w:r>
      <w:r w:rsidRPr="00C33F68">
        <w:rPr>
          <w:lang w:eastAsia="zh-CN"/>
        </w:rPr>
        <w:t>function</w:t>
      </w:r>
      <w:r w:rsidRPr="00C33F68">
        <w:t xml:space="preserve"> employed by a </w:t>
      </w:r>
      <w:r w:rsidRPr="00C33F68">
        <w:rPr>
          <w:lang w:eastAsia="zh-CN"/>
        </w:rPr>
        <w:t xml:space="preserve">5G </w:t>
      </w:r>
      <w:r w:rsidRPr="00C33F68">
        <w:rPr>
          <w:noProof/>
        </w:rPr>
        <w:t>ProSe</w:t>
      </w:r>
      <w:r w:rsidRPr="00C33F68">
        <w:t xml:space="preserve">-enabled UE </w:t>
      </w:r>
      <w:r w:rsidRPr="00C33F68">
        <w:rPr>
          <w:lang w:eastAsia="zh-CN"/>
        </w:rPr>
        <w:t>to support the communications between a 5G ProSe UE-to-network remote UE and DN</w:t>
      </w:r>
      <w:r w:rsidRPr="00C33F68">
        <w:t>.</w:t>
      </w:r>
    </w:p>
    <w:p w14:paraId="78F3133C" w14:textId="77777777" w:rsidR="005D3806" w:rsidRPr="00C33F68" w:rsidRDefault="005D3806" w:rsidP="005D3806">
      <w:pPr>
        <w:rPr>
          <w:lang w:eastAsia="zh-CN"/>
        </w:rPr>
      </w:pPr>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layer-2 </w:t>
      </w:r>
      <w:r w:rsidRPr="00C33F68">
        <w:rPr>
          <w:b/>
        </w:rPr>
        <w:t>UE-to-</w:t>
      </w:r>
      <w:r w:rsidRPr="00C33F68">
        <w:rPr>
          <w:b/>
          <w:lang w:eastAsia="zh-CN"/>
        </w:rPr>
        <w:t>n</w:t>
      </w:r>
      <w:r w:rsidRPr="00C33F68">
        <w:rPr>
          <w:b/>
        </w:rPr>
        <w:t xml:space="preserve">etwork </w:t>
      </w:r>
      <w:r w:rsidRPr="00C33F68">
        <w:rPr>
          <w:b/>
          <w:lang w:eastAsia="zh-CN"/>
        </w:rPr>
        <w:t>r</w:t>
      </w:r>
      <w:r w:rsidRPr="00C33F68">
        <w:rPr>
          <w:b/>
        </w:rPr>
        <w:t>elay:</w:t>
      </w:r>
      <w:r w:rsidRPr="00C33F68">
        <w:t xml:space="preserve"> A </w:t>
      </w:r>
      <w:r w:rsidRPr="00C33F68">
        <w:rPr>
          <w:lang w:eastAsia="zh-CN"/>
        </w:rPr>
        <w:t>function</w:t>
      </w:r>
      <w:r w:rsidRPr="00C33F68">
        <w:t xml:space="preserve"> employed by a </w:t>
      </w:r>
      <w:r w:rsidRPr="00C33F68">
        <w:rPr>
          <w:lang w:eastAsia="zh-CN"/>
        </w:rPr>
        <w:t xml:space="preserve">5G </w:t>
      </w:r>
      <w:r w:rsidRPr="00C33F68">
        <w:rPr>
          <w:noProof/>
        </w:rPr>
        <w:t>ProSe</w:t>
      </w:r>
      <w:r w:rsidRPr="00C33F68">
        <w:t>-enabled UE</w:t>
      </w:r>
      <w:r w:rsidRPr="00C33F68">
        <w:rPr>
          <w:lang w:eastAsia="zh-CN"/>
        </w:rPr>
        <w:t xml:space="preserve"> to support the communications between a 5G ProSe layer-2 UE-to-network remote UE and DN</w:t>
      </w:r>
      <w:r w:rsidRPr="00C33F68">
        <w:t>.</w:t>
      </w:r>
    </w:p>
    <w:p w14:paraId="2035E959" w14:textId="77777777" w:rsidR="005D3806" w:rsidRPr="00C33F68" w:rsidRDefault="005D3806" w:rsidP="005D3806">
      <w:pPr>
        <w:rPr>
          <w:lang w:eastAsia="zh-CN"/>
        </w:rPr>
      </w:pPr>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layer-3 </w:t>
      </w:r>
      <w:r w:rsidRPr="00C33F68">
        <w:rPr>
          <w:b/>
        </w:rPr>
        <w:t>UE-to-</w:t>
      </w:r>
      <w:r w:rsidRPr="00C33F68">
        <w:rPr>
          <w:b/>
          <w:lang w:eastAsia="zh-CN"/>
        </w:rPr>
        <w:t>n</w:t>
      </w:r>
      <w:r w:rsidRPr="00C33F68">
        <w:rPr>
          <w:b/>
        </w:rPr>
        <w:t xml:space="preserve">etwork </w:t>
      </w:r>
      <w:r w:rsidRPr="00C33F68">
        <w:rPr>
          <w:b/>
          <w:lang w:eastAsia="zh-CN"/>
        </w:rPr>
        <w:t>r</w:t>
      </w:r>
      <w:r w:rsidRPr="00C33F68">
        <w:rPr>
          <w:b/>
        </w:rPr>
        <w:t>elay:</w:t>
      </w:r>
      <w:r w:rsidRPr="00C33F68">
        <w:t xml:space="preserve"> A </w:t>
      </w:r>
      <w:r w:rsidRPr="00C33F68">
        <w:rPr>
          <w:lang w:eastAsia="zh-CN"/>
        </w:rPr>
        <w:t>function</w:t>
      </w:r>
      <w:r w:rsidRPr="00C33F68">
        <w:t xml:space="preserve"> </w:t>
      </w:r>
      <w:r w:rsidRPr="00C33F68">
        <w:rPr>
          <w:lang w:eastAsia="zh-CN"/>
        </w:rPr>
        <w:t>that supports the communications between a 5G ProSe layer-3 UE-to-network remote UE and DN</w:t>
      </w:r>
      <w:r w:rsidRPr="00C33F68">
        <w:t>.</w:t>
      </w:r>
    </w:p>
    <w:p w14:paraId="4F45BB3F" w14:textId="77777777" w:rsidR="005D3806" w:rsidRPr="00C33F68" w:rsidRDefault="005D3806" w:rsidP="005D3806">
      <w:pPr>
        <w:rPr>
          <w:lang w:eastAsia="zh-CN"/>
        </w:rPr>
      </w:pPr>
      <w:r w:rsidRPr="00C33F68">
        <w:rPr>
          <w:b/>
          <w:noProof/>
          <w:lang w:eastAsia="zh-CN"/>
        </w:rPr>
        <w:t xml:space="preserve">5G </w:t>
      </w:r>
      <w:r w:rsidRPr="00C33F68">
        <w:rPr>
          <w:b/>
          <w:noProof/>
        </w:rPr>
        <w:t>ProSe</w:t>
      </w:r>
      <w:r w:rsidRPr="00C33F68">
        <w:rPr>
          <w:b/>
        </w:rPr>
        <w:t xml:space="preserve"> UE-to-</w:t>
      </w:r>
      <w:r w:rsidRPr="00C33F68">
        <w:rPr>
          <w:b/>
          <w:lang w:eastAsia="zh-CN"/>
        </w:rPr>
        <w:t>n</w:t>
      </w:r>
      <w:r w:rsidRPr="00C33F68">
        <w:rPr>
          <w:b/>
        </w:rPr>
        <w:t xml:space="preserve">etwork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to the network for </w:t>
      </w:r>
      <w:r w:rsidRPr="00C33F68">
        <w:rPr>
          <w:lang w:eastAsia="zh-CN"/>
        </w:rPr>
        <w:t>5G ProSe r</w:t>
      </w:r>
      <w:r w:rsidRPr="00C33F68">
        <w:t>emote UE(s).</w:t>
      </w:r>
    </w:p>
    <w:p w14:paraId="412D3767" w14:textId="77777777" w:rsidR="005D3806" w:rsidRPr="00C33F68" w:rsidRDefault="005D3806" w:rsidP="005D3806">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layer-2 </w:t>
      </w:r>
      <w:r w:rsidRPr="00C33F68">
        <w:rPr>
          <w:b/>
        </w:rPr>
        <w:t>UE-to-</w:t>
      </w:r>
      <w:r w:rsidRPr="00C33F68">
        <w:rPr>
          <w:b/>
          <w:lang w:eastAsia="zh-CN"/>
        </w:rPr>
        <w:t>n</w:t>
      </w:r>
      <w:r w:rsidRPr="00C33F68">
        <w:rPr>
          <w:b/>
        </w:rPr>
        <w:t xml:space="preserve">etwork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to the network for </w:t>
      </w:r>
      <w:r w:rsidRPr="00C33F68">
        <w:rPr>
          <w:lang w:eastAsia="zh-CN"/>
        </w:rPr>
        <w:t>5G ProSe layer-2 r</w:t>
      </w:r>
      <w:r w:rsidRPr="00C33F68">
        <w:t>emote UE(s)</w:t>
      </w:r>
      <w:r w:rsidRPr="00C33F68">
        <w:rPr>
          <w:lang w:eastAsia="zh-CN"/>
        </w:rPr>
        <w:t xml:space="preserve"> via layer-2 protocol</w:t>
      </w:r>
      <w:r w:rsidRPr="00C33F68">
        <w:t>.</w:t>
      </w:r>
    </w:p>
    <w:p w14:paraId="7EB34A3F" w14:textId="77777777" w:rsidR="005D3806" w:rsidRPr="00C33F68" w:rsidRDefault="005D3806" w:rsidP="005D3806">
      <w:pPr>
        <w:rPr>
          <w:lang w:eastAsia="zh-CN"/>
        </w:rPr>
      </w:pPr>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layer-3 </w:t>
      </w:r>
      <w:r w:rsidRPr="00C33F68">
        <w:rPr>
          <w:b/>
        </w:rPr>
        <w:t>UE-to-</w:t>
      </w:r>
      <w:r w:rsidRPr="00C33F68">
        <w:rPr>
          <w:b/>
          <w:lang w:eastAsia="zh-CN"/>
        </w:rPr>
        <w:t>n</w:t>
      </w:r>
      <w:r w:rsidRPr="00C33F68">
        <w:rPr>
          <w:b/>
        </w:rPr>
        <w:t xml:space="preserve">etwork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to the network for </w:t>
      </w:r>
      <w:r w:rsidRPr="00C33F68">
        <w:rPr>
          <w:lang w:eastAsia="zh-CN"/>
        </w:rPr>
        <w:t>5G ProSe layer-3 r</w:t>
      </w:r>
      <w:r w:rsidRPr="00C33F68">
        <w:t>emote UE(s)</w:t>
      </w:r>
      <w:r w:rsidRPr="00C33F68">
        <w:rPr>
          <w:lang w:eastAsia="zh-CN"/>
        </w:rPr>
        <w:t xml:space="preserve"> via layer-3 protocol</w:t>
      </w:r>
      <w:r w:rsidRPr="00C33F68">
        <w:t>.</w:t>
      </w:r>
    </w:p>
    <w:p w14:paraId="3F345F4D" w14:textId="77777777" w:rsidR="005D3806" w:rsidRPr="00C33F68" w:rsidRDefault="005D3806" w:rsidP="005D3806">
      <w:pPr>
        <w:rPr>
          <w:lang w:eastAsia="zh-CN"/>
        </w:rPr>
      </w:pPr>
      <w:r w:rsidRPr="00C33F68">
        <w:rPr>
          <w:b/>
          <w:lang w:eastAsia="zh-CN"/>
        </w:rPr>
        <w:t>5G ProSe layer-2 r</w:t>
      </w:r>
      <w:r w:rsidRPr="00C33F68">
        <w:rPr>
          <w:b/>
        </w:rPr>
        <w:t xml:space="preserve">emote UE: </w:t>
      </w:r>
      <w:r w:rsidRPr="00C33F68">
        <w:t xml:space="preserve">A </w:t>
      </w:r>
      <w:r w:rsidRPr="00C33F68">
        <w:rPr>
          <w:lang w:eastAsia="zh-CN"/>
        </w:rPr>
        <w:t xml:space="preserve">5G </w:t>
      </w:r>
      <w:r w:rsidRPr="00C33F68">
        <w:rPr>
          <w:noProof/>
        </w:rPr>
        <w:t>ProSe</w:t>
      </w:r>
      <w:r w:rsidRPr="00C33F68">
        <w:t xml:space="preserve">-enabled UE that communicates with a DN via a </w:t>
      </w:r>
      <w:r w:rsidRPr="00C33F68">
        <w:rPr>
          <w:lang w:eastAsia="zh-CN"/>
        </w:rPr>
        <w:t xml:space="preserve">5G </w:t>
      </w:r>
      <w:r w:rsidRPr="00C33F68">
        <w:rPr>
          <w:noProof/>
        </w:rPr>
        <w:t>ProSe</w:t>
      </w:r>
      <w:r w:rsidRPr="00C33F68">
        <w:rPr>
          <w:noProof/>
          <w:lang w:eastAsia="zh-CN"/>
        </w:rPr>
        <w:t xml:space="preserve"> layer-2</w:t>
      </w:r>
      <w:r w:rsidRPr="00C33F68">
        <w:t xml:space="preserve"> UE-to-</w:t>
      </w:r>
      <w:r w:rsidRPr="00C33F68">
        <w:rPr>
          <w:lang w:eastAsia="zh-CN"/>
        </w:rPr>
        <w:t>n</w:t>
      </w:r>
      <w:r w:rsidRPr="00C33F68">
        <w:t xml:space="preserve">etwork </w:t>
      </w:r>
      <w:r w:rsidRPr="00C33F68">
        <w:rPr>
          <w:lang w:eastAsia="zh-CN"/>
        </w:rPr>
        <w:t>r</w:t>
      </w:r>
      <w:r w:rsidRPr="00C33F68">
        <w:t>elay</w:t>
      </w:r>
      <w:r w:rsidRPr="00C33F68">
        <w:rPr>
          <w:lang w:eastAsia="zh-CN"/>
        </w:rPr>
        <w:t xml:space="preserve"> UE</w:t>
      </w:r>
      <w:r w:rsidRPr="00C33F68">
        <w:t>.</w:t>
      </w:r>
    </w:p>
    <w:p w14:paraId="5738F619" w14:textId="77777777" w:rsidR="005D3806" w:rsidRPr="00C33F68" w:rsidRDefault="005D3806" w:rsidP="005D3806">
      <w:pPr>
        <w:rPr>
          <w:lang w:eastAsia="zh-CN"/>
        </w:rPr>
      </w:pPr>
      <w:r w:rsidRPr="00C33F68">
        <w:rPr>
          <w:b/>
          <w:lang w:eastAsia="zh-CN"/>
        </w:rPr>
        <w:t>5G ProSe layer-3 r</w:t>
      </w:r>
      <w:r w:rsidRPr="00C33F68">
        <w:rPr>
          <w:b/>
        </w:rPr>
        <w:t xml:space="preserve">emote UE: </w:t>
      </w:r>
      <w:r w:rsidRPr="00C33F68">
        <w:t xml:space="preserve">A </w:t>
      </w:r>
      <w:r w:rsidRPr="00C33F68">
        <w:rPr>
          <w:lang w:eastAsia="zh-CN"/>
        </w:rPr>
        <w:t xml:space="preserve">5G </w:t>
      </w:r>
      <w:r w:rsidRPr="00C33F68">
        <w:rPr>
          <w:noProof/>
        </w:rPr>
        <w:t>ProSe</w:t>
      </w:r>
      <w:r w:rsidRPr="00C33F68">
        <w:t xml:space="preserve">-enabled UE that communicates with a DN via a </w:t>
      </w:r>
      <w:r w:rsidRPr="00C33F68">
        <w:rPr>
          <w:lang w:eastAsia="zh-CN"/>
        </w:rPr>
        <w:t xml:space="preserve">5G </w:t>
      </w:r>
      <w:r w:rsidRPr="00C33F68">
        <w:rPr>
          <w:noProof/>
        </w:rPr>
        <w:t>ProS</w:t>
      </w:r>
      <w:r w:rsidRPr="00C33F68">
        <w:t>e layer-3 UE-to-</w:t>
      </w:r>
      <w:r w:rsidRPr="00C33F68">
        <w:rPr>
          <w:lang w:eastAsia="zh-CN"/>
        </w:rPr>
        <w:t>n</w:t>
      </w:r>
      <w:r w:rsidRPr="00C33F68">
        <w:t xml:space="preserve">etwork </w:t>
      </w:r>
      <w:r w:rsidRPr="00C33F68">
        <w:rPr>
          <w:lang w:eastAsia="zh-CN"/>
        </w:rPr>
        <w:t>r</w:t>
      </w:r>
      <w:r w:rsidRPr="00C33F68">
        <w:t>elay</w:t>
      </w:r>
      <w:r w:rsidRPr="00C33F68">
        <w:rPr>
          <w:lang w:eastAsia="zh-CN"/>
        </w:rPr>
        <w:t xml:space="preserve"> UE</w:t>
      </w:r>
      <w:r w:rsidRPr="00C33F68">
        <w:t>.</w:t>
      </w:r>
    </w:p>
    <w:p w14:paraId="3F45F0DA" w14:textId="77777777" w:rsidR="005D3806" w:rsidRPr="00C33F68" w:rsidRDefault="005D3806" w:rsidP="005D3806">
      <w:pPr>
        <w:rPr>
          <w:b/>
          <w:lang w:eastAsia="zh-CN"/>
        </w:rPr>
      </w:pPr>
      <w:r w:rsidRPr="00C33F68">
        <w:rPr>
          <w:b/>
        </w:rPr>
        <w:t>Open 5G ProSe direct discovery</w:t>
      </w:r>
      <w:r w:rsidRPr="00C33F68">
        <w:rPr>
          <w:b/>
          <w:lang w:eastAsia="zh-CN"/>
        </w:rPr>
        <w:t xml:space="preserve">: </w:t>
      </w:r>
      <w:r w:rsidRPr="00C33F68">
        <w:rPr>
          <w:lang w:eastAsia="zh-CN"/>
        </w:rPr>
        <w:t>A</w:t>
      </w:r>
      <w:r w:rsidRPr="00C33F68">
        <w:t xml:space="preserve"> </w:t>
      </w:r>
      <w:r w:rsidRPr="00C33F68">
        <w:rPr>
          <w:lang w:eastAsia="zh-CN"/>
        </w:rPr>
        <w:t xml:space="preserve">5G </w:t>
      </w:r>
      <w:r w:rsidRPr="00C33F68">
        <w:t xml:space="preserve">ProSe </w:t>
      </w:r>
      <w:r w:rsidRPr="00C33F68">
        <w:rPr>
          <w:lang w:eastAsia="zh-CN"/>
        </w:rPr>
        <w:t>direct d</w:t>
      </w:r>
      <w:r w:rsidRPr="00C33F68">
        <w:t xml:space="preserve">iscovery </w:t>
      </w:r>
      <w:r w:rsidRPr="00C33F68">
        <w:rPr>
          <w:lang w:eastAsia="zh-CN"/>
        </w:rPr>
        <w:t xml:space="preserve">that takes place </w:t>
      </w:r>
      <w:r w:rsidRPr="00C33F68">
        <w:t>without explicit permission from the</w:t>
      </w:r>
      <w:r w:rsidRPr="00C33F68">
        <w:rPr>
          <w:lang w:eastAsia="zh-CN"/>
        </w:rPr>
        <w:t xml:space="preserve"> 5G</w:t>
      </w:r>
      <w:r w:rsidRPr="00C33F68">
        <w:t xml:space="preserve"> ProSe-enabled UE being discovered</w:t>
      </w:r>
      <w:r w:rsidRPr="00C33F68">
        <w:rPr>
          <w:b/>
          <w:lang w:eastAsia="zh-CN"/>
        </w:rPr>
        <w:t>.</w:t>
      </w:r>
    </w:p>
    <w:p w14:paraId="7935B7E1" w14:textId="77777777" w:rsidR="005D3806" w:rsidRPr="00C33F68" w:rsidRDefault="005D3806" w:rsidP="005D3806">
      <w:pPr>
        <w:rPr>
          <w:b/>
          <w:lang w:eastAsia="zh-CN"/>
        </w:rPr>
      </w:pPr>
      <w:r w:rsidRPr="00C33F68">
        <w:rPr>
          <w:b/>
        </w:rPr>
        <w:t>Restricted 5G ProSe direct discovery:</w:t>
      </w:r>
      <w:r w:rsidRPr="00C33F68">
        <w:rPr>
          <w:b/>
          <w:lang w:eastAsia="zh-CN"/>
        </w:rPr>
        <w:t xml:space="preserve"> </w:t>
      </w:r>
      <w:r w:rsidRPr="00C33F68">
        <w:rPr>
          <w:lang w:eastAsia="zh-CN"/>
        </w:rPr>
        <w:t>A</w:t>
      </w:r>
      <w:r w:rsidRPr="00C33F68">
        <w:t xml:space="preserve"> 5G ProSe </w:t>
      </w:r>
      <w:r w:rsidRPr="00C33F68">
        <w:rPr>
          <w:lang w:eastAsia="zh-CN"/>
        </w:rPr>
        <w:t>direct d</w:t>
      </w:r>
      <w:r w:rsidRPr="00C33F68">
        <w:t>iscovery that only takes place with explicit permission from the</w:t>
      </w:r>
      <w:r w:rsidRPr="00C33F68">
        <w:rPr>
          <w:lang w:eastAsia="zh-CN"/>
        </w:rPr>
        <w:t xml:space="preserve"> 5G</w:t>
      </w:r>
      <w:r w:rsidRPr="00C33F68">
        <w:t xml:space="preserve"> ProSe-enabled UE being discovered.</w:t>
      </w:r>
    </w:p>
    <w:p w14:paraId="1CDC2708" w14:textId="77777777" w:rsidR="005D3806" w:rsidRDefault="005D3806" w:rsidP="005D3806">
      <w:r w:rsidRPr="00CC6931">
        <w:rPr>
          <w:b/>
          <w:bCs/>
        </w:rPr>
        <w:t>5G DDNMF CTF (ADF):</w:t>
      </w:r>
      <w:r>
        <w:t xml:space="preserve"> Accounting Data Forwarding (ADF) function block of the Charging Trigger Function (CTF) in the 5G DDNMF.</w:t>
      </w:r>
    </w:p>
    <w:p w14:paraId="44D20DC9" w14:textId="77777777" w:rsidR="005D3806" w:rsidRDefault="005D3806" w:rsidP="005D3806">
      <w:r w:rsidRPr="00CC6931">
        <w:rPr>
          <w:b/>
          <w:bCs/>
        </w:rPr>
        <w:t>Usage information report:</w:t>
      </w:r>
      <w:r>
        <w:t xml:space="preserve"> Usage information related to one collection period.</w:t>
      </w:r>
    </w:p>
    <w:p w14:paraId="4967B47B" w14:textId="77777777" w:rsidR="005D3806" w:rsidRDefault="005D3806" w:rsidP="005D3806">
      <w:r w:rsidRPr="00CC6931">
        <w:rPr>
          <w:b/>
          <w:bCs/>
        </w:rPr>
        <w:t>Usage information report list:</w:t>
      </w:r>
      <w:r>
        <w:t xml:space="preserve"> One or more usage information report(s) associated with the UE identity of a 5G ProSe-enabled UE.</w:t>
      </w:r>
    </w:p>
    <w:p w14:paraId="2A83B212" w14:textId="77777777" w:rsidR="005D3806" w:rsidRPr="00C33F68" w:rsidRDefault="005D3806" w:rsidP="005D3806">
      <w:r w:rsidRPr="00C33F68">
        <w:t>For the purposes of the present document, the following term and definition given in TS 23.30</w:t>
      </w:r>
      <w:r w:rsidRPr="00C33F68">
        <w:rPr>
          <w:lang w:eastAsia="zh-CN"/>
        </w:rPr>
        <w:t>4</w:t>
      </w:r>
      <w:r w:rsidRPr="00C33F68">
        <w:t> [</w:t>
      </w:r>
      <w:r w:rsidRPr="00C33F68">
        <w:rPr>
          <w:lang w:eastAsia="zh-CN"/>
        </w:rPr>
        <w:t>2</w:t>
      </w:r>
      <w:r w:rsidRPr="00C33F68">
        <w:t>] apply:</w:t>
      </w:r>
    </w:p>
    <w:p w14:paraId="195318C9" w14:textId="77777777" w:rsidR="005D3806" w:rsidRPr="00C33F68" w:rsidRDefault="005D3806" w:rsidP="005D3806">
      <w:pPr>
        <w:pStyle w:val="EW"/>
        <w:rPr>
          <w:b/>
          <w:bCs/>
        </w:rPr>
      </w:pPr>
      <w:r w:rsidRPr="00C33F68">
        <w:rPr>
          <w:b/>
          <w:bCs/>
        </w:rPr>
        <w:t>5G ProSe-enabled UE</w:t>
      </w:r>
    </w:p>
    <w:p w14:paraId="23EA8BFF" w14:textId="77777777" w:rsidR="005D3806" w:rsidRPr="00C33F68" w:rsidRDefault="005D3806" w:rsidP="005D3806">
      <w:pPr>
        <w:pStyle w:val="EW"/>
        <w:rPr>
          <w:b/>
          <w:bCs/>
        </w:rPr>
      </w:pPr>
      <w:r w:rsidRPr="00C33F68">
        <w:rPr>
          <w:b/>
          <w:bCs/>
        </w:rPr>
        <w:t>5G ProSe remote UE</w:t>
      </w:r>
    </w:p>
    <w:p w14:paraId="78097938" w14:textId="77777777" w:rsidR="005D3806" w:rsidRPr="00C33F68" w:rsidRDefault="005D3806" w:rsidP="005D3806">
      <w:pPr>
        <w:pStyle w:val="EW"/>
        <w:rPr>
          <w:b/>
          <w:bCs/>
        </w:rPr>
      </w:pPr>
      <w:r w:rsidRPr="00C33F68">
        <w:rPr>
          <w:b/>
          <w:bCs/>
        </w:rPr>
        <w:t>Application layer ID</w:t>
      </w:r>
    </w:p>
    <w:p w14:paraId="1E7C5368" w14:textId="77777777" w:rsidR="005D3806" w:rsidRPr="00C33F68" w:rsidRDefault="005D3806" w:rsidP="005D3806">
      <w:pPr>
        <w:pStyle w:val="EW"/>
        <w:rPr>
          <w:b/>
          <w:bCs/>
        </w:rPr>
      </w:pPr>
      <w:r w:rsidRPr="00C33F68">
        <w:rPr>
          <w:b/>
          <w:bCs/>
        </w:rPr>
        <w:t>Application layer group ID</w:t>
      </w:r>
    </w:p>
    <w:p w14:paraId="22986C37" w14:textId="77777777" w:rsidR="005D3806" w:rsidRPr="00C33F68" w:rsidRDefault="005D3806" w:rsidP="005D3806">
      <w:pPr>
        <w:pStyle w:val="EW"/>
        <w:rPr>
          <w:b/>
          <w:bCs/>
        </w:rPr>
      </w:pPr>
      <w:r w:rsidRPr="00C33F68">
        <w:rPr>
          <w:b/>
          <w:bCs/>
        </w:rPr>
        <w:t>Destination layer-2 ID</w:t>
      </w:r>
    </w:p>
    <w:p w14:paraId="4C7C2CA2" w14:textId="77777777" w:rsidR="005D3806" w:rsidRPr="00C33F68" w:rsidRDefault="005D3806" w:rsidP="005D3806">
      <w:pPr>
        <w:pStyle w:val="EW"/>
        <w:rPr>
          <w:b/>
          <w:bCs/>
        </w:rPr>
      </w:pPr>
      <w:r w:rsidRPr="00C33F68">
        <w:rPr>
          <w:b/>
          <w:bCs/>
        </w:rPr>
        <w:t>Discovery entry ID</w:t>
      </w:r>
    </w:p>
    <w:p w14:paraId="52C91499" w14:textId="77777777" w:rsidR="005D3806" w:rsidRPr="00C33F68" w:rsidRDefault="005D3806" w:rsidP="005D3806">
      <w:pPr>
        <w:pStyle w:val="EW"/>
        <w:rPr>
          <w:b/>
          <w:bCs/>
        </w:rPr>
      </w:pPr>
      <w:r w:rsidRPr="00C33F68">
        <w:rPr>
          <w:b/>
          <w:bCs/>
        </w:rPr>
        <w:t>Discovery filter</w:t>
      </w:r>
    </w:p>
    <w:p w14:paraId="072811F2" w14:textId="77777777" w:rsidR="005D3806" w:rsidRPr="00C33F68" w:rsidRDefault="005D3806" w:rsidP="005D3806">
      <w:pPr>
        <w:pStyle w:val="EW"/>
        <w:rPr>
          <w:b/>
          <w:bCs/>
        </w:rPr>
      </w:pPr>
      <w:r w:rsidRPr="00C33F68">
        <w:rPr>
          <w:b/>
          <w:bCs/>
        </w:rPr>
        <w:t>Discovery query filter</w:t>
      </w:r>
    </w:p>
    <w:p w14:paraId="274514A8" w14:textId="77777777" w:rsidR="005D3806" w:rsidRPr="00C33F68" w:rsidRDefault="005D3806" w:rsidP="005D3806">
      <w:pPr>
        <w:pStyle w:val="EW"/>
        <w:rPr>
          <w:b/>
          <w:bCs/>
        </w:rPr>
      </w:pPr>
      <w:r w:rsidRPr="00C33F68">
        <w:rPr>
          <w:b/>
          <w:bCs/>
        </w:rPr>
        <w:t>Discovery response filter</w:t>
      </w:r>
    </w:p>
    <w:p w14:paraId="20363D29" w14:textId="77777777" w:rsidR="005D3806" w:rsidRPr="00C33F68" w:rsidRDefault="005D3806" w:rsidP="005D3806">
      <w:pPr>
        <w:pStyle w:val="EW"/>
        <w:rPr>
          <w:b/>
          <w:bCs/>
        </w:rPr>
      </w:pPr>
      <w:r w:rsidRPr="00C33F68">
        <w:rPr>
          <w:b/>
          <w:bCs/>
        </w:rPr>
        <w:t>Geographical area</w:t>
      </w:r>
    </w:p>
    <w:p w14:paraId="5BD51659" w14:textId="77777777" w:rsidR="005D3806" w:rsidRPr="00C33F68" w:rsidRDefault="005D3806" w:rsidP="005D3806">
      <w:pPr>
        <w:pStyle w:val="EW"/>
        <w:rPr>
          <w:b/>
          <w:bCs/>
          <w:lang w:eastAsia="zh-CN"/>
        </w:rPr>
      </w:pPr>
      <w:r w:rsidRPr="00CB5EC9">
        <w:rPr>
          <w:b/>
          <w:lang w:eastAsia="zh-CN"/>
        </w:rPr>
        <w:t>I</w:t>
      </w:r>
      <w:r w:rsidRPr="00CB5EC9">
        <w:rPr>
          <w:b/>
        </w:rPr>
        <w:t xml:space="preserve">ndirect </w:t>
      </w:r>
      <w:r>
        <w:rPr>
          <w:rFonts w:hint="eastAsia"/>
          <w:b/>
          <w:lang w:eastAsia="zh-CN"/>
        </w:rPr>
        <w:t>n</w:t>
      </w:r>
      <w:r w:rsidRPr="00CB5EC9">
        <w:rPr>
          <w:b/>
        </w:rPr>
        <w:t xml:space="preserve">etwork </w:t>
      </w:r>
      <w:r>
        <w:rPr>
          <w:rFonts w:hint="eastAsia"/>
          <w:b/>
          <w:lang w:eastAsia="zh-CN"/>
        </w:rPr>
        <w:t>c</w:t>
      </w:r>
      <w:r w:rsidRPr="00CB5EC9">
        <w:rPr>
          <w:b/>
          <w:lang w:eastAsia="zh-CN"/>
        </w:rPr>
        <w:t>ommunication</w:t>
      </w:r>
    </w:p>
    <w:p w14:paraId="18C746FA" w14:textId="77777777" w:rsidR="005D3806" w:rsidRPr="00C33F68" w:rsidRDefault="005D3806" w:rsidP="005D3806">
      <w:pPr>
        <w:pStyle w:val="EW"/>
        <w:rPr>
          <w:b/>
          <w:bCs/>
        </w:rPr>
      </w:pPr>
      <w:r w:rsidRPr="00C33F68">
        <w:rPr>
          <w:b/>
          <w:bCs/>
        </w:rPr>
        <w:lastRenderedPageBreak/>
        <w:t>Local PLMN</w:t>
      </w:r>
    </w:p>
    <w:p w14:paraId="2FFA94DA" w14:textId="77777777" w:rsidR="005D3806" w:rsidRPr="00C33F68" w:rsidRDefault="005D3806" w:rsidP="005D3806">
      <w:pPr>
        <w:pStyle w:val="EW"/>
        <w:rPr>
          <w:b/>
          <w:bCs/>
        </w:rPr>
      </w:pPr>
      <w:r w:rsidRPr="00C33F68">
        <w:rPr>
          <w:b/>
          <w:bCs/>
        </w:rPr>
        <w:t>Member ID</w:t>
      </w:r>
    </w:p>
    <w:p w14:paraId="3B2D333B" w14:textId="77777777" w:rsidR="005D3806" w:rsidRPr="00C33F68" w:rsidRDefault="005D3806" w:rsidP="005D3806">
      <w:pPr>
        <w:pStyle w:val="EW"/>
        <w:rPr>
          <w:b/>
          <w:bCs/>
        </w:rPr>
      </w:pPr>
      <w:r w:rsidRPr="00C33F68">
        <w:rPr>
          <w:b/>
          <w:bCs/>
        </w:rPr>
        <w:t>Metadata index</w:t>
      </w:r>
    </w:p>
    <w:p w14:paraId="50133593" w14:textId="77777777" w:rsidR="005D3806" w:rsidRPr="00C33F68" w:rsidRDefault="005D3806" w:rsidP="005D3806">
      <w:pPr>
        <w:pStyle w:val="EW"/>
        <w:rPr>
          <w:b/>
          <w:bCs/>
        </w:rPr>
      </w:pPr>
      <w:r w:rsidRPr="00C33F68">
        <w:rPr>
          <w:b/>
          <w:bCs/>
        </w:rPr>
        <w:t>Metadata index mask</w:t>
      </w:r>
    </w:p>
    <w:p w14:paraId="0BFB2BC3" w14:textId="77777777" w:rsidR="005D3806" w:rsidRPr="00C33F68" w:rsidRDefault="005D3806" w:rsidP="005D3806">
      <w:pPr>
        <w:pStyle w:val="EW"/>
        <w:rPr>
          <w:b/>
          <w:bCs/>
        </w:rPr>
      </w:pPr>
      <w:r w:rsidRPr="00C33F68">
        <w:rPr>
          <w:b/>
          <w:bCs/>
        </w:rPr>
        <w:t>Model A</w:t>
      </w:r>
    </w:p>
    <w:p w14:paraId="3DCA85C5" w14:textId="77777777" w:rsidR="005D3806" w:rsidRPr="00C33F68" w:rsidRDefault="005D3806" w:rsidP="005D3806">
      <w:pPr>
        <w:pStyle w:val="EW"/>
        <w:rPr>
          <w:b/>
          <w:bCs/>
        </w:rPr>
      </w:pPr>
      <w:r w:rsidRPr="00C33F68">
        <w:rPr>
          <w:b/>
          <w:bCs/>
        </w:rPr>
        <w:t>Model B</w:t>
      </w:r>
    </w:p>
    <w:p w14:paraId="1D7ABDAC" w14:textId="77777777" w:rsidR="005D3806" w:rsidRPr="00C33F68" w:rsidRDefault="005D3806" w:rsidP="005D3806">
      <w:pPr>
        <w:pStyle w:val="EW"/>
        <w:rPr>
          <w:b/>
          <w:bCs/>
        </w:rPr>
      </w:pPr>
      <w:r w:rsidRPr="00C33F68">
        <w:rPr>
          <w:b/>
          <w:bCs/>
        </w:rPr>
        <w:t>Mode of communication</w:t>
      </w:r>
    </w:p>
    <w:p w14:paraId="08CB2091" w14:textId="77777777" w:rsidR="005D3806" w:rsidRPr="004A1FEF" w:rsidRDefault="005D3806" w:rsidP="005D3806">
      <w:pPr>
        <w:pStyle w:val="EW"/>
        <w:rPr>
          <w:b/>
          <w:bCs/>
          <w:lang w:val="fr-FR"/>
        </w:rPr>
      </w:pPr>
      <w:r w:rsidRPr="004A1FEF">
        <w:rPr>
          <w:b/>
          <w:bCs/>
          <w:lang w:val="fr-FR"/>
        </w:rPr>
        <w:t>ProSe application code</w:t>
      </w:r>
    </w:p>
    <w:p w14:paraId="73AD0D2D" w14:textId="77777777" w:rsidR="005D3806" w:rsidRPr="004A1FEF" w:rsidRDefault="005D3806" w:rsidP="005D3806">
      <w:pPr>
        <w:pStyle w:val="EW"/>
        <w:rPr>
          <w:b/>
          <w:bCs/>
          <w:lang w:val="fr-FR"/>
        </w:rPr>
      </w:pPr>
      <w:r w:rsidRPr="004A1FEF">
        <w:rPr>
          <w:b/>
          <w:bCs/>
          <w:lang w:val="fr-FR"/>
        </w:rPr>
        <w:t>ProSe application mask</w:t>
      </w:r>
    </w:p>
    <w:p w14:paraId="50DF6185" w14:textId="77777777" w:rsidR="005D3806" w:rsidRPr="00C33F68" w:rsidRDefault="005D3806" w:rsidP="005D3806">
      <w:pPr>
        <w:pStyle w:val="EW"/>
        <w:rPr>
          <w:b/>
          <w:bCs/>
        </w:rPr>
      </w:pPr>
      <w:r w:rsidRPr="00C33F68">
        <w:rPr>
          <w:b/>
          <w:bCs/>
        </w:rPr>
        <w:t>ProSe application ID</w:t>
      </w:r>
    </w:p>
    <w:p w14:paraId="24AD13FE" w14:textId="124A0EB4" w:rsidR="005D3806" w:rsidRPr="00C33F68" w:rsidDel="00404C71" w:rsidRDefault="005D3806" w:rsidP="005D3806">
      <w:pPr>
        <w:pStyle w:val="EW"/>
        <w:rPr>
          <w:del w:id="3" w:author="Mohamed A. Nassar (Nokia)" w:date="2023-01-18T13:17:00Z"/>
          <w:b/>
          <w:bCs/>
        </w:rPr>
      </w:pPr>
      <w:del w:id="4" w:author="Mohamed A. Nassar (Nokia)" w:date="2023-01-18T13:17:00Z">
        <w:r w:rsidRPr="00C33F68" w:rsidDel="00404C71">
          <w:rPr>
            <w:b/>
            <w:bCs/>
          </w:rPr>
          <w:delText>ProSe application user ID</w:delText>
        </w:r>
      </w:del>
    </w:p>
    <w:p w14:paraId="1EE4C799" w14:textId="77777777" w:rsidR="005D3806" w:rsidRPr="00C33F68" w:rsidRDefault="005D3806" w:rsidP="005D3806">
      <w:pPr>
        <w:pStyle w:val="EW"/>
        <w:rPr>
          <w:b/>
          <w:bCs/>
        </w:rPr>
      </w:pPr>
      <w:r w:rsidRPr="00C33F68">
        <w:rPr>
          <w:b/>
          <w:bCs/>
        </w:rPr>
        <w:t>ProSe discovery UE ID</w:t>
      </w:r>
    </w:p>
    <w:p w14:paraId="49CA07A2" w14:textId="77777777" w:rsidR="005D3806" w:rsidRPr="00C33F68" w:rsidRDefault="005D3806" w:rsidP="005D3806">
      <w:pPr>
        <w:pStyle w:val="EW"/>
        <w:rPr>
          <w:b/>
          <w:bCs/>
        </w:rPr>
      </w:pPr>
      <w:r w:rsidRPr="00C33F68">
        <w:rPr>
          <w:b/>
          <w:bCs/>
        </w:rPr>
        <w:t>ProSe identifier</w:t>
      </w:r>
    </w:p>
    <w:p w14:paraId="66939D87" w14:textId="77777777" w:rsidR="005D3806" w:rsidRPr="00C33F68" w:rsidRDefault="005D3806" w:rsidP="005D3806">
      <w:pPr>
        <w:pStyle w:val="EW"/>
        <w:rPr>
          <w:b/>
          <w:bCs/>
        </w:rPr>
      </w:pPr>
      <w:r w:rsidRPr="00C33F68">
        <w:rPr>
          <w:b/>
          <w:bCs/>
        </w:rPr>
        <w:t>ProSe layer-2 group ID</w:t>
      </w:r>
    </w:p>
    <w:p w14:paraId="480F2F6A" w14:textId="77777777" w:rsidR="005D3806" w:rsidRPr="004A1FEF" w:rsidRDefault="005D3806" w:rsidP="005D3806">
      <w:pPr>
        <w:pStyle w:val="EW"/>
        <w:rPr>
          <w:b/>
          <w:bCs/>
          <w:lang w:val="fr-FR"/>
        </w:rPr>
      </w:pPr>
      <w:r w:rsidRPr="004A1FEF">
        <w:rPr>
          <w:b/>
          <w:bCs/>
          <w:lang w:val="fr-FR"/>
        </w:rPr>
        <w:t>ProSe query code</w:t>
      </w:r>
    </w:p>
    <w:p w14:paraId="099ADA84" w14:textId="77777777" w:rsidR="005D3806" w:rsidRPr="004A1FEF" w:rsidRDefault="005D3806" w:rsidP="005D3806">
      <w:pPr>
        <w:pStyle w:val="EW"/>
        <w:rPr>
          <w:b/>
          <w:bCs/>
          <w:lang w:val="fr-FR"/>
        </w:rPr>
      </w:pPr>
      <w:r w:rsidRPr="004A1FEF">
        <w:rPr>
          <w:b/>
          <w:bCs/>
          <w:lang w:val="fr-FR"/>
        </w:rPr>
        <w:t>ProSe response code</w:t>
      </w:r>
    </w:p>
    <w:p w14:paraId="14BDA7BD" w14:textId="77777777" w:rsidR="005D3806" w:rsidRPr="004A1FEF" w:rsidRDefault="005D3806" w:rsidP="005D3806">
      <w:pPr>
        <w:pStyle w:val="EW"/>
        <w:rPr>
          <w:b/>
          <w:bCs/>
          <w:lang w:val="fr-FR"/>
        </w:rPr>
      </w:pPr>
      <w:r w:rsidRPr="004A1FEF">
        <w:rPr>
          <w:b/>
          <w:bCs/>
          <w:lang w:val="fr-FR"/>
        </w:rPr>
        <w:t>ProSe restricted code</w:t>
      </w:r>
    </w:p>
    <w:p w14:paraId="4AD8B076" w14:textId="77777777" w:rsidR="005D3806" w:rsidRPr="004A1FEF" w:rsidRDefault="005D3806" w:rsidP="005D3806">
      <w:pPr>
        <w:pStyle w:val="EW"/>
        <w:rPr>
          <w:b/>
          <w:bCs/>
          <w:lang w:val="fr-FR"/>
        </w:rPr>
      </w:pPr>
      <w:r w:rsidRPr="004A1FEF">
        <w:rPr>
          <w:b/>
          <w:bCs/>
          <w:lang w:val="fr-FR"/>
        </w:rPr>
        <w:t>ProSe restricted code prefix</w:t>
      </w:r>
    </w:p>
    <w:p w14:paraId="75F67E8C" w14:textId="77777777" w:rsidR="005D3806" w:rsidRPr="004A1FEF" w:rsidRDefault="005D3806" w:rsidP="005D3806">
      <w:pPr>
        <w:pStyle w:val="EW"/>
        <w:rPr>
          <w:b/>
          <w:bCs/>
          <w:lang w:val="fr-FR"/>
        </w:rPr>
      </w:pPr>
      <w:r w:rsidRPr="004A1FEF">
        <w:rPr>
          <w:b/>
          <w:bCs/>
          <w:lang w:val="fr-FR"/>
        </w:rPr>
        <w:t>ProSe restricted code suffix</w:t>
      </w:r>
    </w:p>
    <w:p w14:paraId="0C61BF58" w14:textId="77777777" w:rsidR="005D3806" w:rsidRPr="004A1FEF" w:rsidRDefault="005D3806" w:rsidP="005D3806">
      <w:pPr>
        <w:pStyle w:val="EW"/>
        <w:rPr>
          <w:b/>
          <w:bCs/>
          <w:lang w:val="fr-FR"/>
        </w:rPr>
      </w:pPr>
      <w:r w:rsidRPr="004A1FEF">
        <w:rPr>
          <w:b/>
          <w:bCs/>
          <w:lang w:val="fr-FR"/>
        </w:rPr>
        <w:t>Relay service code</w:t>
      </w:r>
    </w:p>
    <w:p w14:paraId="1CF63776" w14:textId="77777777" w:rsidR="005D3806" w:rsidRPr="004A1FEF" w:rsidRDefault="005D3806" w:rsidP="005D3806">
      <w:pPr>
        <w:pStyle w:val="EW"/>
        <w:rPr>
          <w:b/>
          <w:bCs/>
          <w:lang w:val="fr-FR"/>
        </w:rPr>
      </w:pPr>
      <w:r w:rsidRPr="004A1FEF">
        <w:rPr>
          <w:b/>
          <w:bCs/>
          <w:lang w:val="fr-FR"/>
        </w:rPr>
        <w:t>Restricted ProSe application user ID</w:t>
      </w:r>
    </w:p>
    <w:p w14:paraId="2CBA6EF4" w14:textId="77777777" w:rsidR="005D3806" w:rsidRPr="004A1FEF" w:rsidRDefault="005D3806" w:rsidP="005D3806">
      <w:pPr>
        <w:pStyle w:val="EW"/>
        <w:rPr>
          <w:b/>
          <w:bCs/>
          <w:lang w:val="fr-FR"/>
        </w:rPr>
      </w:pPr>
      <w:r w:rsidRPr="004A1FEF">
        <w:rPr>
          <w:b/>
          <w:bCs/>
          <w:lang w:val="fr-FR"/>
        </w:rPr>
        <w:t>Source layer-2 ID</w:t>
      </w:r>
    </w:p>
    <w:p w14:paraId="073F4C41" w14:textId="77777777" w:rsidR="005D3806" w:rsidRDefault="005D3806" w:rsidP="005D3806">
      <w:pPr>
        <w:pStyle w:val="EW"/>
        <w:rPr>
          <w:b/>
          <w:bCs/>
        </w:rPr>
      </w:pPr>
      <w:r>
        <w:rPr>
          <w:b/>
          <w:bCs/>
        </w:rPr>
        <w:t>NR Tx profile</w:t>
      </w:r>
    </w:p>
    <w:p w14:paraId="225D0347" w14:textId="77777777" w:rsidR="005D3806" w:rsidRDefault="005D3806" w:rsidP="005D3806">
      <w:pPr>
        <w:pStyle w:val="EW"/>
        <w:rPr>
          <w:b/>
          <w:bCs/>
        </w:rPr>
      </w:pPr>
      <w:r>
        <w:rPr>
          <w:b/>
          <w:bCs/>
        </w:rPr>
        <w:t>User info ID</w:t>
      </w:r>
    </w:p>
    <w:p w14:paraId="65536DF8" w14:textId="77777777" w:rsidR="005D3806" w:rsidRPr="00C33F68" w:rsidRDefault="005D3806" w:rsidP="005D3806">
      <w:pPr>
        <w:pStyle w:val="EW"/>
        <w:rPr>
          <w:b/>
          <w:bCs/>
        </w:rPr>
      </w:pPr>
    </w:p>
    <w:p w14:paraId="37EB50FE" w14:textId="77777777" w:rsidR="00651BCF" w:rsidRDefault="00651BCF" w:rsidP="00651BCF">
      <w:pPr>
        <w:jc w:val="center"/>
      </w:pPr>
      <w:r w:rsidRPr="001F6E20">
        <w:rPr>
          <w:highlight w:val="green"/>
        </w:rPr>
        <w:t xml:space="preserve">***** </w:t>
      </w:r>
      <w:r>
        <w:rPr>
          <w:highlight w:val="green"/>
        </w:rPr>
        <w:t>Next</w:t>
      </w:r>
      <w:r w:rsidRPr="001F6E20">
        <w:rPr>
          <w:highlight w:val="green"/>
        </w:rPr>
        <w:t xml:space="preserve"> change *****</w:t>
      </w:r>
    </w:p>
    <w:p w14:paraId="0E87A17D" w14:textId="77777777" w:rsidR="004341F4" w:rsidRPr="00C33F68" w:rsidRDefault="004341F4" w:rsidP="004341F4">
      <w:pPr>
        <w:pStyle w:val="Heading4"/>
      </w:pPr>
      <w:bookmarkStart w:id="5" w:name="_Toc68190853"/>
      <w:bookmarkStart w:id="6" w:name="_Toc59198702"/>
      <w:bookmarkStart w:id="7" w:name="_Toc525231302"/>
      <w:bookmarkStart w:id="8" w:name="_Toc123634855"/>
      <w:r w:rsidRPr="00C33F68">
        <w:t>8.2.2.2</w:t>
      </w:r>
      <w:r w:rsidRPr="00C33F68">
        <w:tab/>
        <w:t>UE-to-network relay selection procedure initiation</w:t>
      </w:r>
      <w:bookmarkEnd w:id="5"/>
      <w:bookmarkEnd w:id="6"/>
      <w:bookmarkEnd w:id="7"/>
      <w:bookmarkEnd w:id="8"/>
    </w:p>
    <w:p w14:paraId="044AF52E" w14:textId="77777777" w:rsidR="004341F4" w:rsidRPr="00C33F68" w:rsidRDefault="004341F4" w:rsidP="004341F4">
      <w:r w:rsidRPr="00C33F68">
        <w:t xml:space="preserve">The </w:t>
      </w:r>
      <w:r>
        <w:t xml:space="preserve">5G ProSe </w:t>
      </w:r>
      <w:r w:rsidRPr="00C33F68">
        <w:t>remote UE shall trigger the UE-to-network relay selection procedure if the following conditions are met:</w:t>
      </w:r>
    </w:p>
    <w:p w14:paraId="4AACA51A" w14:textId="77777777" w:rsidR="004341F4" w:rsidRPr="00C33F68" w:rsidRDefault="004341F4" w:rsidP="004341F4">
      <w:pPr>
        <w:pStyle w:val="B1"/>
      </w:pPr>
      <w:r w:rsidRPr="00C33F68">
        <w:t>a)</w:t>
      </w:r>
      <w:r w:rsidRPr="00C33F68">
        <w:tab/>
        <w:t xml:space="preserve">the UE is authorised to act as a </w:t>
      </w:r>
      <w:r w:rsidRPr="00C33F68">
        <w:rPr>
          <w:lang w:eastAsia="zh-CN"/>
        </w:rPr>
        <w:t xml:space="preserve">5G ProSe </w:t>
      </w:r>
      <w:r w:rsidRPr="00C33F68">
        <w:t>remote UE towards a 5G ProSe UE-to-network relay UE as specified in clause 5.2.5:</w:t>
      </w:r>
    </w:p>
    <w:p w14:paraId="5C46A38C" w14:textId="77777777" w:rsidR="004341F4" w:rsidRPr="00C33F68" w:rsidRDefault="004341F4" w:rsidP="004341F4">
      <w:pPr>
        <w:pStyle w:val="B2"/>
        <w:rPr>
          <w:lang w:eastAsia="zh-CN"/>
        </w:rPr>
      </w:pPr>
      <w:r w:rsidRPr="00C33F68">
        <w:t>1)</w:t>
      </w:r>
      <w:r w:rsidRPr="00C33F68">
        <w:tab/>
        <w:t>if the</w:t>
      </w:r>
      <w:r w:rsidRPr="00C33F68">
        <w:rPr>
          <w:lang w:eastAsia="zh-CN"/>
        </w:rPr>
        <w:t xml:space="preserve"> 5G ProSe remote</w:t>
      </w:r>
      <w:r w:rsidRPr="00C33F68">
        <w:t xml:space="preserve"> </w:t>
      </w:r>
      <w:r w:rsidRPr="00C33F68">
        <w:rPr>
          <w:lang w:eastAsia="zh-CN"/>
        </w:rPr>
        <w:t>UE is expected to use 5G ProSe layer-3 UE-to-network relay, the indication whether the UE is authorized to use a 5G ProSe layer-3 UE-to-network relay UE shall be set;</w:t>
      </w:r>
    </w:p>
    <w:p w14:paraId="1CFD082E" w14:textId="77777777" w:rsidR="004341F4" w:rsidRDefault="004341F4" w:rsidP="004341F4">
      <w:pPr>
        <w:pStyle w:val="B2"/>
      </w:pPr>
      <w:r w:rsidRPr="00C33F68">
        <w:rPr>
          <w:lang w:eastAsia="zh-CN"/>
        </w:rPr>
        <w:t>2</w:t>
      </w:r>
      <w:r w:rsidRPr="00C33F68">
        <w:t>)</w:t>
      </w:r>
      <w:r w:rsidRPr="00C33F68">
        <w:tab/>
      </w:r>
      <w:bookmarkStart w:id="9" w:name="OLE_LINK2"/>
      <w:r w:rsidRPr="00C33F68">
        <w:t>if the</w:t>
      </w:r>
      <w:r w:rsidRPr="00C33F68">
        <w:rPr>
          <w:lang w:eastAsia="zh-CN"/>
        </w:rPr>
        <w:t xml:space="preserve"> 5G ProSe</w:t>
      </w:r>
      <w:r w:rsidRPr="00C33F68">
        <w:t xml:space="preserve"> </w:t>
      </w:r>
      <w:r w:rsidRPr="00C33F68">
        <w:rPr>
          <w:lang w:eastAsia="zh-CN"/>
        </w:rPr>
        <w:t>remote UE is expected to use 5G ProSe layer-2 UE-to-network relay,</w:t>
      </w:r>
      <w:bookmarkEnd w:id="9"/>
      <w:r w:rsidRPr="00C33F68">
        <w:rPr>
          <w:lang w:eastAsia="zh-CN"/>
        </w:rPr>
        <w:t xml:space="preserve"> the </w:t>
      </w:r>
      <w:r>
        <w:rPr>
          <w:lang w:eastAsia="zh-CN"/>
        </w:rPr>
        <w:t xml:space="preserve">subset of the </w:t>
      </w:r>
      <w:r w:rsidRPr="00C33F68">
        <w:rPr>
          <w:lang w:eastAsia="zh-CN"/>
        </w:rPr>
        <w:t>PLMN</w:t>
      </w:r>
      <w:r>
        <w:rPr>
          <w:lang w:eastAsia="zh-CN"/>
        </w:rPr>
        <w:t xml:space="preserve">(s) </w:t>
      </w:r>
      <w:r>
        <w:rPr>
          <w:rFonts w:hint="eastAsia"/>
          <w:lang w:eastAsia="zh-CN"/>
        </w:rPr>
        <w:t>pro</w:t>
      </w:r>
      <w:r>
        <w:rPr>
          <w:lang w:eastAsia="zh-CN"/>
        </w:rPr>
        <w:t>vided by</w:t>
      </w:r>
      <w:r w:rsidRPr="00C33F68">
        <w:rPr>
          <w:lang w:eastAsia="zh-CN"/>
        </w:rPr>
        <w:t xml:space="preserve"> the 5G ProSe layer-2 UE-to-network relay UE shall be in the list </w:t>
      </w:r>
      <w:r w:rsidRPr="00C33F68">
        <w:t>of PLMNs in which the UE is authorized to use a 5G ProSe layer-2 UE-to-network relay UE</w:t>
      </w:r>
      <w:r>
        <w:t>; and</w:t>
      </w:r>
    </w:p>
    <w:p w14:paraId="322F89C7" w14:textId="77777777" w:rsidR="004341F4" w:rsidRPr="00C33F68" w:rsidRDefault="004341F4" w:rsidP="004341F4">
      <w:pPr>
        <w:pStyle w:val="B2"/>
      </w:pPr>
      <w:r>
        <w:t>3)</w:t>
      </w:r>
      <w:r>
        <w:tab/>
      </w:r>
      <w:r w:rsidRPr="00C33F68">
        <w:t>if the</w:t>
      </w:r>
      <w:r w:rsidRPr="00C33F68">
        <w:rPr>
          <w:lang w:eastAsia="zh-CN"/>
        </w:rPr>
        <w:t xml:space="preserve"> 5G ProSe</w:t>
      </w:r>
      <w:r w:rsidRPr="00C33F68">
        <w:t xml:space="preserve"> </w:t>
      </w:r>
      <w:r w:rsidRPr="00C33F68">
        <w:rPr>
          <w:lang w:eastAsia="zh-CN"/>
        </w:rPr>
        <w:t>remote UE is expected to use 5G ProSe layer-2 UE-to-network relay,</w:t>
      </w:r>
      <w:r>
        <w:t xml:space="preserve"> the 5G ProSe remote UE selected PLMN shall </w:t>
      </w:r>
      <w:r w:rsidRPr="00710817">
        <w:t>be in the list of PLMNs in which the UE is authorized to use a 5G ProSe layer-2 UE-to-network relay UE and in the subset of the PLMN(s) provided by the 5G ProSe layer-2 UE-to-network relay UE</w:t>
      </w:r>
      <w:r w:rsidRPr="00C33F68">
        <w:t>;</w:t>
      </w:r>
    </w:p>
    <w:p w14:paraId="64C5728E" w14:textId="10954554" w:rsidR="004341F4" w:rsidRPr="00C33F68" w:rsidRDefault="004341F4" w:rsidP="004341F4">
      <w:pPr>
        <w:pStyle w:val="B1"/>
      </w:pPr>
      <w:r w:rsidRPr="00C33F68">
        <w:t>b)</w:t>
      </w:r>
      <w:r w:rsidRPr="00C33F68">
        <w:tab/>
        <w:t xml:space="preserve">the UE has </w:t>
      </w:r>
      <w:r w:rsidRPr="00C33F68">
        <w:rPr>
          <w:lang w:eastAsia="zh-CN"/>
        </w:rPr>
        <w:t xml:space="preserve">obtained a list of </w:t>
      </w:r>
      <w:r w:rsidRPr="00C33F68">
        <w:t>5G ProSe UE-to-network relay</w:t>
      </w:r>
      <w:r w:rsidRPr="00C33F68">
        <w:rPr>
          <w:lang w:eastAsia="zh-CN"/>
        </w:rPr>
        <w:t xml:space="preserve"> UE candidate(s) fulfilling ProSe layer criteria</w:t>
      </w:r>
      <w:r w:rsidRPr="00C33F68">
        <w:t xml:space="preserve"> with the monitoring procedure for UE-to-network relay discovery as specified in clause 8.2.1.2.</w:t>
      </w:r>
      <w:ins w:id="10" w:author="Mohamed A. Nassar (Nokia)" w:date="2023-01-18T16:38:00Z">
        <w:r w:rsidR="00963621">
          <w:t>3</w:t>
        </w:r>
      </w:ins>
      <w:del w:id="11" w:author="Mohamed A. Nassar (Nokia)" w:date="2023-01-18T16:38:00Z">
        <w:r w:rsidRPr="00C33F68" w:rsidDel="00963621">
          <w:delText>2</w:delText>
        </w:r>
      </w:del>
      <w:r w:rsidRPr="00C33F68">
        <w:t xml:space="preserve"> or the discoverer procedure for UE-to-network relay discovery as specified in clause 8.2.1.3.1; and</w:t>
      </w:r>
    </w:p>
    <w:p w14:paraId="05C89492" w14:textId="77777777" w:rsidR="004341F4" w:rsidRPr="00C33F68" w:rsidRDefault="004341F4" w:rsidP="004341F4">
      <w:pPr>
        <w:pStyle w:val="B1"/>
      </w:pPr>
      <w:r w:rsidRPr="00C33F68">
        <w:t>c)</w:t>
      </w:r>
      <w:r w:rsidRPr="00C33F68">
        <w:tab/>
        <w:t>the UE has obtained a list of 5G ProSe UE-to-network relay UE candidate(s) fulfilling lower layers criteria as specified in 3GPP TS 38.331 [13].</w:t>
      </w:r>
    </w:p>
    <w:p w14:paraId="4109B350" w14:textId="366D65A5" w:rsidR="005E0122" w:rsidRDefault="005E0122" w:rsidP="005E0122">
      <w:pPr>
        <w:jc w:val="center"/>
        <w:rPr>
          <w:highlight w:val="green"/>
        </w:rPr>
      </w:pPr>
      <w:r w:rsidRPr="00AF5B0E">
        <w:rPr>
          <w:highlight w:val="green"/>
        </w:rPr>
        <w:t>***** Next change *****</w:t>
      </w:r>
    </w:p>
    <w:p w14:paraId="183F81AA" w14:textId="77777777" w:rsidR="003D09FB" w:rsidRPr="00C33F68" w:rsidRDefault="003D09FB" w:rsidP="003D09FB">
      <w:pPr>
        <w:pStyle w:val="Heading4"/>
      </w:pPr>
      <w:bookmarkStart w:id="12" w:name="_Toc68190854"/>
      <w:bookmarkStart w:id="13" w:name="_Toc59198703"/>
      <w:bookmarkStart w:id="14" w:name="_Toc525231303"/>
      <w:bookmarkStart w:id="15" w:name="_Toc123634856"/>
      <w:r w:rsidRPr="00C33F68">
        <w:t>8.2.2.3</w:t>
      </w:r>
      <w:r w:rsidRPr="00C33F68">
        <w:tab/>
        <w:t>UE-to-network relay selection procedure completion</w:t>
      </w:r>
      <w:bookmarkEnd w:id="12"/>
      <w:bookmarkEnd w:id="13"/>
      <w:bookmarkEnd w:id="14"/>
      <w:bookmarkEnd w:id="15"/>
    </w:p>
    <w:p w14:paraId="575E121A" w14:textId="31A8EFBB" w:rsidR="003D09FB" w:rsidRPr="00C33F68" w:rsidRDefault="003D09FB" w:rsidP="003D09FB">
      <w:r w:rsidRPr="00C33F68">
        <w:t>If there exists only one 5G ProSe UE-to-network relay</w:t>
      </w:r>
      <w:ins w:id="16" w:author="Mohamed A. Nassar (Nokia)" w:date="2023-01-18T17:39:00Z">
        <w:r>
          <w:t xml:space="preserve"> UE</w:t>
        </w:r>
      </w:ins>
      <w:r w:rsidRPr="00C33F68">
        <w:t xml:space="preserve"> candidate satisfying the conditions in clause 8.2.2.2, then that 5G ProSe UE-to-network relay UE is selected. If there exist more than one 5G ProSe UE-to-network relay candidate satisfying the conditions in clause 8.2.2.2, any relay candidates not satisfying the non-radio related ProSe layer criteria shall be discarded</w:t>
      </w:r>
      <w:r>
        <w:t xml:space="preserve"> and</w:t>
      </w:r>
      <w:r w:rsidRPr="00C33F68">
        <w:t xml:space="preserve"> out of the remaining relay candidates, the relay candidate with the highest ranking of the lower layer criteria shall be selected. The UE may take the value of </w:t>
      </w:r>
      <w:r w:rsidRPr="00C33F68">
        <w:rPr>
          <w:lang w:eastAsia="ko-KR"/>
        </w:rPr>
        <w:t xml:space="preserve">the </w:t>
      </w:r>
      <w:r w:rsidRPr="00C33F68">
        <w:t xml:space="preserve">resource status indicator </w:t>
      </w:r>
      <w:r w:rsidRPr="00C33F68">
        <w:rPr>
          <w:lang w:eastAsia="ko-KR"/>
        </w:rPr>
        <w:t>bit of the status indicator parameter of</w:t>
      </w:r>
      <w:r w:rsidRPr="00C33F68">
        <w:t xml:space="preserve"> the PROSE PC5 DISCOVERY message for UE-to-network relay discovery announcement or PROSE PC5 DISCOVERY message for UE-to-network relay discovery response</w:t>
      </w:r>
      <w:r w:rsidRPr="00C33F68">
        <w:rPr>
          <w:lang w:eastAsia="ko-KR"/>
        </w:rPr>
        <w:t xml:space="preserve"> </w:t>
      </w:r>
      <w:r w:rsidRPr="00C33F68">
        <w:t>into account when decid</w:t>
      </w:r>
      <w:r w:rsidRPr="00C33F68">
        <w:rPr>
          <w:lang w:eastAsia="ko-KR"/>
        </w:rPr>
        <w:t>ing</w:t>
      </w:r>
      <w:r w:rsidRPr="00C33F68">
        <w:t xml:space="preserve"> which 5G </w:t>
      </w:r>
      <w:r w:rsidRPr="00C33F68">
        <w:lastRenderedPageBreak/>
        <w:t>ProSe UE-to-network relay to select.</w:t>
      </w:r>
      <w:r w:rsidRPr="00C33F68">
        <w:rPr>
          <w:lang w:eastAsia="ko-KR"/>
        </w:rPr>
        <w:t xml:space="preserve"> </w:t>
      </w:r>
      <w:r w:rsidRPr="00C33F68">
        <w:t>It is up to the UE implementation whether the ProSe layer or the lower layers takes the final selection on which 5G ProSe UE-to-network relay UE to select.</w:t>
      </w:r>
    </w:p>
    <w:p w14:paraId="2B4060A9" w14:textId="437234E4" w:rsidR="003D09FB" w:rsidRDefault="003D09FB" w:rsidP="003D09FB">
      <w:pPr>
        <w:jc w:val="center"/>
        <w:rPr>
          <w:highlight w:val="green"/>
        </w:rPr>
      </w:pPr>
      <w:r w:rsidRPr="00AF5B0E">
        <w:rPr>
          <w:highlight w:val="green"/>
        </w:rPr>
        <w:t>***** Next change *****</w:t>
      </w:r>
    </w:p>
    <w:p w14:paraId="18BDF2AE" w14:textId="77777777" w:rsidR="00F06969" w:rsidRPr="00C33F68" w:rsidRDefault="00F06969" w:rsidP="00F06969">
      <w:pPr>
        <w:pStyle w:val="Heading4"/>
      </w:pPr>
      <w:bookmarkStart w:id="17" w:name="_Toc68190857"/>
      <w:bookmarkStart w:id="18" w:name="_Toc59198706"/>
      <w:bookmarkStart w:id="19" w:name="_Toc525231306"/>
      <w:bookmarkStart w:id="20" w:name="_Toc123634859"/>
      <w:r w:rsidRPr="00C33F68">
        <w:t>8.2.3.2</w:t>
      </w:r>
      <w:r w:rsidRPr="00C33F68">
        <w:tab/>
        <w:t>UE-to-network relay reselection procedure initiation</w:t>
      </w:r>
      <w:bookmarkEnd w:id="17"/>
      <w:bookmarkEnd w:id="18"/>
      <w:bookmarkEnd w:id="19"/>
      <w:bookmarkEnd w:id="20"/>
    </w:p>
    <w:p w14:paraId="4A13BE06" w14:textId="77777777" w:rsidR="00F06969" w:rsidRPr="00C33F68" w:rsidRDefault="00F06969" w:rsidP="00F06969">
      <w:r w:rsidRPr="00C33F68">
        <w:t xml:space="preserve">The </w:t>
      </w:r>
      <w:r>
        <w:t xml:space="preserve">5G ProSe </w:t>
      </w:r>
      <w:r w:rsidRPr="00C33F68">
        <w:t>remote UE shall trigger the UE-to-network relay reselection procedure if one of the following conditions is met:</w:t>
      </w:r>
    </w:p>
    <w:p w14:paraId="726DCA96" w14:textId="77777777" w:rsidR="00F06969" w:rsidRPr="00C33F68" w:rsidRDefault="00F06969" w:rsidP="00F06969">
      <w:pPr>
        <w:pStyle w:val="B1"/>
      </w:pPr>
      <w:r w:rsidRPr="00C33F68">
        <w:t>a)</w:t>
      </w:r>
      <w:r w:rsidRPr="00C33F68">
        <w:tab/>
        <w:t>the UE has received a lower layers indication that the serving 5G ProSe UE-to-network relay UE no longer fulfills the lower layers criteria as specified in 3GPP TS 38.331 [13];</w:t>
      </w:r>
    </w:p>
    <w:p w14:paraId="7901D799" w14:textId="77777777" w:rsidR="00F06969" w:rsidRPr="00C33F68" w:rsidRDefault="00F06969" w:rsidP="00F06969">
      <w:pPr>
        <w:pStyle w:val="B1"/>
      </w:pPr>
      <w:r w:rsidRPr="00C33F68">
        <w:t>b)</w:t>
      </w:r>
      <w:r w:rsidRPr="00C33F68">
        <w:tab/>
        <w:t>the parameters related to 5G ProSe UE-to-network relay in the configuration parameters for 5G ProSe UE-to-network relay as specified in clause 5.2.5 (e.g., relay service code, User info ID, etc.) have been updated and the serving 5G ProSe UE-to-network relay UE no longer fulfills the conditions specified in clause 8.2</w:t>
      </w:r>
      <w:del w:id="21" w:author="Mohamed A. Nassar (Nokia)" w:date="2023-01-18T18:33:00Z">
        <w:r w:rsidRPr="00C33F68" w:rsidDel="000E7698">
          <w:delText>.1</w:delText>
        </w:r>
      </w:del>
      <w:r w:rsidRPr="00C33F68">
        <w:t>.2.2;</w:t>
      </w:r>
    </w:p>
    <w:p w14:paraId="56B8F334" w14:textId="77777777" w:rsidR="00F06969" w:rsidRPr="00C33F68" w:rsidRDefault="00F06969" w:rsidP="00F06969">
      <w:pPr>
        <w:pStyle w:val="B1"/>
      </w:pPr>
      <w:r w:rsidRPr="00C33F68">
        <w:t>c)</w:t>
      </w:r>
      <w:r w:rsidRPr="00C33F68">
        <w:tab/>
        <w:t>the UE has received a PROSE DIRECT LINK ESTABLISHMENT REJECT message from the 5G ProSe UE-to-network relay UE with the PC5 signalling protocol cause value #1 "direct communication to the target UE not allowed";</w:t>
      </w:r>
    </w:p>
    <w:p w14:paraId="1056FE04" w14:textId="77777777" w:rsidR="00F06969" w:rsidRPr="00C33F68" w:rsidRDefault="00F06969" w:rsidP="00F06969">
      <w:pPr>
        <w:pStyle w:val="B1"/>
      </w:pPr>
      <w:r w:rsidRPr="00C33F68">
        <w:t>d)</w:t>
      </w:r>
      <w:r w:rsidRPr="00C33F68">
        <w:tab/>
        <w:t>the UE has received a PROSE DIRECT LINK RELEASE REQUEST message from the 5G ProSe UE-to-network relay UE with the PC5 signalling protocol cause value #1 "direct communication to the target UE not allowed";</w:t>
      </w:r>
    </w:p>
    <w:p w14:paraId="745B970C" w14:textId="77777777" w:rsidR="00F06969" w:rsidRPr="00C33F68" w:rsidRDefault="00F06969" w:rsidP="00F06969">
      <w:pPr>
        <w:pStyle w:val="B1"/>
      </w:pPr>
      <w:r w:rsidRPr="00C33F68">
        <w:t>e)</w:t>
      </w:r>
      <w:r w:rsidRPr="00C33F68">
        <w:tab/>
        <w:t>the UE has received a PROSE DIRECT LINK RELEASE REQUEST message from the 5G ProSe UE-to-network relay UE with the PC5 signalling protocol cause value #4 "direct connection is not available anymore";</w:t>
      </w:r>
    </w:p>
    <w:p w14:paraId="78BE9F04" w14:textId="77777777" w:rsidR="00F06969" w:rsidRPr="00C33F68" w:rsidRDefault="00F06969" w:rsidP="00F06969">
      <w:pPr>
        <w:pStyle w:val="B1"/>
        <w:rPr>
          <w:lang w:eastAsia="zh-CN"/>
        </w:rPr>
      </w:pPr>
      <w:r w:rsidRPr="00C33F68">
        <w:t>f)</w:t>
      </w:r>
      <w:r w:rsidRPr="00C33F68">
        <w:tab/>
        <w:t>the UE has not received any response from the 5G ProSe UE-to-network relay UE after M consecutive retransmissions of PROSE DIRECT LINK ESTABLISHMENT REQUEST or PROSE DIRECT LINK KEEPALIVE REQUEST messages</w:t>
      </w:r>
      <w:r w:rsidRPr="00C33F68">
        <w:rPr>
          <w:lang w:eastAsia="zh-CN"/>
        </w:rPr>
        <w:t>;</w:t>
      </w:r>
    </w:p>
    <w:p w14:paraId="43E75FCD" w14:textId="77777777" w:rsidR="00F06969" w:rsidRPr="00C33F68" w:rsidRDefault="00F06969" w:rsidP="00F06969">
      <w:pPr>
        <w:pStyle w:val="B1"/>
        <w:rPr>
          <w:lang w:eastAsia="zh-CN"/>
        </w:rPr>
      </w:pPr>
      <w:r w:rsidRPr="00C33F68">
        <w:rPr>
          <w:lang w:eastAsia="zh-CN"/>
        </w:rPr>
        <w:t>g)</w:t>
      </w:r>
      <w:r w:rsidRPr="00C33F68">
        <w:rPr>
          <w:lang w:eastAsia="zh-CN"/>
        </w:rPr>
        <w:tab/>
        <w:t xml:space="preserve">the UE has not received any response from the </w:t>
      </w:r>
      <w:r w:rsidRPr="00C33F68">
        <w:t>5G ProSe UE-to-network relay UE after M consecutive retransmissions</w:t>
      </w:r>
      <w:r w:rsidRPr="00C33F68">
        <w:rPr>
          <w:lang w:eastAsia="zh-CN"/>
        </w:rPr>
        <w:t xml:space="preserve"> of PROSE </w:t>
      </w:r>
      <w:r w:rsidRPr="00C33F68">
        <w:t>PC5 DISCOVERY message for UE-to-network relay discovery solicitation</w:t>
      </w:r>
      <w:r w:rsidRPr="00C33F68">
        <w:rPr>
          <w:lang w:eastAsia="zh-CN"/>
        </w:rPr>
        <w:t xml:space="preserve"> used to trigger the PROSE PC5 DISCOVERY message signal strength measurement between the UE and the </w:t>
      </w:r>
      <w:r w:rsidRPr="00C33F68">
        <w:t>5G ProSe UE-to-network relay UE with which the UE has a link established</w:t>
      </w:r>
      <w:r w:rsidRPr="00C33F68">
        <w:rPr>
          <w:lang w:eastAsia="zh-CN"/>
        </w:rPr>
        <w:t>;</w:t>
      </w:r>
    </w:p>
    <w:p w14:paraId="1E532559" w14:textId="77777777" w:rsidR="00F06969" w:rsidRPr="00C33F68" w:rsidRDefault="00F06969" w:rsidP="00F06969">
      <w:pPr>
        <w:pStyle w:val="NO"/>
      </w:pPr>
      <w:r>
        <w:t>NOTE:</w:t>
      </w:r>
      <w:r>
        <w:tab/>
        <w:t>The value of M is implementation specific and is less than or equal to the maximum number of retransmissions allowed for PC5 signalling protocol.</w:t>
      </w:r>
    </w:p>
    <w:p w14:paraId="76CC940E" w14:textId="77777777" w:rsidR="00F06969" w:rsidRPr="00C33F68" w:rsidRDefault="00F06969" w:rsidP="00F06969">
      <w:pPr>
        <w:pStyle w:val="B1"/>
        <w:rPr>
          <w:lang w:eastAsia="zh-CN"/>
        </w:rPr>
      </w:pPr>
      <w:r w:rsidRPr="00C33F68">
        <w:rPr>
          <w:lang w:eastAsia="zh-CN"/>
        </w:rPr>
        <w:t>h)</w:t>
      </w:r>
      <w:r w:rsidRPr="00C33F68">
        <w:rPr>
          <w:lang w:eastAsia="zh-CN"/>
        </w:rPr>
        <w:tab/>
        <w:t>the UE has received a PROSE DIRECT LINK ESTABLISHMENT REJECT message from the ProSe UE-to-network relay UE with the cause value #13 "congestion situation";</w:t>
      </w:r>
    </w:p>
    <w:p w14:paraId="2158DD4A" w14:textId="77777777" w:rsidR="00F06969" w:rsidRPr="00C33F68" w:rsidRDefault="00F06969" w:rsidP="00F06969">
      <w:pPr>
        <w:pStyle w:val="B1"/>
      </w:pPr>
      <w:r w:rsidRPr="00C33F68">
        <w:rPr>
          <w:lang w:eastAsia="zh-CN"/>
        </w:rPr>
        <w:t>i)</w:t>
      </w:r>
      <w:r w:rsidRPr="00C33F68">
        <w:rPr>
          <w:lang w:eastAsia="zh-CN"/>
        </w:rPr>
        <w:tab/>
        <w:t>the UE has received a PROSE DIRECT LINK RELEASE REQUEST message from the ProSe UE-to-network relay UE with the cause value #13 "congestion situation"</w:t>
      </w:r>
      <w:r>
        <w:rPr>
          <w:lang w:eastAsia="zh-CN"/>
        </w:rPr>
        <w:t>; or</w:t>
      </w:r>
    </w:p>
    <w:p w14:paraId="692E31A1" w14:textId="77777777" w:rsidR="00F06969" w:rsidRPr="00C33F68" w:rsidRDefault="00F06969" w:rsidP="00F06969">
      <w:pPr>
        <w:pStyle w:val="B1"/>
      </w:pPr>
      <w:r>
        <w:t>j)</w:t>
      </w:r>
      <w:r>
        <w:tab/>
        <w:t>the UE has received a PROSE DIRECT LINK ESTABLISHMENT REJECT message from the 5G ProSe UE-to-network relay UE with the cause value #15 "security procedure failure of 5G ProSe UE-to-network relay".</w:t>
      </w:r>
    </w:p>
    <w:p w14:paraId="2C32CDD9" w14:textId="77777777" w:rsidR="00F06969" w:rsidRPr="00C33F68" w:rsidRDefault="00F06969" w:rsidP="00F06969">
      <w:r w:rsidRPr="00C33F68">
        <w:t>In cases c), d), h)</w:t>
      </w:r>
      <w:r>
        <w:t>,</w:t>
      </w:r>
      <w:r w:rsidRPr="00C33F68">
        <w:t xml:space="preserve"> i)</w:t>
      </w:r>
      <w:r>
        <w:t xml:space="preserve"> and j)</w:t>
      </w:r>
      <w:r w:rsidRPr="00C33F68">
        <w:t xml:space="preserve">, the </w:t>
      </w:r>
      <w:r>
        <w:t xml:space="preserve">5G ProSe </w:t>
      </w:r>
      <w:r w:rsidRPr="00C33F68">
        <w:t>remote UE shall exclude the 5G ProSe UE-to-network relay UE which sent the message specified in cases c), d), h)</w:t>
      </w:r>
      <w:r>
        <w:t>,</w:t>
      </w:r>
      <w:r w:rsidRPr="00C33F68">
        <w:t xml:space="preserve"> i)</w:t>
      </w:r>
      <w:r>
        <w:t xml:space="preserve"> or j)</w:t>
      </w:r>
      <w:r w:rsidRPr="00C33F68">
        <w:t xml:space="preserve"> from the UE-to-network relay reselection process described below (at least for the indicated back-off time period if provided from the ProSe UE-to-network relay UE in cases h) and i)).</w:t>
      </w:r>
    </w:p>
    <w:p w14:paraId="340FC7F0" w14:textId="77777777" w:rsidR="00F06969" w:rsidRPr="00C33F68" w:rsidRDefault="00F06969" w:rsidP="00F06969">
      <w:r w:rsidRPr="00C33F68">
        <w:t>To conduct UE-to-network relay reselection process, the UE shall first initiate one of the following procedures or both depending on UE's configuration parameters for 5G ProSe UE-to-network relay as specified in clause 5.2.5:</w:t>
      </w:r>
    </w:p>
    <w:p w14:paraId="5C760E50" w14:textId="77777777" w:rsidR="00F06969" w:rsidRPr="00C33F68" w:rsidRDefault="00F06969" w:rsidP="00F06969">
      <w:pPr>
        <w:pStyle w:val="B1"/>
      </w:pPr>
      <w:r w:rsidRPr="00C33F68">
        <w:t>a)</w:t>
      </w:r>
      <w:r w:rsidRPr="00C33F68">
        <w:tab/>
        <w:t>monitoring procedure for UE-to-network relay discovery as specified in clause 8.2.1.2.2; or</w:t>
      </w:r>
    </w:p>
    <w:p w14:paraId="381001E2" w14:textId="77777777" w:rsidR="00F06969" w:rsidRPr="00C33F68" w:rsidRDefault="00F06969" w:rsidP="00F06969">
      <w:pPr>
        <w:pStyle w:val="B1"/>
      </w:pPr>
      <w:r w:rsidRPr="00C33F68">
        <w:t>b)</w:t>
      </w:r>
      <w:r w:rsidRPr="00C33F68">
        <w:tab/>
        <w:t>discoverer procedure for UE-to-network relay discovery as specified in clause 8.2.1.3.1.</w:t>
      </w:r>
    </w:p>
    <w:p w14:paraId="59250761" w14:textId="77777777" w:rsidR="00F06969" w:rsidRPr="00C33F68" w:rsidRDefault="00F06969" w:rsidP="00F06969">
      <w:pPr>
        <w:rPr>
          <w:noProof/>
        </w:rPr>
      </w:pPr>
      <w:r w:rsidRPr="00C33F68">
        <w:t xml:space="preserve">After the execution of the above discovery procedure(s), the </w:t>
      </w:r>
      <w:r>
        <w:t xml:space="preserve">5G ProSe </w:t>
      </w:r>
      <w:r w:rsidRPr="00C33F68">
        <w:t>remote UE performs the UE-to-network relay selection procedure as specified in clause 8.2.2</w:t>
      </w:r>
      <w:r w:rsidRPr="00C33F68">
        <w:rPr>
          <w:noProof/>
        </w:rPr>
        <w:t>.</w:t>
      </w:r>
    </w:p>
    <w:p w14:paraId="1D07C881" w14:textId="77777777" w:rsidR="004A2D79" w:rsidRPr="004A2D79" w:rsidRDefault="004A2D79" w:rsidP="004A2D79">
      <w:pPr>
        <w:jc w:val="center"/>
        <w:rPr>
          <w:highlight w:val="green"/>
        </w:rPr>
      </w:pPr>
      <w:r w:rsidRPr="004A2D79">
        <w:rPr>
          <w:highlight w:val="green"/>
        </w:rPr>
        <w:t>***** Next change *****</w:t>
      </w:r>
    </w:p>
    <w:p w14:paraId="03882FC7" w14:textId="77777777" w:rsidR="00DA172B" w:rsidRPr="00C33F68" w:rsidRDefault="00DA172B" w:rsidP="00DA172B">
      <w:pPr>
        <w:pStyle w:val="Heading4"/>
      </w:pPr>
      <w:bookmarkStart w:id="22" w:name="_Toc123634979"/>
      <w:r w:rsidRPr="00C33F68">
        <w:lastRenderedPageBreak/>
        <w:t>10.3.1.</w:t>
      </w:r>
      <w:r>
        <w:t>9</w:t>
      </w:r>
      <w:r w:rsidRPr="00C33F68">
        <w:tab/>
        <w:t>UE identity</w:t>
      </w:r>
      <w:bookmarkEnd w:id="22"/>
    </w:p>
    <w:p w14:paraId="1A9D8571" w14:textId="2FB28C08" w:rsidR="00DA172B" w:rsidRPr="00C33F68" w:rsidRDefault="00DA172B" w:rsidP="00DA172B">
      <w:r w:rsidRPr="00C33F68">
        <w:t xml:space="preserve">The UE shall include this IE if the 5G ProSe direct link establishment procedure is for direct communication between the 5G ProSe </w:t>
      </w:r>
      <w:del w:id="23" w:author="Mohamed A. Nassar (Nokia)" w:date="2023-01-18T13:15:00Z">
        <w:r w:rsidRPr="00C33F68" w:rsidDel="004660EB">
          <w:delText xml:space="preserve">layer-3 </w:delText>
        </w:r>
      </w:del>
      <w:r w:rsidRPr="00C33F68">
        <w:t xml:space="preserve">remote UE and the 5G ProSe </w:t>
      </w:r>
      <w:del w:id="24" w:author="Mohamed A. Nassar (Nokia)" w:date="2023-01-18T13:15:00Z">
        <w:r w:rsidRPr="00C33F68" w:rsidDel="004660EB">
          <w:delText xml:space="preserve">layer-3 </w:delText>
        </w:r>
      </w:del>
      <w:r w:rsidRPr="00C33F68">
        <w:t>UE-to-network relay UE.</w:t>
      </w:r>
    </w:p>
    <w:p w14:paraId="7F71853B" w14:textId="77777777" w:rsidR="00AF5B0E" w:rsidRPr="00AF5B0E" w:rsidRDefault="00AF5B0E" w:rsidP="00AF5B0E">
      <w:pPr>
        <w:jc w:val="center"/>
        <w:rPr>
          <w:highlight w:val="green"/>
        </w:rPr>
      </w:pPr>
      <w:r w:rsidRPr="00AF5B0E">
        <w:rPr>
          <w:highlight w:val="green"/>
        </w:rPr>
        <w:t>***** Next change *****</w:t>
      </w:r>
    </w:p>
    <w:p w14:paraId="2EC8A60E" w14:textId="77777777" w:rsidR="00053521" w:rsidRPr="00C33F68" w:rsidRDefault="00053521" w:rsidP="00053521">
      <w:pPr>
        <w:pStyle w:val="Heading3"/>
        <w:rPr>
          <w:lang w:eastAsia="zh-CN"/>
        </w:rPr>
      </w:pPr>
      <w:bookmarkStart w:id="25" w:name="_Toc123635165"/>
      <w:r w:rsidRPr="00C33F68">
        <w:rPr>
          <w:lang w:eastAsia="zh-CN"/>
        </w:rPr>
        <w:t>11.3.29</w:t>
      </w:r>
      <w:r w:rsidRPr="00C33F68">
        <w:rPr>
          <w:lang w:eastAsia="zh-CN"/>
        </w:rPr>
        <w:tab/>
        <w:t>PC5 QoS rules</w:t>
      </w:r>
      <w:bookmarkEnd w:id="25"/>
    </w:p>
    <w:p w14:paraId="629732E9" w14:textId="77777777" w:rsidR="00053521" w:rsidRPr="00C33F68" w:rsidRDefault="00053521" w:rsidP="00053521">
      <w:pPr>
        <w:rPr>
          <w:lang w:eastAsia="zh-CN"/>
        </w:rPr>
      </w:pPr>
      <w:r w:rsidRPr="00C33F68">
        <w:rPr>
          <w:lang w:eastAsia="zh-CN"/>
        </w:rPr>
        <w:t>The purpose of the PC5 QoS rules information element is to indicate a set of PC5 QoS rules to be used by the UE over the direct link, where each PC5 QoS rule is a set of parameters as described in clause 5.6.1 of 3GPP TS 23.304 [2].</w:t>
      </w:r>
    </w:p>
    <w:p w14:paraId="5D890DF4" w14:textId="77777777" w:rsidR="00053521" w:rsidRPr="00C33F68" w:rsidRDefault="00053521" w:rsidP="00053521">
      <w:r w:rsidRPr="00C33F68">
        <w:t>The PC5 QoS rules information element is a type 6 information element with a minimum length of 7 octets. The maximum length for the information element is 65538 octets.</w:t>
      </w:r>
    </w:p>
    <w:p w14:paraId="6DE92666" w14:textId="77777777" w:rsidR="00053521" w:rsidRDefault="00053521" w:rsidP="00053521">
      <w:r w:rsidRPr="00C33F68">
        <w:t>The PC5 QoS flow rules information element is coded as shown in figure 11.3.29.1, figure 11.3.29.2, figure 11.3.29.3, figure 11.3.29.4</w:t>
      </w:r>
      <w:r>
        <w:t xml:space="preserve"> and</w:t>
      </w:r>
      <w:r w:rsidRPr="00C33F68">
        <w:t xml:space="preserve"> table 11.3.29.1.</w:t>
      </w:r>
    </w:p>
    <w:p w14:paraId="24731250" w14:textId="77777777" w:rsidR="00053521" w:rsidRPr="00C33F68" w:rsidRDefault="00053521" w:rsidP="00053521">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053521" w:rsidRPr="00C33F68" w14:paraId="4EA72829" w14:textId="77777777" w:rsidTr="00832750">
        <w:trPr>
          <w:cantSplit/>
          <w:jc w:val="center"/>
        </w:trPr>
        <w:tc>
          <w:tcPr>
            <w:tcW w:w="2268" w:type="dxa"/>
          </w:tcPr>
          <w:p w14:paraId="6D925942" w14:textId="77777777" w:rsidR="00053521" w:rsidRPr="00C33F68" w:rsidRDefault="00053521" w:rsidP="00832750">
            <w:pPr>
              <w:pStyle w:val="TAC"/>
            </w:pPr>
            <w:bookmarkStart w:id="26" w:name="MCCQCTEMPBM_00000080"/>
          </w:p>
        </w:tc>
        <w:tc>
          <w:tcPr>
            <w:tcW w:w="564" w:type="dxa"/>
            <w:tcBorders>
              <w:bottom w:val="single" w:sz="6" w:space="0" w:color="auto"/>
            </w:tcBorders>
          </w:tcPr>
          <w:p w14:paraId="22771CC8" w14:textId="77777777" w:rsidR="00053521" w:rsidRPr="00C33F68" w:rsidRDefault="00053521" w:rsidP="00832750">
            <w:pPr>
              <w:pStyle w:val="TAC"/>
            </w:pPr>
            <w:r w:rsidRPr="00C33F68">
              <w:t>8</w:t>
            </w:r>
          </w:p>
        </w:tc>
        <w:tc>
          <w:tcPr>
            <w:tcW w:w="594" w:type="dxa"/>
            <w:tcBorders>
              <w:bottom w:val="single" w:sz="6" w:space="0" w:color="auto"/>
            </w:tcBorders>
          </w:tcPr>
          <w:p w14:paraId="4E97FC66" w14:textId="77777777" w:rsidR="00053521" w:rsidRPr="00C33F68" w:rsidRDefault="00053521" w:rsidP="00832750">
            <w:pPr>
              <w:pStyle w:val="TAC"/>
            </w:pPr>
            <w:r w:rsidRPr="00C33F68">
              <w:t>7</w:t>
            </w:r>
          </w:p>
        </w:tc>
        <w:tc>
          <w:tcPr>
            <w:tcW w:w="594" w:type="dxa"/>
            <w:tcBorders>
              <w:bottom w:val="single" w:sz="6" w:space="0" w:color="auto"/>
            </w:tcBorders>
          </w:tcPr>
          <w:p w14:paraId="37BAA36E" w14:textId="77777777" w:rsidR="00053521" w:rsidRPr="00C33F68" w:rsidRDefault="00053521" w:rsidP="00832750">
            <w:pPr>
              <w:pStyle w:val="TAC"/>
            </w:pPr>
            <w:r w:rsidRPr="00C33F68">
              <w:t>6</w:t>
            </w:r>
          </w:p>
        </w:tc>
        <w:tc>
          <w:tcPr>
            <w:tcW w:w="594" w:type="dxa"/>
            <w:tcBorders>
              <w:bottom w:val="single" w:sz="6" w:space="0" w:color="auto"/>
            </w:tcBorders>
          </w:tcPr>
          <w:p w14:paraId="0E1C8CA7" w14:textId="77777777" w:rsidR="00053521" w:rsidRPr="00C33F68" w:rsidRDefault="00053521" w:rsidP="00832750">
            <w:pPr>
              <w:pStyle w:val="TAC"/>
            </w:pPr>
            <w:r w:rsidRPr="00C33F68">
              <w:t>5</w:t>
            </w:r>
          </w:p>
        </w:tc>
        <w:tc>
          <w:tcPr>
            <w:tcW w:w="593" w:type="dxa"/>
            <w:tcBorders>
              <w:bottom w:val="single" w:sz="6" w:space="0" w:color="auto"/>
            </w:tcBorders>
          </w:tcPr>
          <w:p w14:paraId="784CA666" w14:textId="77777777" w:rsidR="00053521" w:rsidRPr="00C33F68" w:rsidRDefault="00053521" w:rsidP="00832750">
            <w:pPr>
              <w:pStyle w:val="TAC"/>
            </w:pPr>
            <w:r w:rsidRPr="00C33F68">
              <w:t>4</w:t>
            </w:r>
          </w:p>
        </w:tc>
        <w:tc>
          <w:tcPr>
            <w:tcW w:w="594" w:type="dxa"/>
            <w:tcBorders>
              <w:bottom w:val="single" w:sz="6" w:space="0" w:color="auto"/>
            </w:tcBorders>
          </w:tcPr>
          <w:p w14:paraId="2F989F0D" w14:textId="77777777" w:rsidR="00053521" w:rsidRPr="00C33F68" w:rsidRDefault="00053521" w:rsidP="00832750">
            <w:pPr>
              <w:pStyle w:val="TAC"/>
            </w:pPr>
            <w:r w:rsidRPr="00C33F68">
              <w:t>3</w:t>
            </w:r>
          </w:p>
        </w:tc>
        <w:tc>
          <w:tcPr>
            <w:tcW w:w="594" w:type="dxa"/>
            <w:tcBorders>
              <w:bottom w:val="single" w:sz="6" w:space="0" w:color="auto"/>
            </w:tcBorders>
          </w:tcPr>
          <w:p w14:paraId="0D1A8347" w14:textId="77777777" w:rsidR="00053521" w:rsidRPr="00C33F68" w:rsidRDefault="00053521" w:rsidP="00832750">
            <w:pPr>
              <w:pStyle w:val="TAC"/>
            </w:pPr>
            <w:r w:rsidRPr="00C33F68">
              <w:t>2</w:t>
            </w:r>
          </w:p>
        </w:tc>
        <w:tc>
          <w:tcPr>
            <w:tcW w:w="594" w:type="dxa"/>
            <w:tcBorders>
              <w:bottom w:val="single" w:sz="6" w:space="0" w:color="auto"/>
            </w:tcBorders>
          </w:tcPr>
          <w:p w14:paraId="4D2AEE31" w14:textId="77777777" w:rsidR="00053521" w:rsidRPr="00C33F68" w:rsidRDefault="00053521" w:rsidP="00832750">
            <w:pPr>
              <w:pStyle w:val="TAC"/>
            </w:pPr>
            <w:r w:rsidRPr="00C33F68">
              <w:t>1</w:t>
            </w:r>
          </w:p>
        </w:tc>
        <w:tc>
          <w:tcPr>
            <w:tcW w:w="950" w:type="dxa"/>
            <w:tcBorders>
              <w:left w:val="nil"/>
            </w:tcBorders>
          </w:tcPr>
          <w:p w14:paraId="0300BEDF" w14:textId="77777777" w:rsidR="00053521" w:rsidRPr="00C33F68" w:rsidRDefault="00053521" w:rsidP="00832750">
            <w:pPr>
              <w:pStyle w:val="TAC"/>
            </w:pPr>
          </w:p>
        </w:tc>
      </w:tr>
      <w:tr w:rsidR="00053521" w:rsidRPr="00C33F68" w14:paraId="1FD47923" w14:textId="77777777" w:rsidTr="00832750">
        <w:trPr>
          <w:cantSplit/>
          <w:jc w:val="center"/>
        </w:trPr>
        <w:tc>
          <w:tcPr>
            <w:tcW w:w="2268" w:type="dxa"/>
            <w:tcBorders>
              <w:right w:val="single" w:sz="6" w:space="0" w:color="auto"/>
            </w:tcBorders>
          </w:tcPr>
          <w:p w14:paraId="7DBC7ABE" w14:textId="77777777" w:rsidR="00053521" w:rsidRPr="00C33F68" w:rsidRDefault="00053521" w:rsidP="008327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2BDD7AA" w14:textId="77777777" w:rsidR="00053521" w:rsidRPr="00C33F68" w:rsidRDefault="00053521" w:rsidP="00832750">
            <w:pPr>
              <w:pStyle w:val="TAC"/>
            </w:pPr>
            <w:r w:rsidRPr="00C33F68">
              <w:t>PC5 QoS rules IEI</w:t>
            </w:r>
          </w:p>
        </w:tc>
        <w:tc>
          <w:tcPr>
            <w:tcW w:w="950" w:type="dxa"/>
          </w:tcPr>
          <w:p w14:paraId="08076C5A" w14:textId="77777777" w:rsidR="00053521" w:rsidRPr="00C33F68" w:rsidRDefault="00053521" w:rsidP="00832750">
            <w:pPr>
              <w:pStyle w:val="TAL"/>
            </w:pPr>
            <w:r w:rsidRPr="00C33F68">
              <w:t>octet 1</w:t>
            </w:r>
          </w:p>
        </w:tc>
      </w:tr>
      <w:tr w:rsidR="00053521" w:rsidRPr="00C33F68" w14:paraId="4A77DD75" w14:textId="77777777" w:rsidTr="00832750">
        <w:trPr>
          <w:cantSplit/>
          <w:jc w:val="center"/>
        </w:trPr>
        <w:tc>
          <w:tcPr>
            <w:tcW w:w="2268" w:type="dxa"/>
            <w:tcBorders>
              <w:right w:val="single" w:sz="6" w:space="0" w:color="auto"/>
            </w:tcBorders>
          </w:tcPr>
          <w:p w14:paraId="3537EF49" w14:textId="77777777" w:rsidR="00053521" w:rsidRPr="00C33F68" w:rsidRDefault="00053521" w:rsidP="00832750">
            <w:pPr>
              <w:pStyle w:val="TAC"/>
            </w:pPr>
          </w:p>
        </w:tc>
        <w:tc>
          <w:tcPr>
            <w:tcW w:w="4721" w:type="dxa"/>
            <w:gridSpan w:val="8"/>
            <w:vMerge w:val="restart"/>
            <w:tcBorders>
              <w:top w:val="single" w:sz="6" w:space="0" w:color="auto"/>
              <w:left w:val="single" w:sz="6" w:space="0" w:color="auto"/>
              <w:right w:val="single" w:sz="6" w:space="0" w:color="auto"/>
            </w:tcBorders>
          </w:tcPr>
          <w:p w14:paraId="3DE38682" w14:textId="77777777" w:rsidR="00053521" w:rsidRPr="00C33F68" w:rsidRDefault="00053521" w:rsidP="00832750">
            <w:pPr>
              <w:pStyle w:val="TAC"/>
            </w:pPr>
            <w:r w:rsidRPr="00C33F68">
              <w:t>Length of PC5 QoS rules IE</w:t>
            </w:r>
          </w:p>
        </w:tc>
        <w:tc>
          <w:tcPr>
            <w:tcW w:w="950" w:type="dxa"/>
          </w:tcPr>
          <w:p w14:paraId="5CABEB89" w14:textId="77777777" w:rsidR="00053521" w:rsidRPr="00C33F68" w:rsidRDefault="00053521" w:rsidP="00832750">
            <w:pPr>
              <w:pStyle w:val="TAL"/>
            </w:pPr>
            <w:r w:rsidRPr="00C33F68">
              <w:t>octet 2</w:t>
            </w:r>
          </w:p>
        </w:tc>
      </w:tr>
      <w:tr w:rsidR="00053521" w:rsidRPr="00C33F68" w14:paraId="1400F6DD" w14:textId="77777777" w:rsidTr="00832750">
        <w:trPr>
          <w:cantSplit/>
          <w:jc w:val="center"/>
        </w:trPr>
        <w:tc>
          <w:tcPr>
            <w:tcW w:w="2268" w:type="dxa"/>
            <w:tcBorders>
              <w:right w:val="single" w:sz="6" w:space="0" w:color="auto"/>
            </w:tcBorders>
          </w:tcPr>
          <w:p w14:paraId="7377A08D" w14:textId="77777777" w:rsidR="00053521" w:rsidRPr="00C33F68" w:rsidRDefault="00053521" w:rsidP="00832750">
            <w:pPr>
              <w:pStyle w:val="TAC"/>
            </w:pPr>
          </w:p>
        </w:tc>
        <w:tc>
          <w:tcPr>
            <w:tcW w:w="4721" w:type="dxa"/>
            <w:gridSpan w:val="8"/>
            <w:vMerge/>
            <w:tcBorders>
              <w:left w:val="single" w:sz="6" w:space="0" w:color="auto"/>
              <w:bottom w:val="single" w:sz="6" w:space="0" w:color="auto"/>
              <w:right w:val="single" w:sz="6" w:space="0" w:color="auto"/>
            </w:tcBorders>
          </w:tcPr>
          <w:p w14:paraId="4F573343" w14:textId="77777777" w:rsidR="00053521" w:rsidRPr="00C33F68" w:rsidRDefault="00053521" w:rsidP="00832750">
            <w:pPr>
              <w:pStyle w:val="TAC"/>
            </w:pPr>
          </w:p>
        </w:tc>
        <w:tc>
          <w:tcPr>
            <w:tcW w:w="950" w:type="dxa"/>
          </w:tcPr>
          <w:p w14:paraId="5F567CDC" w14:textId="77777777" w:rsidR="00053521" w:rsidRPr="00C33F68" w:rsidRDefault="00053521" w:rsidP="00832750">
            <w:pPr>
              <w:pStyle w:val="TAL"/>
            </w:pPr>
            <w:r w:rsidRPr="00C33F68">
              <w:t>octet 3</w:t>
            </w:r>
          </w:p>
        </w:tc>
      </w:tr>
      <w:tr w:rsidR="00053521" w:rsidRPr="00C33F68" w14:paraId="550E88CB" w14:textId="77777777" w:rsidTr="00832750">
        <w:trPr>
          <w:cantSplit/>
          <w:jc w:val="center"/>
        </w:trPr>
        <w:tc>
          <w:tcPr>
            <w:tcW w:w="2268" w:type="dxa"/>
            <w:tcBorders>
              <w:right w:val="single" w:sz="6" w:space="0" w:color="auto"/>
            </w:tcBorders>
          </w:tcPr>
          <w:p w14:paraId="040B4831" w14:textId="77777777" w:rsidR="00053521" w:rsidRPr="00C33F68" w:rsidRDefault="00053521" w:rsidP="008327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FDD335A" w14:textId="77777777" w:rsidR="00053521" w:rsidRPr="00C33F68" w:rsidRDefault="00053521" w:rsidP="00832750">
            <w:pPr>
              <w:pStyle w:val="TAC"/>
            </w:pPr>
          </w:p>
          <w:p w14:paraId="2407DC56" w14:textId="77777777" w:rsidR="00053521" w:rsidRPr="00C33F68" w:rsidRDefault="00053521" w:rsidP="00832750">
            <w:pPr>
              <w:pStyle w:val="TAC"/>
            </w:pPr>
            <w:r w:rsidRPr="00C33F68">
              <w:t>PC5 QoS rule 1</w:t>
            </w:r>
          </w:p>
          <w:p w14:paraId="5C9CA482" w14:textId="77777777" w:rsidR="00053521" w:rsidRPr="00C33F68" w:rsidRDefault="00053521" w:rsidP="00832750">
            <w:pPr>
              <w:pStyle w:val="TAC"/>
            </w:pPr>
          </w:p>
        </w:tc>
        <w:tc>
          <w:tcPr>
            <w:tcW w:w="950" w:type="dxa"/>
            <w:tcBorders>
              <w:left w:val="single" w:sz="6" w:space="0" w:color="auto"/>
            </w:tcBorders>
          </w:tcPr>
          <w:p w14:paraId="00600432" w14:textId="77777777" w:rsidR="00053521" w:rsidRPr="00C33F68" w:rsidRDefault="00053521" w:rsidP="00832750">
            <w:pPr>
              <w:pStyle w:val="TAL"/>
            </w:pPr>
            <w:r w:rsidRPr="00C33F68">
              <w:t>octet 4</w:t>
            </w:r>
          </w:p>
          <w:p w14:paraId="7E8D9407" w14:textId="77777777" w:rsidR="00053521" w:rsidRPr="00C33F68" w:rsidRDefault="00053521" w:rsidP="00832750">
            <w:pPr>
              <w:pStyle w:val="TAL"/>
            </w:pPr>
          </w:p>
          <w:p w14:paraId="1874D4A5" w14:textId="77777777" w:rsidR="00053521" w:rsidRPr="00C33F68" w:rsidRDefault="00053521" w:rsidP="00832750">
            <w:pPr>
              <w:pStyle w:val="TAL"/>
            </w:pPr>
            <w:r w:rsidRPr="00C33F68">
              <w:t>octet u</w:t>
            </w:r>
          </w:p>
        </w:tc>
      </w:tr>
      <w:tr w:rsidR="00053521" w:rsidRPr="00C33F68" w14:paraId="303D71A4" w14:textId="77777777" w:rsidTr="00832750">
        <w:trPr>
          <w:cantSplit/>
          <w:jc w:val="center"/>
        </w:trPr>
        <w:tc>
          <w:tcPr>
            <w:tcW w:w="2268" w:type="dxa"/>
            <w:tcBorders>
              <w:right w:val="single" w:sz="6" w:space="0" w:color="auto"/>
            </w:tcBorders>
          </w:tcPr>
          <w:p w14:paraId="29A2BF32" w14:textId="77777777" w:rsidR="00053521" w:rsidRPr="00C33F68" w:rsidRDefault="00053521" w:rsidP="008327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38DA6C5" w14:textId="77777777" w:rsidR="00053521" w:rsidRPr="00C33F68" w:rsidRDefault="00053521" w:rsidP="00832750">
            <w:pPr>
              <w:pStyle w:val="TAC"/>
            </w:pPr>
          </w:p>
          <w:p w14:paraId="4C43C9F4" w14:textId="77777777" w:rsidR="00053521" w:rsidRPr="00C33F68" w:rsidRDefault="00053521" w:rsidP="00832750">
            <w:pPr>
              <w:pStyle w:val="TAC"/>
            </w:pPr>
            <w:r w:rsidRPr="00C33F68">
              <w:t>PC5 QoS rule 2</w:t>
            </w:r>
          </w:p>
          <w:p w14:paraId="5FA76F2E" w14:textId="77777777" w:rsidR="00053521" w:rsidRPr="00C33F68" w:rsidRDefault="00053521" w:rsidP="00832750">
            <w:pPr>
              <w:pStyle w:val="TAC"/>
            </w:pPr>
          </w:p>
        </w:tc>
        <w:tc>
          <w:tcPr>
            <w:tcW w:w="950" w:type="dxa"/>
            <w:tcBorders>
              <w:left w:val="single" w:sz="6" w:space="0" w:color="auto"/>
            </w:tcBorders>
          </w:tcPr>
          <w:p w14:paraId="356113E0" w14:textId="77777777" w:rsidR="00053521" w:rsidRPr="00C33F68" w:rsidRDefault="00053521" w:rsidP="00832750">
            <w:pPr>
              <w:pStyle w:val="TAL"/>
            </w:pPr>
            <w:r w:rsidRPr="00C33F68">
              <w:t>octet u+1</w:t>
            </w:r>
          </w:p>
          <w:p w14:paraId="68443BE2" w14:textId="77777777" w:rsidR="00053521" w:rsidRPr="00C33F68" w:rsidRDefault="00053521" w:rsidP="00832750">
            <w:pPr>
              <w:pStyle w:val="TAL"/>
            </w:pPr>
          </w:p>
          <w:p w14:paraId="1CBA4032" w14:textId="77777777" w:rsidR="00053521" w:rsidRPr="00C33F68" w:rsidRDefault="00053521" w:rsidP="00832750">
            <w:pPr>
              <w:pStyle w:val="TAL"/>
            </w:pPr>
            <w:r w:rsidRPr="00C33F68">
              <w:t>octet v</w:t>
            </w:r>
          </w:p>
        </w:tc>
      </w:tr>
      <w:tr w:rsidR="00053521" w:rsidRPr="00C33F68" w14:paraId="7A959C90" w14:textId="77777777" w:rsidTr="00832750">
        <w:trPr>
          <w:cantSplit/>
          <w:jc w:val="center"/>
        </w:trPr>
        <w:tc>
          <w:tcPr>
            <w:tcW w:w="2268" w:type="dxa"/>
            <w:tcBorders>
              <w:right w:val="single" w:sz="6" w:space="0" w:color="auto"/>
            </w:tcBorders>
          </w:tcPr>
          <w:p w14:paraId="403D7240" w14:textId="77777777" w:rsidR="00053521" w:rsidRPr="00C33F68" w:rsidRDefault="00053521" w:rsidP="008327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054DAA5" w14:textId="77777777" w:rsidR="00053521" w:rsidRPr="00C33F68" w:rsidRDefault="00053521" w:rsidP="00832750">
            <w:pPr>
              <w:pStyle w:val="TAC"/>
            </w:pPr>
          </w:p>
          <w:p w14:paraId="225493CE" w14:textId="77777777" w:rsidR="00053521" w:rsidRPr="00C33F68" w:rsidRDefault="00053521" w:rsidP="00832750">
            <w:pPr>
              <w:pStyle w:val="TAC"/>
            </w:pPr>
            <w:r w:rsidRPr="00C33F68">
              <w:t>…</w:t>
            </w:r>
          </w:p>
          <w:p w14:paraId="21B71197" w14:textId="77777777" w:rsidR="00053521" w:rsidRPr="00C33F68" w:rsidRDefault="00053521" w:rsidP="00832750">
            <w:pPr>
              <w:pStyle w:val="TAC"/>
            </w:pPr>
          </w:p>
        </w:tc>
        <w:tc>
          <w:tcPr>
            <w:tcW w:w="950" w:type="dxa"/>
            <w:tcBorders>
              <w:left w:val="single" w:sz="6" w:space="0" w:color="auto"/>
            </w:tcBorders>
          </w:tcPr>
          <w:p w14:paraId="072A99D6" w14:textId="77777777" w:rsidR="00053521" w:rsidRPr="00C33F68" w:rsidRDefault="00053521" w:rsidP="00832750">
            <w:pPr>
              <w:pStyle w:val="TAL"/>
            </w:pPr>
            <w:r w:rsidRPr="00C33F68">
              <w:t>octet v+1</w:t>
            </w:r>
          </w:p>
          <w:p w14:paraId="085C6144" w14:textId="77777777" w:rsidR="00053521" w:rsidRPr="00C33F68" w:rsidRDefault="00053521" w:rsidP="00832750">
            <w:pPr>
              <w:pStyle w:val="TAL"/>
            </w:pPr>
          </w:p>
          <w:p w14:paraId="5B0C1BDC" w14:textId="77777777" w:rsidR="00053521" w:rsidRPr="00C33F68" w:rsidRDefault="00053521" w:rsidP="00832750">
            <w:pPr>
              <w:pStyle w:val="TAL"/>
            </w:pPr>
            <w:r w:rsidRPr="00C33F68">
              <w:t>octet w</w:t>
            </w:r>
          </w:p>
        </w:tc>
      </w:tr>
      <w:tr w:rsidR="00053521" w:rsidRPr="00C33F68" w14:paraId="686BA2B0" w14:textId="77777777" w:rsidTr="00832750">
        <w:trPr>
          <w:cantSplit/>
          <w:jc w:val="center"/>
        </w:trPr>
        <w:tc>
          <w:tcPr>
            <w:tcW w:w="2268" w:type="dxa"/>
            <w:tcBorders>
              <w:right w:val="single" w:sz="6" w:space="0" w:color="auto"/>
            </w:tcBorders>
          </w:tcPr>
          <w:p w14:paraId="58A431C1" w14:textId="77777777" w:rsidR="00053521" w:rsidRPr="00C33F68" w:rsidRDefault="00053521" w:rsidP="0083275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E159341" w14:textId="77777777" w:rsidR="00053521" w:rsidRPr="00C33F68" w:rsidRDefault="00053521" w:rsidP="00832750">
            <w:pPr>
              <w:pStyle w:val="TAC"/>
              <w:rPr>
                <w:lang w:eastAsia="zh-CN"/>
              </w:rPr>
            </w:pPr>
          </w:p>
          <w:p w14:paraId="0CBEEBCC" w14:textId="77777777" w:rsidR="00053521" w:rsidRPr="00C33F68" w:rsidRDefault="00053521" w:rsidP="00832750">
            <w:pPr>
              <w:pStyle w:val="TAC"/>
              <w:rPr>
                <w:lang w:eastAsia="zh-CN"/>
              </w:rPr>
            </w:pPr>
            <w:r w:rsidRPr="00C33F68">
              <w:rPr>
                <w:lang w:eastAsia="zh-CN"/>
              </w:rPr>
              <w:t>PC5 QoS rule n</w:t>
            </w:r>
          </w:p>
          <w:p w14:paraId="1368BA05" w14:textId="77777777" w:rsidR="00053521" w:rsidRPr="00C33F68" w:rsidRDefault="00053521" w:rsidP="00832750">
            <w:pPr>
              <w:pStyle w:val="TAC"/>
              <w:rPr>
                <w:lang w:eastAsia="zh-CN"/>
              </w:rPr>
            </w:pPr>
          </w:p>
        </w:tc>
        <w:tc>
          <w:tcPr>
            <w:tcW w:w="950" w:type="dxa"/>
            <w:tcBorders>
              <w:left w:val="single" w:sz="6" w:space="0" w:color="auto"/>
            </w:tcBorders>
          </w:tcPr>
          <w:p w14:paraId="33B4FB2E" w14:textId="77777777" w:rsidR="00053521" w:rsidRPr="00C33F68" w:rsidRDefault="00053521" w:rsidP="00832750">
            <w:pPr>
              <w:pStyle w:val="TAL"/>
            </w:pPr>
            <w:r w:rsidRPr="00C33F68">
              <w:t>octet w+1</w:t>
            </w:r>
          </w:p>
          <w:p w14:paraId="4114D161" w14:textId="77777777" w:rsidR="00053521" w:rsidRPr="00C33F68" w:rsidRDefault="00053521" w:rsidP="00832750">
            <w:pPr>
              <w:pStyle w:val="TAL"/>
            </w:pPr>
          </w:p>
          <w:p w14:paraId="56B13C85" w14:textId="77777777" w:rsidR="00053521" w:rsidRPr="00C33F68" w:rsidRDefault="00053521" w:rsidP="00832750">
            <w:pPr>
              <w:pStyle w:val="TAL"/>
            </w:pPr>
            <w:r w:rsidRPr="00C33F68">
              <w:t>octet x</w:t>
            </w:r>
          </w:p>
        </w:tc>
      </w:tr>
    </w:tbl>
    <w:bookmarkEnd w:id="26"/>
    <w:p w14:paraId="044D3B1E" w14:textId="77777777" w:rsidR="00053521" w:rsidRPr="00C33F68" w:rsidRDefault="00053521" w:rsidP="00053521">
      <w:pPr>
        <w:pStyle w:val="TH"/>
      </w:pPr>
      <w:r w:rsidRPr="00C33F68">
        <w:t>Figure 11.3.29.1: PC5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2268"/>
        <w:gridCol w:w="568"/>
        <w:gridCol w:w="590"/>
        <w:gridCol w:w="594"/>
        <w:gridCol w:w="19"/>
        <w:gridCol w:w="575"/>
        <w:gridCol w:w="145"/>
        <w:gridCol w:w="448"/>
        <w:gridCol w:w="594"/>
        <w:gridCol w:w="594"/>
        <w:gridCol w:w="594"/>
        <w:gridCol w:w="950"/>
      </w:tblGrid>
      <w:tr w:rsidR="00053521" w:rsidRPr="00C33F68" w14:paraId="05E757E3" w14:textId="77777777" w:rsidTr="00832750">
        <w:trPr>
          <w:cantSplit/>
          <w:jc w:val="center"/>
        </w:trPr>
        <w:tc>
          <w:tcPr>
            <w:tcW w:w="2268" w:type="dxa"/>
          </w:tcPr>
          <w:p w14:paraId="21E1A712" w14:textId="77777777" w:rsidR="00053521" w:rsidRPr="00C33F68" w:rsidRDefault="00053521" w:rsidP="00832750">
            <w:pPr>
              <w:pStyle w:val="TAC"/>
            </w:pPr>
            <w:bookmarkStart w:id="27" w:name="MCCQCTEMPBM_00000081"/>
          </w:p>
        </w:tc>
        <w:tc>
          <w:tcPr>
            <w:tcW w:w="568" w:type="dxa"/>
            <w:tcBorders>
              <w:bottom w:val="single" w:sz="6" w:space="0" w:color="auto"/>
            </w:tcBorders>
          </w:tcPr>
          <w:p w14:paraId="68D327B7" w14:textId="77777777" w:rsidR="00053521" w:rsidRPr="00C33F68" w:rsidRDefault="00053521" w:rsidP="00832750">
            <w:pPr>
              <w:pStyle w:val="TAC"/>
            </w:pPr>
            <w:r w:rsidRPr="00C33F68">
              <w:t>8</w:t>
            </w:r>
          </w:p>
        </w:tc>
        <w:tc>
          <w:tcPr>
            <w:tcW w:w="590" w:type="dxa"/>
            <w:tcBorders>
              <w:bottom w:val="single" w:sz="6" w:space="0" w:color="auto"/>
            </w:tcBorders>
          </w:tcPr>
          <w:p w14:paraId="07A790F1" w14:textId="77777777" w:rsidR="00053521" w:rsidRPr="00C33F68" w:rsidRDefault="00053521" w:rsidP="00832750">
            <w:pPr>
              <w:pStyle w:val="TAC"/>
            </w:pPr>
            <w:r w:rsidRPr="00C33F68">
              <w:t>7</w:t>
            </w:r>
          </w:p>
        </w:tc>
        <w:tc>
          <w:tcPr>
            <w:tcW w:w="594" w:type="dxa"/>
            <w:tcBorders>
              <w:bottom w:val="single" w:sz="6" w:space="0" w:color="auto"/>
            </w:tcBorders>
          </w:tcPr>
          <w:p w14:paraId="427031E3" w14:textId="77777777" w:rsidR="00053521" w:rsidRPr="00C33F68" w:rsidRDefault="00053521" w:rsidP="00832750">
            <w:pPr>
              <w:pStyle w:val="TAC"/>
            </w:pPr>
            <w:r w:rsidRPr="00C33F68">
              <w:t>6</w:t>
            </w:r>
          </w:p>
        </w:tc>
        <w:tc>
          <w:tcPr>
            <w:tcW w:w="594" w:type="dxa"/>
            <w:gridSpan w:val="2"/>
            <w:tcBorders>
              <w:bottom w:val="single" w:sz="6" w:space="0" w:color="auto"/>
            </w:tcBorders>
          </w:tcPr>
          <w:p w14:paraId="65369E1D" w14:textId="77777777" w:rsidR="00053521" w:rsidRPr="00C33F68" w:rsidRDefault="00053521" w:rsidP="00832750">
            <w:pPr>
              <w:pStyle w:val="TAC"/>
            </w:pPr>
            <w:r w:rsidRPr="00C33F68">
              <w:t>5</w:t>
            </w:r>
          </w:p>
        </w:tc>
        <w:tc>
          <w:tcPr>
            <w:tcW w:w="593" w:type="dxa"/>
            <w:gridSpan w:val="2"/>
            <w:tcBorders>
              <w:bottom w:val="single" w:sz="6" w:space="0" w:color="auto"/>
            </w:tcBorders>
          </w:tcPr>
          <w:p w14:paraId="7B5CB7C4" w14:textId="77777777" w:rsidR="00053521" w:rsidRPr="00C33F68" w:rsidRDefault="00053521" w:rsidP="00832750">
            <w:pPr>
              <w:pStyle w:val="TAC"/>
            </w:pPr>
            <w:r w:rsidRPr="00C33F68">
              <w:t>4</w:t>
            </w:r>
          </w:p>
        </w:tc>
        <w:tc>
          <w:tcPr>
            <w:tcW w:w="594" w:type="dxa"/>
            <w:tcBorders>
              <w:bottom w:val="single" w:sz="6" w:space="0" w:color="auto"/>
            </w:tcBorders>
          </w:tcPr>
          <w:p w14:paraId="2F02D65C" w14:textId="77777777" w:rsidR="00053521" w:rsidRPr="00C33F68" w:rsidRDefault="00053521" w:rsidP="00832750">
            <w:pPr>
              <w:pStyle w:val="TAC"/>
            </w:pPr>
            <w:r w:rsidRPr="00C33F68">
              <w:t>3</w:t>
            </w:r>
          </w:p>
        </w:tc>
        <w:tc>
          <w:tcPr>
            <w:tcW w:w="594" w:type="dxa"/>
            <w:tcBorders>
              <w:bottom w:val="single" w:sz="6" w:space="0" w:color="auto"/>
            </w:tcBorders>
          </w:tcPr>
          <w:p w14:paraId="1AE66084" w14:textId="77777777" w:rsidR="00053521" w:rsidRPr="00C33F68" w:rsidRDefault="00053521" w:rsidP="00832750">
            <w:pPr>
              <w:pStyle w:val="TAC"/>
            </w:pPr>
            <w:r w:rsidRPr="00C33F68">
              <w:t>2</w:t>
            </w:r>
          </w:p>
        </w:tc>
        <w:tc>
          <w:tcPr>
            <w:tcW w:w="594" w:type="dxa"/>
            <w:tcBorders>
              <w:bottom w:val="single" w:sz="6" w:space="0" w:color="auto"/>
            </w:tcBorders>
          </w:tcPr>
          <w:p w14:paraId="13115A4F" w14:textId="77777777" w:rsidR="00053521" w:rsidRPr="00C33F68" w:rsidRDefault="00053521" w:rsidP="00832750">
            <w:pPr>
              <w:pStyle w:val="TAC"/>
            </w:pPr>
            <w:r w:rsidRPr="00C33F68">
              <w:t>1</w:t>
            </w:r>
          </w:p>
        </w:tc>
        <w:tc>
          <w:tcPr>
            <w:tcW w:w="950" w:type="dxa"/>
            <w:tcBorders>
              <w:left w:val="nil"/>
            </w:tcBorders>
          </w:tcPr>
          <w:p w14:paraId="1BC23E93" w14:textId="77777777" w:rsidR="00053521" w:rsidRPr="00C33F68" w:rsidRDefault="00053521" w:rsidP="00832750">
            <w:pPr>
              <w:pStyle w:val="TAC"/>
            </w:pPr>
          </w:p>
        </w:tc>
      </w:tr>
      <w:tr w:rsidR="00053521" w:rsidRPr="00C33F68" w14:paraId="14BD13AD" w14:textId="77777777" w:rsidTr="00832750">
        <w:trPr>
          <w:cantSplit/>
          <w:jc w:val="center"/>
        </w:trPr>
        <w:tc>
          <w:tcPr>
            <w:tcW w:w="2268" w:type="dxa"/>
            <w:tcBorders>
              <w:right w:val="single" w:sz="6" w:space="0" w:color="auto"/>
            </w:tcBorders>
          </w:tcPr>
          <w:p w14:paraId="172341B6" w14:textId="77777777" w:rsidR="00053521" w:rsidRPr="00C33F68" w:rsidRDefault="00053521" w:rsidP="00832750">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3E9C96F8" w14:textId="77777777" w:rsidR="00053521" w:rsidRPr="00C33F68" w:rsidRDefault="00053521" w:rsidP="00832750">
            <w:pPr>
              <w:pStyle w:val="TAC"/>
            </w:pPr>
            <w:r w:rsidRPr="00C33F68">
              <w:t>PC5 QoS rule identifier</w:t>
            </w:r>
          </w:p>
        </w:tc>
        <w:tc>
          <w:tcPr>
            <w:tcW w:w="950" w:type="dxa"/>
          </w:tcPr>
          <w:p w14:paraId="1858763F" w14:textId="77777777" w:rsidR="00053521" w:rsidRPr="00C33F68" w:rsidRDefault="00053521" w:rsidP="00832750">
            <w:pPr>
              <w:pStyle w:val="TAL"/>
            </w:pPr>
            <w:r w:rsidRPr="00C33F68">
              <w:t>octet 4</w:t>
            </w:r>
          </w:p>
        </w:tc>
      </w:tr>
      <w:tr w:rsidR="00053521" w:rsidRPr="00C33F68" w14:paraId="47D8FDDD" w14:textId="77777777" w:rsidTr="00832750">
        <w:trPr>
          <w:cantSplit/>
          <w:jc w:val="center"/>
        </w:trPr>
        <w:tc>
          <w:tcPr>
            <w:tcW w:w="2268" w:type="dxa"/>
            <w:tcBorders>
              <w:right w:val="single" w:sz="6" w:space="0" w:color="auto"/>
            </w:tcBorders>
          </w:tcPr>
          <w:p w14:paraId="34A87D95" w14:textId="77777777" w:rsidR="00053521" w:rsidRPr="00C33F68" w:rsidRDefault="00053521" w:rsidP="00832750">
            <w:pPr>
              <w:pStyle w:val="TAC"/>
            </w:pPr>
          </w:p>
        </w:tc>
        <w:tc>
          <w:tcPr>
            <w:tcW w:w="4721" w:type="dxa"/>
            <w:gridSpan w:val="10"/>
            <w:vMerge w:val="restart"/>
            <w:tcBorders>
              <w:top w:val="single" w:sz="6" w:space="0" w:color="auto"/>
              <w:left w:val="single" w:sz="6" w:space="0" w:color="auto"/>
              <w:right w:val="single" w:sz="6" w:space="0" w:color="auto"/>
            </w:tcBorders>
          </w:tcPr>
          <w:p w14:paraId="3EE69DA3" w14:textId="77777777" w:rsidR="00053521" w:rsidRPr="00C33F68" w:rsidRDefault="00053521" w:rsidP="00832750">
            <w:pPr>
              <w:pStyle w:val="TAC"/>
            </w:pPr>
            <w:r w:rsidRPr="00C33F68">
              <w:t>Length of PC5 QoS rule</w:t>
            </w:r>
          </w:p>
        </w:tc>
        <w:tc>
          <w:tcPr>
            <w:tcW w:w="950" w:type="dxa"/>
          </w:tcPr>
          <w:p w14:paraId="303A4E42" w14:textId="77777777" w:rsidR="00053521" w:rsidRPr="00C33F68" w:rsidRDefault="00053521" w:rsidP="00832750">
            <w:pPr>
              <w:pStyle w:val="TAL"/>
            </w:pPr>
            <w:r w:rsidRPr="00C33F68">
              <w:t>octet 5</w:t>
            </w:r>
          </w:p>
        </w:tc>
      </w:tr>
      <w:tr w:rsidR="00053521" w:rsidRPr="00C33F68" w14:paraId="04101437" w14:textId="77777777" w:rsidTr="00832750">
        <w:trPr>
          <w:cantSplit/>
          <w:jc w:val="center"/>
        </w:trPr>
        <w:tc>
          <w:tcPr>
            <w:tcW w:w="2268" w:type="dxa"/>
            <w:tcBorders>
              <w:right w:val="single" w:sz="6" w:space="0" w:color="auto"/>
            </w:tcBorders>
          </w:tcPr>
          <w:p w14:paraId="6A8FD07D" w14:textId="77777777" w:rsidR="00053521" w:rsidRPr="00C33F68" w:rsidRDefault="00053521" w:rsidP="00832750">
            <w:pPr>
              <w:pStyle w:val="TAC"/>
            </w:pPr>
          </w:p>
        </w:tc>
        <w:tc>
          <w:tcPr>
            <w:tcW w:w="4721" w:type="dxa"/>
            <w:gridSpan w:val="10"/>
            <w:vMerge/>
            <w:tcBorders>
              <w:left w:val="single" w:sz="6" w:space="0" w:color="auto"/>
              <w:bottom w:val="single" w:sz="6" w:space="0" w:color="auto"/>
              <w:right w:val="single" w:sz="6" w:space="0" w:color="auto"/>
            </w:tcBorders>
          </w:tcPr>
          <w:p w14:paraId="2A3E3702" w14:textId="77777777" w:rsidR="00053521" w:rsidRPr="00C33F68" w:rsidRDefault="00053521" w:rsidP="00832750">
            <w:pPr>
              <w:pStyle w:val="TAC"/>
            </w:pPr>
          </w:p>
        </w:tc>
        <w:tc>
          <w:tcPr>
            <w:tcW w:w="950" w:type="dxa"/>
          </w:tcPr>
          <w:p w14:paraId="2FD11B46" w14:textId="77777777" w:rsidR="00053521" w:rsidRPr="00C33F68" w:rsidRDefault="00053521" w:rsidP="00832750">
            <w:pPr>
              <w:pStyle w:val="TAL"/>
            </w:pPr>
            <w:r w:rsidRPr="00C33F68">
              <w:t>octet 6</w:t>
            </w:r>
          </w:p>
        </w:tc>
      </w:tr>
      <w:tr w:rsidR="00053521" w:rsidRPr="00C33F68" w14:paraId="2FCEEFC3" w14:textId="77777777" w:rsidTr="00832750">
        <w:trPr>
          <w:cantSplit/>
          <w:jc w:val="center"/>
        </w:trPr>
        <w:tc>
          <w:tcPr>
            <w:tcW w:w="2268" w:type="dxa"/>
            <w:tcBorders>
              <w:right w:val="single" w:sz="6" w:space="0" w:color="auto"/>
            </w:tcBorders>
          </w:tcPr>
          <w:p w14:paraId="77E435E7" w14:textId="77777777" w:rsidR="00053521" w:rsidRPr="00C33F68" w:rsidRDefault="00053521" w:rsidP="00832750">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08F4DA67" w14:textId="77777777" w:rsidR="00053521" w:rsidRPr="00C33F68" w:rsidRDefault="00053521" w:rsidP="00832750">
            <w:pPr>
              <w:pStyle w:val="TAC"/>
            </w:pPr>
            <w:r w:rsidRPr="00C33F68">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346B6215" w14:textId="77777777" w:rsidR="00053521" w:rsidRPr="00C33F68" w:rsidRDefault="00053521" w:rsidP="00832750">
            <w:pPr>
              <w:pStyle w:val="TAC"/>
              <w:rPr>
                <w:lang w:eastAsia="zh-CN"/>
              </w:rPr>
            </w:pPr>
            <w:r w:rsidRPr="00C33F68">
              <w:rPr>
                <w:lang w:eastAsia="zh-CN"/>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169E901B" w14:textId="77777777" w:rsidR="00053521" w:rsidRPr="00C33F68" w:rsidRDefault="00053521" w:rsidP="00832750">
            <w:pPr>
              <w:pStyle w:val="TAC"/>
            </w:pPr>
            <w:r w:rsidRPr="00C33F68">
              <w:t>Number of packet filters</w:t>
            </w:r>
          </w:p>
        </w:tc>
        <w:tc>
          <w:tcPr>
            <w:tcW w:w="950" w:type="dxa"/>
            <w:tcBorders>
              <w:left w:val="single" w:sz="6" w:space="0" w:color="auto"/>
            </w:tcBorders>
          </w:tcPr>
          <w:p w14:paraId="5C0B126E" w14:textId="77777777" w:rsidR="00053521" w:rsidRPr="00C33F68" w:rsidRDefault="00053521" w:rsidP="00832750">
            <w:pPr>
              <w:pStyle w:val="TAL"/>
            </w:pPr>
            <w:r w:rsidRPr="00C33F68">
              <w:t>octet 7</w:t>
            </w:r>
          </w:p>
        </w:tc>
      </w:tr>
      <w:tr w:rsidR="00053521" w:rsidRPr="00C33F68" w14:paraId="4C83BB3B" w14:textId="77777777" w:rsidTr="00832750">
        <w:trPr>
          <w:cantSplit/>
          <w:jc w:val="center"/>
        </w:trPr>
        <w:tc>
          <w:tcPr>
            <w:tcW w:w="2268" w:type="dxa"/>
            <w:tcBorders>
              <w:right w:val="single" w:sz="6" w:space="0" w:color="auto"/>
            </w:tcBorders>
          </w:tcPr>
          <w:p w14:paraId="30D0D199" w14:textId="77777777" w:rsidR="00053521" w:rsidRPr="00C33F68" w:rsidRDefault="00053521" w:rsidP="00832750">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5605B88B" w14:textId="77777777" w:rsidR="00053521" w:rsidRPr="00C33F68" w:rsidRDefault="00053521" w:rsidP="00832750">
            <w:pPr>
              <w:pStyle w:val="TAC"/>
            </w:pPr>
          </w:p>
          <w:p w14:paraId="34857DCB" w14:textId="77777777" w:rsidR="00053521" w:rsidRPr="00C33F68" w:rsidRDefault="00053521" w:rsidP="00832750">
            <w:pPr>
              <w:pStyle w:val="TAC"/>
            </w:pPr>
            <w:r w:rsidRPr="00C33F68">
              <w:t>Packet filter list</w:t>
            </w:r>
          </w:p>
        </w:tc>
        <w:tc>
          <w:tcPr>
            <w:tcW w:w="950" w:type="dxa"/>
            <w:tcBorders>
              <w:left w:val="single" w:sz="6" w:space="0" w:color="auto"/>
            </w:tcBorders>
          </w:tcPr>
          <w:p w14:paraId="0037B1A9" w14:textId="77777777" w:rsidR="00053521" w:rsidRPr="00C33F68" w:rsidRDefault="00053521" w:rsidP="00832750">
            <w:pPr>
              <w:pStyle w:val="TAL"/>
            </w:pPr>
            <w:r w:rsidRPr="00C33F68">
              <w:t>octet 8*</w:t>
            </w:r>
          </w:p>
          <w:p w14:paraId="73A75CDC" w14:textId="77777777" w:rsidR="00053521" w:rsidRPr="00C33F68" w:rsidRDefault="00053521" w:rsidP="00832750">
            <w:pPr>
              <w:pStyle w:val="TAL"/>
            </w:pPr>
          </w:p>
          <w:p w14:paraId="76A2542A" w14:textId="77777777" w:rsidR="00053521" w:rsidRPr="00C33F68" w:rsidRDefault="00053521" w:rsidP="00832750">
            <w:pPr>
              <w:pStyle w:val="TAL"/>
            </w:pPr>
            <w:r w:rsidRPr="00C33F68">
              <w:t>octet a*</w:t>
            </w:r>
          </w:p>
        </w:tc>
      </w:tr>
      <w:tr w:rsidR="00053521" w:rsidRPr="00C33F68" w14:paraId="5FD2529C" w14:textId="77777777" w:rsidTr="00832750">
        <w:trPr>
          <w:cantSplit/>
          <w:jc w:val="center"/>
        </w:trPr>
        <w:tc>
          <w:tcPr>
            <w:tcW w:w="2268" w:type="dxa"/>
            <w:tcBorders>
              <w:right w:val="single" w:sz="6" w:space="0" w:color="auto"/>
            </w:tcBorders>
          </w:tcPr>
          <w:p w14:paraId="74B29687" w14:textId="77777777" w:rsidR="00053521" w:rsidRPr="00C33F68" w:rsidRDefault="00053521" w:rsidP="00832750">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0245BFEB" w14:textId="77777777" w:rsidR="00053521" w:rsidRPr="00C33F68" w:rsidRDefault="00053521" w:rsidP="00832750">
            <w:pPr>
              <w:pStyle w:val="TAC"/>
            </w:pPr>
            <w:r w:rsidRPr="00C33F68">
              <w:t>PC5 QoS rule precedence</w:t>
            </w:r>
          </w:p>
        </w:tc>
        <w:tc>
          <w:tcPr>
            <w:tcW w:w="950" w:type="dxa"/>
            <w:tcBorders>
              <w:left w:val="single" w:sz="6" w:space="0" w:color="auto"/>
            </w:tcBorders>
          </w:tcPr>
          <w:p w14:paraId="48E04C0C" w14:textId="77777777" w:rsidR="00053521" w:rsidRPr="00C33F68" w:rsidRDefault="00053521" w:rsidP="00832750">
            <w:pPr>
              <w:pStyle w:val="TAL"/>
            </w:pPr>
            <w:r w:rsidRPr="00C33F68">
              <w:t>octet a+1*</w:t>
            </w:r>
          </w:p>
        </w:tc>
      </w:tr>
      <w:tr w:rsidR="00053521" w:rsidRPr="00C33F68" w14:paraId="286DB3D3" w14:textId="77777777" w:rsidTr="00832750">
        <w:trPr>
          <w:cantSplit/>
          <w:jc w:val="center"/>
        </w:trPr>
        <w:tc>
          <w:tcPr>
            <w:tcW w:w="2268" w:type="dxa"/>
            <w:tcBorders>
              <w:right w:val="single" w:sz="6" w:space="0" w:color="auto"/>
            </w:tcBorders>
          </w:tcPr>
          <w:p w14:paraId="22B80AE2" w14:textId="77777777" w:rsidR="00053521" w:rsidRPr="00C33F68" w:rsidRDefault="00053521" w:rsidP="00832750">
            <w:pPr>
              <w:pStyle w:val="TAC"/>
            </w:pPr>
          </w:p>
        </w:tc>
        <w:tc>
          <w:tcPr>
            <w:tcW w:w="568" w:type="dxa"/>
            <w:tcBorders>
              <w:top w:val="single" w:sz="6" w:space="0" w:color="auto"/>
              <w:left w:val="single" w:sz="6" w:space="0" w:color="auto"/>
              <w:bottom w:val="single" w:sz="6" w:space="0" w:color="auto"/>
              <w:right w:val="single" w:sz="6" w:space="0" w:color="auto"/>
            </w:tcBorders>
          </w:tcPr>
          <w:p w14:paraId="09863C46" w14:textId="77777777" w:rsidR="00053521" w:rsidRPr="00C33F68" w:rsidRDefault="00053521" w:rsidP="00832750">
            <w:pPr>
              <w:pStyle w:val="TAC"/>
            </w:pPr>
            <w:r w:rsidRPr="00C33F68">
              <w:t>0</w:t>
            </w:r>
          </w:p>
          <w:p w14:paraId="7DC2F76F" w14:textId="77777777" w:rsidR="00053521" w:rsidRPr="00C33F68" w:rsidRDefault="00053521" w:rsidP="00832750">
            <w:pPr>
              <w:pStyle w:val="TAC"/>
            </w:pPr>
            <w:r w:rsidRPr="00C33F68">
              <w:t>Spare</w:t>
            </w:r>
          </w:p>
        </w:tc>
        <w:tc>
          <w:tcPr>
            <w:tcW w:w="590" w:type="dxa"/>
            <w:tcBorders>
              <w:top w:val="single" w:sz="6" w:space="0" w:color="auto"/>
              <w:left w:val="single" w:sz="6" w:space="0" w:color="auto"/>
              <w:bottom w:val="single" w:sz="6" w:space="0" w:color="auto"/>
              <w:right w:val="single" w:sz="6" w:space="0" w:color="auto"/>
            </w:tcBorders>
          </w:tcPr>
          <w:p w14:paraId="3B9B4B65" w14:textId="77777777" w:rsidR="00053521" w:rsidRPr="00C33F68" w:rsidRDefault="00053521" w:rsidP="00832750">
            <w:pPr>
              <w:pStyle w:val="TAC"/>
            </w:pPr>
            <w:r w:rsidRPr="00C33F68">
              <w:t>0</w:t>
            </w:r>
          </w:p>
          <w:p w14:paraId="4FA83516" w14:textId="77777777" w:rsidR="00053521" w:rsidRPr="00C33F68" w:rsidRDefault="00053521" w:rsidP="00832750">
            <w:pPr>
              <w:pStyle w:val="TAC"/>
            </w:pPr>
            <w:r w:rsidRPr="00C33F68">
              <w:t>Spare</w:t>
            </w:r>
          </w:p>
        </w:tc>
        <w:tc>
          <w:tcPr>
            <w:tcW w:w="3563" w:type="dxa"/>
            <w:gridSpan w:val="8"/>
            <w:tcBorders>
              <w:top w:val="single" w:sz="6" w:space="0" w:color="auto"/>
              <w:left w:val="single" w:sz="6" w:space="0" w:color="auto"/>
              <w:bottom w:val="single" w:sz="6" w:space="0" w:color="auto"/>
              <w:right w:val="single" w:sz="6" w:space="0" w:color="auto"/>
            </w:tcBorders>
          </w:tcPr>
          <w:p w14:paraId="03096D34" w14:textId="77777777" w:rsidR="00053521" w:rsidRPr="00C33F68" w:rsidRDefault="00053521" w:rsidP="00832750">
            <w:pPr>
              <w:pStyle w:val="TAC"/>
            </w:pPr>
            <w:r w:rsidRPr="00C33F68">
              <w:t>PC5 QoS flow identifier (PQFI)</w:t>
            </w:r>
          </w:p>
        </w:tc>
        <w:tc>
          <w:tcPr>
            <w:tcW w:w="950" w:type="dxa"/>
            <w:tcBorders>
              <w:left w:val="single" w:sz="6" w:space="0" w:color="auto"/>
            </w:tcBorders>
          </w:tcPr>
          <w:p w14:paraId="1BAF2010" w14:textId="77777777" w:rsidR="00053521" w:rsidRPr="00C33F68" w:rsidRDefault="00053521" w:rsidP="00832750">
            <w:pPr>
              <w:pStyle w:val="TAL"/>
            </w:pPr>
            <w:r w:rsidRPr="00C33F68">
              <w:t>octet a+2*</w:t>
            </w:r>
          </w:p>
        </w:tc>
      </w:tr>
      <w:tr w:rsidR="00053521" w:rsidRPr="00C33F68" w14:paraId="38885682" w14:textId="77777777" w:rsidTr="00832750">
        <w:trPr>
          <w:cantSplit/>
          <w:jc w:val="center"/>
        </w:trPr>
        <w:tc>
          <w:tcPr>
            <w:tcW w:w="2268" w:type="dxa"/>
            <w:tcBorders>
              <w:right w:val="single" w:sz="6" w:space="0" w:color="auto"/>
            </w:tcBorders>
          </w:tcPr>
          <w:p w14:paraId="13985E00" w14:textId="77777777" w:rsidR="00053521" w:rsidRPr="00C33F68" w:rsidRDefault="00053521" w:rsidP="00832750">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575AF041" w14:textId="77777777" w:rsidR="00053521" w:rsidRPr="00C33F68" w:rsidRDefault="00053521" w:rsidP="00832750">
            <w:pPr>
              <w:pStyle w:val="TAC"/>
              <w:rPr>
                <w:lang w:eastAsia="zh-CN"/>
              </w:rPr>
            </w:pPr>
          </w:p>
          <w:p w14:paraId="56BFC7AD" w14:textId="77777777" w:rsidR="00053521" w:rsidRPr="00C33F68" w:rsidRDefault="00053521" w:rsidP="00832750">
            <w:pPr>
              <w:pStyle w:val="TAC"/>
              <w:rPr>
                <w:lang w:eastAsia="zh-CN"/>
              </w:rPr>
            </w:pPr>
            <w:r w:rsidRPr="00C33F68">
              <w:rPr>
                <w:lang w:eastAsia="zh-CN"/>
              </w:rPr>
              <w:t>ProSe identifier</w:t>
            </w:r>
          </w:p>
        </w:tc>
        <w:tc>
          <w:tcPr>
            <w:tcW w:w="950" w:type="dxa"/>
            <w:tcBorders>
              <w:left w:val="single" w:sz="6" w:space="0" w:color="auto"/>
            </w:tcBorders>
          </w:tcPr>
          <w:p w14:paraId="165C1E6D" w14:textId="77777777" w:rsidR="00053521" w:rsidRPr="00C33F68" w:rsidRDefault="00053521" w:rsidP="00832750">
            <w:pPr>
              <w:pStyle w:val="TAL"/>
              <w:rPr>
                <w:lang w:eastAsia="zh-CN"/>
              </w:rPr>
            </w:pPr>
            <w:r w:rsidRPr="00C33F68">
              <w:rPr>
                <w:lang w:eastAsia="zh-CN"/>
              </w:rPr>
              <w:t>octet a+3*</w:t>
            </w:r>
          </w:p>
          <w:p w14:paraId="6708089F" w14:textId="77777777" w:rsidR="00053521" w:rsidRPr="00C33F68" w:rsidRDefault="00053521" w:rsidP="00832750">
            <w:pPr>
              <w:pStyle w:val="TAL"/>
              <w:rPr>
                <w:lang w:eastAsia="zh-CN"/>
              </w:rPr>
            </w:pPr>
          </w:p>
          <w:p w14:paraId="3A3FB17A" w14:textId="77777777" w:rsidR="00053521" w:rsidRPr="00C33F68" w:rsidRDefault="00053521" w:rsidP="00832750">
            <w:pPr>
              <w:pStyle w:val="TAL"/>
              <w:rPr>
                <w:lang w:eastAsia="zh-CN"/>
              </w:rPr>
            </w:pPr>
            <w:r w:rsidRPr="00C33F68">
              <w:rPr>
                <w:lang w:eastAsia="zh-CN"/>
              </w:rPr>
              <w:t>octet b*</w:t>
            </w:r>
          </w:p>
        </w:tc>
      </w:tr>
    </w:tbl>
    <w:bookmarkEnd w:id="27"/>
    <w:p w14:paraId="616B941D" w14:textId="77777777" w:rsidR="00053521" w:rsidRPr="00C33F68" w:rsidRDefault="00053521" w:rsidP="00053521">
      <w:pPr>
        <w:pStyle w:val="TF"/>
      </w:pPr>
      <w:r w:rsidRPr="00C33F68">
        <w:t>Figure 11.3.29.2: PC5 QoS rule (u=a+2 or u=b)</w:t>
      </w:r>
    </w:p>
    <w:p w14:paraId="771E0309" w14:textId="77777777" w:rsidR="00053521" w:rsidRPr="00C33F68" w:rsidRDefault="00053521" w:rsidP="00053521">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053521" w:rsidRPr="00C33F68" w14:paraId="27B2A42B" w14:textId="77777777" w:rsidTr="00832750">
        <w:trPr>
          <w:cantSplit/>
          <w:jc w:val="center"/>
        </w:trPr>
        <w:tc>
          <w:tcPr>
            <w:tcW w:w="2239" w:type="dxa"/>
          </w:tcPr>
          <w:p w14:paraId="55675CB1" w14:textId="77777777" w:rsidR="00053521" w:rsidRPr="00C33F68" w:rsidRDefault="00053521" w:rsidP="00832750">
            <w:pPr>
              <w:pStyle w:val="TAC"/>
            </w:pPr>
            <w:bookmarkStart w:id="28" w:name="MCCQCTEMPBM_00000082"/>
          </w:p>
        </w:tc>
        <w:tc>
          <w:tcPr>
            <w:tcW w:w="593" w:type="dxa"/>
            <w:tcBorders>
              <w:bottom w:val="single" w:sz="6" w:space="0" w:color="auto"/>
            </w:tcBorders>
          </w:tcPr>
          <w:p w14:paraId="795BC5D8" w14:textId="77777777" w:rsidR="00053521" w:rsidRPr="00C33F68" w:rsidRDefault="00053521" w:rsidP="00832750">
            <w:pPr>
              <w:pStyle w:val="TAC"/>
            </w:pPr>
            <w:r w:rsidRPr="00C33F68">
              <w:t>8</w:t>
            </w:r>
          </w:p>
        </w:tc>
        <w:tc>
          <w:tcPr>
            <w:tcW w:w="594" w:type="dxa"/>
            <w:tcBorders>
              <w:bottom w:val="single" w:sz="6" w:space="0" w:color="auto"/>
            </w:tcBorders>
          </w:tcPr>
          <w:p w14:paraId="50C1DD9D" w14:textId="77777777" w:rsidR="00053521" w:rsidRPr="00C33F68" w:rsidRDefault="00053521" w:rsidP="00832750">
            <w:pPr>
              <w:pStyle w:val="TAC"/>
            </w:pPr>
            <w:r w:rsidRPr="00C33F68">
              <w:t>7</w:t>
            </w:r>
          </w:p>
        </w:tc>
        <w:tc>
          <w:tcPr>
            <w:tcW w:w="594" w:type="dxa"/>
            <w:tcBorders>
              <w:bottom w:val="single" w:sz="6" w:space="0" w:color="auto"/>
            </w:tcBorders>
          </w:tcPr>
          <w:p w14:paraId="385FAA79" w14:textId="77777777" w:rsidR="00053521" w:rsidRPr="00C33F68" w:rsidRDefault="00053521" w:rsidP="00832750">
            <w:pPr>
              <w:pStyle w:val="TAC"/>
            </w:pPr>
            <w:r w:rsidRPr="00C33F68">
              <w:t>6</w:t>
            </w:r>
          </w:p>
        </w:tc>
        <w:tc>
          <w:tcPr>
            <w:tcW w:w="594" w:type="dxa"/>
            <w:tcBorders>
              <w:bottom w:val="single" w:sz="6" w:space="0" w:color="auto"/>
            </w:tcBorders>
          </w:tcPr>
          <w:p w14:paraId="491BC703" w14:textId="77777777" w:rsidR="00053521" w:rsidRPr="00C33F68" w:rsidRDefault="00053521" w:rsidP="00832750">
            <w:pPr>
              <w:pStyle w:val="TAC"/>
            </w:pPr>
            <w:r w:rsidRPr="00C33F68">
              <w:t>5</w:t>
            </w:r>
          </w:p>
        </w:tc>
        <w:tc>
          <w:tcPr>
            <w:tcW w:w="593" w:type="dxa"/>
            <w:tcBorders>
              <w:bottom w:val="single" w:sz="6" w:space="0" w:color="auto"/>
            </w:tcBorders>
          </w:tcPr>
          <w:p w14:paraId="49AE9CE0" w14:textId="77777777" w:rsidR="00053521" w:rsidRPr="00C33F68" w:rsidRDefault="00053521" w:rsidP="00832750">
            <w:pPr>
              <w:pStyle w:val="TAC"/>
            </w:pPr>
            <w:r w:rsidRPr="00C33F68">
              <w:t>4</w:t>
            </w:r>
          </w:p>
        </w:tc>
        <w:tc>
          <w:tcPr>
            <w:tcW w:w="594" w:type="dxa"/>
            <w:tcBorders>
              <w:bottom w:val="single" w:sz="6" w:space="0" w:color="auto"/>
            </w:tcBorders>
          </w:tcPr>
          <w:p w14:paraId="4AC50E99" w14:textId="77777777" w:rsidR="00053521" w:rsidRPr="00C33F68" w:rsidRDefault="00053521" w:rsidP="00832750">
            <w:pPr>
              <w:pStyle w:val="TAC"/>
            </w:pPr>
            <w:r w:rsidRPr="00C33F68">
              <w:t>3</w:t>
            </w:r>
          </w:p>
        </w:tc>
        <w:tc>
          <w:tcPr>
            <w:tcW w:w="594" w:type="dxa"/>
            <w:tcBorders>
              <w:bottom w:val="single" w:sz="6" w:space="0" w:color="auto"/>
            </w:tcBorders>
          </w:tcPr>
          <w:p w14:paraId="04CDD987" w14:textId="77777777" w:rsidR="00053521" w:rsidRPr="00C33F68" w:rsidRDefault="00053521" w:rsidP="00832750">
            <w:pPr>
              <w:pStyle w:val="TAC"/>
            </w:pPr>
            <w:r w:rsidRPr="00C33F68">
              <w:t>2</w:t>
            </w:r>
          </w:p>
        </w:tc>
        <w:tc>
          <w:tcPr>
            <w:tcW w:w="594" w:type="dxa"/>
            <w:tcBorders>
              <w:bottom w:val="single" w:sz="6" w:space="0" w:color="auto"/>
            </w:tcBorders>
          </w:tcPr>
          <w:p w14:paraId="681ED0A1" w14:textId="77777777" w:rsidR="00053521" w:rsidRPr="00C33F68" w:rsidRDefault="00053521" w:rsidP="00832750">
            <w:pPr>
              <w:pStyle w:val="TAC"/>
            </w:pPr>
            <w:r w:rsidRPr="00C33F68">
              <w:t>1</w:t>
            </w:r>
          </w:p>
        </w:tc>
        <w:tc>
          <w:tcPr>
            <w:tcW w:w="950" w:type="dxa"/>
            <w:tcBorders>
              <w:left w:val="nil"/>
            </w:tcBorders>
          </w:tcPr>
          <w:p w14:paraId="0136A05C" w14:textId="77777777" w:rsidR="00053521" w:rsidRPr="00C33F68" w:rsidRDefault="00053521" w:rsidP="00832750">
            <w:pPr>
              <w:pStyle w:val="TAC"/>
            </w:pPr>
          </w:p>
        </w:tc>
      </w:tr>
      <w:tr w:rsidR="00053521" w:rsidRPr="00C33F68" w14:paraId="46511769" w14:textId="77777777" w:rsidTr="00832750">
        <w:trPr>
          <w:cantSplit/>
          <w:trHeight w:val="83"/>
          <w:jc w:val="center"/>
        </w:trPr>
        <w:tc>
          <w:tcPr>
            <w:tcW w:w="2239" w:type="dxa"/>
            <w:vMerge w:val="restart"/>
            <w:tcBorders>
              <w:right w:val="single" w:sz="6" w:space="0" w:color="auto"/>
            </w:tcBorders>
          </w:tcPr>
          <w:p w14:paraId="0B50C8B0" w14:textId="77777777" w:rsidR="00053521" w:rsidRPr="00C33F68" w:rsidRDefault="00053521" w:rsidP="00832750">
            <w:pPr>
              <w:pStyle w:val="TAC"/>
            </w:pPr>
          </w:p>
        </w:tc>
        <w:tc>
          <w:tcPr>
            <w:tcW w:w="593" w:type="dxa"/>
            <w:tcBorders>
              <w:top w:val="single" w:sz="6" w:space="0" w:color="auto"/>
              <w:left w:val="single" w:sz="6" w:space="0" w:color="auto"/>
            </w:tcBorders>
          </w:tcPr>
          <w:p w14:paraId="352FB65B" w14:textId="77777777" w:rsidR="00053521" w:rsidRPr="00C33F68" w:rsidRDefault="00053521" w:rsidP="00832750">
            <w:pPr>
              <w:pStyle w:val="TAC"/>
            </w:pPr>
            <w:r w:rsidRPr="00C33F68">
              <w:t>0</w:t>
            </w:r>
          </w:p>
        </w:tc>
        <w:tc>
          <w:tcPr>
            <w:tcW w:w="594" w:type="dxa"/>
            <w:tcBorders>
              <w:top w:val="single" w:sz="6" w:space="0" w:color="auto"/>
            </w:tcBorders>
          </w:tcPr>
          <w:p w14:paraId="02739BEA" w14:textId="77777777" w:rsidR="00053521" w:rsidRPr="00C33F68" w:rsidRDefault="00053521" w:rsidP="00832750">
            <w:pPr>
              <w:pStyle w:val="TAC"/>
            </w:pPr>
            <w:r w:rsidRPr="00C33F68">
              <w:t>0</w:t>
            </w:r>
          </w:p>
        </w:tc>
        <w:tc>
          <w:tcPr>
            <w:tcW w:w="594" w:type="dxa"/>
            <w:tcBorders>
              <w:top w:val="single" w:sz="6" w:space="0" w:color="auto"/>
            </w:tcBorders>
          </w:tcPr>
          <w:p w14:paraId="2831097B" w14:textId="77777777" w:rsidR="00053521" w:rsidRPr="00C33F68" w:rsidRDefault="00053521" w:rsidP="00832750">
            <w:pPr>
              <w:pStyle w:val="TAC"/>
            </w:pPr>
            <w:r w:rsidRPr="00C33F68">
              <w:t>0</w:t>
            </w:r>
          </w:p>
        </w:tc>
        <w:tc>
          <w:tcPr>
            <w:tcW w:w="594" w:type="dxa"/>
            <w:tcBorders>
              <w:top w:val="single" w:sz="6" w:space="0" w:color="auto"/>
              <w:right w:val="single" w:sz="6" w:space="0" w:color="auto"/>
            </w:tcBorders>
          </w:tcPr>
          <w:p w14:paraId="7C458EFC" w14:textId="77777777" w:rsidR="00053521" w:rsidRPr="00C33F68" w:rsidRDefault="00053521" w:rsidP="00832750">
            <w:pPr>
              <w:pStyle w:val="TAC"/>
            </w:pPr>
            <w:r w:rsidRPr="00C33F68">
              <w:t>0</w:t>
            </w:r>
          </w:p>
        </w:tc>
        <w:tc>
          <w:tcPr>
            <w:tcW w:w="2375" w:type="dxa"/>
            <w:gridSpan w:val="4"/>
            <w:vMerge w:val="restart"/>
            <w:tcBorders>
              <w:top w:val="single" w:sz="6" w:space="0" w:color="auto"/>
              <w:left w:val="single" w:sz="6" w:space="0" w:color="auto"/>
              <w:right w:val="single" w:sz="6" w:space="0" w:color="auto"/>
            </w:tcBorders>
          </w:tcPr>
          <w:p w14:paraId="138B43D6" w14:textId="77777777" w:rsidR="00053521" w:rsidRPr="00C33F68" w:rsidRDefault="00053521" w:rsidP="00832750">
            <w:pPr>
              <w:pStyle w:val="TAC"/>
            </w:pPr>
            <w:r w:rsidRPr="00C33F68">
              <w:t>Packet filter identifier 1</w:t>
            </w:r>
          </w:p>
        </w:tc>
        <w:tc>
          <w:tcPr>
            <w:tcW w:w="950" w:type="dxa"/>
            <w:vMerge w:val="restart"/>
            <w:tcBorders>
              <w:left w:val="single" w:sz="6" w:space="0" w:color="auto"/>
            </w:tcBorders>
          </w:tcPr>
          <w:p w14:paraId="60B6225C" w14:textId="77777777" w:rsidR="00053521" w:rsidRPr="00C33F68" w:rsidRDefault="00053521" w:rsidP="00832750">
            <w:pPr>
              <w:pStyle w:val="TAL"/>
            </w:pPr>
            <w:r w:rsidRPr="00C33F68">
              <w:t>octet 8</w:t>
            </w:r>
          </w:p>
        </w:tc>
      </w:tr>
      <w:tr w:rsidR="00053521" w:rsidRPr="00C33F68" w14:paraId="4A49B640" w14:textId="77777777" w:rsidTr="00832750">
        <w:trPr>
          <w:cantSplit/>
          <w:trHeight w:val="82"/>
          <w:jc w:val="center"/>
        </w:trPr>
        <w:tc>
          <w:tcPr>
            <w:tcW w:w="2239" w:type="dxa"/>
            <w:vMerge/>
            <w:tcBorders>
              <w:right w:val="single" w:sz="6" w:space="0" w:color="auto"/>
            </w:tcBorders>
          </w:tcPr>
          <w:p w14:paraId="2FFBF7E1" w14:textId="77777777" w:rsidR="00053521" w:rsidRPr="00C33F68" w:rsidRDefault="00053521" w:rsidP="00832750">
            <w:pPr>
              <w:pStyle w:val="TAC"/>
            </w:pPr>
          </w:p>
        </w:tc>
        <w:tc>
          <w:tcPr>
            <w:tcW w:w="2375" w:type="dxa"/>
            <w:gridSpan w:val="4"/>
            <w:tcBorders>
              <w:left w:val="single" w:sz="6" w:space="0" w:color="auto"/>
              <w:bottom w:val="single" w:sz="6" w:space="0" w:color="auto"/>
              <w:right w:val="single" w:sz="6" w:space="0" w:color="auto"/>
            </w:tcBorders>
          </w:tcPr>
          <w:p w14:paraId="70613951" w14:textId="77777777" w:rsidR="00053521" w:rsidRPr="00C33F68" w:rsidRDefault="00053521" w:rsidP="00832750">
            <w:pPr>
              <w:pStyle w:val="TAC"/>
            </w:pPr>
            <w:r w:rsidRPr="00C33F68">
              <w:t>Spare</w:t>
            </w:r>
          </w:p>
        </w:tc>
        <w:tc>
          <w:tcPr>
            <w:tcW w:w="2375" w:type="dxa"/>
            <w:gridSpan w:val="4"/>
            <w:vMerge/>
            <w:tcBorders>
              <w:left w:val="single" w:sz="6" w:space="0" w:color="auto"/>
              <w:bottom w:val="single" w:sz="6" w:space="0" w:color="auto"/>
              <w:right w:val="single" w:sz="6" w:space="0" w:color="auto"/>
            </w:tcBorders>
          </w:tcPr>
          <w:p w14:paraId="5CE0DCAC" w14:textId="77777777" w:rsidR="00053521" w:rsidRPr="00C33F68" w:rsidRDefault="00053521" w:rsidP="00832750">
            <w:pPr>
              <w:pStyle w:val="TAC"/>
            </w:pPr>
          </w:p>
        </w:tc>
        <w:tc>
          <w:tcPr>
            <w:tcW w:w="950" w:type="dxa"/>
            <w:vMerge/>
            <w:tcBorders>
              <w:left w:val="single" w:sz="6" w:space="0" w:color="auto"/>
            </w:tcBorders>
          </w:tcPr>
          <w:p w14:paraId="397EA341" w14:textId="77777777" w:rsidR="00053521" w:rsidRPr="00C33F68" w:rsidRDefault="00053521" w:rsidP="00832750">
            <w:pPr>
              <w:pStyle w:val="TAL"/>
            </w:pPr>
          </w:p>
        </w:tc>
      </w:tr>
      <w:tr w:rsidR="00053521" w:rsidRPr="00C33F68" w14:paraId="01C58AAF" w14:textId="77777777" w:rsidTr="00832750">
        <w:trPr>
          <w:cantSplit/>
          <w:trHeight w:val="83"/>
          <w:jc w:val="center"/>
        </w:trPr>
        <w:tc>
          <w:tcPr>
            <w:tcW w:w="2239" w:type="dxa"/>
            <w:vMerge w:val="restart"/>
            <w:tcBorders>
              <w:right w:val="single" w:sz="6" w:space="0" w:color="auto"/>
            </w:tcBorders>
          </w:tcPr>
          <w:p w14:paraId="08E19397" w14:textId="77777777" w:rsidR="00053521" w:rsidRPr="00C33F68" w:rsidRDefault="00053521" w:rsidP="00832750">
            <w:pPr>
              <w:pStyle w:val="TAC"/>
            </w:pPr>
          </w:p>
        </w:tc>
        <w:tc>
          <w:tcPr>
            <w:tcW w:w="593" w:type="dxa"/>
            <w:tcBorders>
              <w:top w:val="single" w:sz="6" w:space="0" w:color="auto"/>
              <w:left w:val="single" w:sz="6" w:space="0" w:color="auto"/>
            </w:tcBorders>
          </w:tcPr>
          <w:p w14:paraId="50E7AF44" w14:textId="77777777" w:rsidR="00053521" w:rsidRPr="00C33F68" w:rsidRDefault="00053521" w:rsidP="00832750">
            <w:pPr>
              <w:pStyle w:val="TAC"/>
            </w:pPr>
            <w:r w:rsidRPr="00C33F68">
              <w:t>0</w:t>
            </w:r>
          </w:p>
        </w:tc>
        <w:tc>
          <w:tcPr>
            <w:tcW w:w="594" w:type="dxa"/>
            <w:tcBorders>
              <w:top w:val="single" w:sz="6" w:space="0" w:color="auto"/>
            </w:tcBorders>
          </w:tcPr>
          <w:p w14:paraId="633BB25F" w14:textId="77777777" w:rsidR="00053521" w:rsidRPr="00C33F68" w:rsidRDefault="00053521" w:rsidP="00832750">
            <w:pPr>
              <w:pStyle w:val="TAC"/>
            </w:pPr>
            <w:r w:rsidRPr="00C33F68">
              <w:t>0</w:t>
            </w:r>
          </w:p>
        </w:tc>
        <w:tc>
          <w:tcPr>
            <w:tcW w:w="594" w:type="dxa"/>
            <w:tcBorders>
              <w:top w:val="single" w:sz="6" w:space="0" w:color="auto"/>
            </w:tcBorders>
          </w:tcPr>
          <w:p w14:paraId="0436CB38" w14:textId="77777777" w:rsidR="00053521" w:rsidRPr="00C33F68" w:rsidRDefault="00053521" w:rsidP="00832750">
            <w:pPr>
              <w:pStyle w:val="TAC"/>
            </w:pPr>
            <w:r w:rsidRPr="00C33F68">
              <w:t>0</w:t>
            </w:r>
          </w:p>
        </w:tc>
        <w:tc>
          <w:tcPr>
            <w:tcW w:w="594" w:type="dxa"/>
            <w:tcBorders>
              <w:top w:val="single" w:sz="6" w:space="0" w:color="auto"/>
              <w:right w:val="single" w:sz="6" w:space="0" w:color="auto"/>
            </w:tcBorders>
          </w:tcPr>
          <w:p w14:paraId="451EDB9D" w14:textId="77777777" w:rsidR="00053521" w:rsidRPr="00C33F68" w:rsidRDefault="00053521" w:rsidP="00832750">
            <w:pPr>
              <w:pStyle w:val="TAC"/>
            </w:pPr>
            <w:r w:rsidRPr="00C33F68">
              <w:t>0</w:t>
            </w:r>
          </w:p>
        </w:tc>
        <w:tc>
          <w:tcPr>
            <w:tcW w:w="2375" w:type="dxa"/>
            <w:gridSpan w:val="4"/>
            <w:vMerge w:val="restart"/>
            <w:tcBorders>
              <w:top w:val="single" w:sz="6" w:space="0" w:color="auto"/>
              <w:left w:val="single" w:sz="6" w:space="0" w:color="auto"/>
              <w:right w:val="single" w:sz="6" w:space="0" w:color="auto"/>
            </w:tcBorders>
          </w:tcPr>
          <w:p w14:paraId="4BDBFFAF" w14:textId="77777777" w:rsidR="00053521" w:rsidRPr="00C33F68" w:rsidRDefault="00053521" w:rsidP="00832750">
            <w:pPr>
              <w:pStyle w:val="TAC"/>
            </w:pPr>
            <w:r w:rsidRPr="00C33F68">
              <w:t>Packet filter identifier 2</w:t>
            </w:r>
          </w:p>
        </w:tc>
        <w:tc>
          <w:tcPr>
            <w:tcW w:w="950" w:type="dxa"/>
            <w:vMerge w:val="restart"/>
            <w:tcBorders>
              <w:left w:val="single" w:sz="6" w:space="0" w:color="auto"/>
            </w:tcBorders>
          </w:tcPr>
          <w:p w14:paraId="51ECBAC2" w14:textId="77777777" w:rsidR="00053521" w:rsidRPr="00C33F68" w:rsidRDefault="00053521" w:rsidP="00832750">
            <w:pPr>
              <w:pStyle w:val="TAL"/>
            </w:pPr>
            <w:r w:rsidRPr="00C33F68">
              <w:t>octet 9</w:t>
            </w:r>
          </w:p>
        </w:tc>
      </w:tr>
      <w:tr w:rsidR="00053521" w:rsidRPr="00C33F68" w14:paraId="5E5D7DFD" w14:textId="77777777" w:rsidTr="00832750">
        <w:trPr>
          <w:cantSplit/>
          <w:trHeight w:val="82"/>
          <w:jc w:val="center"/>
        </w:trPr>
        <w:tc>
          <w:tcPr>
            <w:tcW w:w="2239" w:type="dxa"/>
            <w:vMerge/>
            <w:tcBorders>
              <w:right w:val="single" w:sz="6" w:space="0" w:color="auto"/>
            </w:tcBorders>
          </w:tcPr>
          <w:p w14:paraId="126605C3" w14:textId="77777777" w:rsidR="00053521" w:rsidRPr="00C33F68" w:rsidRDefault="00053521" w:rsidP="00832750">
            <w:pPr>
              <w:pStyle w:val="TAC"/>
            </w:pPr>
          </w:p>
        </w:tc>
        <w:tc>
          <w:tcPr>
            <w:tcW w:w="2375" w:type="dxa"/>
            <w:gridSpan w:val="4"/>
            <w:tcBorders>
              <w:left w:val="single" w:sz="6" w:space="0" w:color="auto"/>
              <w:bottom w:val="single" w:sz="6" w:space="0" w:color="auto"/>
              <w:right w:val="single" w:sz="6" w:space="0" w:color="auto"/>
            </w:tcBorders>
          </w:tcPr>
          <w:p w14:paraId="6EF7C76E" w14:textId="77777777" w:rsidR="00053521" w:rsidRPr="00C33F68" w:rsidRDefault="00053521" w:rsidP="00832750">
            <w:pPr>
              <w:pStyle w:val="TAC"/>
            </w:pPr>
            <w:r w:rsidRPr="00C33F68">
              <w:t>Spare</w:t>
            </w:r>
          </w:p>
        </w:tc>
        <w:tc>
          <w:tcPr>
            <w:tcW w:w="2375" w:type="dxa"/>
            <w:gridSpan w:val="4"/>
            <w:vMerge/>
            <w:tcBorders>
              <w:left w:val="single" w:sz="6" w:space="0" w:color="auto"/>
              <w:bottom w:val="single" w:sz="6" w:space="0" w:color="auto"/>
              <w:right w:val="single" w:sz="6" w:space="0" w:color="auto"/>
            </w:tcBorders>
          </w:tcPr>
          <w:p w14:paraId="32AAC3A5" w14:textId="77777777" w:rsidR="00053521" w:rsidRPr="00C33F68" w:rsidRDefault="00053521" w:rsidP="00832750">
            <w:pPr>
              <w:pStyle w:val="TAC"/>
            </w:pPr>
          </w:p>
        </w:tc>
        <w:tc>
          <w:tcPr>
            <w:tcW w:w="950" w:type="dxa"/>
            <w:vMerge/>
            <w:tcBorders>
              <w:left w:val="single" w:sz="6" w:space="0" w:color="auto"/>
            </w:tcBorders>
          </w:tcPr>
          <w:p w14:paraId="5C204E02" w14:textId="77777777" w:rsidR="00053521" w:rsidRPr="00C33F68" w:rsidRDefault="00053521" w:rsidP="00832750">
            <w:pPr>
              <w:pStyle w:val="TAL"/>
            </w:pPr>
          </w:p>
        </w:tc>
      </w:tr>
      <w:tr w:rsidR="00053521" w:rsidRPr="00C33F68" w14:paraId="38555417" w14:textId="77777777" w:rsidTr="00832750">
        <w:trPr>
          <w:cantSplit/>
          <w:jc w:val="center"/>
        </w:trPr>
        <w:tc>
          <w:tcPr>
            <w:tcW w:w="2239" w:type="dxa"/>
            <w:tcBorders>
              <w:right w:val="single" w:sz="6" w:space="0" w:color="auto"/>
            </w:tcBorders>
          </w:tcPr>
          <w:p w14:paraId="43B735E4" w14:textId="77777777" w:rsidR="00053521" w:rsidRPr="00C33F68" w:rsidRDefault="00053521" w:rsidP="0083275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669B43A4" w14:textId="77777777" w:rsidR="00053521" w:rsidRPr="00C33F68" w:rsidRDefault="00053521" w:rsidP="00832750">
            <w:pPr>
              <w:pStyle w:val="TAC"/>
            </w:pPr>
            <w:r w:rsidRPr="00C33F68">
              <w:t>…</w:t>
            </w:r>
          </w:p>
        </w:tc>
        <w:tc>
          <w:tcPr>
            <w:tcW w:w="950" w:type="dxa"/>
            <w:tcBorders>
              <w:left w:val="single" w:sz="6" w:space="0" w:color="auto"/>
            </w:tcBorders>
          </w:tcPr>
          <w:p w14:paraId="6D7EE648" w14:textId="77777777" w:rsidR="00053521" w:rsidRPr="00C33F68" w:rsidRDefault="00053521" w:rsidP="00832750">
            <w:pPr>
              <w:pStyle w:val="TAL"/>
            </w:pPr>
          </w:p>
        </w:tc>
      </w:tr>
      <w:tr w:rsidR="00053521" w:rsidRPr="00C33F68" w14:paraId="63B125A7" w14:textId="77777777" w:rsidTr="00832750">
        <w:trPr>
          <w:cantSplit/>
          <w:trHeight w:val="83"/>
          <w:jc w:val="center"/>
        </w:trPr>
        <w:tc>
          <w:tcPr>
            <w:tcW w:w="2239" w:type="dxa"/>
            <w:vMerge w:val="restart"/>
            <w:tcBorders>
              <w:right w:val="single" w:sz="6" w:space="0" w:color="auto"/>
            </w:tcBorders>
          </w:tcPr>
          <w:p w14:paraId="3C87BA9E" w14:textId="77777777" w:rsidR="00053521" w:rsidRPr="00C33F68" w:rsidRDefault="00053521" w:rsidP="00832750">
            <w:pPr>
              <w:pStyle w:val="TAC"/>
            </w:pPr>
          </w:p>
        </w:tc>
        <w:tc>
          <w:tcPr>
            <w:tcW w:w="593" w:type="dxa"/>
            <w:tcBorders>
              <w:top w:val="single" w:sz="6" w:space="0" w:color="auto"/>
              <w:left w:val="single" w:sz="6" w:space="0" w:color="auto"/>
            </w:tcBorders>
          </w:tcPr>
          <w:p w14:paraId="3E0F0515" w14:textId="77777777" w:rsidR="00053521" w:rsidRPr="00C33F68" w:rsidRDefault="00053521" w:rsidP="00832750">
            <w:pPr>
              <w:pStyle w:val="TAC"/>
            </w:pPr>
            <w:r w:rsidRPr="00C33F68">
              <w:t>0</w:t>
            </w:r>
          </w:p>
        </w:tc>
        <w:tc>
          <w:tcPr>
            <w:tcW w:w="594" w:type="dxa"/>
            <w:tcBorders>
              <w:top w:val="single" w:sz="6" w:space="0" w:color="auto"/>
            </w:tcBorders>
          </w:tcPr>
          <w:p w14:paraId="6142CD9E" w14:textId="77777777" w:rsidR="00053521" w:rsidRPr="00C33F68" w:rsidRDefault="00053521" w:rsidP="00832750">
            <w:pPr>
              <w:pStyle w:val="TAC"/>
            </w:pPr>
            <w:r w:rsidRPr="00C33F68">
              <w:t>0</w:t>
            </w:r>
          </w:p>
        </w:tc>
        <w:tc>
          <w:tcPr>
            <w:tcW w:w="594" w:type="dxa"/>
            <w:tcBorders>
              <w:top w:val="single" w:sz="6" w:space="0" w:color="auto"/>
            </w:tcBorders>
          </w:tcPr>
          <w:p w14:paraId="5AD7222E" w14:textId="77777777" w:rsidR="00053521" w:rsidRPr="00C33F68" w:rsidRDefault="00053521" w:rsidP="00832750">
            <w:pPr>
              <w:pStyle w:val="TAC"/>
            </w:pPr>
            <w:r w:rsidRPr="00C33F68">
              <w:t>0</w:t>
            </w:r>
          </w:p>
        </w:tc>
        <w:tc>
          <w:tcPr>
            <w:tcW w:w="594" w:type="dxa"/>
            <w:tcBorders>
              <w:top w:val="single" w:sz="6" w:space="0" w:color="auto"/>
              <w:right w:val="single" w:sz="6" w:space="0" w:color="auto"/>
            </w:tcBorders>
          </w:tcPr>
          <w:p w14:paraId="0A471B40" w14:textId="77777777" w:rsidR="00053521" w:rsidRPr="00C33F68" w:rsidRDefault="00053521" w:rsidP="00832750">
            <w:pPr>
              <w:pStyle w:val="TAC"/>
            </w:pPr>
            <w:r w:rsidRPr="00C33F68">
              <w:t>0</w:t>
            </w:r>
          </w:p>
        </w:tc>
        <w:tc>
          <w:tcPr>
            <w:tcW w:w="2375" w:type="dxa"/>
            <w:gridSpan w:val="4"/>
            <w:vMerge w:val="restart"/>
            <w:tcBorders>
              <w:top w:val="single" w:sz="6" w:space="0" w:color="auto"/>
              <w:left w:val="single" w:sz="6" w:space="0" w:color="auto"/>
              <w:right w:val="single" w:sz="6" w:space="0" w:color="auto"/>
            </w:tcBorders>
          </w:tcPr>
          <w:p w14:paraId="64ED263D" w14:textId="77777777" w:rsidR="00053521" w:rsidRPr="00C33F68" w:rsidRDefault="00053521" w:rsidP="00832750">
            <w:pPr>
              <w:pStyle w:val="TAC"/>
            </w:pPr>
            <w:r w:rsidRPr="00C33F68">
              <w:t>Packet filter identifier N</w:t>
            </w:r>
          </w:p>
        </w:tc>
        <w:tc>
          <w:tcPr>
            <w:tcW w:w="950" w:type="dxa"/>
            <w:vMerge w:val="restart"/>
            <w:tcBorders>
              <w:left w:val="single" w:sz="6" w:space="0" w:color="auto"/>
            </w:tcBorders>
          </w:tcPr>
          <w:p w14:paraId="78E0D0A4" w14:textId="77777777" w:rsidR="00053521" w:rsidRPr="00C33F68" w:rsidRDefault="00053521" w:rsidP="00832750">
            <w:pPr>
              <w:pStyle w:val="TAL"/>
            </w:pPr>
            <w:r w:rsidRPr="00C33F68">
              <w:t>octet N+7</w:t>
            </w:r>
          </w:p>
        </w:tc>
      </w:tr>
      <w:tr w:rsidR="00053521" w:rsidRPr="00C33F68" w14:paraId="6A8D7DD2" w14:textId="77777777" w:rsidTr="00832750">
        <w:trPr>
          <w:cantSplit/>
          <w:trHeight w:val="82"/>
          <w:jc w:val="center"/>
        </w:trPr>
        <w:tc>
          <w:tcPr>
            <w:tcW w:w="2239" w:type="dxa"/>
            <w:vMerge/>
            <w:tcBorders>
              <w:right w:val="single" w:sz="6" w:space="0" w:color="auto"/>
            </w:tcBorders>
          </w:tcPr>
          <w:p w14:paraId="1DFE5E19" w14:textId="77777777" w:rsidR="00053521" w:rsidRPr="00C33F68" w:rsidRDefault="00053521" w:rsidP="00832750">
            <w:pPr>
              <w:pStyle w:val="TAC"/>
            </w:pPr>
          </w:p>
        </w:tc>
        <w:tc>
          <w:tcPr>
            <w:tcW w:w="2375" w:type="dxa"/>
            <w:gridSpan w:val="4"/>
            <w:tcBorders>
              <w:left w:val="single" w:sz="6" w:space="0" w:color="auto"/>
              <w:bottom w:val="single" w:sz="6" w:space="0" w:color="auto"/>
              <w:right w:val="single" w:sz="6" w:space="0" w:color="auto"/>
            </w:tcBorders>
          </w:tcPr>
          <w:p w14:paraId="426CA42C" w14:textId="77777777" w:rsidR="00053521" w:rsidRPr="00C33F68" w:rsidRDefault="00053521" w:rsidP="00832750">
            <w:pPr>
              <w:pStyle w:val="TAC"/>
            </w:pPr>
            <w:r w:rsidRPr="00C33F68">
              <w:t>Spare</w:t>
            </w:r>
          </w:p>
        </w:tc>
        <w:tc>
          <w:tcPr>
            <w:tcW w:w="2375" w:type="dxa"/>
            <w:gridSpan w:val="4"/>
            <w:vMerge/>
            <w:tcBorders>
              <w:left w:val="single" w:sz="6" w:space="0" w:color="auto"/>
              <w:bottom w:val="single" w:sz="6" w:space="0" w:color="auto"/>
              <w:right w:val="single" w:sz="6" w:space="0" w:color="auto"/>
            </w:tcBorders>
          </w:tcPr>
          <w:p w14:paraId="5CE30393" w14:textId="77777777" w:rsidR="00053521" w:rsidRPr="00C33F68" w:rsidRDefault="00053521" w:rsidP="00832750">
            <w:pPr>
              <w:pStyle w:val="TAC"/>
            </w:pPr>
          </w:p>
        </w:tc>
        <w:tc>
          <w:tcPr>
            <w:tcW w:w="950" w:type="dxa"/>
            <w:vMerge/>
            <w:tcBorders>
              <w:left w:val="single" w:sz="6" w:space="0" w:color="auto"/>
            </w:tcBorders>
          </w:tcPr>
          <w:p w14:paraId="0C0D0535" w14:textId="77777777" w:rsidR="00053521" w:rsidRPr="00C33F68" w:rsidRDefault="00053521" w:rsidP="00832750">
            <w:pPr>
              <w:pStyle w:val="TAC"/>
            </w:pPr>
          </w:p>
        </w:tc>
      </w:tr>
    </w:tbl>
    <w:bookmarkEnd w:id="28"/>
    <w:p w14:paraId="5120CAA3" w14:textId="77777777" w:rsidR="00053521" w:rsidRPr="00C33F68" w:rsidRDefault="00053521" w:rsidP="00053521">
      <w:pPr>
        <w:pStyle w:val="TF"/>
      </w:pPr>
      <w:r w:rsidRPr="00C33F68">
        <w:t>Figure 11.3.29.3: Packet filter list when the rule operation is "modify existing PC5 QoS rule and delete packet filters" (m=N+7)</w:t>
      </w:r>
    </w:p>
    <w:p w14:paraId="720AB7E3" w14:textId="77777777" w:rsidR="00053521" w:rsidRPr="00C33F68" w:rsidRDefault="00053521" w:rsidP="00053521">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053521" w:rsidRPr="00C33F68" w14:paraId="5DBFE7A0" w14:textId="77777777" w:rsidTr="00832750">
        <w:trPr>
          <w:cantSplit/>
          <w:jc w:val="center"/>
        </w:trPr>
        <w:tc>
          <w:tcPr>
            <w:tcW w:w="2239" w:type="dxa"/>
          </w:tcPr>
          <w:p w14:paraId="203D7627" w14:textId="77777777" w:rsidR="00053521" w:rsidRPr="00C33F68" w:rsidRDefault="00053521" w:rsidP="00832750">
            <w:pPr>
              <w:pStyle w:val="TAC"/>
            </w:pPr>
            <w:bookmarkStart w:id="29" w:name="MCCQCTEMPBM_00000083"/>
          </w:p>
        </w:tc>
        <w:tc>
          <w:tcPr>
            <w:tcW w:w="593" w:type="dxa"/>
            <w:tcBorders>
              <w:bottom w:val="single" w:sz="6" w:space="0" w:color="auto"/>
            </w:tcBorders>
          </w:tcPr>
          <w:p w14:paraId="70EA8537" w14:textId="77777777" w:rsidR="00053521" w:rsidRPr="00C33F68" w:rsidRDefault="00053521" w:rsidP="00832750">
            <w:pPr>
              <w:pStyle w:val="TAC"/>
            </w:pPr>
            <w:r w:rsidRPr="00C33F68">
              <w:t>8</w:t>
            </w:r>
          </w:p>
        </w:tc>
        <w:tc>
          <w:tcPr>
            <w:tcW w:w="594" w:type="dxa"/>
            <w:tcBorders>
              <w:bottom w:val="single" w:sz="6" w:space="0" w:color="auto"/>
            </w:tcBorders>
          </w:tcPr>
          <w:p w14:paraId="70058105" w14:textId="77777777" w:rsidR="00053521" w:rsidRPr="00C33F68" w:rsidRDefault="00053521" w:rsidP="00832750">
            <w:pPr>
              <w:pStyle w:val="TAC"/>
            </w:pPr>
            <w:r w:rsidRPr="00C33F68">
              <w:t>7</w:t>
            </w:r>
          </w:p>
        </w:tc>
        <w:tc>
          <w:tcPr>
            <w:tcW w:w="594" w:type="dxa"/>
            <w:tcBorders>
              <w:bottom w:val="single" w:sz="6" w:space="0" w:color="auto"/>
            </w:tcBorders>
          </w:tcPr>
          <w:p w14:paraId="1E338857" w14:textId="77777777" w:rsidR="00053521" w:rsidRPr="00C33F68" w:rsidRDefault="00053521" w:rsidP="00832750">
            <w:pPr>
              <w:pStyle w:val="TAC"/>
            </w:pPr>
            <w:r w:rsidRPr="00C33F68">
              <w:t>6</w:t>
            </w:r>
          </w:p>
        </w:tc>
        <w:tc>
          <w:tcPr>
            <w:tcW w:w="594" w:type="dxa"/>
            <w:tcBorders>
              <w:bottom w:val="single" w:sz="6" w:space="0" w:color="auto"/>
            </w:tcBorders>
          </w:tcPr>
          <w:p w14:paraId="3A023E42" w14:textId="77777777" w:rsidR="00053521" w:rsidRPr="00C33F68" w:rsidRDefault="00053521" w:rsidP="00832750">
            <w:pPr>
              <w:pStyle w:val="TAC"/>
            </w:pPr>
            <w:r w:rsidRPr="00C33F68">
              <w:t>5</w:t>
            </w:r>
          </w:p>
        </w:tc>
        <w:tc>
          <w:tcPr>
            <w:tcW w:w="593" w:type="dxa"/>
            <w:tcBorders>
              <w:bottom w:val="single" w:sz="6" w:space="0" w:color="auto"/>
            </w:tcBorders>
          </w:tcPr>
          <w:p w14:paraId="031B3CDA" w14:textId="77777777" w:rsidR="00053521" w:rsidRPr="00C33F68" w:rsidRDefault="00053521" w:rsidP="00832750">
            <w:pPr>
              <w:pStyle w:val="TAC"/>
            </w:pPr>
            <w:r w:rsidRPr="00C33F68">
              <w:t>4</w:t>
            </w:r>
          </w:p>
        </w:tc>
        <w:tc>
          <w:tcPr>
            <w:tcW w:w="594" w:type="dxa"/>
            <w:tcBorders>
              <w:bottom w:val="single" w:sz="6" w:space="0" w:color="auto"/>
            </w:tcBorders>
          </w:tcPr>
          <w:p w14:paraId="46FA26A0" w14:textId="77777777" w:rsidR="00053521" w:rsidRPr="00C33F68" w:rsidRDefault="00053521" w:rsidP="00832750">
            <w:pPr>
              <w:pStyle w:val="TAC"/>
            </w:pPr>
            <w:r w:rsidRPr="00C33F68">
              <w:t>3</w:t>
            </w:r>
          </w:p>
        </w:tc>
        <w:tc>
          <w:tcPr>
            <w:tcW w:w="594" w:type="dxa"/>
            <w:tcBorders>
              <w:bottom w:val="single" w:sz="6" w:space="0" w:color="auto"/>
            </w:tcBorders>
          </w:tcPr>
          <w:p w14:paraId="05A8A125" w14:textId="77777777" w:rsidR="00053521" w:rsidRPr="00C33F68" w:rsidRDefault="00053521" w:rsidP="00832750">
            <w:pPr>
              <w:pStyle w:val="TAC"/>
            </w:pPr>
            <w:r w:rsidRPr="00C33F68">
              <w:t>2</w:t>
            </w:r>
          </w:p>
        </w:tc>
        <w:tc>
          <w:tcPr>
            <w:tcW w:w="594" w:type="dxa"/>
            <w:tcBorders>
              <w:bottom w:val="single" w:sz="6" w:space="0" w:color="auto"/>
            </w:tcBorders>
          </w:tcPr>
          <w:p w14:paraId="313ACAD4" w14:textId="77777777" w:rsidR="00053521" w:rsidRPr="00C33F68" w:rsidRDefault="00053521" w:rsidP="00832750">
            <w:pPr>
              <w:pStyle w:val="TAC"/>
            </w:pPr>
            <w:r w:rsidRPr="00C33F68">
              <w:t>1</w:t>
            </w:r>
          </w:p>
        </w:tc>
        <w:tc>
          <w:tcPr>
            <w:tcW w:w="950" w:type="dxa"/>
            <w:tcBorders>
              <w:left w:val="nil"/>
            </w:tcBorders>
          </w:tcPr>
          <w:p w14:paraId="3783FE4F" w14:textId="77777777" w:rsidR="00053521" w:rsidRPr="00C33F68" w:rsidRDefault="00053521" w:rsidP="00832750">
            <w:pPr>
              <w:pStyle w:val="TAC"/>
            </w:pPr>
          </w:p>
        </w:tc>
      </w:tr>
      <w:tr w:rsidR="00053521" w:rsidRPr="00C33F68" w14:paraId="255A873C" w14:textId="77777777" w:rsidTr="00832750">
        <w:trPr>
          <w:cantSplit/>
          <w:trHeight w:val="83"/>
          <w:jc w:val="center"/>
        </w:trPr>
        <w:tc>
          <w:tcPr>
            <w:tcW w:w="2239" w:type="dxa"/>
            <w:vMerge w:val="restart"/>
            <w:tcBorders>
              <w:right w:val="single" w:sz="6" w:space="0" w:color="auto"/>
            </w:tcBorders>
          </w:tcPr>
          <w:p w14:paraId="2625D78B" w14:textId="77777777" w:rsidR="00053521" w:rsidRPr="00C33F68" w:rsidRDefault="00053521" w:rsidP="00832750">
            <w:pPr>
              <w:pStyle w:val="TAC"/>
            </w:pPr>
          </w:p>
        </w:tc>
        <w:tc>
          <w:tcPr>
            <w:tcW w:w="593" w:type="dxa"/>
            <w:tcBorders>
              <w:top w:val="single" w:sz="6" w:space="0" w:color="auto"/>
              <w:left w:val="single" w:sz="6" w:space="0" w:color="auto"/>
            </w:tcBorders>
          </w:tcPr>
          <w:p w14:paraId="14CAB0FD" w14:textId="77777777" w:rsidR="00053521" w:rsidRPr="00C33F68" w:rsidRDefault="00053521" w:rsidP="00832750">
            <w:pPr>
              <w:pStyle w:val="TAC"/>
            </w:pPr>
            <w:r w:rsidRPr="00C33F68">
              <w:t>0</w:t>
            </w:r>
          </w:p>
        </w:tc>
        <w:tc>
          <w:tcPr>
            <w:tcW w:w="594" w:type="dxa"/>
            <w:tcBorders>
              <w:top w:val="single" w:sz="6" w:space="0" w:color="auto"/>
            </w:tcBorders>
          </w:tcPr>
          <w:p w14:paraId="3EF483F2" w14:textId="77777777" w:rsidR="00053521" w:rsidRPr="00C33F68" w:rsidRDefault="00053521" w:rsidP="00832750">
            <w:pPr>
              <w:pStyle w:val="TAC"/>
            </w:pPr>
            <w:r w:rsidRPr="00C33F68">
              <w:t>0</w:t>
            </w:r>
          </w:p>
        </w:tc>
        <w:tc>
          <w:tcPr>
            <w:tcW w:w="594" w:type="dxa"/>
            <w:tcBorders>
              <w:top w:val="single" w:sz="6" w:space="0" w:color="auto"/>
            </w:tcBorders>
          </w:tcPr>
          <w:p w14:paraId="4576B0EF" w14:textId="77777777" w:rsidR="00053521" w:rsidRPr="00C33F68" w:rsidRDefault="00053521" w:rsidP="00832750">
            <w:pPr>
              <w:pStyle w:val="TAC"/>
            </w:pPr>
            <w:r w:rsidRPr="00C33F68">
              <w:t>0</w:t>
            </w:r>
          </w:p>
        </w:tc>
        <w:tc>
          <w:tcPr>
            <w:tcW w:w="594" w:type="dxa"/>
            <w:tcBorders>
              <w:top w:val="single" w:sz="6" w:space="0" w:color="auto"/>
              <w:right w:val="single" w:sz="6" w:space="0" w:color="auto"/>
            </w:tcBorders>
          </w:tcPr>
          <w:p w14:paraId="756E8861" w14:textId="77777777" w:rsidR="00053521" w:rsidRPr="00C33F68" w:rsidRDefault="00053521" w:rsidP="00832750">
            <w:pPr>
              <w:pStyle w:val="TAC"/>
            </w:pPr>
            <w:r w:rsidRPr="00C33F68">
              <w:t>0</w:t>
            </w:r>
          </w:p>
        </w:tc>
        <w:tc>
          <w:tcPr>
            <w:tcW w:w="2375" w:type="dxa"/>
            <w:gridSpan w:val="4"/>
            <w:vMerge w:val="restart"/>
            <w:tcBorders>
              <w:top w:val="single" w:sz="6" w:space="0" w:color="auto"/>
              <w:left w:val="single" w:sz="6" w:space="0" w:color="auto"/>
              <w:right w:val="single" w:sz="6" w:space="0" w:color="auto"/>
            </w:tcBorders>
          </w:tcPr>
          <w:p w14:paraId="2C72DCFD" w14:textId="77777777" w:rsidR="00053521" w:rsidRPr="00C33F68" w:rsidRDefault="00053521" w:rsidP="00832750">
            <w:pPr>
              <w:pStyle w:val="TAC"/>
            </w:pPr>
            <w:r w:rsidRPr="00C33F68">
              <w:t>Packet filter identifier 1</w:t>
            </w:r>
          </w:p>
        </w:tc>
        <w:tc>
          <w:tcPr>
            <w:tcW w:w="950" w:type="dxa"/>
            <w:vMerge w:val="restart"/>
            <w:tcBorders>
              <w:left w:val="single" w:sz="6" w:space="0" w:color="auto"/>
            </w:tcBorders>
          </w:tcPr>
          <w:p w14:paraId="4D94912E" w14:textId="77777777" w:rsidR="00053521" w:rsidRPr="00C33F68" w:rsidRDefault="00053521" w:rsidP="00832750">
            <w:pPr>
              <w:pStyle w:val="TAL"/>
            </w:pPr>
            <w:r w:rsidRPr="00C33F68">
              <w:t>octet 8</w:t>
            </w:r>
          </w:p>
          <w:p w14:paraId="57925F30" w14:textId="77777777" w:rsidR="00053521" w:rsidRPr="00C33F68" w:rsidRDefault="00053521" w:rsidP="00832750">
            <w:pPr>
              <w:pStyle w:val="TAL"/>
            </w:pPr>
          </w:p>
        </w:tc>
      </w:tr>
      <w:tr w:rsidR="00053521" w:rsidRPr="00C33F68" w14:paraId="18633F88" w14:textId="77777777" w:rsidTr="00832750">
        <w:trPr>
          <w:cantSplit/>
          <w:trHeight w:val="82"/>
          <w:jc w:val="center"/>
        </w:trPr>
        <w:tc>
          <w:tcPr>
            <w:tcW w:w="2239" w:type="dxa"/>
            <w:vMerge/>
            <w:tcBorders>
              <w:right w:val="single" w:sz="6" w:space="0" w:color="auto"/>
            </w:tcBorders>
          </w:tcPr>
          <w:p w14:paraId="1D02D7A0" w14:textId="77777777" w:rsidR="00053521" w:rsidRPr="00C33F68" w:rsidRDefault="00053521" w:rsidP="00832750">
            <w:pPr>
              <w:pStyle w:val="TAC"/>
            </w:pPr>
          </w:p>
        </w:tc>
        <w:tc>
          <w:tcPr>
            <w:tcW w:w="2375" w:type="dxa"/>
            <w:gridSpan w:val="4"/>
            <w:tcBorders>
              <w:left w:val="single" w:sz="6" w:space="0" w:color="auto"/>
              <w:bottom w:val="single" w:sz="6" w:space="0" w:color="auto"/>
              <w:right w:val="single" w:sz="6" w:space="0" w:color="auto"/>
            </w:tcBorders>
          </w:tcPr>
          <w:p w14:paraId="1116CBE7" w14:textId="77777777" w:rsidR="00053521" w:rsidRPr="00C33F68" w:rsidRDefault="00053521" w:rsidP="00832750">
            <w:pPr>
              <w:pStyle w:val="TAC"/>
            </w:pPr>
            <w:r w:rsidRPr="00C33F68">
              <w:t>Spare</w:t>
            </w:r>
          </w:p>
        </w:tc>
        <w:tc>
          <w:tcPr>
            <w:tcW w:w="2375" w:type="dxa"/>
            <w:gridSpan w:val="4"/>
            <w:vMerge/>
            <w:tcBorders>
              <w:left w:val="single" w:sz="6" w:space="0" w:color="auto"/>
              <w:bottom w:val="single" w:sz="6" w:space="0" w:color="auto"/>
              <w:right w:val="single" w:sz="6" w:space="0" w:color="auto"/>
            </w:tcBorders>
          </w:tcPr>
          <w:p w14:paraId="329907EE" w14:textId="77777777" w:rsidR="00053521" w:rsidRPr="00C33F68" w:rsidRDefault="00053521" w:rsidP="00832750">
            <w:pPr>
              <w:pStyle w:val="TAC"/>
            </w:pPr>
          </w:p>
        </w:tc>
        <w:tc>
          <w:tcPr>
            <w:tcW w:w="950" w:type="dxa"/>
            <w:vMerge/>
            <w:tcBorders>
              <w:left w:val="single" w:sz="6" w:space="0" w:color="auto"/>
            </w:tcBorders>
          </w:tcPr>
          <w:p w14:paraId="33D1F2FA" w14:textId="77777777" w:rsidR="00053521" w:rsidRPr="00C33F68" w:rsidRDefault="00053521" w:rsidP="00832750">
            <w:pPr>
              <w:pStyle w:val="TAL"/>
            </w:pPr>
          </w:p>
        </w:tc>
      </w:tr>
      <w:tr w:rsidR="00053521" w:rsidRPr="00C33F68" w14:paraId="2667E0A8" w14:textId="77777777" w:rsidTr="00832750">
        <w:trPr>
          <w:cantSplit/>
          <w:trHeight w:val="82"/>
          <w:jc w:val="center"/>
        </w:trPr>
        <w:tc>
          <w:tcPr>
            <w:tcW w:w="2239" w:type="dxa"/>
            <w:tcBorders>
              <w:right w:val="single" w:sz="6" w:space="0" w:color="auto"/>
            </w:tcBorders>
          </w:tcPr>
          <w:p w14:paraId="32890EA9" w14:textId="77777777" w:rsidR="00053521" w:rsidRPr="00C33F68" w:rsidRDefault="00053521" w:rsidP="00832750">
            <w:pPr>
              <w:pStyle w:val="TAC"/>
            </w:pPr>
          </w:p>
        </w:tc>
        <w:tc>
          <w:tcPr>
            <w:tcW w:w="4750" w:type="dxa"/>
            <w:gridSpan w:val="8"/>
            <w:tcBorders>
              <w:left w:val="single" w:sz="6" w:space="0" w:color="auto"/>
              <w:bottom w:val="single" w:sz="6" w:space="0" w:color="auto"/>
              <w:right w:val="single" w:sz="6" w:space="0" w:color="auto"/>
            </w:tcBorders>
          </w:tcPr>
          <w:p w14:paraId="4F044375" w14:textId="77777777" w:rsidR="00053521" w:rsidRPr="00C33F68" w:rsidRDefault="00053521" w:rsidP="00832750">
            <w:pPr>
              <w:pStyle w:val="TAC"/>
            </w:pPr>
            <w:r w:rsidRPr="00C33F68">
              <w:t>Length of packet filter contents 1</w:t>
            </w:r>
          </w:p>
        </w:tc>
        <w:tc>
          <w:tcPr>
            <w:tcW w:w="950" w:type="dxa"/>
            <w:tcBorders>
              <w:left w:val="single" w:sz="6" w:space="0" w:color="auto"/>
            </w:tcBorders>
          </w:tcPr>
          <w:p w14:paraId="719CC614" w14:textId="77777777" w:rsidR="00053521" w:rsidRPr="00C33F68" w:rsidRDefault="00053521" w:rsidP="00832750">
            <w:pPr>
              <w:pStyle w:val="TAL"/>
            </w:pPr>
            <w:r w:rsidRPr="00C33F68">
              <w:t>octet 9</w:t>
            </w:r>
          </w:p>
        </w:tc>
      </w:tr>
      <w:tr w:rsidR="00053521" w:rsidRPr="00C33F68" w14:paraId="2C04BEB3" w14:textId="77777777" w:rsidTr="00832750">
        <w:trPr>
          <w:cantSplit/>
          <w:trHeight w:val="82"/>
          <w:jc w:val="center"/>
        </w:trPr>
        <w:tc>
          <w:tcPr>
            <w:tcW w:w="2239" w:type="dxa"/>
            <w:tcBorders>
              <w:right w:val="single" w:sz="6" w:space="0" w:color="auto"/>
            </w:tcBorders>
          </w:tcPr>
          <w:p w14:paraId="7A225C61" w14:textId="77777777" w:rsidR="00053521" w:rsidRPr="00C33F68" w:rsidRDefault="00053521" w:rsidP="00832750">
            <w:pPr>
              <w:pStyle w:val="TAC"/>
            </w:pPr>
          </w:p>
        </w:tc>
        <w:tc>
          <w:tcPr>
            <w:tcW w:w="4750" w:type="dxa"/>
            <w:gridSpan w:val="8"/>
            <w:tcBorders>
              <w:left w:val="single" w:sz="6" w:space="0" w:color="auto"/>
              <w:bottom w:val="single" w:sz="6" w:space="0" w:color="auto"/>
              <w:right w:val="single" w:sz="6" w:space="0" w:color="auto"/>
            </w:tcBorders>
          </w:tcPr>
          <w:p w14:paraId="133EDCCB" w14:textId="77777777" w:rsidR="00053521" w:rsidRPr="00C33F68" w:rsidRDefault="00053521" w:rsidP="00832750">
            <w:pPr>
              <w:pStyle w:val="TAC"/>
            </w:pPr>
            <w:r w:rsidRPr="00C33F68">
              <w:t>Packet filter contents 1</w:t>
            </w:r>
          </w:p>
          <w:p w14:paraId="6DA90C6B" w14:textId="77777777" w:rsidR="00053521" w:rsidRPr="00C33F68" w:rsidRDefault="00053521" w:rsidP="00832750">
            <w:pPr>
              <w:pStyle w:val="TAC"/>
            </w:pPr>
          </w:p>
        </w:tc>
        <w:tc>
          <w:tcPr>
            <w:tcW w:w="950" w:type="dxa"/>
            <w:tcBorders>
              <w:left w:val="single" w:sz="6" w:space="0" w:color="auto"/>
            </w:tcBorders>
          </w:tcPr>
          <w:p w14:paraId="094E5950" w14:textId="77777777" w:rsidR="00053521" w:rsidRPr="00C33F68" w:rsidRDefault="00053521" w:rsidP="00832750">
            <w:pPr>
              <w:pStyle w:val="TAL"/>
              <w:rPr>
                <w:lang w:eastAsia="zh-CN"/>
              </w:rPr>
            </w:pPr>
            <w:r w:rsidRPr="00C33F68">
              <w:rPr>
                <w:lang w:eastAsia="zh-CN"/>
              </w:rPr>
              <w:t>octet 10</w:t>
            </w:r>
          </w:p>
          <w:p w14:paraId="1DC51008" w14:textId="77777777" w:rsidR="00053521" w:rsidRPr="00C33F68" w:rsidRDefault="00053521" w:rsidP="00832750">
            <w:pPr>
              <w:pStyle w:val="TAL"/>
              <w:rPr>
                <w:lang w:eastAsia="zh-CN"/>
              </w:rPr>
            </w:pPr>
            <w:r w:rsidRPr="00C33F68">
              <w:rPr>
                <w:lang w:eastAsia="zh-CN"/>
              </w:rPr>
              <w:t>octet m</w:t>
            </w:r>
          </w:p>
        </w:tc>
      </w:tr>
      <w:tr w:rsidR="00053521" w:rsidRPr="00C33F68" w14:paraId="70B043E9" w14:textId="77777777" w:rsidTr="00832750">
        <w:trPr>
          <w:cantSplit/>
          <w:trHeight w:val="83"/>
          <w:jc w:val="center"/>
        </w:trPr>
        <w:tc>
          <w:tcPr>
            <w:tcW w:w="2239" w:type="dxa"/>
            <w:vMerge w:val="restart"/>
            <w:tcBorders>
              <w:right w:val="single" w:sz="6" w:space="0" w:color="auto"/>
            </w:tcBorders>
          </w:tcPr>
          <w:p w14:paraId="4D14B0EB" w14:textId="77777777" w:rsidR="00053521" w:rsidRPr="00C33F68" w:rsidRDefault="00053521" w:rsidP="00832750">
            <w:pPr>
              <w:pStyle w:val="TAC"/>
            </w:pPr>
          </w:p>
        </w:tc>
        <w:tc>
          <w:tcPr>
            <w:tcW w:w="593" w:type="dxa"/>
            <w:tcBorders>
              <w:top w:val="single" w:sz="6" w:space="0" w:color="auto"/>
              <w:left w:val="single" w:sz="6" w:space="0" w:color="auto"/>
            </w:tcBorders>
          </w:tcPr>
          <w:p w14:paraId="2DD403AF" w14:textId="77777777" w:rsidR="00053521" w:rsidRPr="00C33F68" w:rsidRDefault="00053521" w:rsidP="00832750">
            <w:pPr>
              <w:pStyle w:val="TAC"/>
            </w:pPr>
            <w:r w:rsidRPr="00C33F68">
              <w:t>0</w:t>
            </w:r>
          </w:p>
        </w:tc>
        <w:tc>
          <w:tcPr>
            <w:tcW w:w="594" w:type="dxa"/>
            <w:tcBorders>
              <w:top w:val="single" w:sz="6" w:space="0" w:color="auto"/>
            </w:tcBorders>
          </w:tcPr>
          <w:p w14:paraId="399E2206" w14:textId="77777777" w:rsidR="00053521" w:rsidRPr="00C33F68" w:rsidRDefault="00053521" w:rsidP="00832750">
            <w:pPr>
              <w:pStyle w:val="TAC"/>
            </w:pPr>
            <w:r w:rsidRPr="00C33F68">
              <w:t>0</w:t>
            </w:r>
          </w:p>
        </w:tc>
        <w:tc>
          <w:tcPr>
            <w:tcW w:w="594" w:type="dxa"/>
            <w:tcBorders>
              <w:top w:val="single" w:sz="6" w:space="0" w:color="auto"/>
            </w:tcBorders>
          </w:tcPr>
          <w:p w14:paraId="028C04AB" w14:textId="77777777" w:rsidR="00053521" w:rsidRPr="00C33F68" w:rsidRDefault="00053521" w:rsidP="00832750">
            <w:pPr>
              <w:pStyle w:val="TAC"/>
            </w:pPr>
            <w:r w:rsidRPr="00C33F68">
              <w:t>0</w:t>
            </w:r>
          </w:p>
        </w:tc>
        <w:tc>
          <w:tcPr>
            <w:tcW w:w="594" w:type="dxa"/>
            <w:tcBorders>
              <w:top w:val="single" w:sz="6" w:space="0" w:color="auto"/>
              <w:right w:val="single" w:sz="6" w:space="0" w:color="auto"/>
            </w:tcBorders>
          </w:tcPr>
          <w:p w14:paraId="509BC858" w14:textId="77777777" w:rsidR="00053521" w:rsidRPr="00C33F68" w:rsidRDefault="00053521" w:rsidP="00832750">
            <w:pPr>
              <w:pStyle w:val="TAC"/>
            </w:pPr>
            <w:r w:rsidRPr="00C33F68">
              <w:t>0</w:t>
            </w:r>
          </w:p>
        </w:tc>
        <w:tc>
          <w:tcPr>
            <w:tcW w:w="2375" w:type="dxa"/>
            <w:gridSpan w:val="4"/>
            <w:vMerge w:val="restart"/>
            <w:tcBorders>
              <w:top w:val="single" w:sz="6" w:space="0" w:color="auto"/>
              <w:left w:val="single" w:sz="6" w:space="0" w:color="auto"/>
              <w:right w:val="single" w:sz="6" w:space="0" w:color="auto"/>
            </w:tcBorders>
          </w:tcPr>
          <w:p w14:paraId="0361C8F8" w14:textId="77777777" w:rsidR="00053521" w:rsidRPr="00C33F68" w:rsidRDefault="00053521" w:rsidP="00832750">
            <w:pPr>
              <w:pStyle w:val="TAC"/>
            </w:pPr>
            <w:r w:rsidRPr="00C33F68">
              <w:t>Packet filter identifier 2</w:t>
            </w:r>
          </w:p>
        </w:tc>
        <w:tc>
          <w:tcPr>
            <w:tcW w:w="950" w:type="dxa"/>
            <w:vMerge w:val="restart"/>
            <w:tcBorders>
              <w:left w:val="single" w:sz="6" w:space="0" w:color="auto"/>
            </w:tcBorders>
          </w:tcPr>
          <w:p w14:paraId="596772E9" w14:textId="77777777" w:rsidR="00053521" w:rsidRPr="00C33F68" w:rsidRDefault="00053521" w:rsidP="00832750">
            <w:pPr>
              <w:pStyle w:val="TAL"/>
              <w:rPr>
                <w:lang w:eastAsia="zh-CN"/>
              </w:rPr>
            </w:pPr>
            <w:r w:rsidRPr="00C33F68">
              <w:rPr>
                <w:lang w:eastAsia="zh-CN"/>
              </w:rPr>
              <w:t>octet m+1</w:t>
            </w:r>
          </w:p>
        </w:tc>
      </w:tr>
      <w:tr w:rsidR="00053521" w:rsidRPr="00C33F68" w14:paraId="0920CD1F" w14:textId="77777777" w:rsidTr="00832750">
        <w:trPr>
          <w:cantSplit/>
          <w:trHeight w:val="82"/>
          <w:jc w:val="center"/>
        </w:trPr>
        <w:tc>
          <w:tcPr>
            <w:tcW w:w="2239" w:type="dxa"/>
            <w:vMerge/>
            <w:tcBorders>
              <w:right w:val="single" w:sz="6" w:space="0" w:color="auto"/>
            </w:tcBorders>
          </w:tcPr>
          <w:p w14:paraId="352A37BC" w14:textId="77777777" w:rsidR="00053521" w:rsidRPr="00C33F68" w:rsidRDefault="00053521" w:rsidP="00832750">
            <w:pPr>
              <w:pStyle w:val="TAC"/>
            </w:pPr>
          </w:p>
        </w:tc>
        <w:tc>
          <w:tcPr>
            <w:tcW w:w="2375" w:type="dxa"/>
            <w:gridSpan w:val="4"/>
            <w:tcBorders>
              <w:left w:val="single" w:sz="6" w:space="0" w:color="auto"/>
              <w:bottom w:val="single" w:sz="6" w:space="0" w:color="auto"/>
              <w:right w:val="single" w:sz="6" w:space="0" w:color="auto"/>
            </w:tcBorders>
          </w:tcPr>
          <w:p w14:paraId="2FA8E4F7" w14:textId="77777777" w:rsidR="00053521" w:rsidRPr="00C33F68" w:rsidRDefault="00053521" w:rsidP="00832750">
            <w:pPr>
              <w:pStyle w:val="TAC"/>
            </w:pPr>
            <w:r w:rsidRPr="00C33F68">
              <w:t>Spare</w:t>
            </w:r>
          </w:p>
        </w:tc>
        <w:tc>
          <w:tcPr>
            <w:tcW w:w="2375" w:type="dxa"/>
            <w:gridSpan w:val="4"/>
            <w:vMerge/>
            <w:tcBorders>
              <w:left w:val="single" w:sz="6" w:space="0" w:color="auto"/>
              <w:bottom w:val="single" w:sz="6" w:space="0" w:color="auto"/>
              <w:right w:val="single" w:sz="6" w:space="0" w:color="auto"/>
            </w:tcBorders>
          </w:tcPr>
          <w:p w14:paraId="7D649E03" w14:textId="77777777" w:rsidR="00053521" w:rsidRPr="00C33F68" w:rsidRDefault="00053521" w:rsidP="00832750">
            <w:pPr>
              <w:pStyle w:val="TAC"/>
            </w:pPr>
          </w:p>
        </w:tc>
        <w:tc>
          <w:tcPr>
            <w:tcW w:w="950" w:type="dxa"/>
            <w:vMerge/>
            <w:tcBorders>
              <w:left w:val="single" w:sz="6" w:space="0" w:color="auto"/>
            </w:tcBorders>
          </w:tcPr>
          <w:p w14:paraId="180EC178" w14:textId="77777777" w:rsidR="00053521" w:rsidRPr="00C33F68" w:rsidRDefault="00053521" w:rsidP="00832750">
            <w:pPr>
              <w:pStyle w:val="TAL"/>
            </w:pPr>
          </w:p>
        </w:tc>
      </w:tr>
      <w:tr w:rsidR="00053521" w:rsidRPr="00C33F68" w14:paraId="5E41EE8F" w14:textId="77777777" w:rsidTr="00832750">
        <w:trPr>
          <w:cantSplit/>
          <w:jc w:val="center"/>
        </w:trPr>
        <w:tc>
          <w:tcPr>
            <w:tcW w:w="2239" w:type="dxa"/>
            <w:tcBorders>
              <w:right w:val="single" w:sz="6" w:space="0" w:color="auto"/>
            </w:tcBorders>
          </w:tcPr>
          <w:p w14:paraId="4A69DE66" w14:textId="77777777" w:rsidR="00053521" w:rsidRPr="00C33F68" w:rsidRDefault="00053521" w:rsidP="0083275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5A85DB7A" w14:textId="77777777" w:rsidR="00053521" w:rsidRPr="00C33F68" w:rsidRDefault="00053521" w:rsidP="00832750">
            <w:pPr>
              <w:pStyle w:val="TAC"/>
            </w:pPr>
            <w:r w:rsidRPr="00C33F68">
              <w:t>Length of packet filter contents 2</w:t>
            </w:r>
          </w:p>
        </w:tc>
        <w:tc>
          <w:tcPr>
            <w:tcW w:w="950" w:type="dxa"/>
            <w:tcBorders>
              <w:left w:val="single" w:sz="6" w:space="0" w:color="auto"/>
            </w:tcBorders>
          </w:tcPr>
          <w:p w14:paraId="5C41AACA" w14:textId="77777777" w:rsidR="00053521" w:rsidRPr="00C33F68" w:rsidRDefault="00053521" w:rsidP="00832750">
            <w:pPr>
              <w:pStyle w:val="TAL"/>
              <w:rPr>
                <w:lang w:eastAsia="zh-CN"/>
              </w:rPr>
            </w:pPr>
            <w:r w:rsidRPr="00C33F68">
              <w:rPr>
                <w:lang w:eastAsia="zh-CN"/>
              </w:rPr>
              <w:t>octet m+2</w:t>
            </w:r>
          </w:p>
        </w:tc>
      </w:tr>
      <w:tr w:rsidR="00053521" w:rsidRPr="00C33F68" w14:paraId="6A4AF24E" w14:textId="77777777" w:rsidTr="00832750">
        <w:trPr>
          <w:cantSplit/>
          <w:jc w:val="center"/>
        </w:trPr>
        <w:tc>
          <w:tcPr>
            <w:tcW w:w="2239" w:type="dxa"/>
            <w:tcBorders>
              <w:right w:val="single" w:sz="6" w:space="0" w:color="auto"/>
            </w:tcBorders>
          </w:tcPr>
          <w:p w14:paraId="2269C25C" w14:textId="77777777" w:rsidR="00053521" w:rsidRPr="00C33F68" w:rsidRDefault="00053521" w:rsidP="0083275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E52182A" w14:textId="77777777" w:rsidR="00053521" w:rsidRPr="00C33F68" w:rsidRDefault="00053521" w:rsidP="00832750">
            <w:pPr>
              <w:pStyle w:val="TAC"/>
            </w:pPr>
            <w:r w:rsidRPr="00C33F68">
              <w:t>Packet filter contents 2</w:t>
            </w:r>
          </w:p>
          <w:p w14:paraId="3E75EDCE" w14:textId="77777777" w:rsidR="00053521" w:rsidRPr="00C33F68" w:rsidRDefault="00053521" w:rsidP="00832750">
            <w:pPr>
              <w:pStyle w:val="TAC"/>
            </w:pPr>
          </w:p>
        </w:tc>
        <w:tc>
          <w:tcPr>
            <w:tcW w:w="950" w:type="dxa"/>
            <w:tcBorders>
              <w:left w:val="single" w:sz="6" w:space="0" w:color="auto"/>
            </w:tcBorders>
          </w:tcPr>
          <w:p w14:paraId="4D30DCEA" w14:textId="77777777" w:rsidR="00053521" w:rsidRPr="00C33F68" w:rsidRDefault="00053521" w:rsidP="00832750">
            <w:pPr>
              <w:pStyle w:val="TAL"/>
              <w:rPr>
                <w:lang w:eastAsia="zh-CN"/>
              </w:rPr>
            </w:pPr>
            <w:r w:rsidRPr="00C33F68">
              <w:rPr>
                <w:lang w:eastAsia="zh-CN"/>
              </w:rPr>
              <w:t>octet m+3</w:t>
            </w:r>
          </w:p>
          <w:p w14:paraId="6697D81E" w14:textId="77777777" w:rsidR="00053521" w:rsidRPr="00C33F68" w:rsidRDefault="00053521" w:rsidP="00832750">
            <w:pPr>
              <w:pStyle w:val="TAL"/>
              <w:rPr>
                <w:lang w:eastAsia="zh-CN"/>
              </w:rPr>
            </w:pPr>
            <w:r w:rsidRPr="00C33F68">
              <w:rPr>
                <w:lang w:eastAsia="zh-CN"/>
              </w:rPr>
              <w:t>octet n</w:t>
            </w:r>
          </w:p>
        </w:tc>
      </w:tr>
      <w:tr w:rsidR="00053521" w:rsidRPr="00C33F68" w14:paraId="46551610" w14:textId="77777777" w:rsidTr="00832750">
        <w:trPr>
          <w:cantSplit/>
          <w:jc w:val="center"/>
        </w:trPr>
        <w:tc>
          <w:tcPr>
            <w:tcW w:w="2239" w:type="dxa"/>
            <w:tcBorders>
              <w:right w:val="single" w:sz="6" w:space="0" w:color="auto"/>
            </w:tcBorders>
          </w:tcPr>
          <w:p w14:paraId="583E7A65" w14:textId="77777777" w:rsidR="00053521" w:rsidRPr="00C33F68" w:rsidRDefault="00053521" w:rsidP="0083275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6FEA4948" w14:textId="77777777" w:rsidR="00053521" w:rsidRPr="00C33F68" w:rsidRDefault="00053521" w:rsidP="00832750">
            <w:pPr>
              <w:pStyle w:val="TAC"/>
            </w:pPr>
            <w:r w:rsidRPr="00C33F68">
              <w:t>…</w:t>
            </w:r>
          </w:p>
        </w:tc>
        <w:tc>
          <w:tcPr>
            <w:tcW w:w="950" w:type="dxa"/>
            <w:tcBorders>
              <w:left w:val="single" w:sz="6" w:space="0" w:color="auto"/>
            </w:tcBorders>
          </w:tcPr>
          <w:p w14:paraId="0A0A5222" w14:textId="77777777" w:rsidR="00053521" w:rsidRPr="00C33F68" w:rsidRDefault="00053521" w:rsidP="00832750">
            <w:pPr>
              <w:pStyle w:val="TAL"/>
              <w:rPr>
                <w:lang w:eastAsia="zh-CN"/>
              </w:rPr>
            </w:pPr>
            <w:r w:rsidRPr="00C33F68">
              <w:rPr>
                <w:lang w:eastAsia="zh-CN"/>
              </w:rPr>
              <w:t>octet n+1</w:t>
            </w:r>
          </w:p>
          <w:p w14:paraId="48FDA94F" w14:textId="77777777" w:rsidR="00053521" w:rsidRPr="00C33F68" w:rsidRDefault="00053521" w:rsidP="00832750">
            <w:pPr>
              <w:pStyle w:val="TAL"/>
            </w:pPr>
            <w:r w:rsidRPr="00C33F68">
              <w:rPr>
                <w:lang w:eastAsia="zh-CN"/>
              </w:rPr>
              <w:t>octet y</w:t>
            </w:r>
          </w:p>
        </w:tc>
      </w:tr>
      <w:tr w:rsidR="00053521" w:rsidRPr="00C33F68" w14:paraId="57D6A934" w14:textId="77777777" w:rsidTr="00832750">
        <w:trPr>
          <w:cantSplit/>
          <w:trHeight w:val="83"/>
          <w:jc w:val="center"/>
        </w:trPr>
        <w:tc>
          <w:tcPr>
            <w:tcW w:w="2239" w:type="dxa"/>
            <w:vMerge w:val="restart"/>
            <w:tcBorders>
              <w:right w:val="single" w:sz="6" w:space="0" w:color="auto"/>
            </w:tcBorders>
          </w:tcPr>
          <w:p w14:paraId="493C3FE6" w14:textId="77777777" w:rsidR="00053521" w:rsidRPr="00C33F68" w:rsidRDefault="00053521" w:rsidP="00832750">
            <w:pPr>
              <w:pStyle w:val="TAC"/>
            </w:pPr>
          </w:p>
        </w:tc>
        <w:tc>
          <w:tcPr>
            <w:tcW w:w="593" w:type="dxa"/>
            <w:tcBorders>
              <w:top w:val="single" w:sz="6" w:space="0" w:color="auto"/>
              <w:left w:val="single" w:sz="6" w:space="0" w:color="auto"/>
            </w:tcBorders>
          </w:tcPr>
          <w:p w14:paraId="276C3D76" w14:textId="77777777" w:rsidR="00053521" w:rsidRPr="00C33F68" w:rsidRDefault="00053521" w:rsidP="00832750">
            <w:pPr>
              <w:pStyle w:val="TAC"/>
            </w:pPr>
            <w:r w:rsidRPr="00C33F68">
              <w:t>0</w:t>
            </w:r>
          </w:p>
        </w:tc>
        <w:tc>
          <w:tcPr>
            <w:tcW w:w="594" w:type="dxa"/>
            <w:tcBorders>
              <w:top w:val="single" w:sz="6" w:space="0" w:color="auto"/>
            </w:tcBorders>
          </w:tcPr>
          <w:p w14:paraId="7E7EA8B6" w14:textId="77777777" w:rsidR="00053521" w:rsidRPr="00C33F68" w:rsidRDefault="00053521" w:rsidP="00832750">
            <w:pPr>
              <w:pStyle w:val="TAC"/>
            </w:pPr>
            <w:r w:rsidRPr="00C33F68">
              <w:t>0</w:t>
            </w:r>
          </w:p>
        </w:tc>
        <w:tc>
          <w:tcPr>
            <w:tcW w:w="594" w:type="dxa"/>
            <w:tcBorders>
              <w:top w:val="single" w:sz="6" w:space="0" w:color="auto"/>
            </w:tcBorders>
          </w:tcPr>
          <w:p w14:paraId="5C1B4DF2" w14:textId="77777777" w:rsidR="00053521" w:rsidRPr="00C33F68" w:rsidRDefault="00053521" w:rsidP="00832750">
            <w:pPr>
              <w:pStyle w:val="TAC"/>
            </w:pPr>
            <w:r w:rsidRPr="00C33F68">
              <w:t>0</w:t>
            </w:r>
          </w:p>
        </w:tc>
        <w:tc>
          <w:tcPr>
            <w:tcW w:w="594" w:type="dxa"/>
            <w:tcBorders>
              <w:top w:val="single" w:sz="6" w:space="0" w:color="auto"/>
              <w:right w:val="single" w:sz="6" w:space="0" w:color="auto"/>
            </w:tcBorders>
          </w:tcPr>
          <w:p w14:paraId="1E8A1242" w14:textId="77777777" w:rsidR="00053521" w:rsidRPr="00C33F68" w:rsidRDefault="00053521" w:rsidP="00832750">
            <w:pPr>
              <w:pStyle w:val="TAC"/>
            </w:pPr>
            <w:r w:rsidRPr="00C33F68">
              <w:t>0</w:t>
            </w:r>
          </w:p>
        </w:tc>
        <w:tc>
          <w:tcPr>
            <w:tcW w:w="2375" w:type="dxa"/>
            <w:gridSpan w:val="4"/>
            <w:vMerge w:val="restart"/>
            <w:tcBorders>
              <w:top w:val="single" w:sz="6" w:space="0" w:color="auto"/>
              <w:left w:val="single" w:sz="6" w:space="0" w:color="auto"/>
              <w:right w:val="single" w:sz="6" w:space="0" w:color="auto"/>
            </w:tcBorders>
          </w:tcPr>
          <w:p w14:paraId="31EB438C" w14:textId="77777777" w:rsidR="00053521" w:rsidRPr="00C33F68" w:rsidRDefault="00053521" w:rsidP="00832750">
            <w:pPr>
              <w:pStyle w:val="TAC"/>
            </w:pPr>
            <w:r w:rsidRPr="00C33F68">
              <w:t>Packet filter identifier N</w:t>
            </w:r>
          </w:p>
        </w:tc>
        <w:tc>
          <w:tcPr>
            <w:tcW w:w="950" w:type="dxa"/>
            <w:vMerge w:val="restart"/>
            <w:tcBorders>
              <w:left w:val="single" w:sz="6" w:space="0" w:color="auto"/>
            </w:tcBorders>
          </w:tcPr>
          <w:p w14:paraId="298B15F9" w14:textId="77777777" w:rsidR="00053521" w:rsidRPr="00C33F68" w:rsidRDefault="00053521" w:rsidP="00832750">
            <w:pPr>
              <w:pStyle w:val="TAL"/>
            </w:pPr>
            <w:r w:rsidRPr="00C33F68">
              <w:t>octet y+1</w:t>
            </w:r>
          </w:p>
        </w:tc>
      </w:tr>
      <w:tr w:rsidR="00053521" w:rsidRPr="00C33F68" w14:paraId="38690FEF" w14:textId="77777777" w:rsidTr="00832750">
        <w:trPr>
          <w:cantSplit/>
          <w:trHeight w:val="82"/>
          <w:jc w:val="center"/>
        </w:trPr>
        <w:tc>
          <w:tcPr>
            <w:tcW w:w="2239" w:type="dxa"/>
            <w:vMerge/>
            <w:tcBorders>
              <w:right w:val="single" w:sz="6" w:space="0" w:color="auto"/>
            </w:tcBorders>
          </w:tcPr>
          <w:p w14:paraId="61260F1F" w14:textId="77777777" w:rsidR="00053521" w:rsidRPr="00C33F68" w:rsidRDefault="00053521" w:rsidP="00832750">
            <w:pPr>
              <w:pStyle w:val="TAC"/>
            </w:pPr>
          </w:p>
        </w:tc>
        <w:tc>
          <w:tcPr>
            <w:tcW w:w="2375" w:type="dxa"/>
            <w:gridSpan w:val="4"/>
            <w:tcBorders>
              <w:left w:val="single" w:sz="6" w:space="0" w:color="auto"/>
              <w:bottom w:val="single" w:sz="6" w:space="0" w:color="auto"/>
              <w:right w:val="single" w:sz="6" w:space="0" w:color="auto"/>
            </w:tcBorders>
          </w:tcPr>
          <w:p w14:paraId="0C1F134C" w14:textId="77777777" w:rsidR="00053521" w:rsidRPr="00C33F68" w:rsidRDefault="00053521" w:rsidP="00832750">
            <w:pPr>
              <w:pStyle w:val="TAC"/>
            </w:pPr>
            <w:r w:rsidRPr="00C33F68">
              <w:t>Spare</w:t>
            </w:r>
          </w:p>
        </w:tc>
        <w:tc>
          <w:tcPr>
            <w:tcW w:w="2375" w:type="dxa"/>
            <w:gridSpan w:val="4"/>
            <w:vMerge/>
            <w:tcBorders>
              <w:left w:val="single" w:sz="6" w:space="0" w:color="auto"/>
              <w:bottom w:val="single" w:sz="6" w:space="0" w:color="auto"/>
              <w:right w:val="single" w:sz="6" w:space="0" w:color="auto"/>
            </w:tcBorders>
          </w:tcPr>
          <w:p w14:paraId="1F3407D4" w14:textId="77777777" w:rsidR="00053521" w:rsidRPr="00C33F68" w:rsidRDefault="00053521" w:rsidP="00832750">
            <w:pPr>
              <w:pStyle w:val="TAC"/>
            </w:pPr>
          </w:p>
        </w:tc>
        <w:tc>
          <w:tcPr>
            <w:tcW w:w="950" w:type="dxa"/>
            <w:vMerge/>
            <w:tcBorders>
              <w:left w:val="single" w:sz="6" w:space="0" w:color="auto"/>
            </w:tcBorders>
          </w:tcPr>
          <w:p w14:paraId="2A1D12DA" w14:textId="77777777" w:rsidR="00053521" w:rsidRPr="00C33F68" w:rsidRDefault="00053521" w:rsidP="00832750">
            <w:pPr>
              <w:pStyle w:val="TAC"/>
            </w:pPr>
          </w:p>
        </w:tc>
      </w:tr>
      <w:tr w:rsidR="00053521" w:rsidRPr="00C33F68" w14:paraId="00504C7A" w14:textId="77777777" w:rsidTr="00832750">
        <w:trPr>
          <w:cantSplit/>
          <w:jc w:val="center"/>
        </w:trPr>
        <w:tc>
          <w:tcPr>
            <w:tcW w:w="2239" w:type="dxa"/>
            <w:tcBorders>
              <w:right w:val="single" w:sz="6" w:space="0" w:color="auto"/>
            </w:tcBorders>
          </w:tcPr>
          <w:p w14:paraId="31951C64" w14:textId="77777777" w:rsidR="00053521" w:rsidRPr="00C33F68" w:rsidRDefault="00053521" w:rsidP="0083275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06EF6A1" w14:textId="77777777" w:rsidR="00053521" w:rsidRPr="00C33F68" w:rsidRDefault="00053521" w:rsidP="00832750">
            <w:pPr>
              <w:pStyle w:val="TAC"/>
            </w:pPr>
            <w:r w:rsidRPr="00C33F68">
              <w:t>Length of packet filter contents N</w:t>
            </w:r>
          </w:p>
        </w:tc>
        <w:tc>
          <w:tcPr>
            <w:tcW w:w="950" w:type="dxa"/>
            <w:tcBorders>
              <w:left w:val="single" w:sz="6" w:space="0" w:color="auto"/>
            </w:tcBorders>
          </w:tcPr>
          <w:p w14:paraId="7BF85135" w14:textId="77777777" w:rsidR="00053521" w:rsidRPr="00C33F68" w:rsidRDefault="00053521" w:rsidP="00832750">
            <w:pPr>
              <w:pStyle w:val="TAL"/>
              <w:rPr>
                <w:lang w:eastAsia="zh-CN"/>
              </w:rPr>
            </w:pPr>
            <w:r w:rsidRPr="00C33F68">
              <w:rPr>
                <w:lang w:eastAsia="zh-CN"/>
              </w:rPr>
              <w:t>octet y+2</w:t>
            </w:r>
          </w:p>
        </w:tc>
      </w:tr>
      <w:tr w:rsidR="00053521" w:rsidRPr="00C33F68" w14:paraId="2D629671" w14:textId="77777777" w:rsidTr="00832750">
        <w:trPr>
          <w:cantSplit/>
          <w:jc w:val="center"/>
        </w:trPr>
        <w:tc>
          <w:tcPr>
            <w:tcW w:w="2239" w:type="dxa"/>
            <w:tcBorders>
              <w:right w:val="single" w:sz="6" w:space="0" w:color="auto"/>
            </w:tcBorders>
          </w:tcPr>
          <w:p w14:paraId="23929F4A" w14:textId="77777777" w:rsidR="00053521" w:rsidRPr="00C33F68" w:rsidRDefault="00053521" w:rsidP="0083275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AF5B1DA" w14:textId="77777777" w:rsidR="00053521" w:rsidRPr="00C33F68" w:rsidRDefault="00053521" w:rsidP="00832750">
            <w:pPr>
              <w:pStyle w:val="TAC"/>
            </w:pPr>
            <w:r w:rsidRPr="00C33F68">
              <w:t>Packet filter contents N</w:t>
            </w:r>
          </w:p>
          <w:p w14:paraId="4EB4C37F" w14:textId="77777777" w:rsidR="00053521" w:rsidRPr="00C33F68" w:rsidRDefault="00053521" w:rsidP="00832750">
            <w:pPr>
              <w:pStyle w:val="TAC"/>
            </w:pPr>
          </w:p>
        </w:tc>
        <w:tc>
          <w:tcPr>
            <w:tcW w:w="950" w:type="dxa"/>
            <w:tcBorders>
              <w:left w:val="single" w:sz="6" w:space="0" w:color="auto"/>
            </w:tcBorders>
          </w:tcPr>
          <w:p w14:paraId="07BCCE09" w14:textId="77777777" w:rsidR="00053521" w:rsidRPr="00C33F68" w:rsidRDefault="00053521" w:rsidP="00832750">
            <w:pPr>
              <w:pStyle w:val="TAL"/>
              <w:rPr>
                <w:lang w:eastAsia="zh-CN"/>
              </w:rPr>
            </w:pPr>
            <w:r w:rsidRPr="00C33F68">
              <w:rPr>
                <w:lang w:eastAsia="zh-CN"/>
              </w:rPr>
              <w:t>octet y+3</w:t>
            </w:r>
          </w:p>
          <w:p w14:paraId="7138DC26" w14:textId="77777777" w:rsidR="00053521" w:rsidRPr="00C33F68" w:rsidRDefault="00053521" w:rsidP="00832750">
            <w:pPr>
              <w:pStyle w:val="TAL"/>
              <w:rPr>
                <w:lang w:eastAsia="zh-CN"/>
              </w:rPr>
            </w:pPr>
            <w:r w:rsidRPr="00C33F68">
              <w:rPr>
                <w:lang w:eastAsia="zh-CN"/>
              </w:rPr>
              <w:t>octet z</w:t>
            </w:r>
          </w:p>
        </w:tc>
      </w:tr>
    </w:tbl>
    <w:bookmarkEnd w:id="29"/>
    <w:p w14:paraId="3A32319C" w14:textId="77777777" w:rsidR="00053521" w:rsidRPr="00C33F68" w:rsidRDefault="00053521" w:rsidP="00053521">
      <w:pPr>
        <w:pStyle w:val="TF"/>
      </w:pPr>
      <w:r w:rsidRPr="00C33F68">
        <w:t>Figure 11.3.29.4: Packet filter list when the rule operation is "create new PC5 QoS rule", or "modify existing PC5 QoS rule and add packet filters" or "modify existing PC5 QoS rule and replace all packet filters"</w:t>
      </w:r>
    </w:p>
    <w:p w14:paraId="32A60F3B" w14:textId="77777777" w:rsidR="00053521" w:rsidRPr="00C33F68" w:rsidRDefault="00053521" w:rsidP="00053521">
      <w:pPr>
        <w:pStyle w:val="TH"/>
      </w:pPr>
      <w:r w:rsidRPr="00C33F68">
        <w:lastRenderedPageBreak/>
        <w:t>Table 11.3.29.1: PC5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053521" w:rsidRPr="00C33F68" w14:paraId="459A1520" w14:textId="77777777" w:rsidTr="00832750">
        <w:trPr>
          <w:jc w:val="center"/>
        </w:trPr>
        <w:tc>
          <w:tcPr>
            <w:tcW w:w="6805" w:type="dxa"/>
            <w:tcBorders>
              <w:top w:val="single" w:sz="6" w:space="0" w:color="auto"/>
              <w:left w:val="single" w:sz="6" w:space="0" w:color="auto"/>
              <w:bottom w:val="single" w:sz="6" w:space="0" w:color="auto"/>
              <w:right w:val="single" w:sz="6" w:space="0" w:color="auto"/>
            </w:tcBorders>
          </w:tcPr>
          <w:p w14:paraId="27A310F1" w14:textId="77777777" w:rsidR="00053521" w:rsidRPr="00C33F68" w:rsidRDefault="00053521" w:rsidP="00832750">
            <w:pPr>
              <w:pStyle w:val="TAL"/>
            </w:pPr>
            <w:r w:rsidRPr="00C33F68">
              <w:lastRenderedPageBreak/>
              <w:t>PC5 QoS rule identifier (octet 4)</w:t>
            </w:r>
          </w:p>
          <w:p w14:paraId="35CDC478" w14:textId="77777777" w:rsidR="00053521" w:rsidRPr="00C33F68" w:rsidRDefault="00053521" w:rsidP="00832750">
            <w:pPr>
              <w:pStyle w:val="TAL"/>
            </w:pPr>
            <w:r w:rsidRPr="00C33F68">
              <w:t>The PC5 QoS rule identifier field is used to identify the PC5 QoS rule.</w:t>
            </w:r>
          </w:p>
          <w:p w14:paraId="31F6FE0B" w14:textId="77777777" w:rsidR="00053521" w:rsidRPr="00C33F68" w:rsidRDefault="00053521" w:rsidP="00832750">
            <w:pPr>
              <w:pStyle w:val="TAL"/>
            </w:pPr>
            <w:r w:rsidRPr="00C33F68">
              <w:t>Bits</w:t>
            </w:r>
          </w:p>
          <w:p w14:paraId="6B7CCCA7" w14:textId="77777777" w:rsidR="00053521" w:rsidRPr="00C33F68" w:rsidRDefault="00053521" w:rsidP="00832750">
            <w:pPr>
              <w:pStyle w:val="TAL"/>
            </w:pPr>
            <w:r w:rsidRPr="00C33F68">
              <w:t>8 7 6 5 4 3 2 1</w:t>
            </w:r>
          </w:p>
          <w:p w14:paraId="2DC408A6" w14:textId="77777777" w:rsidR="00053521" w:rsidRPr="00C33F68" w:rsidRDefault="00053521" w:rsidP="00832750">
            <w:pPr>
              <w:pStyle w:val="TAL"/>
            </w:pPr>
            <w:r w:rsidRPr="00C33F68">
              <w:t>0 0 0 0 0 0 0 0</w:t>
            </w:r>
            <w:r w:rsidRPr="00C33F68">
              <w:tab/>
              <w:t>no PC5 QoS rule identifier assigned</w:t>
            </w:r>
          </w:p>
          <w:p w14:paraId="548C8406" w14:textId="77777777" w:rsidR="00053521" w:rsidRPr="00C33F68" w:rsidRDefault="00053521" w:rsidP="00832750">
            <w:pPr>
              <w:pStyle w:val="TAL"/>
            </w:pPr>
            <w:r w:rsidRPr="00C33F68">
              <w:t xml:space="preserve">0 0 0 0 0 0 0 </w:t>
            </w:r>
            <w:r w:rsidRPr="00C33F68">
              <w:rPr>
                <w:lang w:eastAsia="zh-CN"/>
              </w:rPr>
              <w:t>1</w:t>
            </w:r>
            <w:r w:rsidRPr="00C33F68">
              <w:tab/>
              <w:t>PQRI 1</w:t>
            </w:r>
          </w:p>
          <w:p w14:paraId="2DB1AB1B" w14:textId="77777777" w:rsidR="00053521" w:rsidRPr="00C33F68" w:rsidRDefault="00053521" w:rsidP="00832750">
            <w:pPr>
              <w:pStyle w:val="TAL"/>
            </w:pPr>
            <w:r w:rsidRPr="00C33F68">
              <w:tab/>
              <w:t>to</w:t>
            </w:r>
          </w:p>
          <w:p w14:paraId="13FDE4E2" w14:textId="77777777" w:rsidR="00053521" w:rsidRPr="00C33F68" w:rsidRDefault="00053521" w:rsidP="00832750">
            <w:pPr>
              <w:pStyle w:val="TAL"/>
            </w:pPr>
            <w:r w:rsidRPr="00C33F68">
              <w:t>1 1 1 1 1 1 1 1</w:t>
            </w:r>
            <w:r w:rsidRPr="00C33F68">
              <w:tab/>
              <w:t>PQRI 255</w:t>
            </w:r>
          </w:p>
          <w:p w14:paraId="0E425CD0" w14:textId="77777777" w:rsidR="00053521" w:rsidRPr="00C33F68" w:rsidRDefault="00053521" w:rsidP="00832750">
            <w:pPr>
              <w:pStyle w:val="TAL"/>
            </w:pPr>
            <w:r w:rsidRPr="00C33F68">
              <w:t>The target UE shall not set the PQRI value to 0.</w:t>
            </w:r>
          </w:p>
          <w:p w14:paraId="22EF5F92" w14:textId="77777777" w:rsidR="00053521" w:rsidRPr="00C33F68" w:rsidRDefault="00053521" w:rsidP="00832750">
            <w:pPr>
              <w:pStyle w:val="TAL"/>
            </w:pPr>
          </w:p>
          <w:p w14:paraId="54322CDE" w14:textId="77777777" w:rsidR="00053521" w:rsidRPr="00C33F68" w:rsidRDefault="00053521" w:rsidP="00832750">
            <w:pPr>
              <w:pStyle w:val="TAL"/>
            </w:pPr>
          </w:p>
          <w:p w14:paraId="23F02FC5" w14:textId="77777777" w:rsidR="00053521" w:rsidRPr="00C33F68" w:rsidRDefault="00053521" w:rsidP="00832750">
            <w:pPr>
              <w:pStyle w:val="TAL"/>
            </w:pPr>
            <w:r w:rsidRPr="00C33F68">
              <w:t>PC5 QoS rule precedence (octet a+1)</w:t>
            </w:r>
          </w:p>
          <w:p w14:paraId="50655A5A" w14:textId="77777777" w:rsidR="00053521" w:rsidRPr="00C33F68" w:rsidRDefault="00053521" w:rsidP="00832750">
            <w:pPr>
              <w:pStyle w:val="TAL"/>
            </w:pPr>
            <w:r w:rsidRPr="00C33F68">
              <w:t>The PC5 QoS rule precedence field is used to specify the precedence of the PC5 QoS rule among all PC5 QoS rules associated with the PC5 direct link of the PC5 QoS flow. This field includes the binary coded value of the PC5 QoS rule precedence in the range from 0 to 255 (decimal). The higher the value of the PC5 QoS rule precedence field, the lower the precedence of that PC5 QoS rule is. For the "delete existing PC5 QoS rule" operation, the PC5 QoS rule precedence value field shall not be included. For the "create new PC5 QoS rule" operation, the PC5 QoS rule precedence value field shall be included.</w:t>
            </w:r>
          </w:p>
          <w:p w14:paraId="5B481AF7" w14:textId="77777777" w:rsidR="00053521" w:rsidRPr="00C33F68" w:rsidRDefault="00053521" w:rsidP="00832750">
            <w:pPr>
              <w:pStyle w:val="TAL"/>
            </w:pPr>
          </w:p>
          <w:p w14:paraId="783F61A0" w14:textId="77777777" w:rsidR="00053521" w:rsidRPr="00C33F68" w:rsidRDefault="00053521" w:rsidP="00832750">
            <w:pPr>
              <w:pStyle w:val="TAL"/>
            </w:pPr>
            <w:r w:rsidRPr="00C33F68">
              <w:t>PC5 QoS flow identifier (PQFI) (bits 6 to 1 of octet a+2) (see NOTE 1)</w:t>
            </w:r>
          </w:p>
          <w:p w14:paraId="3291268B" w14:textId="77777777" w:rsidR="00053521" w:rsidRPr="00C33F68" w:rsidRDefault="00053521" w:rsidP="00832750">
            <w:pPr>
              <w:pStyle w:val="TAL"/>
            </w:pPr>
            <w:r w:rsidRPr="00C33F68">
              <w:t>The PC5 QoS flow identifier (PQFI) field contains the PC5 QoS flow identifier.</w:t>
            </w:r>
          </w:p>
          <w:p w14:paraId="0580803C" w14:textId="77777777" w:rsidR="00053521" w:rsidRPr="00C33F68" w:rsidRDefault="00053521" w:rsidP="00832750">
            <w:pPr>
              <w:pStyle w:val="TAL"/>
            </w:pPr>
            <w:r w:rsidRPr="00C33F68">
              <w:t>Bits</w:t>
            </w:r>
          </w:p>
          <w:p w14:paraId="2DC43A31" w14:textId="77777777" w:rsidR="00053521" w:rsidRPr="00C33F68" w:rsidRDefault="00053521" w:rsidP="00832750">
            <w:pPr>
              <w:pStyle w:val="TAL"/>
            </w:pPr>
            <w:r w:rsidRPr="00C33F68">
              <w:t>6 5 4 3 2 1</w:t>
            </w:r>
          </w:p>
          <w:p w14:paraId="5BF92CB6" w14:textId="77777777" w:rsidR="00053521" w:rsidRPr="00C33F68" w:rsidRDefault="00053521" w:rsidP="00832750">
            <w:pPr>
              <w:pStyle w:val="TAL"/>
            </w:pPr>
            <w:r w:rsidRPr="00C33F68">
              <w:t>0 0 0 0 0 0</w:t>
            </w:r>
            <w:r w:rsidRPr="00C33F68">
              <w:tab/>
              <w:t>no PC5 QoS flow identifier assigned</w:t>
            </w:r>
          </w:p>
          <w:p w14:paraId="013523D4" w14:textId="77777777" w:rsidR="00053521" w:rsidRPr="00C33F68" w:rsidRDefault="00053521" w:rsidP="00832750">
            <w:pPr>
              <w:pStyle w:val="TAL"/>
            </w:pPr>
            <w:r w:rsidRPr="00C33F68">
              <w:t xml:space="preserve">0 0 0 0 0 </w:t>
            </w:r>
            <w:r w:rsidRPr="00C33F68">
              <w:rPr>
                <w:lang w:eastAsia="zh-CN"/>
              </w:rPr>
              <w:t>1</w:t>
            </w:r>
            <w:r w:rsidRPr="00C33F68">
              <w:tab/>
              <w:t>PQFI 1</w:t>
            </w:r>
          </w:p>
          <w:p w14:paraId="6EAC2A18" w14:textId="77777777" w:rsidR="00053521" w:rsidRPr="00C33F68" w:rsidRDefault="00053521" w:rsidP="00832750">
            <w:pPr>
              <w:pStyle w:val="TAL"/>
            </w:pPr>
            <w:r w:rsidRPr="00C33F68">
              <w:tab/>
              <w:t>to</w:t>
            </w:r>
          </w:p>
          <w:p w14:paraId="5DD7CFC2" w14:textId="77777777" w:rsidR="00053521" w:rsidRPr="00C33F68" w:rsidRDefault="00053521" w:rsidP="00832750">
            <w:pPr>
              <w:pStyle w:val="TAL"/>
            </w:pPr>
            <w:r w:rsidRPr="00C33F68">
              <w:t>1 1 1 1 1 1</w:t>
            </w:r>
            <w:r w:rsidRPr="00C33F68">
              <w:tab/>
              <w:t>PQFI 63</w:t>
            </w:r>
          </w:p>
          <w:p w14:paraId="3B4A2037" w14:textId="20419A7D" w:rsidR="00053521" w:rsidRPr="00C33F68" w:rsidRDefault="00053521" w:rsidP="00832750">
            <w:pPr>
              <w:pStyle w:val="TAL"/>
            </w:pPr>
            <w:r w:rsidRPr="00C33F68">
              <w:t>The target</w:t>
            </w:r>
            <w:ins w:id="30" w:author="Mohamed A. Nassar (Nokia)" w:date="2023-01-18T15:01:00Z">
              <w:r>
                <w:t xml:space="preserve"> UE</w:t>
              </w:r>
            </w:ins>
            <w:r w:rsidRPr="00C33F68">
              <w:t xml:space="preserve"> shall not set the PQFI value to 0.</w:t>
            </w:r>
          </w:p>
          <w:p w14:paraId="25C2B68C" w14:textId="77777777" w:rsidR="00053521" w:rsidRPr="00C33F68" w:rsidRDefault="00053521" w:rsidP="00832750">
            <w:pPr>
              <w:pStyle w:val="TAL"/>
            </w:pPr>
            <w:r w:rsidRPr="00C33F68">
              <w:t>For the "delete existing PC5 QoS rule" operation, the PC5 QoS flow identifier value field shall not be included. For the "create new PC5 QoS rule" operation, the PC5 QoS flow identifier value field shall be included.</w:t>
            </w:r>
          </w:p>
          <w:p w14:paraId="39E1E729" w14:textId="77777777" w:rsidR="00053521" w:rsidRPr="00C33F68" w:rsidRDefault="00053521" w:rsidP="00832750">
            <w:pPr>
              <w:pStyle w:val="TAL"/>
            </w:pPr>
            <w:r w:rsidRPr="00C33F68">
              <w:br/>
              <w:t>DQR bit (bit 5 of octet 7)</w:t>
            </w:r>
          </w:p>
          <w:p w14:paraId="2A6DE29E" w14:textId="77777777" w:rsidR="00053521" w:rsidRPr="00C33F68" w:rsidRDefault="00053521" w:rsidP="00832750">
            <w:pPr>
              <w:pStyle w:val="TAL"/>
            </w:pPr>
            <w:r w:rsidRPr="00C33F68">
              <w:t>The DQR bit indicates whether the PC5 QoS rule is the default PC5 QoS rule and it is encoded as follows:</w:t>
            </w:r>
          </w:p>
          <w:p w14:paraId="549B8F41" w14:textId="77777777" w:rsidR="00053521" w:rsidRPr="00C33F68" w:rsidRDefault="00053521" w:rsidP="00832750">
            <w:pPr>
              <w:pStyle w:val="TAL"/>
            </w:pPr>
            <w:r w:rsidRPr="00C33F68">
              <w:t>Bit</w:t>
            </w:r>
          </w:p>
          <w:p w14:paraId="6ED391DE" w14:textId="77777777" w:rsidR="00053521" w:rsidRPr="00C33F68" w:rsidRDefault="00053521" w:rsidP="00832750">
            <w:pPr>
              <w:pStyle w:val="TAL"/>
            </w:pPr>
            <w:r w:rsidRPr="00C33F68">
              <w:t>5</w:t>
            </w:r>
          </w:p>
          <w:p w14:paraId="458FE902" w14:textId="77777777" w:rsidR="00053521" w:rsidRPr="00C33F68" w:rsidRDefault="00053521" w:rsidP="00832750">
            <w:pPr>
              <w:pStyle w:val="TAL"/>
            </w:pPr>
            <w:r w:rsidRPr="00C33F68">
              <w:t>0</w:t>
            </w:r>
            <w:r w:rsidRPr="00C33F68">
              <w:tab/>
              <w:t>the PC5 QoS rule is not the default PC5 QoS rule.</w:t>
            </w:r>
          </w:p>
          <w:p w14:paraId="3CEAD934" w14:textId="77777777" w:rsidR="00053521" w:rsidRPr="00C33F68" w:rsidRDefault="00053521" w:rsidP="00832750">
            <w:pPr>
              <w:pStyle w:val="TAL"/>
            </w:pPr>
            <w:r w:rsidRPr="00C33F68">
              <w:t>1</w:t>
            </w:r>
            <w:r w:rsidRPr="00C33F68">
              <w:tab/>
              <w:t>the PC5 QoS rule is the default PC5 QoS rule.</w:t>
            </w:r>
          </w:p>
          <w:p w14:paraId="189B73D0" w14:textId="77777777" w:rsidR="00053521" w:rsidRPr="00C33F68" w:rsidRDefault="00053521" w:rsidP="00832750">
            <w:pPr>
              <w:pStyle w:val="TAL"/>
            </w:pPr>
          </w:p>
          <w:p w14:paraId="1EB6B6D3" w14:textId="77777777" w:rsidR="00053521" w:rsidRPr="00C33F68" w:rsidRDefault="00053521" w:rsidP="00832750">
            <w:pPr>
              <w:pStyle w:val="TAL"/>
            </w:pPr>
            <w:r w:rsidRPr="00C33F68">
              <w:t>Rule operation code (bits 8 to 6 of octet 7)</w:t>
            </w:r>
            <w:r w:rsidRPr="00C33F68">
              <w:br/>
              <w:t>Bits</w:t>
            </w:r>
            <w:r w:rsidRPr="00C33F68">
              <w:br/>
              <w:t>8 7 6</w:t>
            </w:r>
          </w:p>
          <w:p w14:paraId="62908255" w14:textId="77777777" w:rsidR="00053521" w:rsidRPr="00C33F68" w:rsidRDefault="00053521" w:rsidP="00832750">
            <w:pPr>
              <w:pStyle w:val="TAL"/>
            </w:pPr>
            <w:r w:rsidRPr="00C33F68">
              <w:t>0 0 0</w:t>
            </w:r>
            <w:r w:rsidRPr="00C33F68">
              <w:tab/>
              <w:t>Reserved</w:t>
            </w:r>
            <w:r w:rsidRPr="00C33F68">
              <w:br/>
              <w:t>0 0 1</w:t>
            </w:r>
            <w:r w:rsidRPr="00C33F68">
              <w:tab/>
              <w:t>Create new PC5 QoS rule</w:t>
            </w:r>
          </w:p>
          <w:p w14:paraId="5CE4F43C" w14:textId="77777777" w:rsidR="00053521" w:rsidRPr="00C33F68" w:rsidRDefault="00053521" w:rsidP="00832750">
            <w:pPr>
              <w:pStyle w:val="TAL"/>
            </w:pPr>
            <w:r w:rsidRPr="00C33F68">
              <w:t>0 1 0</w:t>
            </w:r>
            <w:r w:rsidRPr="00C33F68">
              <w:tab/>
              <w:t>Delete existing PC5 QoS rule</w:t>
            </w:r>
          </w:p>
          <w:p w14:paraId="567A7737" w14:textId="77777777" w:rsidR="00053521" w:rsidRPr="00C33F68" w:rsidRDefault="00053521" w:rsidP="00832750">
            <w:pPr>
              <w:pStyle w:val="TAL"/>
            </w:pPr>
            <w:r w:rsidRPr="00C33F68">
              <w:t>0 1 1</w:t>
            </w:r>
            <w:r w:rsidRPr="00C33F68">
              <w:tab/>
              <w:t>Modify existing PC5 QoS rule and add packet filters</w:t>
            </w:r>
          </w:p>
          <w:p w14:paraId="333C5585" w14:textId="77777777" w:rsidR="00053521" w:rsidRPr="00C33F68" w:rsidRDefault="00053521" w:rsidP="00832750">
            <w:pPr>
              <w:pStyle w:val="TAL"/>
            </w:pPr>
            <w:r w:rsidRPr="00C33F68">
              <w:t>1 0 0</w:t>
            </w:r>
            <w:r w:rsidRPr="00C33F68">
              <w:tab/>
              <w:t>Modify existing PC5 QoS rule and replace all packet filters</w:t>
            </w:r>
          </w:p>
          <w:p w14:paraId="2CA98F4F" w14:textId="77777777" w:rsidR="00053521" w:rsidRPr="00C33F68" w:rsidRDefault="00053521" w:rsidP="00832750">
            <w:pPr>
              <w:pStyle w:val="TAL"/>
            </w:pPr>
            <w:r w:rsidRPr="00C33F68">
              <w:t>1 0 1</w:t>
            </w:r>
            <w:r w:rsidRPr="00C33F68">
              <w:tab/>
              <w:t>Modify existing PC5 QoS rule and delete packet filters</w:t>
            </w:r>
          </w:p>
          <w:p w14:paraId="7FEB81D1" w14:textId="77777777" w:rsidR="00053521" w:rsidRPr="00C33F68" w:rsidRDefault="00053521" w:rsidP="00832750">
            <w:pPr>
              <w:pStyle w:val="TAL"/>
            </w:pPr>
            <w:r w:rsidRPr="00C33F68">
              <w:t>1 1 0</w:t>
            </w:r>
            <w:r w:rsidRPr="00C33F68">
              <w:tab/>
              <w:t>Modify existing PC5 QoS rule without modifying packet filters</w:t>
            </w:r>
          </w:p>
          <w:p w14:paraId="08E03101" w14:textId="77777777" w:rsidR="00053521" w:rsidRPr="00C33F68" w:rsidRDefault="00053521" w:rsidP="00832750">
            <w:pPr>
              <w:pStyle w:val="TAL"/>
            </w:pPr>
            <w:r w:rsidRPr="00C33F68">
              <w:t>1 1 1</w:t>
            </w:r>
            <w:r w:rsidRPr="00C33F68">
              <w:tab/>
              <w:t>Reserved</w:t>
            </w:r>
          </w:p>
          <w:p w14:paraId="1BC4B36E" w14:textId="77777777" w:rsidR="00053521" w:rsidRPr="00C33F68" w:rsidRDefault="00053521" w:rsidP="00832750">
            <w:pPr>
              <w:pStyle w:val="TAL"/>
            </w:pPr>
          </w:p>
          <w:p w14:paraId="6424420C" w14:textId="77777777" w:rsidR="00053521" w:rsidRPr="00C33F68" w:rsidRDefault="00053521" w:rsidP="00832750">
            <w:pPr>
              <w:pStyle w:val="TAL"/>
              <w:rPr>
                <w:lang w:eastAsia="zh-CN"/>
              </w:rPr>
            </w:pPr>
            <w:r w:rsidRPr="00C33F68">
              <w:rPr>
                <w:lang w:eastAsia="zh-CN"/>
              </w:rPr>
              <w:t>ProSe identifier (octets a+3 to b) (NOTE 2)</w:t>
            </w:r>
          </w:p>
          <w:p w14:paraId="5E06C450" w14:textId="77777777" w:rsidR="00053521" w:rsidRPr="00C33F68" w:rsidRDefault="00053521" w:rsidP="00832750">
            <w:pPr>
              <w:pStyle w:val="TAL"/>
              <w:rPr>
                <w:lang w:eastAsia="zh-CN"/>
              </w:rPr>
            </w:pPr>
            <w:r w:rsidRPr="00C33F68">
              <w:rPr>
                <w:lang w:eastAsia="zh-CN"/>
              </w:rPr>
              <w:t xml:space="preserve">The ProSe identifier field is used to </w:t>
            </w:r>
            <w:r w:rsidRPr="00C33F68">
              <w:t>carry the identifier of a ProSe application and shall be encoded as defined in clause 11.3.3.</w:t>
            </w:r>
          </w:p>
          <w:p w14:paraId="44A617DD" w14:textId="77777777" w:rsidR="00053521" w:rsidRPr="00C33F68" w:rsidRDefault="00053521" w:rsidP="00832750">
            <w:pPr>
              <w:pStyle w:val="TAL"/>
            </w:pPr>
            <w:r w:rsidRPr="00C33F68">
              <w:br/>
              <w:t>Number of packet filters (bits 4 to 1 of octet 7)</w:t>
            </w:r>
          </w:p>
          <w:p w14:paraId="32EE5B38" w14:textId="77777777" w:rsidR="00053521" w:rsidRPr="00C33F68" w:rsidRDefault="00053521" w:rsidP="00832750">
            <w:pPr>
              <w:pStyle w:val="TAL"/>
            </w:pPr>
            <w:r w:rsidRPr="00C33F68">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PC5 QoS rule" operation and for the "modify existing PC5 QoS rule without modifying packet filters" operation, the number of packet filters shall be coded as 0. For the "create new PC5 QoS rule" operation and the "modify existing PC5 QoS rule and replace all packet filters" operation, the number of packet filters shall be greater than or equal to 0 and less than or equal to </w:t>
            </w:r>
            <w:r w:rsidRPr="00C33F68">
              <w:lastRenderedPageBreak/>
              <w:t>15. For all other operations, the number of packet filters shall be greater than 0 and less than or equal to 15.</w:t>
            </w:r>
          </w:p>
          <w:p w14:paraId="7D2E3654" w14:textId="77777777" w:rsidR="00053521" w:rsidRPr="00C33F68" w:rsidRDefault="00053521" w:rsidP="00832750">
            <w:pPr>
              <w:pStyle w:val="TAL"/>
            </w:pPr>
          </w:p>
          <w:p w14:paraId="70E71D30" w14:textId="77777777" w:rsidR="00053521" w:rsidRPr="00C33F68" w:rsidRDefault="00053521" w:rsidP="00832750">
            <w:pPr>
              <w:pStyle w:val="TAL"/>
            </w:pPr>
            <w:r w:rsidRPr="00C33F68">
              <w:t>Packet filter list (octets 8 to m)</w:t>
            </w:r>
          </w:p>
          <w:p w14:paraId="6D57B132" w14:textId="77777777" w:rsidR="00053521" w:rsidRPr="00C33F68" w:rsidRDefault="00053521" w:rsidP="00832750">
            <w:pPr>
              <w:pStyle w:val="TAL"/>
            </w:pPr>
            <w:r w:rsidRPr="00C33F68">
              <w:t>The packet filter list contains a variable number of packet filters.</w:t>
            </w:r>
          </w:p>
          <w:p w14:paraId="5835C79E" w14:textId="77777777" w:rsidR="00053521" w:rsidRPr="00C33F68" w:rsidRDefault="00053521" w:rsidP="00832750">
            <w:pPr>
              <w:pStyle w:val="TAL"/>
            </w:pPr>
          </w:p>
          <w:p w14:paraId="2237ED5D" w14:textId="77777777" w:rsidR="00053521" w:rsidRPr="00C33F68" w:rsidRDefault="00053521" w:rsidP="00832750">
            <w:pPr>
              <w:pStyle w:val="TAL"/>
            </w:pPr>
            <w:r w:rsidRPr="00C33F68">
              <w:t>For the "delete existing PC5 QoS rule" operation, the length of PC5 QoS rule field is set to one.</w:t>
            </w:r>
          </w:p>
          <w:p w14:paraId="5699D104" w14:textId="77777777" w:rsidR="00053521" w:rsidRPr="00C33F68" w:rsidRDefault="00053521" w:rsidP="00832750">
            <w:pPr>
              <w:pStyle w:val="TAL"/>
            </w:pPr>
          </w:p>
          <w:p w14:paraId="65F46430" w14:textId="77777777" w:rsidR="00053521" w:rsidRPr="00C33F68" w:rsidRDefault="00053521" w:rsidP="00832750">
            <w:pPr>
              <w:pStyle w:val="TAL"/>
            </w:pPr>
            <w:r w:rsidRPr="00C33F68">
              <w:t>For the "delete existing PC5 QoS rule" operation and the "modify existing PC5 QoS rule without modifying packet filters" operation, the packet filter list shall be empty.</w:t>
            </w:r>
          </w:p>
          <w:p w14:paraId="6BB46831" w14:textId="77777777" w:rsidR="00053521" w:rsidRPr="00C33F68" w:rsidRDefault="00053521" w:rsidP="00832750">
            <w:pPr>
              <w:pStyle w:val="TAL"/>
            </w:pPr>
          </w:p>
          <w:p w14:paraId="030E0914" w14:textId="77777777" w:rsidR="00053521" w:rsidRPr="00C33F68" w:rsidRDefault="00053521" w:rsidP="00832750">
            <w:pPr>
              <w:pStyle w:val="TAL"/>
            </w:pPr>
            <w:r w:rsidRPr="00C33F68">
              <w:t>For the "modify existing PC5 QoS rule and delete packet filters" operation, the packet filter list shall contain a variable number of packet filter identifiers. This number shall be derived from the coding of the number of packet filters field in octet 7.</w:t>
            </w:r>
          </w:p>
          <w:p w14:paraId="4C7EFFAF" w14:textId="77777777" w:rsidR="00053521" w:rsidRPr="00C33F68" w:rsidRDefault="00053521" w:rsidP="00832750">
            <w:pPr>
              <w:pStyle w:val="TAL"/>
            </w:pPr>
          </w:p>
          <w:p w14:paraId="3F23B7FD" w14:textId="77777777" w:rsidR="00053521" w:rsidRPr="00C33F68" w:rsidRDefault="00053521" w:rsidP="00832750">
            <w:pPr>
              <w:pStyle w:val="TAL"/>
            </w:pPr>
            <w:r w:rsidRPr="00C33F68">
              <w:t>For the "create new PC5 QoS rule" operation and for the "modify existing PC5 QoS rule and replace all packet filters" operation, the packet filter list shall contain 0 or a variable number of packet filters. This number shall be derived from the coding of the number of packet filters field in octet 7.</w:t>
            </w:r>
          </w:p>
          <w:p w14:paraId="58564677" w14:textId="77777777" w:rsidR="00053521" w:rsidRPr="00C33F68" w:rsidRDefault="00053521" w:rsidP="00832750">
            <w:pPr>
              <w:pStyle w:val="TAL"/>
            </w:pPr>
          </w:p>
          <w:p w14:paraId="00DA301B" w14:textId="77777777" w:rsidR="00053521" w:rsidRPr="00C33F68" w:rsidRDefault="00053521" w:rsidP="00832750">
            <w:pPr>
              <w:pStyle w:val="TAL"/>
            </w:pPr>
            <w:r w:rsidRPr="00C33F68">
              <w:t>For the "modify existing PC5 QoS rule and add packet filters" operation, the packet filter list shall contain a variable number of packet filters. This number shall be derived from the coding of the number of packet filters field in octet 7.</w:t>
            </w:r>
          </w:p>
          <w:p w14:paraId="4D742C5D" w14:textId="77777777" w:rsidR="00053521" w:rsidRPr="00C33F68" w:rsidRDefault="00053521" w:rsidP="00832750">
            <w:pPr>
              <w:pStyle w:val="TAL"/>
            </w:pPr>
          </w:p>
          <w:p w14:paraId="7CD6BA3C" w14:textId="77777777" w:rsidR="00053521" w:rsidRPr="00C33F68" w:rsidRDefault="00053521" w:rsidP="00832750">
            <w:pPr>
              <w:pStyle w:val="TAL"/>
            </w:pPr>
            <w:r w:rsidRPr="00C33F68">
              <w:t>Each packet filter is of variable length and consists of</w:t>
            </w:r>
          </w:p>
          <w:p w14:paraId="54B37BEB" w14:textId="77777777" w:rsidR="00053521" w:rsidRPr="00C33F68" w:rsidRDefault="00053521" w:rsidP="00832750">
            <w:pPr>
              <w:pStyle w:val="TAL"/>
            </w:pPr>
            <w:r w:rsidRPr="00C33F68">
              <w:t>-</w:t>
            </w:r>
            <w:r w:rsidRPr="00C33F68">
              <w:tab/>
              <w:t>a packet filter identifier (4 bits);</w:t>
            </w:r>
            <w:r w:rsidRPr="00C33F68">
              <w:br/>
              <w:t>-</w:t>
            </w:r>
            <w:r w:rsidRPr="00C33F68">
              <w:tab/>
              <w:t>the length of the packet filter contents (1 octet); and</w:t>
            </w:r>
            <w:r w:rsidRPr="00C33F68">
              <w:br/>
              <w:t>-</w:t>
            </w:r>
            <w:r w:rsidRPr="00C33F68">
              <w:tab/>
              <w:t>the packet filter contents itself (variable amount of octets).</w:t>
            </w:r>
          </w:p>
          <w:p w14:paraId="04A5C469" w14:textId="77777777" w:rsidR="00053521" w:rsidRPr="00C33F68" w:rsidRDefault="00053521" w:rsidP="00832750">
            <w:pPr>
              <w:pStyle w:val="TAL"/>
            </w:pPr>
          </w:p>
          <w:p w14:paraId="666CA20B" w14:textId="77777777" w:rsidR="00053521" w:rsidRPr="00C33F68" w:rsidRDefault="00053521" w:rsidP="00832750">
            <w:pPr>
              <w:pStyle w:val="TAL"/>
            </w:pPr>
            <w:r w:rsidRPr="00C33F68">
              <w:t>The packet filter identifier field is used to identify each packet filter in a PC5 QoS rule. The least significant 4 bits are used. When the UE requests to "create new PC5 QoS rule", "</w:t>
            </w:r>
            <w:r w:rsidRPr="00C33F68">
              <w:rPr>
                <w:lang w:eastAsia="zh-CN"/>
              </w:rPr>
              <w:t>modify existing PC5 QoS rule and replace all packet filters</w:t>
            </w:r>
            <w:r w:rsidRPr="00C33F68">
              <w:t>" or "modify existing PC5 QoS rule and add packet filters", the packet filter identifier values shall be set to 0.</w:t>
            </w:r>
          </w:p>
          <w:p w14:paraId="70917F26" w14:textId="77777777" w:rsidR="00053521" w:rsidRPr="00C33F68" w:rsidRDefault="00053521" w:rsidP="00832750">
            <w:pPr>
              <w:pStyle w:val="TAL"/>
            </w:pPr>
          </w:p>
          <w:p w14:paraId="18C7B803" w14:textId="77777777" w:rsidR="00053521" w:rsidRPr="00C33F68" w:rsidRDefault="00053521" w:rsidP="00832750">
            <w:pPr>
              <w:pStyle w:val="TAL"/>
            </w:pPr>
            <w:r w:rsidRPr="00C33F68">
              <w:t>The length of the packet filter contents field contains the binary coded representation of the length of the packet filter contents field of a packet filter. The first bit in transmission order is the most significant bit.</w:t>
            </w:r>
          </w:p>
          <w:p w14:paraId="40EB1173" w14:textId="77777777" w:rsidR="00053521" w:rsidRPr="00C33F68" w:rsidRDefault="00053521" w:rsidP="00832750">
            <w:pPr>
              <w:pStyle w:val="TAL"/>
            </w:pPr>
          </w:p>
          <w:p w14:paraId="150931C3" w14:textId="77777777" w:rsidR="00053521" w:rsidRPr="00C33F68" w:rsidRDefault="00053521" w:rsidP="00832750">
            <w:pPr>
              <w:pStyle w:val="TAL"/>
            </w:pPr>
            <w:r w:rsidRPr="00C33F68">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1CC6B62C" w14:textId="77777777" w:rsidR="00053521" w:rsidRPr="00C33F68" w:rsidRDefault="00053521" w:rsidP="00832750">
            <w:pPr>
              <w:pStyle w:val="TAL"/>
            </w:pPr>
          </w:p>
          <w:p w14:paraId="0E476F88" w14:textId="77777777" w:rsidR="00053521" w:rsidRPr="00C33F68" w:rsidRDefault="00053521" w:rsidP="00832750">
            <w:pPr>
              <w:pStyle w:val="TAL"/>
            </w:pPr>
            <w:r w:rsidRPr="00C33F68">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 If the "Ethertype type" packet filter component is present in the packet filter and the "Ethertype type" packet filter component value is neither "0x0800</w:t>
            </w:r>
            <w:r w:rsidRPr="00C33F68">
              <w:rPr>
                <w:lang w:eastAsia="zh-TW"/>
              </w:rPr>
              <w:t xml:space="preserve">" (for </w:t>
            </w:r>
            <w:r w:rsidRPr="00C33F68">
              <w:t>IPv4) nor "0x86DD" (for IPv6), no IP packet filter component shall be present in the packet filter.</w:t>
            </w:r>
          </w:p>
          <w:p w14:paraId="658E7B10" w14:textId="77777777" w:rsidR="00053521" w:rsidRPr="00C33F68" w:rsidRDefault="00053521" w:rsidP="00832750">
            <w:pPr>
              <w:pStyle w:val="TAL"/>
            </w:pPr>
          </w:p>
          <w:p w14:paraId="2613F9AB" w14:textId="77777777" w:rsidR="00053521" w:rsidRPr="00C33F68" w:rsidRDefault="00053521" w:rsidP="00832750">
            <w:pPr>
              <w:pStyle w:val="TAL"/>
            </w:pPr>
            <w:r w:rsidRPr="00C33F68">
              <w:t xml:space="preserve">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w:t>
            </w:r>
            <w:r w:rsidRPr="00C33F68">
              <w:lastRenderedPageBreak/>
              <w:t>"Security parameter index type", "Type of service/Traffic class type" and "Flow label type".</w:t>
            </w:r>
          </w:p>
          <w:p w14:paraId="675DDB54" w14:textId="77777777" w:rsidR="00053521" w:rsidRPr="00C33F68" w:rsidRDefault="00053521" w:rsidP="00832750">
            <w:pPr>
              <w:pStyle w:val="TAL"/>
            </w:pPr>
          </w:p>
          <w:p w14:paraId="16B406ED" w14:textId="77777777" w:rsidR="00053521" w:rsidRPr="00C33F68" w:rsidRDefault="00053521" w:rsidP="00832750">
            <w:pPr>
              <w:pStyle w:val="TAL"/>
            </w:pPr>
            <w:r w:rsidRPr="00C33F68">
              <w:t>The term local refers to the initiating UE. The term remote refers to an external network entity if the initiating UE is acting as a 5G ProSe layer-3 UE-to-network relay UE. Otherwise, the term remote refers to the peer UE of the 5G ProSe direct link.</w:t>
            </w:r>
          </w:p>
          <w:p w14:paraId="137A6AAC" w14:textId="77777777" w:rsidR="00053521" w:rsidRPr="00C33F68" w:rsidRDefault="00053521" w:rsidP="00832750">
            <w:pPr>
              <w:pStyle w:val="TAL"/>
            </w:pPr>
          </w:p>
          <w:p w14:paraId="5A5B0147" w14:textId="77777777" w:rsidR="00053521" w:rsidRPr="00C33F68" w:rsidRDefault="00053521" w:rsidP="00832750">
            <w:pPr>
              <w:pStyle w:val="TAL"/>
            </w:pPr>
            <w:r w:rsidRPr="00C33F68">
              <w:t>Packet filter component type identifier</w:t>
            </w:r>
            <w:r w:rsidRPr="00C33F68">
              <w:br/>
              <w:t>Bits</w:t>
            </w:r>
            <w:r w:rsidRPr="00C33F68">
              <w:br/>
              <w:t>8 7 6 5 4 3 2 1</w:t>
            </w:r>
          </w:p>
          <w:p w14:paraId="704CF4DB" w14:textId="77777777" w:rsidR="00053521" w:rsidRPr="00C33F68" w:rsidRDefault="00053521" w:rsidP="00832750">
            <w:pPr>
              <w:pStyle w:val="TAL"/>
            </w:pPr>
            <w:r w:rsidRPr="00C33F68">
              <w:t>0 0 0 0 0 0 0 1</w:t>
            </w:r>
            <w:r w:rsidRPr="00C33F68">
              <w:tab/>
              <w:t>Match-all type</w:t>
            </w:r>
            <w:r w:rsidRPr="00C33F68">
              <w:br/>
              <w:t>0 0 0 1 0 0 0 0</w:t>
            </w:r>
            <w:r w:rsidRPr="00C33F68">
              <w:tab/>
              <w:t>IPv4 remote address type</w:t>
            </w:r>
            <w:r w:rsidRPr="00C33F68">
              <w:br/>
              <w:t>0 0 0 1 0 0 0 1</w:t>
            </w:r>
            <w:r w:rsidRPr="00C33F68">
              <w:tab/>
              <w:t>IPv4 local address type</w:t>
            </w:r>
            <w:r w:rsidRPr="00C33F68">
              <w:br/>
              <w:t>0 0 1 0 0 0 0 1</w:t>
            </w:r>
            <w:r w:rsidRPr="00C33F68">
              <w:tab/>
              <w:t>IPv6 remote address/prefix length type</w:t>
            </w:r>
            <w:r w:rsidRPr="00C33F68">
              <w:br/>
              <w:t>0 0 1 0 0 0 1 1</w:t>
            </w:r>
            <w:r w:rsidRPr="00C33F68">
              <w:tab/>
              <w:t>IPv6 local address/prefix length type</w:t>
            </w:r>
            <w:r w:rsidRPr="00C33F68">
              <w:br/>
              <w:t>0 0 1 1 0 0 0 0</w:t>
            </w:r>
            <w:r w:rsidRPr="00C33F68">
              <w:tab/>
              <w:t>Protocol identifier/Next header type</w:t>
            </w:r>
            <w:r w:rsidRPr="00C33F68">
              <w:br/>
              <w:t>0 1 0 0 0 0 0 0</w:t>
            </w:r>
            <w:r w:rsidRPr="00C33F68">
              <w:tab/>
              <w:t>Single local port type</w:t>
            </w:r>
            <w:r w:rsidRPr="00C33F68">
              <w:br/>
              <w:t>0 1 0 0 0 0 0 1</w:t>
            </w:r>
            <w:r w:rsidRPr="00C33F68">
              <w:tab/>
              <w:t>Local port range type</w:t>
            </w:r>
            <w:r w:rsidRPr="00C33F68">
              <w:br/>
              <w:t>0 1 0 1 0 0 0 0</w:t>
            </w:r>
            <w:r w:rsidRPr="00C33F68">
              <w:tab/>
              <w:t>Single remote port type</w:t>
            </w:r>
            <w:r w:rsidRPr="00C33F68">
              <w:br/>
              <w:t>0 1 0 1 0 0 0 1</w:t>
            </w:r>
            <w:r w:rsidRPr="00C33F68">
              <w:tab/>
              <w:t>Remote port range type</w:t>
            </w:r>
            <w:r w:rsidRPr="00C33F68">
              <w:br/>
              <w:t>0 1 1 0 0 0 0 0</w:t>
            </w:r>
            <w:r w:rsidRPr="00C33F68">
              <w:tab/>
              <w:t>Security parameter index type</w:t>
            </w:r>
            <w:r w:rsidRPr="00C33F68">
              <w:br/>
              <w:t>0 1 1 1 0 0 0 0</w:t>
            </w:r>
            <w:r w:rsidRPr="00C33F68">
              <w:tab/>
              <w:t>Type of service/Traffic class type</w:t>
            </w:r>
            <w:r w:rsidRPr="00C33F68">
              <w:br/>
              <w:t>1 0 0 0 0 0 0 0</w:t>
            </w:r>
            <w:r w:rsidRPr="00C33F68">
              <w:tab/>
              <w:t>Flow label type</w:t>
            </w:r>
          </w:p>
          <w:p w14:paraId="535A5D42" w14:textId="77777777" w:rsidR="00053521" w:rsidRPr="00C33F68" w:rsidRDefault="00053521" w:rsidP="00832750">
            <w:pPr>
              <w:pStyle w:val="TAL"/>
            </w:pPr>
            <w:r w:rsidRPr="00C33F68">
              <w:t>1 0 0 0 0 0 0 1</w:t>
            </w:r>
            <w:r w:rsidRPr="00C33F68">
              <w:tab/>
              <w:t>Destination MAC address type</w:t>
            </w:r>
            <w:r w:rsidRPr="00C33F68">
              <w:br/>
              <w:t>1 0 0 0 0 0 1 0</w:t>
            </w:r>
            <w:r w:rsidRPr="00C33F68">
              <w:tab/>
              <w:t>Source MAC address type</w:t>
            </w:r>
            <w:r w:rsidRPr="00C33F68">
              <w:br/>
              <w:t>1 0 0 0 0 0 1 1</w:t>
            </w:r>
            <w:r w:rsidRPr="00C33F68">
              <w:tab/>
              <w:t>802.1Q C-TAG VID type</w:t>
            </w:r>
            <w:r w:rsidRPr="00C33F68">
              <w:br/>
              <w:t>1 0 0 0 0 1 0 0</w:t>
            </w:r>
            <w:r w:rsidRPr="00C33F68">
              <w:tab/>
              <w:t>802.1Q S-TAG VID type</w:t>
            </w:r>
            <w:r w:rsidRPr="00C33F68">
              <w:br/>
              <w:t>1 0 0 0 0 1 0 1</w:t>
            </w:r>
            <w:r w:rsidRPr="00C33F68">
              <w:tab/>
              <w:t>802.1Q C-TAG PCP/DEI type</w:t>
            </w:r>
            <w:r w:rsidRPr="00C33F68">
              <w:br/>
              <w:t>1 0 0 0 0 1 1 0</w:t>
            </w:r>
            <w:r w:rsidRPr="00C33F68">
              <w:tab/>
              <w:t>802.1Q S-TAG PCP/DEI type</w:t>
            </w:r>
            <w:r w:rsidRPr="00C33F68">
              <w:br/>
              <w:t>1 0 0 0 0 1 1 1</w:t>
            </w:r>
            <w:r w:rsidRPr="00C33F68">
              <w:tab/>
              <w:t>Ethertype type</w:t>
            </w:r>
            <w:r w:rsidRPr="00C33F68">
              <w:br/>
              <w:t>1 0 0 0 1 0 0 0</w:t>
            </w:r>
            <w:r w:rsidRPr="00C33F68">
              <w:tab/>
              <w:t>Destination MAC address range type</w:t>
            </w:r>
            <w:r w:rsidRPr="00C33F68">
              <w:br/>
              <w:t>1 0 0 0 1 0 0 1</w:t>
            </w:r>
            <w:r w:rsidRPr="00C33F68">
              <w:tab/>
              <w:t>Source MAC address range type</w:t>
            </w:r>
            <w:r w:rsidRPr="00C33F68">
              <w:br/>
              <w:t>1 0 0 0 1 0 1 0</w:t>
            </w:r>
            <w:r w:rsidRPr="00C33F68">
              <w:tab/>
              <w:t>ProSe identifier (NOTE 2)</w:t>
            </w:r>
            <w:r w:rsidRPr="00C33F68">
              <w:br/>
              <w:t>1 0 0 0 1 0 1 1</w:t>
            </w:r>
            <w:r w:rsidRPr="00C33F68">
              <w:tab/>
              <w:t>Source layer-2 ID</w:t>
            </w:r>
            <w:r w:rsidRPr="00C33F68">
              <w:br/>
              <w:t>1 0 0 0 1 1 0 0</w:t>
            </w:r>
            <w:r w:rsidRPr="00C33F68">
              <w:tab/>
              <w:t>Destination layer-2 ID</w:t>
            </w:r>
            <w:r w:rsidRPr="00C33F68">
              <w:br/>
              <w:t>1 0 0 0 1 1 0 1</w:t>
            </w:r>
            <w:r w:rsidRPr="00C33F68">
              <w:tab/>
              <w:t>Application layer ID</w:t>
            </w:r>
          </w:p>
          <w:p w14:paraId="4CB895CD" w14:textId="77777777" w:rsidR="00053521" w:rsidRPr="00C33F68" w:rsidRDefault="00053521" w:rsidP="00832750">
            <w:pPr>
              <w:pStyle w:val="TAL"/>
            </w:pPr>
            <w:r w:rsidRPr="00C33F68">
              <w:t>All other values are reserved.</w:t>
            </w:r>
          </w:p>
          <w:p w14:paraId="6057B7BB" w14:textId="77777777" w:rsidR="00053521" w:rsidRPr="00C33F68" w:rsidRDefault="00053521" w:rsidP="00832750">
            <w:pPr>
              <w:pStyle w:val="TAL"/>
            </w:pPr>
          </w:p>
          <w:p w14:paraId="20306E1B" w14:textId="77777777" w:rsidR="00053521" w:rsidRPr="00C33F68" w:rsidRDefault="00053521" w:rsidP="00832750">
            <w:pPr>
              <w:pStyle w:val="TAL"/>
            </w:pPr>
            <w:r w:rsidRPr="00C33F68">
              <w:t>The description and valid combinations of packet filter component type identifiers in a packet filter are defined in clause 7.2.7.</w:t>
            </w:r>
          </w:p>
          <w:p w14:paraId="7CFCCE3B" w14:textId="77777777" w:rsidR="00053521" w:rsidRPr="00C33F68" w:rsidRDefault="00053521" w:rsidP="00832750">
            <w:pPr>
              <w:pStyle w:val="TAL"/>
            </w:pPr>
          </w:p>
          <w:p w14:paraId="0980B821" w14:textId="77777777" w:rsidR="00053521" w:rsidRPr="00C33F68" w:rsidRDefault="00053521" w:rsidP="00832750">
            <w:pPr>
              <w:pStyle w:val="TAL"/>
            </w:pPr>
            <w:r w:rsidRPr="00C33F68">
              <w:t>For "match-all type", the packet filter component shall not include the packet filter component value field.</w:t>
            </w:r>
          </w:p>
          <w:p w14:paraId="2A2485DC" w14:textId="77777777" w:rsidR="00053521" w:rsidRPr="00C33F68" w:rsidRDefault="00053521" w:rsidP="00832750">
            <w:pPr>
              <w:pStyle w:val="TAL"/>
            </w:pPr>
          </w:p>
          <w:p w14:paraId="5630016B" w14:textId="77777777" w:rsidR="00053521" w:rsidRPr="00C33F68" w:rsidRDefault="00053521" w:rsidP="00832750">
            <w:pPr>
              <w:pStyle w:val="TAL"/>
            </w:pPr>
            <w:r w:rsidRPr="00C33F68">
              <w:t>For "IPv4 remote address type", the packet filter component value field shall be encoded as a sequence of a four octet IPv4 address field and a four octet IPv4 address mask field. The IPv4 address field shall be transmitted first.</w:t>
            </w:r>
          </w:p>
          <w:p w14:paraId="0AB33E11" w14:textId="77777777" w:rsidR="00053521" w:rsidRPr="00C33F68" w:rsidRDefault="00053521" w:rsidP="00832750">
            <w:pPr>
              <w:pStyle w:val="TAL"/>
            </w:pPr>
          </w:p>
          <w:p w14:paraId="1960BDA3" w14:textId="77777777" w:rsidR="00053521" w:rsidRPr="00C33F68" w:rsidRDefault="00053521" w:rsidP="00832750">
            <w:pPr>
              <w:pStyle w:val="TAL"/>
            </w:pPr>
            <w:r w:rsidRPr="00C33F68">
              <w:t>For "IPv4 local address type", the packet filter component value field shall be encoded as defined for "IPv4 remote address type".</w:t>
            </w:r>
            <w:r w:rsidRPr="00C33F68">
              <w:br/>
            </w:r>
          </w:p>
          <w:p w14:paraId="2F57D72E" w14:textId="77777777" w:rsidR="00053521" w:rsidRPr="00C33F68" w:rsidRDefault="00053521" w:rsidP="00832750">
            <w:pPr>
              <w:pStyle w:val="TAL"/>
            </w:pPr>
            <w:r w:rsidRPr="00C33F68">
              <w:t>For "IPv6 remote address/prefix length type", the packet filter component value field shall be encoded as a sequence of a sixteen octet IPv6 address field and one octet prefix length field. The IPv6 address field shall be transmitted first.</w:t>
            </w:r>
            <w:r w:rsidRPr="00C33F68">
              <w:br/>
            </w:r>
          </w:p>
          <w:p w14:paraId="57E6C5B1" w14:textId="77777777" w:rsidR="00053521" w:rsidRPr="00C33F68" w:rsidRDefault="00053521" w:rsidP="00832750">
            <w:pPr>
              <w:pStyle w:val="TAL"/>
            </w:pPr>
          </w:p>
          <w:p w14:paraId="4B3B0A2A" w14:textId="77777777" w:rsidR="00053521" w:rsidRPr="00C33F68" w:rsidRDefault="00053521" w:rsidP="00832750">
            <w:pPr>
              <w:pStyle w:val="TAL"/>
            </w:pPr>
            <w:r w:rsidRPr="00C33F68">
              <w:t>For "IPv6 local address/prefix length type", the packet filter component value field shall be encoded as defined for "IPv6 remote address /prefix length".</w:t>
            </w:r>
          </w:p>
          <w:p w14:paraId="3301D88E" w14:textId="77777777" w:rsidR="00053521" w:rsidRPr="00C33F68" w:rsidRDefault="00053521" w:rsidP="00832750">
            <w:pPr>
              <w:pStyle w:val="TAL"/>
            </w:pPr>
          </w:p>
          <w:p w14:paraId="68DD9D9E" w14:textId="77777777" w:rsidR="00053521" w:rsidRPr="00C33F68" w:rsidRDefault="00053521" w:rsidP="00832750">
            <w:pPr>
              <w:pStyle w:val="TAL"/>
            </w:pPr>
            <w:r w:rsidRPr="00C33F68">
              <w:t>For "protocol identifier/Next header type", the packet filter component value field shall be encoded as one octet which specifies the IPv4 protocol identifier or Ipv6 next header.</w:t>
            </w:r>
          </w:p>
          <w:p w14:paraId="18F4B508" w14:textId="77777777" w:rsidR="00053521" w:rsidRPr="00C33F68" w:rsidRDefault="00053521" w:rsidP="00832750">
            <w:pPr>
              <w:pStyle w:val="TAL"/>
            </w:pPr>
          </w:p>
          <w:p w14:paraId="7ED1A654" w14:textId="77777777" w:rsidR="00053521" w:rsidRPr="00C33F68" w:rsidRDefault="00053521" w:rsidP="00832750">
            <w:pPr>
              <w:pStyle w:val="TAL"/>
            </w:pPr>
            <w:r w:rsidRPr="00C33F68">
              <w:t>For "single local port type" and "single remote port type", the packet filter component value field shall be encoded as two octets which specify a port number.</w:t>
            </w:r>
          </w:p>
          <w:p w14:paraId="4BE6EE15" w14:textId="77777777" w:rsidR="00053521" w:rsidRPr="00C33F68" w:rsidRDefault="00053521" w:rsidP="00832750">
            <w:pPr>
              <w:pStyle w:val="TAL"/>
            </w:pPr>
          </w:p>
          <w:p w14:paraId="75488859" w14:textId="77777777" w:rsidR="00053521" w:rsidRPr="00C33F68" w:rsidRDefault="00053521" w:rsidP="00832750">
            <w:pPr>
              <w:pStyle w:val="TAL"/>
            </w:pPr>
            <w:r w:rsidRPr="00C33F68">
              <w:lastRenderedPageBreak/>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7AA3ADAC" w14:textId="77777777" w:rsidR="00053521" w:rsidRPr="00C33F68" w:rsidRDefault="00053521" w:rsidP="00832750">
            <w:pPr>
              <w:pStyle w:val="TAL"/>
            </w:pPr>
          </w:p>
          <w:p w14:paraId="744A9CB0" w14:textId="77777777" w:rsidR="00053521" w:rsidRPr="00C33F68" w:rsidRDefault="00053521" w:rsidP="00832750">
            <w:pPr>
              <w:pStyle w:val="TAL"/>
            </w:pPr>
            <w:r w:rsidRPr="00C33F68">
              <w:t>For "security parameter index", the packet filter component value field shall be encoded as four octets which specify the IPSec security parameter index.</w:t>
            </w:r>
          </w:p>
          <w:p w14:paraId="6D69F9DB" w14:textId="77777777" w:rsidR="00053521" w:rsidRPr="00C33F68" w:rsidRDefault="00053521" w:rsidP="00832750">
            <w:pPr>
              <w:pStyle w:val="TAL"/>
            </w:pPr>
          </w:p>
          <w:p w14:paraId="15A33262" w14:textId="77777777" w:rsidR="00053521" w:rsidRPr="00C33F68" w:rsidRDefault="00053521" w:rsidP="00832750">
            <w:pPr>
              <w:pStyle w:val="TAL"/>
            </w:pPr>
            <w:r w:rsidRPr="00C33F68">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30D09BC4" w14:textId="77777777" w:rsidR="00053521" w:rsidRPr="00C33F68" w:rsidRDefault="00053521" w:rsidP="00832750">
            <w:pPr>
              <w:pStyle w:val="TAL"/>
            </w:pPr>
          </w:p>
          <w:p w14:paraId="4DF47097" w14:textId="77777777" w:rsidR="00053521" w:rsidRPr="00C33F68" w:rsidRDefault="00053521" w:rsidP="00832750">
            <w:pPr>
              <w:pStyle w:val="TAL"/>
            </w:pPr>
            <w:r w:rsidRPr="00C33F68">
              <w:t>For "flow label type", the packet filter component value field shall be encoded as three octets which specify the IPv6 flow label. The bits 8 through 5 of the first octet shall be spare whereas the remaining 20 bits shall contain the IPv6 flow label.</w:t>
            </w:r>
          </w:p>
          <w:p w14:paraId="35902826" w14:textId="77777777" w:rsidR="00053521" w:rsidRPr="00C33F68" w:rsidRDefault="00053521" w:rsidP="00832750">
            <w:pPr>
              <w:pStyle w:val="TAL"/>
            </w:pPr>
          </w:p>
          <w:p w14:paraId="766104BB" w14:textId="77777777" w:rsidR="00053521" w:rsidRPr="00C33F68" w:rsidRDefault="00053521" w:rsidP="00832750">
            <w:pPr>
              <w:pStyle w:val="TAL"/>
            </w:pPr>
            <w:r w:rsidRPr="00C33F68">
              <w:t xml:space="preserve">For "destination MAC address type" and "source MAC address type", the packet filter component value field shall be encoded as 6 octets which specify a MAC address. When the </w:t>
            </w:r>
            <w:r w:rsidRPr="00C33F68">
              <w:rPr>
                <w:iCs/>
              </w:rPr>
              <w:t>packet filter direction</w:t>
            </w:r>
            <w:r w:rsidRPr="00C33F68">
              <w:t xml:space="preserve"> field indicates "bidirectional", the destination MAC address is the remote MAC address and the source MAC address is the local MAC address.</w:t>
            </w:r>
          </w:p>
          <w:p w14:paraId="02FF6C5A" w14:textId="77777777" w:rsidR="00053521" w:rsidRPr="00C33F68" w:rsidRDefault="00053521" w:rsidP="00832750">
            <w:pPr>
              <w:pStyle w:val="TAL"/>
            </w:pPr>
          </w:p>
          <w:p w14:paraId="1BEC7A43" w14:textId="77777777" w:rsidR="00053521" w:rsidRPr="00C33F68" w:rsidRDefault="00053521" w:rsidP="00832750">
            <w:pPr>
              <w:pStyle w:val="TAL"/>
            </w:pPr>
            <w:r w:rsidRPr="00C33F68">
              <w:t>For "802.1Q C-TAG VID type", the packet filter component value field shall be encoded as two octets which specify the VID of the customer-VLAN tag (C-TAG). The bits 8 through 5 of the first octet shall be spare whereas the remaining 12 bits shall contain the VID.</w:t>
            </w:r>
          </w:p>
          <w:p w14:paraId="5A1B0D58" w14:textId="77777777" w:rsidR="00053521" w:rsidRPr="00C33F68" w:rsidRDefault="00053521" w:rsidP="00832750">
            <w:pPr>
              <w:pStyle w:val="TAL"/>
            </w:pPr>
          </w:p>
          <w:p w14:paraId="5ADBD1DE" w14:textId="77777777" w:rsidR="00053521" w:rsidRPr="00C33F68" w:rsidRDefault="00053521" w:rsidP="00832750">
            <w:pPr>
              <w:pStyle w:val="TAL"/>
            </w:pPr>
            <w:r w:rsidRPr="00C33F68">
              <w:t xml:space="preserve">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w:t>
            </w:r>
            <w:r w:rsidRPr="00C33F68">
              <w:rPr>
                <w:lang w:eastAsia="zh-CN"/>
              </w:rPr>
              <w:t>evaluated</w:t>
            </w:r>
            <w:r w:rsidRPr="00C33F68">
              <w:t>.</w:t>
            </w:r>
          </w:p>
          <w:p w14:paraId="3E0F16E1" w14:textId="77777777" w:rsidR="00053521" w:rsidRPr="00C33F68" w:rsidRDefault="00053521" w:rsidP="00832750">
            <w:pPr>
              <w:pStyle w:val="TAL"/>
            </w:pPr>
          </w:p>
          <w:p w14:paraId="63ED786C" w14:textId="77777777" w:rsidR="00053521" w:rsidRPr="00C33F68" w:rsidRDefault="00053521" w:rsidP="00832750">
            <w:pPr>
              <w:pStyle w:val="TAL"/>
            </w:pPr>
            <w:r w:rsidRPr="00C33F68">
              <w:t>For "802.1Q C-TAG PCP/DEI type", the packet filter component value field shall be encoded as one octet which specifies the 802.1Q C-TAG PCP and DEI. The bits 8 through 5 of the octet shall be spare, the bits 4 through 2 contain the PCP and bit 1 contains the DEI.</w:t>
            </w:r>
          </w:p>
          <w:p w14:paraId="2831BA67" w14:textId="77777777" w:rsidR="00053521" w:rsidRPr="00C33F68" w:rsidRDefault="00053521" w:rsidP="00832750">
            <w:pPr>
              <w:pStyle w:val="TAL"/>
            </w:pPr>
          </w:p>
          <w:p w14:paraId="16C8BBDD" w14:textId="77777777" w:rsidR="00053521" w:rsidRPr="00C33F68" w:rsidRDefault="00053521" w:rsidP="00832750">
            <w:pPr>
              <w:pStyle w:val="TAL"/>
            </w:pPr>
            <w:r w:rsidRPr="00C33F68">
              <w:t xml:space="preserve">For "802.1Q S-TAG PCP/DEI type", the packet filter component value field shall be encoded as one octet which specifies the 802.1Q S-TAG PCP. The bits 8 through 5 of the octet shall be spare, the bits 4 through 2 contain the PCP and bit 1 contains the DEI. If there are more than one S-TAG in the Ethernet frame header, the outermost S-TAG is </w:t>
            </w:r>
            <w:r w:rsidRPr="00C33F68">
              <w:rPr>
                <w:lang w:eastAsia="zh-CN"/>
              </w:rPr>
              <w:t>evaluated</w:t>
            </w:r>
            <w:r w:rsidRPr="00C33F68">
              <w:t>.</w:t>
            </w:r>
          </w:p>
          <w:p w14:paraId="2DDBDAD6" w14:textId="77777777" w:rsidR="00053521" w:rsidRPr="00C33F68" w:rsidRDefault="00053521" w:rsidP="00832750">
            <w:pPr>
              <w:pStyle w:val="TAL"/>
            </w:pPr>
          </w:p>
          <w:p w14:paraId="66671D81" w14:textId="77777777" w:rsidR="00053521" w:rsidRPr="00C33F68" w:rsidRDefault="00053521" w:rsidP="00832750">
            <w:pPr>
              <w:pStyle w:val="TAL"/>
            </w:pPr>
            <w:r w:rsidRPr="00C33F68">
              <w:t>For "Ethertype type", the packet filter component value field shall be encoded as two octets which specify an ethertype.</w:t>
            </w:r>
          </w:p>
          <w:p w14:paraId="1CE3CEEF" w14:textId="77777777" w:rsidR="00053521" w:rsidRPr="00C33F68" w:rsidRDefault="00053521" w:rsidP="00832750">
            <w:pPr>
              <w:pStyle w:val="TAL"/>
            </w:pPr>
          </w:p>
          <w:p w14:paraId="6A865DF8" w14:textId="77777777" w:rsidR="00053521" w:rsidRPr="00C33F68" w:rsidRDefault="00053521" w:rsidP="00832750">
            <w:pPr>
              <w:pStyle w:val="TAL"/>
            </w:pPr>
            <w:r w:rsidRPr="00C33F68">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C33F68">
              <w:rPr>
                <w:lang w:eastAsia="zh-CN"/>
              </w:rPr>
              <w:t xml:space="preserve"> When the packet filter direction field indicates "bidirectional", the destination MAC address range is the remote MAC address range.</w:t>
            </w:r>
          </w:p>
          <w:p w14:paraId="3FCFE74F" w14:textId="77777777" w:rsidR="00053521" w:rsidRPr="00C33F68" w:rsidRDefault="00053521" w:rsidP="00832750">
            <w:pPr>
              <w:pStyle w:val="TAL"/>
            </w:pPr>
          </w:p>
          <w:p w14:paraId="25E990FA" w14:textId="77777777" w:rsidR="00053521" w:rsidRPr="00C33F68" w:rsidRDefault="00053521" w:rsidP="00832750">
            <w:pPr>
              <w:pStyle w:val="TAL"/>
              <w:rPr>
                <w:lang w:eastAsia="zh-CN"/>
              </w:rPr>
            </w:pPr>
            <w:r w:rsidRPr="00C33F68">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C33F68">
              <w:rPr>
                <w:lang w:eastAsia="zh-CN"/>
              </w:rPr>
              <w:t xml:space="preserve"> When the packet filter direction field indicates "bidirectional", the source MAC address is the local MAC address range.</w:t>
            </w:r>
          </w:p>
          <w:p w14:paraId="0C6B810B" w14:textId="77777777" w:rsidR="00053521" w:rsidRPr="00C33F68" w:rsidRDefault="00053521" w:rsidP="00832750">
            <w:pPr>
              <w:pStyle w:val="TAL"/>
              <w:rPr>
                <w:lang w:eastAsia="zh-CN"/>
              </w:rPr>
            </w:pPr>
          </w:p>
          <w:p w14:paraId="13423BA5" w14:textId="77777777" w:rsidR="00053521" w:rsidRPr="00C33F68" w:rsidRDefault="00053521" w:rsidP="00832750">
            <w:pPr>
              <w:pStyle w:val="TAL"/>
            </w:pPr>
            <w:r w:rsidRPr="00C33F68">
              <w:t>For "ProSe identifier", the packet filter component value field shall be encoded as defined in clause 11.3.3.</w:t>
            </w:r>
          </w:p>
          <w:p w14:paraId="6EF6E8B4" w14:textId="77777777" w:rsidR="00053521" w:rsidRPr="00C33F68" w:rsidRDefault="00053521" w:rsidP="00832750">
            <w:pPr>
              <w:pStyle w:val="TAL"/>
              <w:rPr>
                <w:lang w:eastAsia="zh-CN"/>
              </w:rPr>
            </w:pPr>
          </w:p>
          <w:p w14:paraId="114A3156" w14:textId="77777777" w:rsidR="00053521" w:rsidRPr="00C33F68" w:rsidRDefault="00053521" w:rsidP="00832750">
            <w:pPr>
              <w:pStyle w:val="TAL"/>
            </w:pPr>
            <w:r w:rsidRPr="00C33F68">
              <w:t>For "source layer-2 ID" and "destination layer-2 ID", the packet filter component value field shall be encoded as defined in clause 11.3.25.</w:t>
            </w:r>
          </w:p>
          <w:p w14:paraId="6653721A" w14:textId="77777777" w:rsidR="00053521" w:rsidRPr="00C33F68" w:rsidRDefault="00053521" w:rsidP="00832750">
            <w:pPr>
              <w:pStyle w:val="TAL"/>
            </w:pPr>
          </w:p>
          <w:p w14:paraId="2A4D42B0" w14:textId="77777777" w:rsidR="00053521" w:rsidRPr="00C33F68" w:rsidRDefault="00053521" w:rsidP="00832750">
            <w:pPr>
              <w:pStyle w:val="TAL"/>
            </w:pPr>
            <w:r w:rsidRPr="00C33F68">
              <w:lastRenderedPageBreak/>
              <w:t>For "application layer ID", the packet filter component value field shall be encoded as defined in clause 11.3.4.</w:t>
            </w:r>
          </w:p>
          <w:p w14:paraId="71041B59" w14:textId="77777777" w:rsidR="00053521" w:rsidRPr="00C33F68" w:rsidRDefault="00053521" w:rsidP="00832750">
            <w:pPr>
              <w:pStyle w:val="TAL"/>
            </w:pPr>
          </w:p>
        </w:tc>
      </w:tr>
      <w:tr w:rsidR="00053521" w:rsidRPr="00C33F68" w14:paraId="292562DF" w14:textId="77777777" w:rsidTr="00832750">
        <w:trPr>
          <w:jc w:val="center"/>
        </w:trPr>
        <w:tc>
          <w:tcPr>
            <w:tcW w:w="6805" w:type="dxa"/>
            <w:tcBorders>
              <w:top w:val="single" w:sz="6" w:space="0" w:color="auto"/>
              <w:left w:val="single" w:sz="6" w:space="0" w:color="auto"/>
              <w:bottom w:val="single" w:sz="6" w:space="0" w:color="auto"/>
              <w:right w:val="single" w:sz="6" w:space="0" w:color="auto"/>
            </w:tcBorders>
          </w:tcPr>
          <w:p w14:paraId="432946C4" w14:textId="77777777" w:rsidR="00053521" w:rsidRPr="00C33F68" w:rsidRDefault="00053521" w:rsidP="00832750">
            <w:pPr>
              <w:pStyle w:val="TAN"/>
            </w:pPr>
            <w:r w:rsidRPr="00C33F68">
              <w:lastRenderedPageBreak/>
              <w:t>NOTE 1:</w:t>
            </w:r>
            <w:r w:rsidRPr="00C33F68">
              <w:tab/>
              <w:t>Octet a+2 shall not be included without octet a+1.</w:t>
            </w:r>
          </w:p>
          <w:p w14:paraId="218C9463" w14:textId="77777777" w:rsidR="00053521" w:rsidRPr="00C33F68" w:rsidRDefault="00053521" w:rsidP="00832750">
            <w:pPr>
              <w:pStyle w:val="TAN"/>
            </w:pPr>
            <w:r w:rsidRPr="00C33F68">
              <w:t>NOTE 2:</w:t>
            </w:r>
            <w:r w:rsidRPr="00C33F68">
              <w:tab/>
            </w:r>
            <w:r w:rsidRPr="00C33F68">
              <w:rPr>
                <w:lang w:eastAsia="zh-CN"/>
              </w:rPr>
              <w:t>ProSe identifier (octets a+3 to b) can exist only when there is no packet filter including the ProSe identifier packet filter</w:t>
            </w:r>
            <w:r w:rsidRPr="00C33F68">
              <w:t xml:space="preserve"> component.</w:t>
            </w:r>
          </w:p>
        </w:tc>
      </w:tr>
    </w:tbl>
    <w:p w14:paraId="1A4ED4BD" w14:textId="77777777" w:rsidR="00053521" w:rsidRPr="00C33F68" w:rsidRDefault="00053521" w:rsidP="00053521">
      <w:pPr>
        <w:rPr>
          <w:lang w:eastAsia="zh-CN"/>
        </w:rPr>
      </w:pPr>
    </w:p>
    <w:p w14:paraId="110109E0" w14:textId="6FE484E7" w:rsidR="00242A88" w:rsidRDefault="00242A88" w:rsidP="00242A88">
      <w:pPr>
        <w:jc w:val="center"/>
        <w:rPr>
          <w:highlight w:val="green"/>
        </w:rPr>
      </w:pPr>
      <w:r w:rsidRPr="00AF5B0E">
        <w:rPr>
          <w:highlight w:val="green"/>
        </w:rPr>
        <w:t>***** Next change *****</w:t>
      </w:r>
    </w:p>
    <w:p w14:paraId="7DAD344F" w14:textId="77777777" w:rsidR="00242A88" w:rsidRPr="00C33F68" w:rsidRDefault="00242A88" w:rsidP="00242A88">
      <w:pPr>
        <w:pStyle w:val="Heading2"/>
      </w:pPr>
      <w:bookmarkStart w:id="31" w:name="_Toc25070731"/>
      <w:bookmarkStart w:id="32" w:name="_Toc34388730"/>
      <w:bookmarkStart w:id="33" w:name="_Toc34404501"/>
      <w:bookmarkStart w:id="34" w:name="_Toc45282411"/>
      <w:bookmarkStart w:id="35" w:name="_Toc45882797"/>
      <w:bookmarkStart w:id="36" w:name="_Toc51951345"/>
      <w:bookmarkStart w:id="37" w:name="_Toc59209123"/>
      <w:bookmarkStart w:id="38" w:name="_Toc59209394"/>
      <w:bookmarkStart w:id="39" w:name="_Toc123635291"/>
      <w:r w:rsidRPr="00C33F68">
        <w:t>12.2</w:t>
      </w:r>
      <w:r w:rsidRPr="00C33F68">
        <w:tab/>
        <w:t xml:space="preserve">Timers of </w:t>
      </w:r>
      <w:r w:rsidRPr="00C33F68">
        <w:rPr>
          <w:noProof/>
        </w:rPr>
        <w:t>provisioning</w:t>
      </w:r>
      <w:r w:rsidRPr="00C33F68">
        <w:t xml:space="preserve"> of parameters for 5G ProSe configuration procedures</w:t>
      </w:r>
      <w:bookmarkEnd w:id="31"/>
      <w:bookmarkEnd w:id="32"/>
      <w:bookmarkEnd w:id="33"/>
      <w:bookmarkEnd w:id="34"/>
      <w:bookmarkEnd w:id="35"/>
      <w:bookmarkEnd w:id="36"/>
      <w:bookmarkEnd w:id="37"/>
      <w:bookmarkEnd w:id="38"/>
      <w:bookmarkEnd w:id="39"/>
    </w:p>
    <w:p w14:paraId="78BCBDD2" w14:textId="77777777" w:rsidR="00242A88" w:rsidRPr="00C33F68" w:rsidRDefault="00242A88" w:rsidP="00242A88">
      <w:r w:rsidRPr="00C33F68">
        <w:t>Timers of provisioning of parameters for 5G ProSe configuration are shown in table 12.2.1.</w:t>
      </w:r>
    </w:p>
    <w:p w14:paraId="7BCB1CB1" w14:textId="77777777" w:rsidR="00242A88" w:rsidRPr="00C33F68" w:rsidRDefault="00242A88" w:rsidP="00242A88">
      <w:pPr>
        <w:pStyle w:val="NO"/>
      </w:pPr>
      <w:r w:rsidRPr="00C33F68">
        <w:t>NOTE:</w:t>
      </w:r>
      <w:r w:rsidRPr="00C33F68">
        <w:tab/>
        <w:t>Timer T5040 is defined in 3GPP TS 24.587 [18].</w:t>
      </w:r>
    </w:p>
    <w:p w14:paraId="3A18B8CC" w14:textId="77777777" w:rsidR="00242A88" w:rsidRPr="00C33F68" w:rsidRDefault="00242A88" w:rsidP="00242A88">
      <w:pPr>
        <w:pStyle w:val="TH"/>
      </w:pPr>
      <w:r w:rsidRPr="00C33F68">
        <w:lastRenderedPageBreak/>
        <w:t>Table 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242A88" w:rsidRPr="00C33F68" w14:paraId="1D7F96BA" w14:textId="77777777" w:rsidTr="006A6700">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17645BF" w14:textId="77777777" w:rsidR="00242A88" w:rsidRPr="00C33F68" w:rsidRDefault="00242A88" w:rsidP="006A6700">
            <w:pPr>
              <w:pStyle w:val="TAH"/>
            </w:pPr>
            <w:r w:rsidRPr="00C33F68">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115E8FD9" w14:textId="77777777" w:rsidR="00242A88" w:rsidRPr="00C33F68" w:rsidRDefault="00242A88" w:rsidP="006A6700">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3C13B0A" w14:textId="77777777" w:rsidR="00242A88" w:rsidRPr="00C33F68" w:rsidRDefault="00242A88" w:rsidP="006A6700">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5702EC36" w14:textId="77777777" w:rsidR="00242A88" w:rsidRPr="00C33F68" w:rsidRDefault="00242A88" w:rsidP="006A6700">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262CBDF1" w14:textId="77777777" w:rsidR="00242A88" w:rsidRPr="00C33F68" w:rsidRDefault="00242A88" w:rsidP="006A6700">
            <w:pPr>
              <w:pStyle w:val="TAH"/>
            </w:pPr>
            <w:r w:rsidRPr="00C33F68">
              <w:t>ON</w:t>
            </w:r>
            <w:r w:rsidRPr="00C33F68">
              <w:br/>
              <w:t>EXPIRY</w:t>
            </w:r>
          </w:p>
        </w:tc>
      </w:tr>
      <w:tr w:rsidR="00242A88" w:rsidRPr="00C33F68" w14:paraId="0B010E88"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2C61EAF" w14:textId="77777777" w:rsidR="00242A88" w:rsidRPr="00C33F68" w:rsidRDefault="00242A88" w:rsidP="006A6700">
            <w:pPr>
              <w:pStyle w:val="TAC"/>
            </w:pPr>
            <w:r w:rsidRPr="00C33F68">
              <w:t>T5051</w:t>
            </w:r>
          </w:p>
        </w:tc>
        <w:tc>
          <w:tcPr>
            <w:tcW w:w="1913" w:type="dxa"/>
            <w:tcBorders>
              <w:top w:val="single" w:sz="6" w:space="0" w:color="auto"/>
              <w:left w:val="single" w:sz="6" w:space="0" w:color="auto"/>
              <w:bottom w:val="single" w:sz="6" w:space="0" w:color="auto"/>
              <w:right w:val="single" w:sz="6" w:space="0" w:color="auto"/>
            </w:tcBorders>
            <w:hideMark/>
          </w:tcPr>
          <w:p w14:paraId="4593F37E" w14:textId="77777777" w:rsidR="00242A88" w:rsidRPr="00C33F68" w:rsidRDefault="00242A88" w:rsidP="006A6700">
            <w:pPr>
              <w:pStyle w:val="TAL"/>
            </w:pPr>
            <w:r w:rsidRPr="00C33F68">
              <w:t xml:space="preserve">Validity timer value for UE policies for </w:t>
            </w:r>
            <w:r w:rsidRPr="00C33F68">
              <w:rPr>
                <w:lang w:eastAsia="zh-CN"/>
              </w:rPr>
              <w:t>5G ProSe direct discovery</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5.3.</w:t>
            </w:r>
          </w:p>
        </w:tc>
        <w:tc>
          <w:tcPr>
            <w:tcW w:w="1985" w:type="dxa"/>
            <w:tcBorders>
              <w:top w:val="single" w:sz="6" w:space="0" w:color="auto"/>
              <w:left w:val="single" w:sz="6" w:space="0" w:color="auto"/>
              <w:bottom w:val="single" w:sz="6" w:space="0" w:color="auto"/>
              <w:right w:val="single" w:sz="6" w:space="0" w:color="auto"/>
            </w:tcBorders>
            <w:hideMark/>
          </w:tcPr>
          <w:p w14:paraId="57F11365" w14:textId="77777777" w:rsidR="00242A88" w:rsidRPr="00C33F68" w:rsidRDefault="00242A88" w:rsidP="006A6700">
            <w:pPr>
              <w:pStyle w:val="TAL"/>
            </w:pPr>
            <w:r w:rsidRPr="00C33F68">
              <w:t xml:space="preserve">Start using the new UE policies for </w:t>
            </w:r>
            <w:r w:rsidRPr="00C33F68">
              <w:rPr>
                <w:lang w:eastAsia="zh-CN"/>
              </w:rPr>
              <w:t>5G ProSe direct discovery</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681F5BD" w14:textId="77777777" w:rsidR="00242A88" w:rsidRPr="00C33F68" w:rsidRDefault="00242A88" w:rsidP="006A6700">
            <w:pPr>
              <w:pStyle w:val="TAL"/>
            </w:pPr>
            <w:r w:rsidRPr="00C33F68">
              <w:t xml:space="preserve">Stop using the old UE policies for </w:t>
            </w:r>
            <w:r w:rsidRPr="00C33F68">
              <w:rPr>
                <w:lang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52BD2AA7" w14:textId="77777777" w:rsidR="00242A88" w:rsidRPr="00C33F68" w:rsidRDefault="00242A88" w:rsidP="006A6700">
            <w:pPr>
              <w:pStyle w:val="TAL"/>
            </w:pPr>
            <w:r w:rsidRPr="00C33F68">
              <w:t>Initiate the UE-requested ProSeP provisioning procedure</w:t>
            </w:r>
          </w:p>
          <w:p w14:paraId="3E1A1E16" w14:textId="77777777" w:rsidR="00242A88" w:rsidRPr="00C33F68" w:rsidRDefault="00242A88" w:rsidP="006A6700">
            <w:pPr>
              <w:pStyle w:val="TAL"/>
            </w:pPr>
            <w:r w:rsidRPr="00C33F68">
              <w:t>(NOTE 1)</w:t>
            </w:r>
          </w:p>
        </w:tc>
      </w:tr>
      <w:tr w:rsidR="00242A88" w:rsidRPr="00C33F68" w14:paraId="2961321D"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2973765" w14:textId="77777777" w:rsidR="00242A88" w:rsidRPr="00C33F68" w:rsidRDefault="00242A88" w:rsidP="006A6700">
            <w:pPr>
              <w:pStyle w:val="TAC"/>
            </w:pPr>
            <w:r w:rsidRPr="00C33F68">
              <w:t>T5052</w:t>
            </w:r>
          </w:p>
        </w:tc>
        <w:tc>
          <w:tcPr>
            <w:tcW w:w="1913" w:type="dxa"/>
            <w:tcBorders>
              <w:top w:val="single" w:sz="6" w:space="0" w:color="auto"/>
              <w:left w:val="single" w:sz="6" w:space="0" w:color="auto"/>
              <w:bottom w:val="single" w:sz="6" w:space="0" w:color="auto"/>
              <w:right w:val="single" w:sz="6" w:space="0" w:color="auto"/>
            </w:tcBorders>
            <w:hideMark/>
          </w:tcPr>
          <w:p w14:paraId="3E34FC2D" w14:textId="77777777" w:rsidR="00242A88" w:rsidRPr="00C33F68" w:rsidRDefault="00242A88" w:rsidP="006A6700">
            <w:pPr>
              <w:pStyle w:val="TAL"/>
            </w:pPr>
            <w:r w:rsidRPr="00C33F68">
              <w:t xml:space="preserve">Validity timer value for UE policies for </w:t>
            </w:r>
            <w:r w:rsidRPr="00C33F68">
              <w:rPr>
                <w:lang w:eastAsia="zh-CN"/>
              </w:rPr>
              <w:t>5G ProSe direct communication</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5.4.</w:t>
            </w:r>
          </w:p>
        </w:tc>
        <w:tc>
          <w:tcPr>
            <w:tcW w:w="1985" w:type="dxa"/>
            <w:tcBorders>
              <w:top w:val="single" w:sz="6" w:space="0" w:color="auto"/>
              <w:left w:val="single" w:sz="6" w:space="0" w:color="auto"/>
              <w:bottom w:val="single" w:sz="6" w:space="0" w:color="auto"/>
              <w:right w:val="single" w:sz="6" w:space="0" w:color="auto"/>
            </w:tcBorders>
            <w:hideMark/>
          </w:tcPr>
          <w:p w14:paraId="11BB2610" w14:textId="77777777" w:rsidR="00242A88" w:rsidRPr="00C33F68" w:rsidRDefault="00242A88" w:rsidP="006A6700">
            <w:pPr>
              <w:pStyle w:val="TAL"/>
            </w:pPr>
            <w:r w:rsidRPr="00C33F68">
              <w:t xml:space="preserve">Start using the new UE policies for </w:t>
            </w:r>
            <w:r w:rsidRPr="00C33F68">
              <w:rPr>
                <w:lang w:eastAsia="zh-CN"/>
              </w:rPr>
              <w:t>5G ProSe direct communications</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3AFF3E0" w14:textId="77777777" w:rsidR="00242A88" w:rsidRPr="00C33F68" w:rsidRDefault="00242A88" w:rsidP="006A6700">
            <w:pPr>
              <w:pStyle w:val="TAL"/>
            </w:pPr>
            <w:r w:rsidRPr="00C33F68">
              <w:t xml:space="preserve">Stop using the old UE policies for </w:t>
            </w:r>
            <w:r w:rsidRPr="00C33F68">
              <w:rPr>
                <w:lang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202BBDD5" w14:textId="77777777" w:rsidR="00242A88" w:rsidRPr="00C33F68" w:rsidRDefault="00242A88" w:rsidP="006A6700">
            <w:pPr>
              <w:pStyle w:val="TAL"/>
            </w:pPr>
            <w:r w:rsidRPr="00C33F68">
              <w:t>Initiate the UE-requested ProSeP provisioning procedure</w:t>
            </w:r>
          </w:p>
          <w:p w14:paraId="491E459B" w14:textId="77777777" w:rsidR="00242A88" w:rsidRPr="00C33F68" w:rsidRDefault="00242A88" w:rsidP="006A6700">
            <w:pPr>
              <w:pStyle w:val="TAL"/>
            </w:pPr>
            <w:r w:rsidRPr="00C33F68">
              <w:t>(NOTE 1)</w:t>
            </w:r>
          </w:p>
        </w:tc>
      </w:tr>
      <w:tr w:rsidR="00242A88" w:rsidRPr="00C33F68" w14:paraId="1BF6CF39"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0CC3E1B" w14:textId="77777777" w:rsidR="00242A88" w:rsidRPr="00C33F68" w:rsidRDefault="00242A88" w:rsidP="006A6700">
            <w:pPr>
              <w:pStyle w:val="TAC"/>
            </w:pPr>
            <w:r w:rsidRPr="00C33F68">
              <w:t>T5053</w:t>
            </w:r>
          </w:p>
        </w:tc>
        <w:tc>
          <w:tcPr>
            <w:tcW w:w="1913" w:type="dxa"/>
            <w:tcBorders>
              <w:top w:val="single" w:sz="6" w:space="0" w:color="auto"/>
              <w:left w:val="single" w:sz="6" w:space="0" w:color="auto"/>
              <w:bottom w:val="single" w:sz="6" w:space="0" w:color="auto"/>
              <w:right w:val="single" w:sz="6" w:space="0" w:color="auto"/>
            </w:tcBorders>
            <w:hideMark/>
          </w:tcPr>
          <w:p w14:paraId="067754CC" w14:textId="77777777" w:rsidR="00242A88" w:rsidRPr="00C33F68" w:rsidRDefault="00242A88" w:rsidP="006A6700">
            <w:pPr>
              <w:pStyle w:val="TAL"/>
            </w:pPr>
            <w:r w:rsidRPr="00C33F68">
              <w:t>Validity timer value for UE policies for 5G ProSe UE-to-network relay UE (see clause 5.2), which is specified in 3GPP TS 24.5</w:t>
            </w:r>
            <w:r w:rsidRPr="00C33F68">
              <w:rPr>
                <w:lang w:eastAsia="zh-CN"/>
              </w:rPr>
              <w:t>55</w:t>
            </w:r>
            <w:r w:rsidRPr="00C33F68">
              <w:t> [</w:t>
            </w:r>
            <w:r w:rsidRPr="00C33F68">
              <w:rPr>
                <w:lang w:eastAsia="zh-CN"/>
              </w:rPr>
              <w:t>1</w:t>
            </w:r>
            <w:r w:rsidRPr="00C33F68">
              <w:t>7] clause 5.5.</w:t>
            </w:r>
          </w:p>
        </w:tc>
        <w:tc>
          <w:tcPr>
            <w:tcW w:w="1985" w:type="dxa"/>
            <w:tcBorders>
              <w:top w:val="single" w:sz="6" w:space="0" w:color="auto"/>
              <w:left w:val="single" w:sz="6" w:space="0" w:color="auto"/>
              <w:bottom w:val="single" w:sz="6" w:space="0" w:color="auto"/>
              <w:right w:val="single" w:sz="6" w:space="0" w:color="auto"/>
            </w:tcBorders>
            <w:hideMark/>
          </w:tcPr>
          <w:p w14:paraId="2AFCD86C" w14:textId="7A89D241" w:rsidR="00242A88" w:rsidRPr="00C33F68" w:rsidRDefault="00242A88" w:rsidP="006A6700">
            <w:pPr>
              <w:pStyle w:val="TAL"/>
            </w:pPr>
            <w:r w:rsidRPr="00C33F68">
              <w:t xml:space="preserve">Start using the new UE policies for </w:t>
            </w:r>
            <w:r w:rsidRPr="00C33F68">
              <w:rPr>
                <w:lang w:eastAsia="zh-CN"/>
              </w:rPr>
              <w:t xml:space="preserve">5G ProSe UE-to-network relay </w:t>
            </w:r>
            <w:ins w:id="40" w:author="Mohamed A. Nassar (Nokia)" w:date="2023-02-16T17:43:00Z">
              <w:r w:rsidR="002B1565">
                <w:rPr>
                  <w:lang w:eastAsia="zh-CN"/>
                </w:rPr>
                <w:t xml:space="preserve">UE </w:t>
              </w:r>
            </w:ins>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4107778F" w14:textId="34045060" w:rsidR="00242A88" w:rsidRPr="00C33F68" w:rsidRDefault="00242A88" w:rsidP="006A6700">
            <w:pPr>
              <w:pStyle w:val="TAL"/>
            </w:pPr>
            <w:r w:rsidRPr="00C33F68">
              <w:t xml:space="preserve">Stop using the old UE policies for </w:t>
            </w:r>
            <w:r w:rsidRPr="00C33F68">
              <w:rPr>
                <w:lang w:eastAsia="zh-CN"/>
              </w:rPr>
              <w:t>5G ProSe UE-to-network relay</w:t>
            </w:r>
            <w:ins w:id="41" w:author="Mohamed A. Nassar (Nokia)" w:date="2023-02-16T17:44:00Z">
              <w:r w:rsidR="002B1565">
                <w:rPr>
                  <w:lang w:eastAsia="zh-CN"/>
                </w:rPr>
                <w:t xml:space="preserve"> UE</w:t>
              </w:r>
            </w:ins>
          </w:p>
        </w:tc>
        <w:tc>
          <w:tcPr>
            <w:tcW w:w="2127" w:type="dxa"/>
            <w:tcBorders>
              <w:top w:val="single" w:sz="6" w:space="0" w:color="auto"/>
              <w:left w:val="single" w:sz="6" w:space="0" w:color="auto"/>
              <w:bottom w:val="single" w:sz="6" w:space="0" w:color="auto"/>
              <w:right w:val="single" w:sz="6" w:space="0" w:color="auto"/>
            </w:tcBorders>
            <w:hideMark/>
          </w:tcPr>
          <w:p w14:paraId="568277FF" w14:textId="77777777" w:rsidR="00242A88" w:rsidRPr="00C33F68" w:rsidRDefault="00242A88" w:rsidP="006A6700">
            <w:pPr>
              <w:pStyle w:val="TAL"/>
            </w:pPr>
            <w:r w:rsidRPr="00C33F68">
              <w:t>Initiate the UE-requested ProSeP provisioning procedure</w:t>
            </w:r>
          </w:p>
          <w:p w14:paraId="664263AD" w14:textId="77777777" w:rsidR="00242A88" w:rsidRPr="00C33F68" w:rsidRDefault="00242A88" w:rsidP="006A6700">
            <w:pPr>
              <w:pStyle w:val="TAL"/>
            </w:pPr>
            <w:r w:rsidRPr="00C33F68">
              <w:t>(NOTE 1)</w:t>
            </w:r>
          </w:p>
        </w:tc>
      </w:tr>
      <w:tr w:rsidR="00242A88" w:rsidRPr="00C33F68" w14:paraId="6E0B1CD9"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6787C58" w14:textId="77777777" w:rsidR="00242A88" w:rsidRPr="00C33F68" w:rsidRDefault="00242A88" w:rsidP="006A6700">
            <w:pPr>
              <w:pStyle w:val="TAC"/>
            </w:pPr>
            <w:r w:rsidRPr="00C33F68">
              <w:t>T5054</w:t>
            </w:r>
          </w:p>
        </w:tc>
        <w:tc>
          <w:tcPr>
            <w:tcW w:w="1913" w:type="dxa"/>
            <w:tcBorders>
              <w:top w:val="single" w:sz="6" w:space="0" w:color="auto"/>
              <w:left w:val="single" w:sz="6" w:space="0" w:color="auto"/>
              <w:bottom w:val="single" w:sz="6" w:space="0" w:color="auto"/>
              <w:right w:val="single" w:sz="6" w:space="0" w:color="auto"/>
            </w:tcBorders>
            <w:hideMark/>
          </w:tcPr>
          <w:p w14:paraId="3747367A" w14:textId="77777777" w:rsidR="00242A88" w:rsidRPr="00C33F68" w:rsidRDefault="00242A88" w:rsidP="006A6700">
            <w:pPr>
              <w:pStyle w:val="TAL"/>
            </w:pPr>
            <w:r w:rsidRPr="00C33F68">
              <w:t>Validity timer value for UE policies for 5G ProSe remote UE (see clause 5.2), which is specified in 3GPP TS 24.5</w:t>
            </w:r>
            <w:r w:rsidRPr="00C33F68">
              <w:rPr>
                <w:lang w:eastAsia="zh-CN"/>
              </w:rPr>
              <w:t>55</w:t>
            </w:r>
            <w:r w:rsidRPr="00C33F68">
              <w:t> [</w:t>
            </w:r>
            <w:r w:rsidRPr="00C33F68">
              <w:rPr>
                <w:lang w:eastAsia="zh-CN"/>
              </w:rPr>
              <w:t>1</w:t>
            </w:r>
            <w:r w:rsidRPr="00C33F68">
              <w:t>7] clause 5.6.</w:t>
            </w:r>
          </w:p>
        </w:tc>
        <w:tc>
          <w:tcPr>
            <w:tcW w:w="1985" w:type="dxa"/>
            <w:tcBorders>
              <w:top w:val="single" w:sz="6" w:space="0" w:color="auto"/>
              <w:left w:val="single" w:sz="6" w:space="0" w:color="auto"/>
              <w:bottom w:val="single" w:sz="6" w:space="0" w:color="auto"/>
              <w:right w:val="single" w:sz="6" w:space="0" w:color="auto"/>
            </w:tcBorders>
            <w:hideMark/>
          </w:tcPr>
          <w:p w14:paraId="4201BF7C" w14:textId="77777777" w:rsidR="00242A88" w:rsidRPr="00C33F68" w:rsidRDefault="00242A88" w:rsidP="006A6700">
            <w:pPr>
              <w:pStyle w:val="TAL"/>
            </w:pPr>
            <w:r w:rsidRPr="00C33F68">
              <w:t>Start using the new UE policies for 5G ProSe Remote UE</w:t>
            </w:r>
            <w:r w:rsidRPr="00C33F68">
              <w:rPr>
                <w:lang w:eastAsia="zh-CN"/>
              </w:rPr>
              <w:t xml:space="preserve">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81BD7BB" w14:textId="77777777" w:rsidR="00242A88" w:rsidRPr="00C33F68" w:rsidRDefault="00242A88" w:rsidP="006A6700">
            <w:pPr>
              <w:pStyle w:val="TAL"/>
            </w:pPr>
            <w:r w:rsidRPr="00C33F68">
              <w:t>Stop using the old UE policies for 5G ProSe Remote UE</w:t>
            </w:r>
          </w:p>
        </w:tc>
        <w:tc>
          <w:tcPr>
            <w:tcW w:w="2127" w:type="dxa"/>
            <w:tcBorders>
              <w:top w:val="single" w:sz="6" w:space="0" w:color="auto"/>
              <w:left w:val="single" w:sz="6" w:space="0" w:color="auto"/>
              <w:bottom w:val="single" w:sz="6" w:space="0" w:color="auto"/>
              <w:right w:val="single" w:sz="6" w:space="0" w:color="auto"/>
            </w:tcBorders>
            <w:hideMark/>
          </w:tcPr>
          <w:p w14:paraId="3F2FF90D" w14:textId="77777777" w:rsidR="00242A88" w:rsidRPr="00C33F68" w:rsidRDefault="00242A88" w:rsidP="006A6700">
            <w:pPr>
              <w:pStyle w:val="TAL"/>
            </w:pPr>
            <w:r w:rsidRPr="00C33F68">
              <w:t>Initiate the UE-requested ProSeP provisioning procedure</w:t>
            </w:r>
          </w:p>
          <w:p w14:paraId="2E723294" w14:textId="77777777" w:rsidR="00242A88" w:rsidRPr="00C33F68" w:rsidRDefault="00242A88" w:rsidP="006A6700">
            <w:pPr>
              <w:pStyle w:val="TAL"/>
            </w:pPr>
            <w:r w:rsidRPr="00C33F68">
              <w:t>(NOTE 1)</w:t>
            </w:r>
          </w:p>
        </w:tc>
      </w:tr>
      <w:tr w:rsidR="00242A88" w:rsidRPr="00C33F68" w14:paraId="25ECBCF8"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tcPr>
          <w:p w14:paraId="3B5E9CCE" w14:textId="77777777" w:rsidR="00242A88" w:rsidRPr="00C33F68" w:rsidRDefault="00242A88" w:rsidP="006A6700">
            <w:pPr>
              <w:pStyle w:val="TAC"/>
            </w:pPr>
            <w:r w:rsidRPr="008431E0">
              <w:t>T5055</w:t>
            </w:r>
          </w:p>
        </w:tc>
        <w:tc>
          <w:tcPr>
            <w:tcW w:w="1913" w:type="dxa"/>
            <w:tcBorders>
              <w:top w:val="single" w:sz="6" w:space="0" w:color="auto"/>
              <w:left w:val="single" w:sz="6" w:space="0" w:color="auto"/>
              <w:bottom w:val="single" w:sz="6" w:space="0" w:color="auto"/>
              <w:right w:val="single" w:sz="6" w:space="0" w:color="auto"/>
            </w:tcBorders>
          </w:tcPr>
          <w:p w14:paraId="37B25AEF" w14:textId="77777777" w:rsidR="00242A88" w:rsidRPr="00C33F68" w:rsidRDefault="00242A88" w:rsidP="006A6700">
            <w:pPr>
              <w:pStyle w:val="TAL"/>
            </w:pPr>
            <w:r w:rsidRPr="00E30B2D">
              <w:t xml:space="preserve">Validity timer value for </w:t>
            </w:r>
            <w:r>
              <w:t>the s</w:t>
            </w:r>
            <w:r w:rsidRPr="00E71E87">
              <w:t>ecurity related parameters</w:t>
            </w:r>
            <w:r>
              <w:t xml:space="preserve"> at the </w:t>
            </w:r>
            <w:r w:rsidRPr="00E71E87">
              <w:t>5G ProSe UE-to-network relay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5</w:t>
            </w:r>
            <w:r w:rsidRPr="00E30B2D">
              <w:rPr>
                <w:lang w:val="cs-CZ"/>
              </w:rPr>
              <w:t>.</w:t>
            </w:r>
          </w:p>
        </w:tc>
        <w:tc>
          <w:tcPr>
            <w:tcW w:w="1985" w:type="dxa"/>
            <w:tcBorders>
              <w:top w:val="single" w:sz="6" w:space="0" w:color="auto"/>
              <w:left w:val="single" w:sz="6" w:space="0" w:color="auto"/>
              <w:bottom w:val="single" w:sz="6" w:space="0" w:color="auto"/>
              <w:right w:val="single" w:sz="6" w:space="0" w:color="auto"/>
            </w:tcBorders>
          </w:tcPr>
          <w:p w14:paraId="50576355" w14:textId="77777777" w:rsidR="00242A88" w:rsidRPr="00C33F68" w:rsidRDefault="00242A88" w:rsidP="006A6700">
            <w:pPr>
              <w:pStyle w:val="TAL"/>
            </w:pPr>
            <w:r w:rsidRPr="00753CC7">
              <w:t xml:space="preserve">Start using the security related parameters </w:t>
            </w:r>
            <w:r>
              <w:t>for discovery in the new</w:t>
            </w:r>
            <w:r w:rsidRPr="00753CC7">
              <w:t xml:space="preserve"> UE policies for </w:t>
            </w:r>
            <w:r w:rsidRPr="00753CC7">
              <w:rPr>
                <w:lang w:val="en-US"/>
              </w:rPr>
              <w:t>5G ProSe UE-to-network relay</w:t>
            </w:r>
            <w:r>
              <w:rPr>
                <w:lang w:val="en-US"/>
              </w:rPr>
              <w:t xml:space="preserve"> UE</w:t>
            </w:r>
            <w:r w:rsidRPr="00753CC7">
              <w:rPr>
                <w:lang w:val="en-US"/>
              </w:rPr>
              <w:t xml:space="preserve"> </w:t>
            </w:r>
            <w:r w:rsidRPr="00753CC7">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38A8BEB" w14:textId="77777777" w:rsidR="00242A88" w:rsidRPr="00C33F68" w:rsidRDefault="00242A88" w:rsidP="006A6700">
            <w:pPr>
              <w:pStyle w:val="TAL"/>
            </w:pPr>
            <w:r w:rsidRPr="006965B1">
              <w:rPr>
                <w:lang w:val="en-US"/>
              </w:rPr>
              <w:t>Stop using the</w:t>
            </w:r>
            <w:r>
              <w:rPr>
                <w:lang w:val="en-US"/>
              </w:rPr>
              <w:t xml:space="preserve"> </w:t>
            </w:r>
            <w:r w:rsidRPr="006965B1">
              <w:t xml:space="preserve">security related parameters for discovery </w:t>
            </w:r>
            <w:r>
              <w:t>in the</w:t>
            </w:r>
            <w:r w:rsidRPr="006965B1">
              <w:rPr>
                <w:lang w:val="en-US"/>
              </w:rPr>
              <w:t xml:space="preserve"> old UE policies for 5G ProSe UE-to-network relay</w:t>
            </w:r>
            <w:r>
              <w:rPr>
                <w:lang w:val="en-US"/>
              </w:rPr>
              <w:t xml:space="preserve"> UE</w:t>
            </w:r>
          </w:p>
        </w:tc>
        <w:tc>
          <w:tcPr>
            <w:tcW w:w="2127" w:type="dxa"/>
            <w:tcBorders>
              <w:top w:val="single" w:sz="6" w:space="0" w:color="auto"/>
              <w:left w:val="single" w:sz="6" w:space="0" w:color="auto"/>
              <w:bottom w:val="single" w:sz="6" w:space="0" w:color="auto"/>
              <w:right w:val="single" w:sz="6" w:space="0" w:color="auto"/>
            </w:tcBorders>
          </w:tcPr>
          <w:p w14:paraId="3526A09F" w14:textId="77777777" w:rsidR="00242A88" w:rsidRPr="00C33F68" w:rsidRDefault="00242A88" w:rsidP="006A6700">
            <w:pPr>
              <w:pStyle w:val="TAL"/>
            </w:pPr>
            <w:r>
              <w:t xml:space="preserve">Consider the </w:t>
            </w:r>
            <w:r>
              <w:rPr>
                <w:lang w:val="en-US"/>
              </w:rPr>
              <w:t>existing configured</w:t>
            </w:r>
            <w:r w:rsidRPr="00465946">
              <w:rPr>
                <w:lang w:val="en-US"/>
              </w:rPr>
              <w:t xml:space="preserve"> </w:t>
            </w:r>
            <w:r w:rsidRPr="00465946">
              <w:t xml:space="preserve">security related parameters for discovery </w:t>
            </w:r>
            <w:r>
              <w:t>as invalid</w:t>
            </w:r>
          </w:p>
        </w:tc>
      </w:tr>
      <w:tr w:rsidR="00242A88" w:rsidRPr="00C33F68" w14:paraId="14039A00"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tcPr>
          <w:p w14:paraId="061A3B55" w14:textId="77777777" w:rsidR="00242A88" w:rsidRPr="00C33F68" w:rsidRDefault="00242A88" w:rsidP="006A6700">
            <w:pPr>
              <w:pStyle w:val="TAC"/>
            </w:pPr>
            <w:r w:rsidRPr="008431E0">
              <w:t>T5056</w:t>
            </w:r>
          </w:p>
        </w:tc>
        <w:tc>
          <w:tcPr>
            <w:tcW w:w="1913" w:type="dxa"/>
            <w:tcBorders>
              <w:top w:val="single" w:sz="6" w:space="0" w:color="auto"/>
              <w:left w:val="single" w:sz="6" w:space="0" w:color="auto"/>
              <w:bottom w:val="single" w:sz="6" w:space="0" w:color="auto"/>
              <w:right w:val="single" w:sz="6" w:space="0" w:color="auto"/>
            </w:tcBorders>
          </w:tcPr>
          <w:p w14:paraId="3762D910" w14:textId="77777777" w:rsidR="00242A88" w:rsidRPr="00C33F68" w:rsidRDefault="00242A88" w:rsidP="006A6700">
            <w:pPr>
              <w:pStyle w:val="TAL"/>
            </w:pPr>
            <w:r w:rsidRPr="00E30B2D">
              <w:t xml:space="preserve">Validity timer value for </w:t>
            </w:r>
            <w:r>
              <w:t>the s</w:t>
            </w:r>
            <w:r w:rsidRPr="00E71E87">
              <w:t>ecurity related parameters</w:t>
            </w:r>
            <w:r>
              <w:t xml:space="preserve"> at the </w:t>
            </w:r>
            <w:r w:rsidRPr="00E71E87">
              <w:t xml:space="preserve">5G ProSe </w:t>
            </w:r>
            <w:r>
              <w:t>remote</w:t>
            </w:r>
            <w:r w:rsidRPr="00E71E87">
              <w:t xml:space="preserve">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6</w:t>
            </w:r>
            <w:r w:rsidRPr="00E30B2D">
              <w:rPr>
                <w:lang w:val="cs-CZ"/>
              </w:rPr>
              <w:t>.</w:t>
            </w:r>
          </w:p>
        </w:tc>
        <w:tc>
          <w:tcPr>
            <w:tcW w:w="1985" w:type="dxa"/>
            <w:tcBorders>
              <w:top w:val="single" w:sz="6" w:space="0" w:color="auto"/>
              <w:left w:val="single" w:sz="6" w:space="0" w:color="auto"/>
              <w:bottom w:val="single" w:sz="6" w:space="0" w:color="auto"/>
              <w:right w:val="single" w:sz="6" w:space="0" w:color="auto"/>
            </w:tcBorders>
          </w:tcPr>
          <w:p w14:paraId="662E0298" w14:textId="77777777" w:rsidR="00242A88" w:rsidRPr="00C33F68" w:rsidRDefault="00242A88" w:rsidP="006A6700">
            <w:pPr>
              <w:pStyle w:val="TAL"/>
            </w:pPr>
            <w:r w:rsidRPr="00753CC7">
              <w:t xml:space="preserve">Start using the security related parameters for discovery in the new UE policies for </w:t>
            </w:r>
            <w:r w:rsidRPr="00753CC7">
              <w:rPr>
                <w:lang w:val="en-US"/>
              </w:rPr>
              <w:t xml:space="preserve">5G ProSe </w:t>
            </w:r>
            <w:r>
              <w:rPr>
                <w:lang w:val="en-US"/>
              </w:rPr>
              <w:t>remote</w:t>
            </w:r>
            <w:r w:rsidRPr="00753CC7">
              <w:rPr>
                <w:lang w:val="en-US"/>
              </w:rPr>
              <w:t xml:space="preserve"> UE </w:t>
            </w:r>
            <w:r w:rsidRPr="00753CC7">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0E265B83" w14:textId="77777777" w:rsidR="00242A88" w:rsidRPr="00C33F68" w:rsidRDefault="00242A88" w:rsidP="006A6700">
            <w:pPr>
              <w:pStyle w:val="TAL"/>
            </w:pPr>
            <w:r w:rsidRPr="006965B1">
              <w:rPr>
                <w:lang w:val="en-US"/>
              </w:rPr>
              <w:t xml:space="preserve">Stop using the </w:t>
            </w:r>
            <w:r w:rsidRPr="006965B1">
              <w:t>security related parameters for discovery in the</w:t>
            </w:r>
            <w:r w:rsidRPr="006965B1">
              <w:rPr>
                <w:lang w:val="en-US"/>
              </w:rPr>
              <w:t xml:space="preserve"> old UE policies for 5G ProSe </w:t>
            </w:r>
            <w:r>
              <w:rPr>
                <w:lang w:val="en-US"/>
              </w:rPr>
              <w:t>remote</w:t>
            </w:r>
            <w:r w:rsidRPr="006965B1">
              <w:rPr>
                <w:lang w:val="en-US"/>
              </w:rPr>
              <w:t xml:space="preserve"> UE</w:t>
            </w:r>
          </w:p>
        </w:tc>
        <w:tc>
          <w:tcPr>
            <w:tcW w:w="2127" w:type="dxa"/>
            <w:tcBorders>
              <w:top w:val="single" w:sz="6" w:space="0" w:color="auto"/>
              <w:left w:val="single" w:sz="6" w:space="0" w:color="auto"/>
              <w:bottom w:val="single" w:sz="6" w:space="0" w:color="auto"/>
              <w:right w:val="single" w:sz="6" w:space="0" w:color="auto"/>
            </w:tcBorders>
          </w:tcPr>
          <w:p w14:paraId="70915F58" w14:textId="77777777" w:rsidR="00242A88" w:rsidRPr="00C33F68" w:rsidRDefault="00242A88" w:rsidP="006A6700">
            <w:pPr>
              <w:pStyle w:val="TAL"/>
            </w:pPr>
            <w:r w:rsidRPr="00B600DD">
              <w:t xml:space="preserve">Consider the </w:t>
            </w:r>
            <w:r w:rsidRPr="00B600DD">
              <w:rPr>
                <w:lang w:val="en-US"/>
              </w:rPr>
              <w:t xml:space="preserve">existing configured </w:t>
            </w:r>
            <w:r w:rsidRPr="00B600DD">
              <w:t>security related parameters for discovery as invalid</w:t>
            </w:r>
          </w:p>
        </w:tc>
      </w:tr>
      <w:tr w:rsidR="00242A88" w:rsidRPr="00C33F68" w14:paraId="3B0A3E02"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tcPr>
          <w:p w14:paraId="69379C2F" w14:textId="77777777" w:rsidR="00242A88" w:rsidRPr="008431E0" w:rsidRDefault="00242A88" w:rsidP="006A6700">
            <w:pPr>
              <w:pStyle w:val="TAC"/>
            </w:pPr>
            <w:r>
              <w:lastRenderedPageBreak/>
              <w:t>T5057</w:t>
            </w:r>
          </w:p>
        </w:tc>
        <w:tc>
          <w:tcPr>
            <w:tcW w:w="1913" w:type="dxa"/>
            <w:tcBorders>
              <w:top w:val="single" w:sz="6" w:space="0" w:color="auto"/>
              <w:left w:val="single" w:sz="6" w:space="0" w:color="auto"/>
              <w:bottom w:val="single" w:sz="6" w:space="0" w:color="auto"/>
              <w:right w:val="single" w:sz="6" w:space="0" w:color="auto"/>
            </w:tcBorders>
          </w:tcPr>
          <w:p w14:paraId="156F9B08" w14:textId="77777777" w:rsidR="00242A88" w:rsidRPr="00E30B2D" w:rsidRDefault="00242A88" w:rsidP="006A6700">
            <w:pPr>
              <w:pStyle w:val="TAL"/>
            </w:pPr>
            <w:r>
              <w:t xml:space="preserve">Validity timer value for </w:t>
            </w:r>
            <w:r w:rsidRPr="00AF392E">
              <w:t>UE policies for 5G ProSe usage information reporting</w:t>
            </w:r>
            <w:r>
              <w:t xml:space="preserve"> (see clause 5.2), which is specified in 3GPP</w:t>
            </w:r>
            <w:r>
              <w:rPr>
                <w:lang w:val="cs-CZ"/>
              </w:rPr>
              <w:t> TS 24.5</w:t>
            </w:r>
            <w:r>
              <w:rPr>
                <w:lang w:val="cs-CZ" w:eastAsia="zh-CN"/>
              </w:rPr>
              <w:t>55</w:t>
            </w:r>
            <w:r>
              <w:rPr>
                <w:lang w:val="cs-CZ"/>
              </w:rPr>
              <w:t> [</w:t>
            </w:r>
            <w:r>
              <w:rPr>
                <w:lang w:val="cs-CZ" w:eastAsia="zh-CN"/>
              </w:rPr>
              <w:t>1</w:t>
            </w:r>
            <w:r>
              <w:rPr>
                <w:lang w:val="cs-CZ"/>
              </w:rPr>
              <w:t>7] clause </w:t>
            </w:r>
            <w:r w:rsidRPr="00B86818">
              <w:rPr>
                <w:lang w:val="cs-CZ"/>
              </w:rPr>
              <w:t>5.7</w:t>
            </w:r>
            <w:r>
              <w:rPr>
                <w:lang w:val="cs-CZ"/>
              </w:rPr>
              <w:t>.</w:t>
            </w:r>
          </w:p>
        </w:tc>
        <w:tc>
          <w:tcPr>
            <w:tcW w:w="1985" w:type="dxa"/>
            <w:tcBorders>
              <w:top w:val="single" w:sz="6" w:space="0" w:color="auto"/>
              <w:left w:val="single" w:sz="6" w:space="0" w:color="auto"/>
              <w:bottom w:val="single" w:sz="6" w:space="0" w:color="auto"/>
              <w:right w:val="single" w:sz="6" w:space="0" w:color="auto"/>
            </w:tcBorders>
          </w:tcPr>
          <w:p w14:paraId="759B4138" w14:textId="77777777" w:rsidR="00242A88" w:rsidRPr="00753CC7" w:rsidRDefault="00242A88" w:rsidP="006A6700">
            <w:pPr>
              <w:pStyle w:val="TAL"/>
            </w:pPr>
            <w:r>
              <w:t xml:space="preserve">Start using the new </w:t>
            </w:r>
            <w:r w:rsidRPr="00AF392E">
              <w:t>UE policies for 5G ProSe usage information reporting</w:t>
            </w:r>
            <w:r>
              <w:rPr>
                <w:lang w:val="en-US" w:eastAsia="zh-CN"/>
              </w:rPr>
              <w:t xml:space="preserve"> </w:t>
            </w:r>
            <w: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021EDD7" w14:textId="77777777" w:rsidR="00242A88" w:rsidRPr="006965B1" w:rsidRDefault="00242A88" w:rsidP="006A6700">
            <w:pPr>
              <w:pStyle w:val="TAL"/>
              <w:rPr>
                <w:lang w:val="en-US"/>
              </w:rPr>
            </w:pPr>
            <w:r>
              <w:rPr>
                <w:lang w:val="en-US"/>
              </w:rPr>
              <w:t xml:space="preserve">Stop using the old </w:t>
            </w:r>
            <w:r w:rsidRPr="00AF392E">
              <w:rPr>
                <w:lang w:val="en-US"/>
              </w:rPr>
              <w:t>UE policies for 5G ProSe usage information reporting</w:t>
            </w:r>
          </w:p>
        </w:tc>
        <w:tc>
          <w:tcPr>
            <w:tcW w:w="2127" w:type="dxa"/>
            <w:tcBorders>
              <w:top w:val="single" w:sz="6" w:space="0" w:color="auto"/>
              <w:left w:val="single" w:sz="6" w:space="0" w:color="auto"/>
              <w:bottom w:val="single" w:sz="6" w:space="0" w:color="auto"/>
              <w:right w:val="single" w:sz="6" w:space="0" w:color="auto"/>
            </w:tcBorders>
          </w:tcPr>
          <w:p w14:paraId="10AE2B8C" w14:textId="77777777" w:rsidR="00242A88" w:rsidRDefault="00242A88" w:rsidP="006A6700">
            <w:pPr>
              <w:pStyle w:val="TAL"/>
            </w:pPr>
            <w:r>
              <w:t>Initiate the UE-requested ProSeP provisioning procedure</w:t>
            </w:r>
          </w:p>
          <w:p w14:paraId="04C9568E" w14:textId="77777777" w:rsidR="00242A88" w:rsidRPr="00B600DD" w:rsidRDefault="00242A88" w:rsidP="006A6700">
            <w:pPr>
              <w:pStyle w:val="TAL"/>
            </w:pPr>
            <w:r>
              <w:t>(NOTE 1)</w:t>
            </w:r>
          </w:p>
        </w:tc>
      </w:tr>
      <w:tr w:rsidR="00242A88" w:rsidRPr="00C33F68" w14:paraId="0E137739" w14:textId="77777777" w:rsidTr="006A6700">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12F9A3F4" w14:textId="77777777" w:rsidR="00242A88" w:rsidRPr="00C33F68" w:rsidRDefault="00242A88" w:rsidP="006A6700">
            <w:pPr>
              <w:pStyle w:val="TAN"/>
            </w:pPr>
            <w:r w:rsidRPr="00C33F68">
              <w:t>NOTE 1:</w:t>
            </w:r>
            <w:r w:rsidRPr="00C33F68">
              <w:tab/>
              <w:t>The timers expire only once.</w:t>
            </w:r>
          </w:p>
        </w:tc>
      </w:tr>
    </w:tbl>
    <w:p w14:paraId="1BD1864C" w14:textId="77777777" w:rsidR="00242A88" w:rsidRPr="00C33F68" w:rsidRDefault="00242A88" w:rsidP="00242A88"/>
    <w:p w14:paraId="3288311A" w14:textId="07152833"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81837" w14:textId="77777777" w:rsidR="00A06A9C" w:rsidRDefault="00A06A9C">
      <w:r>
        <w:separator/>
      </w:r>
    </w:p>
  </w:endnote>
  <w:endnote w:type="continuationSeparator" w:id="0">
    <w:p w14:paraId="1F28729E" w14:textId="77777777" w:rsidR="00A06A9C" w:rsidRDefault="00A06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B0054" w14:textId="77777777" w:rsidR="00A06A9C" w:rsidRDefault="00A06A9C">
      <w:r>
        <w:separator/>
      </w:r>
    </w:p>
  </w:footnote>
  <w:footnote w:type="continuationSeparator" w:id="0">
    <w:p w14:paraId="41F9EBA8" w14:textId="77777777" w:rsidR="00A06A9C" w:rsidRDefault="00A06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5"/>
    <w:rsid w:val="000076F7"/>
    <w:rsid w:val="00021308"/>
    <w:rsid w:val="00022E4A"/>
    <w:rsid w:val="00031FBC"/>
    <w:rsid w:val="00032CCF"/>
    <w:rsid w:val="0004060C"/>
    <w:rsid w:val="00053521"/>
    <w:rsid w:val="00063429"/>
    <w:rsid w:val="00064FAA"/>
    <w:rsid w:val="00081334"/>
    <w:rsid w:val="000964B6"/>
    <w:rsid w:val="000A6394"/>
    <w:rsid w:val="000B7FED"/>
    <w:rsid w:val="000C038A"/>
    <w:rsid w:val="000C6598"/>
    <w:rsid w:val="000D44B3"/>
    <w:rsid w:val="000E100B"/>
    <w:rsid w:val="000E49F4"/>
    <w:rsid w:val="000E7698"/>
    <w:rsid w:val="0014523A"/>
    <w:rsid w:val="00145D43"/>
    <w:rsid w:val="00153713"/>
    <w:rsid w:val="00190460"/>
    <w:rsid w:val="00192C46"/>
    <w:rsid w:val="001A08B3"/>
    <w:rsid w:val="001A7B60"/>
    <w:rsid w:val="001B0CF2"/>
    <w:rsid w:val="001B52F0"/>
    <w:rsid w:val="001B7A65"/>
    <w:rsid w:val="001D310A"/>
    <w:rsid w:val="001E41F3"/>
    <w:rsid w:val="001F7E77"/>
    <w:rsid w:val="002029F5"/>
    <w:rsid w:val="0023217D"/>
    <w:rsid w:val="00237A66"/>
    <w:rsid w:val="00242068"/>
    <w:rsid w:val="00242A88"/>
    <w:rsid w:val="002532A4"/>
    <w:rsid w:val="0026004D"/>
    <w:rsid w:val="002640DD"/>
    <w:rsid w:val="002740CC"/>
    <w:rsid w:val="00275D12"/>
    <w:rsid w:val="00284A5E"/>
    <w:rsid w:val="00284FEB"/>
    <w:rsid w:val="002860C4"/>
    <w:rsid w:val="00287598"/>
    <w:rsid w:val="00287DC7"/>
    <w:rsid w:val="002B1565"/>
    <w:rsid w:val="002B5741"/>
    <w:rsid w:val="002C0578"/>
    <w:rsid w:val="002C297F"/>
    <w:rsid w:val="002D7F94"/>
    <w:rsid w:val="002E1FE8"/>
    <w:rsid w:val="002E472E"/>
    <w:rsid w:val="00305409"/>
    <w:rsid w:val="00351DC9"/>
    <w:rsid w:val="003609EF"/>
    <w:rsid w:val="00362055"/>
    <w:rsid w:val="0036231A"/>
    <w:rsid w:val="00374DD4"/>
    <w:rsid w:val="00375540"/>
    <w:rsid w:val="00382FD6"/>
    <w:rsid w:val="003A1E5A"/>
    <w:rsid w:val="003A27DB"/>
    <w:rsid w:val="003A65CD"/>
    <w:rsid w:val="003B019C"/>
    <w:rsid w:val="003D09FB"/>
    <w:rsid w:val="003E1A36"/>
    <w:rsid w:val="003F225D"/>
    <w:rsid w:val="003F3D83"/>
    <w:rsid w:val="00404C71"/>
    <w:rsid w:val="00410371"/>
    <w:rsid w:val="00411709"/>
    <w:rsid w:val="004242F1"/>
    <w:rsid w:val="004341F4"/>
    <w:rsid w:val="00435348"/>
    <w:rsid w:val="00437646"/>
    <w:rsid w:val="00441EC7"/>
    <w:rsid w:val="00453E22"/>
    <w:rsid w:val="00453F3E"/>
    <w:rsid w:val="004571A8"/>
    <w:rsid w:val="00457C9D"/>
    <w:rsid w:val="004660EB"/>
    <w:rsid w:val="00494F68"/>
    <w:rsid w:val="00496C1D"/>
    <w:rsid w:val="004A1ECD"/>
    <w:rsid w:val="004A2D79"/>
    <w:rsid w:val="004B75B7"/>
    <w:rsid w:val="004C1E38"/>
    <w:rsid w:val="004C276C"/>
    <w:rsid w:val="00507A42"/>
    <w:rsid w:val="0051083C"/>
    <w:rsid w:val="005141D9"/>
    <w:rsid w:val="0051580D"/>
    <w:rsid w:val="0051602B"/>
    <w:rsid w:val="00517E32"/>
    <w:rsid w:val="00520CA3"/>
    <w:rsid w:val="005234F9"/>
    <w:rsid w:val="00547111"/>
    <w:rsid w:val="0056241B"/>
    <w:rsid w:val="00567EE8"/>
    <w:rsid w:val="00576497"/>
    <w:rsid w:val="00592D74"/>
    <w:rsid w:val="005B33D0"/>
    <w:rsid w:val="005D3806"/>
    <w:rsid w:val="005E0122"/>
    <w:rsid w:val="005E03CA"/>
    <w:rsid w:val="005E2C44"/>
    <w:rsid w:val="00614885"/>
    <w:rsid w:val="00621188"/>
    <w:rsid w:val="006257ED"/>
    <w:rsid w:val="00651BCF"/>
    <w:rsid w:val="00653DE4"/>
    <w:rsid w:val="00665C47"/>
    <w:rsid w:val="00666E50"/>
    <w:rsid w:val="00695808"/>
    <w:rsid w:val="006B46FB"/>
    <w:rsid w:val="006C6BE1"/>
    <w:rsid w:val="006D6753"/>
    <w:rsid w:val="006E21FB"/>
    <w:rsid w:val="006F1771"/>
    <w:rsid w:val="006F7EDC"/>
    <w:rsid w:val="00721125"/>
    <w:rsid w:val="00736588"/>
    <w:rsid w:val="00742886"/>
    <w:rsid w:val="00746276"/>
    <w:rsid w:val="007710A6"/>
    <w:rsid w:val="00777D63"/>
    <w:rsid w:val="00787CA2"/>
    <w:rsid w:val="00792342"/>
    <w:rsid w:val="007956C2"/>
    <w:rsid w:val="007977A8"/>
    <w:rsid w:val="007B512A"/>
    <w:rsid w:val="007C2097"/>
    <w:rsid w:val="007D6A07"/>
    <w:rsid w:val="007D6A43"/>
    <w:rsid w:val="007F7259"/>
    <w:rsid w:val="00801A7C"/>
    <w:rsid w:val="008040A8"/>
    <w:rsid w:val="008103DF"/>
    <w:rsid w:val="008279FA"/>
    <w:rsid w:val="00830CA5"/>
    <w:rsid w:val="008626E7"/>
    <w:rsid w:val="00870EE7"/>
    <w:rsid w:val="008863B9"/>
    <w:rsid w:val="008A45A6"/>
    <w:rsid w:val="008A68EB"/>
    <w:rsid w:val="008D3CCC"/>
    <w:rsid w:val="008D68DF"/>
    <w:rsid w:val="008D788F"/>
    <w:rsid w:val="008F3789"/>
    <w:rsid w:val="008F686C"/>
    <w:rsid w:val="0090524F"/>
    <w:rsid w:val="009148DE"/>
    <w:rsid w:val="009218F7"/>
    <w:rsid w:val="00941E30"/>
    <w:rsid w:val="009500C5"/>
    <w:rsid w:val="009518A8"/>
    <w:rsid w:val="00963621"/>
    <w:rsid w:val="009728E5"/>
    <w:rsid w:val="009777D9"/>
    <w:rsid w:val="00990F73"/>
    <w:rsid w:val="00991B88"/>
    <w:rsid w:val="00991F9C"/>
    <w:rsid w:val="009972DB"/>
    <w:rsid w:val="009A5753"/>
    <w:rsid w:val="009A579D"/>
    <w:rsid w:val="009B142E"/>
    <w:rsid w:val="009E0F16"/>
    <w:rsid w:val="009E3297"/>
    <w:rsid w:val="009E589C"/>
    <w:rsid w:val="009F734F"/>
    <w:rsid w:val="00A0074F"/>
    <w:rsid w:val="00A06A9C"/>
    <w:rsid w:val="00A246B6"/>
    <w:rsid w:val="00A42110"/>
    <w:rsid w:val="00A44C89"/>
    <w:rsid w:val="00A47E70"/>
    <w:rsid w:val="00A50CF0"/>
    <w:rsid w:val="00A7671C"/>
    <w:rsid w:val="00AA006A"/>
    <w:rsid w:val="00AA2715"/>
    <w:rsid w:val="00AA2CBC"/>
    <w:rsid w:val="00AB41F4"/>
    <w:rsid w:val="00AC5820"/>
    <w:rsid w:val="00AD1CD8"/>
    <w:rsid w:val="00AF5B0E"/>
    <w:rsid w:val="00B23768"/>
    <w:rsid w:val="00B258BB"/>
    <w:rsid w:val="00B326ED"/>
    <w:rsid w:val="00B37CBD"/>
    <w:rsid w:val="00B431DA"/>
    <w:rsid w:val="00B67B97"/>
    <w:rsid w:val="00B968C8"/>
    <w:rsid w:val="00BA3EC5"/>
    <w:rsid w:val="00BA51D9"/>
    <w:rsid w:val="00BB5DFC"/>
    <w:rsid w:val="00BD279D"/>
    <w:rsid w:val="00BD6BB8"/>
    <w:rsid w:val="00BF229A"/>
    <w:rsid w:val="00BF6711"/>
    <w:rsid w:val="00C02A56"/>
    <w:rsid w:val="00C04CD4"/>
    <w:rsid w:val="00C236BF"/>
    <w:rsid w:val="00C46A4C"/>
    <w:rsid w:val="00C527B0"/>
    <w:rsid w:val="00C63D9B"/>
    <w:rsid w:val="00C66BA2"/>
    <w:rsid w:val="00C72CF6"/>
    <w:rsid w:val="00C870F6"/>
    <w:rsid w:val="00C9040D"/>
    <w:rsid w:val="00C95985"/>
    <w:rsid w:val="00CC5026"/>
    <w:rsid w:val="00CC68D0"/>
    <w:rsid w:val="00CE6DE4"/>
    <w:rsid w:val="00D030F3"/>
    <w:rsid w:val="00D03F9A"/>
    <w:rsid w:val="00D06D51"/>
    <w:rsid w:val="00D15437"/>
    <w:rsid w:val="00D24991"/>
    <w:rsid w:val="00D37367"/>
    <w:rsid w:val="00D50255"/>
    <w:rsid w:val="00D66520"/>
    <w:rsid w:val="00D80124"/>
    <w:rsid w:val="00D84AE9"/>
    <w:rsid w:val="00D906CF"/>
    <w:rsid w:val="00D95659"/>
    <w:rsid w:val="00D97512"/>
    <w:rsid w:val="00DA172B"/>
    <w:rsid w:val="00DB63DB"/>
    <w:rsid w:val="00DC55EF"/>
    <w:rsid w:val="00DE34CF"/>
    <w:rsid w:val="00E0187E"/>
    <w:rsid w:val="00E01C9B"/>
    <w:rsid w:val="00E13F3D"/>
    <w:rsid w:val="00E16D9A"/>
    <w:rsid w:val="00E2782B"/>
    <w:rsid w:val="00E332CB"/>
    <w:rsid w:val="00E34898"/>
    <w:rsid w:val="00E72810"/>
    <w:rsid w:val="00E84F03"/>
    <w:rsid w:val="00E92913"/>
    <w:rsid w:val="00EB09B7"/>
    <w:rsid w:val="00EE7B19"/>
    <w:rsid w:val="00EE7D7C"/>
    <w:rsid w:val="00EF394F"/>
    <w:rsid w:val="00F06969"/>
    <w:rsid w:val="00F13674"/>
    <w:rsid w:val="00F25D98"/>
    <w:rsid w:val="00F300FB"/>
    <w:rsid w:val="00F37836"/>
    <w:rsid w:val="00F463C6"/>
    <w:rsid w:val="00F5246E"/>
    <w:rsid w:val="00F61657"/>
    <w:rsid w:val="00F71D60"/>
    <w:rsid w:val="00F72ED4"/>
    <w:rsid w:val="00F761C4"/>
    <w:rsid w:val="00F839B0"/>
    <w:rsid w:val="00F918C0"/>
    <w:rsid w:val="00FA3558"/>
    <w:rsid w:val="00FA6B91"/>
    <w:rsid w:val="00FB6386"/>
    <w:rsid w:val="00FC51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TALChar">
    <w:name w:val="TAL Char"/>
    <w:link w:val="TAL"/>
    <w:qFormat/>
    <w:locked/>
    <w:rsid w:val="00435348"/>
    <w:rPr>
      <w:rFonts w:ascii="Arial" w:hAnsi="Arial"/>
      <w:sz w:val="18"/>
      <w:lang w:val="en-GB" w:eastAsia="en-US"/>
    </w:rPr>
  </w:style>
  <w:style w:type="character" w:customStyle="1" w:styleId="TACChar">
    <w:name w:val="TAC Char"/>
    <w:link w:val="TAC"/>
    <w:qFormat/>
    <w:locked/>
    <w:rsid w:val="00435348"/>
    <w:rPr>
      <w:rFonts w:ascii="Arial" w:hAnsi="Arial"/>
      <w:sz w:val="18"/>
      <w:lang w:val="en-GB" w:eastAsia="en-US"/>
    </w:rPr>
  </w:style>
  <w:style w:type="character" w:customStyle="1" w:styleId="TAHCar">
    <w:name w:val="TAH Car"/>
    <w:link w:val="TAH"/>
    <w:qFormat/>
    <w:locked/>
    <w:rsid w:val="00435348"/>
    <w:rPr>
      <w:rFonts w:ascii="Arial" w:hAnsi="Arial"/>
      <w:b/>
      <w:sz w:val="18"/>
      <w:lang w:val="en-GB" w:eastAsia="en-US"/>
    </w:rPr>
  </w:style>
  <w:style w:type="character" w:customStyle="1" w:styleId="EWChar">
    <w:name w:val="EW Char"/>
    <w:link w:val="EW"/>
    <w:qFormat/>
    <w:locked/>
    <w:rsid w:val="005D3806"/>
    <w:rPr>
      <w:rFonts w:ascii="Times New Roman" w:hAnsi="Times New Roman"/>
      <w:lang w:val="en-GB" w:eastAsia="en-US"/>
    </w:rPr>
  </w:style>
  <w:style w:type="character" w:customStyle="1" w:styleId="TANChar">
    <w:name w:val="TAN Char"/>
    <w:link w:val="TAN"/>
    <w:qFormat/>
    <w:locked/>
    <w:rsid w:val="0005352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1135</TotalTime>
  <Pages>16</Pages>
  <Words>4915</Words>
  <Characters>28022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147</cp:revision>
  <cp:lastPrinted>1900-01-01T00:00:00Z</cp:lastPrinted>
  <dcterms:created xsi:type="dcterms:W3CDTF">2023-01-09T13:03:00Z</dcterms:created>
  <dcterms:modified xsi:type="dcterms:W3CDTF">2023-02-20T11:51:00Z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