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060DD97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010182" w:rsidRPr="00010182">
        <w:rPr>
          <w:b/>
          <w:noProof/>
          <w:sz w:val="24"/>
        </w:rPr>
        <w:t>C1-230608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D78E06" w:rsidR="001E41F3" w:rsidRPr="00410371" w:rsidRDefault="007A7E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6BE1">
              <w:rPr>
                <w:b/>
                <w:noProof/>
                <w:sz w:val="28"/>
              </w:rPr>
              <w:t>24.5</w:t>
            </w:r>
            <w:r w:rsidR="000076F7">
              <w:rPr>
                <w:b/>
                <w:noProof/>
                <w:sz w:val="28"/>
              </w:rPr>
              <w:t>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3D9D14" w:rsidR="001E41F3" w:rsidRPr="00410371" w:rsidRDefault="007A7EF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10182" w:rsidRPr="00010182">
              <w:rPr>
                <w:b/>
                <w:noProof/>
                <w:sz w:val="28"/>
              </w:rPr>
              <w:t>0264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5D694" w:rsidR="001E41F3" w:rsidRPr="00410371" w:rsidRDefault="000406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5C98">
              <w:rPr>
                <w:b/>
                <w:noProof/>
                <w:sz w:val="28"/>
              </w:rPr>
              <w:fldChar w:fldCharType="begin"/>
            </w:r>
            <w:r w:rsidRPr="00DD5C9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D5C98">
              <w:rPr>
                <w:b/>
                <w:noProof/>
                <w:sz w:val="28"/>
              </w:rPr>
              <w:fldChar w:fldCharType="separate"/>
            </w:r>
            <w:r w:rsidRPr="00DD5C98">
              <w:rPr>
                <w:b/>
                <w:noProof/>
                <w:sz w:val="28"/>
              </w:rPr>
              <w:t>-</w:t>
            </w:r>
            <w:r w:rsidRPr="00DD5C9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862C7C" w:rsidR="001E41F3" w:rsidRPr="00410371" w:rsidRDefault="007A7E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18A8">
              <w:rPr>
                <w:b/>
                <w:noProof/>
                <w:sz w:val="28"/>
              </w:rPr>
              <w:t>17.</w:t>
            </w:r>
            <w:r w:rsidR="000076F7">
              <w:rPr>
                <w:b/>
                <w:noProof/>
                <w:sz w:val="28"/>
              </w:rPr>
              <w:t>3</w:t>
            </w:r>
            <w:r w:rsidR="009518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05DD4A" w:rsidR="001E41F3" w:rsidRDefault="00DC55EF" w:rsidP="00DC55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Relay UE reselection upon </w:t>
            </w:r>
            <w:r w:rsidRPr="00DC55EF">
              <w:t>security failure of 5G ProSe UE-to-network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74C3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5CC53A" w:rsidR="001E41F3" w:rsidRDefault="0085510A" w:rsidP="007710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710A6" w:rsidRPr="007710A6">
                <w:t>5G_ProSe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62346F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F2261F" w:rsidR="001E41F3" w:rsidRDefault="007A7E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710A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4ACD54" w:rsidR="001E41F3" w:rsidRDefault="007A7E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23768" w:rsidRPr="00B2376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196B1" w14:textId="77777777" w:rsidR="003B019C" w:rsidRDefault="003B019C" w:rsidP="003B019C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 xml:space="preserve">TS 33.503 states in clause </w:t>
            </w:r>
            <w:r w:rsidRPr="00171BF6">
              <w:rPr>
                <w:rFonts w:hint="eastAsia"/>
              </w:rPr>
              <w:t>6</w:t>
            </w:r>
            <w:r w:rsidRPr="00171BF6">
              <w:t>.</w:t>
            </w:r>
            <w:r w:rsidRPr="00171BF6">
              <w:rPr>
                <w:rFonts w:hint="eastAsia"/>
              </w:rPr>
              <w:t>3</w:t>
            </w:r>
            <w:r w:rsidRPr="00171BF6">
              <w:t>.</w:t>
            </w:r>
            <w:r w:rsidRPr="00171BF6">
              <w:rPr>
                <w:rFonts w:hint="eastAsia"/>
              </w:rPr>
              <w:t>3</w:t>
            </w:r>
            <w:r w:rsidRPr="00171BF6">
              <w:t>.</w:t>
            </w:r>
            <w:r w:rsidRPr="00171BF6">
              <w:rPr>
                <w:rFonts w:hint="eastAsia"/>
              </w:rPr>
              <w:t>2</w:t>
            </w:r>
            <w:r w:rsidRPr="00171BF6">
              <w:t>.</w:t>
            </w:r>
            <w:r w:rsidRPr="00171BF6">
              <w:rPr>
                <w:rFonts w:hint="eastAsia"/>
              </w:rPr>
              <w:t>2</w:t>
            </w:r>
            <w:r>
              <w:t xml:space="preserve"> </w:t>
            </w:r>
            <w:r w:rsidRPr="005D6EB8">
              <w:t>(due to</w:t>
            </w:r>
            <w:r>
              <w:t xml:space="preserve"> the agreed CR</w:t>
            </w:r>
            <w:r w:rsidRPr="005D6EB8">
              <w:t xml:space="preserve"> S3-223316)</w:t>
            </w:r>
            <w:r>
              <w:t xml:space="preserve"> the following:</w:t>
            </w:r>
          </w:p>
          <w:p w14:paraId="08AEC651" w14:textId="77777777" w:rsidR="003B019C" w:rsidRDefault="003B019C" w:rsidP="003B019C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33FAC5E0" w14:textId="77777777" w:rsidR="003B019C" w:rsidRPr="00B431DA" w:rsidRDefault="003B019C" w:rsidP="003B019C">
            <w:pPr>
              <w:rPr>
                <w:i/>
                <w:iCs/>
                <w:lang w:eastAsia="zh-CN"/>
              </w:rPr>
            </w:pPr>
            <w:r w:rsidRPr="003B019C">
              <w:rPr>
                <w:i/>
                <w:iCs/>
              </w:rPr>
              <w:t xml:space="preserve">If the </w:t>
            </w:r>
            <w:r w:rsidRPr="003B019C">
              <w:rPr>
                <w:i/>
                <w:iCs/>
                <w:lang w:eastAsia="zh-CN"/>
              </w:rPr>
              <w:t xml:space="preserve">5G ProSe Remote UE receives </w:t>
            </w:r>
            <w:r w:rsidRPr="003B019C">
              <w:rPr>
                <w:i/>
                <w:iCs/>
              </w:rPr>
              <w:t>from the 5G ProSe UE-to-Network Relay</w:t>
            </w:r>
            <w:r w:rsidRPr="003B019C">
              <w:rPr>
                <w:i/>
                <w:iCs/>
                <w:lang w:eastAsia="zh-CN"/>
              </w:rPr>
              <w:t xml:space="preserve"> a </w:t>
            </w:r>
            <w:r w:rsidRPr="00B431DA">
              <w:rPr>
                <w:i/>
                <w:iCs/>
                <w:lang w:eastAsia="zh-CN"/>
              </w:rPr>
              <w:t>Direct Connection Reject due to UP-PRUK ID</w:t>
            </w:r>
            <w:r w:rsidRPr="00B431DA">
              <w:rPr>
                <w:i/>
                <w:iCs/>
              </w:rPr>
              <w:t xml:space="preserve"> not found in the network, the </w:t>
            </w:r>
            <w:r w:rsidRPr="00B431DA">
              <w:rPr>
                <w:i/>
                <w:iCs/>
                <w:lang w:eastAsia="zh-CN"/>
              </w:rPr>
              <w:t xml:space="preserve">5G ProSe Remote UE shall not attempt to reconnect with the </w:t>
            </w:r>
            <w:r w:rsidRPr="00B431DA">
              <w:rPr>
                <w:i/>
                <w:iCs/>
              </w:rPr>
              <w:t>5G ProSe UE-to-Network Relay</w:t>
            </w:r>
            <w:r w:rsidRPr="00B431DA">
              <w:rPr>
                <w:i/>
                <w:iCs/>
                <w:lang w:eastAsia="zh-CN"/>
              </w:rPr>
              <w:t xml:space="preserve"> using the UP-PRUK ID</w:t>
            </w:r>
            <w:r w:rsidRPr="00B431DA">
              <w:rPr>
                <w:i/>
                <w:iCs/>
                <w:highlight w:val="cyan"/>
                <w:lang w:eastAsia="zh-CN"/>
              </w:rPr>
              <w:t xml:space="preserve">. The 5G ProSe Remote UE may attempt to connect with the </w:t>
            </w:r>
            <w:r w:rsidRPr="00B431DA">
              <w:rPr>
                <w:i/>
                <w:iCs/>
                <w:highlight w:val="cyan"/>
              </w:rPr>
              <w:t>5G ProSe UE-to-Network Relay</w:t>
            </w:r>
            <w:r w:rsidRPr="00B431DA">
              <w:rPr>
                <w:i/>
                <w:iCs/>
                <w:highlight w:val="cyan"/>
                <w:lang w:eastAsia="zh-CN"/>
              </w:rPr>
              <w:t xml:space="preserve"> using its SUCI</w:t>
            </w:r>
            <w:r w:rsidRPr="00B431DA">
              <w:rPr>
                <w:i/>
                <w:iCs/>
                <w:lang w:eastAsia="zh-CN"/>
              </w:rPr>
              <w:t xml:space="preserve">. </w:t>
            </w:r>
          </w:p>
          <w:p w14:paraId="368601E9" w14:textId="77777777" w:rsidR="003B019C" w:rsidRPr="00B431DA" w:rsidRDefault="003B019C" w:rsidP="003B019C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4E0411D3" w14:textId="77777777" w:rsidR="003B019C" w:rsidRPr="00B431DA" w:rsidRDefault="003B019C" w:rsidP="003B019C">
            <w:pPr>
              <w:pStyle w:val="CRCoverPage"/>
              <w:tabs>
                <w:tab w:val="left" w:pos="2784"/>
              </w:tabs>
              <w:spacing w:after="0"/>
              <w:ind w:left="100"/>
            </w:pPr>
            <w:r w:rsidRPr="00B431DA">
              <w:t xml:space="preserve">Also TS 33.503 states in clause </w:t>
            </w:r>
            <w:r w:rsidRPr="00B431DA">
              <w:rPr>
                <w:rFonts w:hint="eastAsia"/>
              </w:rPr>
              <w:t>6</w:t>
            </w:r>
            <w:r w:rsidRPr="00B431DA">
              <w:t>.</w:t>
            </w:r>
            <w:r w:rsidRPr="00B431DA">
              <w:rPr>
                <w:rFonts w:hint="eastAsia"/>
              </w:rPr>
              <w:t>3</w:t>
            </w:r>
            <w:r w:rsidRPr="00B431DA">
              <w:t>.</w:t>
            </w:r>
            <w:r w:rsidRPr="00B431DA">
              <w:rPr>
                <w:rFonts w:hint="eastAsia"/>
              </w:rPr>
              <w:t>3</w:t>
            </w:r>
            <w:r w:rsidRPr="00B431DA">
              <w:t>.</w:t>
            </w:r>
            <w:r w:rsidRPr="00B431DA">
              <w:rPr>
                <w:rFonts w:hint="eastAsia"/>
              </w:rPr>
              <w:t>3</w:t>
            </w:r>
            <w:r w:rsidRPr="00B431DA">
              <w:t>.</w:t>
            </w:r>
            <w:r w:rsidRPr="00B431DA">
              <w:rPr>
                <w:rFonts w:hint="eastAsia"/>
              </w:rPr>
              <w:t>2</w:t>
            </w:r>
            <w:r w:rsidRPr="00B431DA">
              <w:t xml:space="preserve"> (due to the agreed CR S3-223316) the following:</w:t>
            </w:r>
          </w:p>
          <w:p w14:paraId="0D2C9EC0" w14:textId="77777777" w:rsidR="003B019C" w:rsidRPr="00B431DA" w:rsidRDefault="003B019C" w:rsidP="003B019C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03D2F017" w14:textId="77777777" w:rsidR="003B019C" w:rsidRPr="008B5693" w:rsidRDefault="003B019C" w:rsidP="003B019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iCs/>
                <w:lang w:eastAsia="zh-CN"/>
              </w:rPr>
            </w:pPr>
            <w:r w:rsidRPr="00B431DA">
              <w:rPr>
                <w:i/>
                <w:iCs/>
              </w:rPr>
              <w:t xml:space="preserve">If the </w:t>
            </w:r>
            <w:r w:rsidRPr="00B431DA">
              <w:rPr>
                <w:i/>
                <w:iCs/>
                <w:lang w:eastAsia="zh-CN"/>
              </w:rPr>
              <w:t xml:space="preserve">5G ProSe Remote UE receives </w:t>
            </w:r>
            <w:r w:rsidRPr="00B431DA">
              <w:rPr>
                <w:i/>
                <w:iCs/>
              </w:rPr>
              <w:t>from the 5G ProSe UE-to-Network Relay</w:t>
            </w:r>
            <w:r w:rsidRPr="00B431DA">
              <w:rPr>
                <w:i/>
                <w:iCs/>
                <w:lang w:eastAsia="zh-CN"/>
              </w:rPr>
              <w:t xml:space="preserve"> a Direct Connection Reject due to CP-PRUK ID</w:t>
            </w:r>
            <w:r w:rsidRPr="00B431DA">
              <w:rPr>
                <w:i/>
                <w:iCs/>
              </w:rPr>
              <w:t xml:space="preserve"> not found in the network, the </w:t>
            </w:r>
            <w:r w:rsidRPr="00B431DA">
              <w:rPr>
                <w:i/>
                <w:iCs/>
                <w:lang w:eastAsia="zh-CN"/>
              </w:rPr>
              <w:t xml:space="preserve">5G ProSe Remote UE shall not attempt to reconnect with the </w:t>
            </w:r>
            <w:r w:rsidRPr="00B431DA">
              <w:rPr>
                <w:i/>
                <w:iCs/>
              </w:rPr>
              <w:t>5G ProSe UE-to-Network Relay</w:t>
            </w:r>
            <w:r w:rsidRPr="00B431DA">
              <w:rPr>
                <w:i/>
                <w:iCs/>
                <w:lang w:eastAsia="zh-CN"/>
              </w:rPr>
              <w:t xml:space="preserve"> using the CP-PRUK ID. </w:t>
            </w:r>
            <w:r w:rsidRPr="00B431DA">
              <w:rPr>
                <w:i/>
                <w:iCs/>
                <w:highlight w:val="cyan"/>
                <w:lang w:eastAsia="zh-CN"/>
              </w:rPr>
              <w:t xml:space="preserve">The 5G ProSe Remote UE may attempt to connect with the </w:t>
            </w:r>
            <w:r w:rsidRPr="00B431DA">
              <w:rPr>
                <w:i/>
                <w:iCs/>
                <w:highlight w:val="cyan"/>
              </w:rPr>
              <w:t>5G ProSe UE-to-Network Relay</w:t>
            </w:r>
            <w:r w:rsidRPr="00B431DA">
              <w:rPr>
                <w:i/>
                <w:iCs/>
                <w:highlight w:val="cyan"/>
                <w:lang w:eastAsia="zh-CN"/>
              </w:rPr>
              <w:t xml:space="preserve"> using its SUCI</w:t>
            </w:r>
            <w:r w:rsidRPr="00B431DA">
              <w:rPr>
                <w:i/>
                <w:iCs/>
                <w:lang w:eastAsia="zh-CN"/>
              </w:rPr>
              <w:t>.</w:t>
            </w:r>
            <w:r w:rsidRPr="008B5693">
              <w:rPr>
                <w:i/>
                <w:iCs/>
                <w:lang w:eastAsia="zh-CN"/>
              </w:rPr>
              <w:t xml:space="preserve"> </w:t>
            </w:r>
          </w:p>
          <w:p w14:paraId="4E5148A5" w14:textId="77777777" w:rsidR="003B019C" w:rsidRDefault="003B019C" w:rsidP="003B019C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6104A489" w14:textId="45FBE618" w:rsidR="002532A4" w:rsidRDefault="003B019C" w:rsidP="008D68DF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 xml:space="preserve">The above </w:t>
            </w:r>
            <w:r w:rsidR="00B431DA">
              <w:t>statements</w:t>
            </w:r>
            <w:r>
              <w:t xml:space="preserve"> in </w:t>
            </w:r>
            <w:r w:rsidR="00B431DA" w:rsidRPr="00B431DA">
              <w:rPr>
                <w:highlight w:val="cyan"/>
              </w:rPr>
              <w:t>CYAN</w:t>
            </w:r>
            <w:r>
              <w:t xml:space="preserve"> indicate that,</w:t>
            </w:r>
            <w:r w:rsidR="00B431DA">
              <w:t xml:space="preserve"> it is possible for the Remote UE to retry</w:t>
            </w:r>
            <w:r w:rsidR="008D68DF">
              <w:t xml:space="preserve"> establishing</w:t>
            </w:r>
            <w:r w:rsidR="00B431DA">
              <w:t xml:space="preserve"> the</w:t>
            </w:r>
            <w:r w:rsidR="008D68DF">
              <w:t xml:space="preserve"> PC5</w:t>
            </w:r>
            <w:r w:rsidR="00B431DA">
              <w:t xml:space="preserve"> connection </w:t>
            </w:r>
            <w:r w:rsidR="00B431DA" w:rsidRPr="00B431DA">
              <w:rPr>
                <w:u w:val="single"/>
              </w:rPr>
              <w:t>with the same Relay UE</w:t>
            </w:r>
            <w:r w:rsidR="00B431DA">
              <w:t xml:space="preserve">, but after </w:t>
            </w:r>
            <w:r>
              <w:t xml:space="preserve">using the SUCI instead of the CP-PRUK or UP-PRUK in the </w:t>
            </w:r>
            <w:r w:rsidRPr="003B019C">
              <w:t xml:space="preserve">PROSE DIRECT LINK ESTABLISHMENT </w:t>
            </w:r>
            <w:r>
              <w:t>REQUEST message.</w:t>
            </w:r>
            <w:r w:rsidR="008D68DF">
              <w:t xml:space="preserve"> </w:t>
            </w:r>
            <w:r w:rsidR="008D68DF" w:rsidRPr="00242068">
              <w:rPr>
                <w:b/>
                <w:bCs/>
              </w:rPr>
              <w:t>I.e. it is not necessary for the Remote UE to exclude that Relay UE from the reselection procedure after that failure</w:t>
            </w:r>
            <w:r w:rsidR="008D68DF">
              <w:t>.</w:t>
            </w:r>
          </w:p>
          <w:p w14:paraId="61BF03B2" w14:textId="53EB3217" w:rsidR="003B019C" w:rsidRDefault="003B019C" w:rsidP="002532A4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0772A331" w14:textId="4E9AC887" w:rsidR="00E01C9B" w:rsidRDefault="00E01C9B" w:rsidP="00507A42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>This is a logical behaviour since the scenario here is related to a failure that is caused by "key not found" in</w:t>
            </w:r>
            <w:r w:rsidR="00B326ED">
              <w:t>side</w:t>
            </w:r>
            <w:r>
              <w:t xml:space="preserve"> the network functions and </w:t>
            </w:r>
            <w:r w:rsidR="00B326ED">
              <w:t>it</w:t>
            </w:r>
            <w:r>
              <w:t xml:space="preserve"> has nothing to do with the relay UE itself.</w:t>
            </w:r>
            <w:r w:rsidR="00351DC9">
              <w:t xml:space="preserve"> Hence the Remote UE can still use the same Relay UE -if it satisfies the selection criteria as usual- and re</w:t>
            </w:r>
            <w:r w:rsidR="00A42110">
              <w:t>-</w:t>
            </w:r>
            <w:r w:rsidR="00351DC9">
              <w:t xml:space="preserve">initiate the </w:t>
            </w:r>
            <w:r w:rsidR="00A42110">
              <w:t xml:space="preserve">PC5 connection request with it but using SUCI this time. Also this behaviour </w:t>
            </w:r>
            <w:r w:rsidR="00A42110">
              <w:lastRenderedPageBreak/>
              <w:t>enhances the performance and user experience, since it doesn't exclude that relay UE as it can be the only available Relay UE that offers relaying services.</w:t>
            </w:r>
          </w:p>
          <w:p w14:paraId="230BB6F7" w14:textId="1376E5FE" w:rsidR="00BF6711" w:rsidRDefault="00BF6711" w:rsidP="00507A42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536206F5" w14:textId="67DA4E7C" w:rsidR="00BF6711" w:rsidRDefault="00BF6711" w:rsidP="00507A42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>The impact of the above needs to be captured in the Relay reselection procedure.</w:t>
            </w:r>
          </w:p>
          <w:p w14:paraId="708AA7DE" w14:textId="0A28FEAE" w:rsidR="003B019C" w:rsidRDefault="003B019C" w:rsidP="002532A4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F91282" w14:textId="77777777" w:rsidR="001E41F3" w:rsidRDefault="00BF6711" w:rsidP="00BF6711">
            <w:pPr>
              <w:pStyle w:val="CRCoverPage"/>
              <w:spacing w:after="0"/>
              <w:ind w:left="100"/>
            </w:pPr>
            <w:r>
              <w:t>Specifying that, the Remote UE excludes the Relay UE from the relay reselection procedure after getting "</w:t>
            </w:r>
            <w:r w:rsidRPr="00BF6711">
              <w:t>security procedure failure of 5G ProSe UE-to-network relay</w:t>
            </w:r>
            <w:r>
              <w:t xml:space="preserve">" </w:t>
            </w:r>
            <w:r w:rsidRPr="00F510A4">
              <w:rPr>
                <w:b/>
                <w:bCs/>
              </w:rPr>
              <w:t>only when</w:t>
            </w:r>
            <w:r>
              <w:t xml:space="preserve"> SUCI was used in the </w:t>
            </w:r>
            <w:r w:rsidRPr="00BF6711">
              <w:t>PROSE DIRECT LINK ESTABLISHMENT REQUEST message</w:t>
            </w:r>
            <w:r>
              <w:t>, i.e. that Relay UE is not excluded when CP-PRUK or UP</w:t>
            </w:r>
            <w:r w:rsidR="00990F73">
              <w:t>-</w:t>
            </w:r>
            <w:r>
              <w:t>PRUK was used in the message.</w:t>
            </w:r>
          </w:p>
          <w:p w14:paraId="038B8E51" w14:textId="77777777" w:rsidR="009218F7" w:rsidRDefault="009218F7" w:rsidP="00BF6711">
            <w:pPr>
              <w:pStyle w:val="CRCoverPage"/>
              <w:spacing w:after="0"/>
              <w:ind w:left="100"/>
            </w:pPr>
          </w:p>
          <w:p w14:paraId="28029E31" w14:textId="77777777" w:rsidR="009218F7" w:rsidRPr="007C4AFF" w:rsidRDefault="009218F7" w:rsidP="009218F7">
            <w:pPr>
              <w:spacing w:after="0"/>
              <w:ind w:left="100"/>
              <w:rPr>
                <w:rFonts w:ascii="Arial" w:hAnsi="Arial"/>
              </w:rPr>
            </w:pPr>
            <w:r w:rsidRPr="007C4AFF">
              <w:rPr>
                <w:rFonts w:ascii="Arial" w:hAnsi="Arial"/>
                <w:u w:val="single"/>
              </w:rPr>
              <w:t>Backward compatibility analysis:</w:t>
            </w:r>
          </w:p>
          <w:p w14:paraId="077B8E0E" w14:textId="76777F09" w:rsidR="009218F7" w:rsidRDefault="009218F7" w:rsidP="009218F7">
            <w:pPr>
              <w:pStyle w:val="CRCoverPage"/>
              <w:spacing w:after="0"/>
              <w:ind w:left="100"/>
            </w:pPr>
            <w:r w:rsidRPr="007C4AFF">
              <w:t xml:space="preserve">The CR is backward compatible since it doesn't </w:t>
            </w:r>
            <w:r w:rsidR="00453E22">
              <w:t>break</w:t>
            </w:r>
            <w:r w:rsidRPr="007C4AFF">
              <w:t xml:space="preserve"> any existing functionality.</w:t>
            </w:r>
          </w:p>
          <w:p w14:paraId="31C656EC" w14:textId="3247B22F" w:rsidR="009218F7" w:rsidRDefault="009218F7" w:rsidP="00BF6711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178542" w:rsidR="001E41F3" w:rsidRDefault="00990F73">
            <w:pPr>
              <w:pStyle w:val="CRCoverPage"/>
              <w:spacing w:after="0"/>
              <w:ind w:left="100"/>
            </w:pPr>
            <w:r>
              <w:t>Wrongly excluding t</w:t>
            </w:r>
            <w:r w:rsidR="00032CCF">
              <w:t>he Relay UE from Relay reselection</w:t>
            </w:r>
            <w:r w:rsidR="00614885">
              <w:t xml:space="preserve"> in the mentioned failure case</w:t>
            </w:r>
            <w:r w:rsidR="00032CCF">
              <w:t xml:space="preserve"> which is not aligned with what SA3</w:t>
            </w:r>
            <w:r w:rsidR="00614885">
              <w:t xml:space="preserve"> has</w:t>
            </w:r>
            <w:r w:rsidR="00032CCF">
              <w:t xml:space="preserve"> indicated and also which negatively impacts user experience.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A6B6B2" w:rsidR="001E41F3" w:rsidRDefault="00990F73" w:rsidP="00990F73">
            <w:pPr>
              <w:pStyle w:val="CRCoverPage"/>
              <w:spacing w:after="0"/>
              <w:ind w:left="100"/>
            </w:pPr>
            <w:r w:rsidRPr="00990F73">
              <w:t>8.2.3.2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A3FBB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77777777" w:rsidR="00494F68" w:rsidRDefault="00494F68" w:rsidP="00494F68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2BE7B5CE" w14:textId="77777777" w:rsidR="005E03CA" w:rsidRPr="00C33F68" w:rsidRDefault="005E03CA" w:rsidP="005E03CA">
      <w:pPr>
        <w:pStyle w:val="Heading4"/>
      </w:pPr>
      <w:bookmarkStart w:id="2" w:name="_Toc68190857"/>
      <w:bookmarkStart w:id="3" w:name="_Toc59198706"/>
      <w:bookmarkStart w:id="4" w:name="_Toc525231306"/>
      <w:bookmarkStart w:id="5" w:name="_Toc123634859"/>
      <w:bookmarkEnd w:id="1"/>
      <w:r w:rsidRPr="00C33F68">
        <w:t>8.2.3.2</w:t>
      </w:r>
      <w:r w:rsidRPr="00C33F68">
        <w:tab/>
        <w:t>UE-to-network relay reselection procedure initiation</w:t>
      </w:r>
      <w:bookmarkEnd w:id="2"/>
      <w:bookmarkEnd w:id="3"/>
      <w:bookmarkEnd w:id="4"/>
      <w:bookmarkEnd w:id="5"/>
    </w:p>
    <w:p w14:paraId="73365DCD" w14:textId="77777777" w:rsidR="005E03CA" w:rsidRPr="00C33F68" w:rsidRDefault="005E03CA" w:rsidP="005E03CA">
      <w:r w:rsidRPr="00C33F68">
        <w:t xml:space="preserve">The </w:t>
      </w:r>
      <w:r>
        <w:t xml:space="preserve">5G ProSe </w:t>
      </w:r>
      <w:r w:rsidRPr="00C33F68">
        <w:t>remote UE shall trigger the UE-to-network relay reselection procedure if one of the following conditions is met:</w:t>
      </w:r>
    </w:p>
    <w:p w14:paraId="07B963A2" w14:textId="77777777" w:rsidR="005E03CA" w:rsidRPr="00C33F68" w:rsidRDefault="005E03CA" w:rsidP="005E03CA">
      <w:pPr>
        <w:pStyle w:val="B1"/>
      </w:pPr>
      <w:r w:rsidRPr="00C33F68">
        <w:t>a)</w:t>
      </w:r>
      <w:r w:rsidRPr="00C33F68">
        <w:tab/>
        <w:t>the UE has received a lower layers indication that the serving 5G ProSe UE-to-network relay UE no longer fulfills the lower layers criteria as specified in 3GPP TS 38.331 [13];</w:t>
      </w:r>
    </w:p>
    <w:p w14:paraId="6E2FEF87" w14:textId="77777777" w:rsidR="005E03CA" w:rsidRPr="00C33F68" w:rsidRDefault="005E03CA" w:rsidP="005E03CA">
      <w:pPr>
        <w:pStyle w:val="B1"/>
      </w:pPr>
      <w:r w:rsidRPr="00C33F68">
        <w:t>b)</w:t>
      </w:r>
      <w:r w:rsidRPr="00C33F68">
        <w:tab/>
        <w:t>the parameters related to 5G ProSe UE-to-network relay in the configuration parameters for 5G ProSe UE-to-network relay as specified in clause 5.2.5 (e.g., relay service code, User info ID, etc.) have been updated and the serving 5G ProSe UE-to-network relay UE no longer fulfills the conditions specified in clause 8.2.1.2.2;</w:t>
      </w:r>
    </w:p>
    <w:p w14:paraId="4004F84B" w14:textId="77777777" w:rsidR="005E03CA" w:rsidRPr="00C33F68" w:rsidRDefault="005E03CA" w:rsidP="005E03CA">
      <w:pPr>
        <w:pStyle w:val="B1"/>
      </w:pPr>
      <w:r w:rsidRPr="00C33F68">
        <w:t>c)</w:t>
      </w:r>
      <w:r w:rsidRPr="00C33F68">
        <w:tab/>
        <w:t>the UE has received a PROSE DIRECT LINK ESTABLISHMENT REJECT message from the 5G ProSe UE-to-network relay UE with the PC5 signalling protocol cause value #1 "direct communication to the target UE not allowed";</w:t>
      </w:r>
    </w:p>
    <w:p w14:paraId="19B61E9B" w14:textId="77777777" w:rsidR="005E03CA" w:rsidRPr="00C33F68" w:rsidRDefault="005E03CA" w:rsidP="005E03CA">
      <w:pPr>
        <w:pStyle w:val="B1"/>
      </w:pPr>
      <w:r w:rsidRPr="00C33F68">
        <w:t>d)</w:t>
      </w:r>
      <w:r w:rsidRPr="00C33F68">
        <w:tab/>
        <w:t>the UE has received a PROSE DIRECT LINK RELEASE REQUEST message from the 5G ProSe UE-to-network relay UE with the PC5 signalling protocol cause value #1 "direct communication to the target UE not allowed";</w:t>
      </w:r>
    </w:p>
    <w:p w14:paraId="7AC0CD1D" w14:textId="77777777" w:rsidR="005E03CA" w:rsidRPr="00C33F68" w:rsidRDefault="005E03CA" w:rsidP="005E03CA">
      <w:pPr>
        <w:pStyle w:val="B1"/>
      </w:pPr>
      <w:r w:rsidRPr="00C33F68">
        <w:t>e)</w:t>
      </w:r>
      <w:r w:rsidRPr="00C33F68">
        <w:tab/>
        <w:t>the UE has received a PROSE DIRECT LINK RELEASE REQUEST message from the 5G ProSe UE-to-network relay UE with the PC5 signalling protocol cause value #4 "direct connection is not available anymore";</w:t>
      </w:r>
    </w:p>
    <w:p w14:paraId="5189C333" w14:textId="77777777" w:rsidR="005E03CA" w:rsidRPr="00C33F68" w:rsidRDefault="005E03CA" w:rsidP="005E03CA">
      <w:pPr>
        <w:pStyle w:val="B1"/>
        <w:rPr>
          <w:lang w:eastAsia="zh-CN"/>
        </w:rPr>
      </w:pPr>
      <w:r w:rsidRPr="00C33F68">
        <w:t>f)</w:t>
      </w:r>
      <w:r w:rsidRPr="00C33F68">
        <w:tab/>
        <w:t>the UE has not received any response from the 5G ProSe UE-to-network relay UE after M consecutive retransmissions of PROSE DIRECT LINK ESTABLISHMENT REQUEST or PROSE DIRECT LINK KEEPALIVE REQUEST messages</w:t>
      </w:r>
      <w:r w:rsidRPr="00C33F68">
        <w:rPr>
          <w:lang w:eastAsia="zh-CN"/>
        </w:rPr>
        <w:t>;</w:t>
      </w:r>
    </w:p>
    <w:p w14:paraId="2D126A7F" w14:textId="77777777" w:rsidR="005E03CA" w:rsidRPr="00C33F68" w:rsidRDefault="005E03CA" w:rsidP="005E03CA">
      <w:pPr>
        <w:pStyle w:val="B1"/>
        <w:rPr>
          <w:lang w:eastAsia="zh-CN"/>
        </w:rPr>
      </w:pPr>
      <w:r w:rsidRPr="00C33F68">
        <w:rPr>
          <w:lang w:eastAsia="zh-CN"/>
        </w:rPr>
        <w:t>g)</w:t>
      </w:r>
      <w:r w:rsidRPr="00C33F68">
        <w:rPr>
          <w:lang w:eastAsia="zh-CN"/>
        </w:rPr>
        <w:tab/>
        <w:t xml:space="preserve">the UE has not received any response from the </w:t>
      </w:r>
      <w:r w:rsidRPr="00C33F68">
        <w:t>5G ProSe UE-to-network relay UE after M consecutive retransmissions</w:t>
      </w:r>
      <w:r w:rsidRPr="00C33F68">
        <w:rPr>
          <w:lang w:eastAsia="zh-CN"/>
        </w:rPr>
        <w:t xml:space="preserve"> of PROSE </w:t>
      </w:r>
      <w:r w:rsidRPr="00C33F68">
        <w:t>PC5 DISCOVERY message for UE-to-network relay discovery solicitation</w:t>
      </w:r>
      <w:r w:rsidRPr="00C33F68">
        <w:rPr>
          <w:lang w:eastAsia="zh-CN"/>
        </w:rPr>
        <w:t xml:space="preserve"> used to trigger the PROSE PC5 DISCOVERY message signal strength measurement between the UE and the </w:t>
      </w:r>
      <w:r w:rsidRPr="00C33F68">
        <w:t>5G ProSe UE-to-network relay UE with which the UE has a link established</w:t>
      </w:r>
      <w:r w:rsidRPr="00C33F68">
        <w:rPr>
          <w:lang w:eastAsia="zh-CN"/>
        </w:rPr>
        <w:t>;</w:t>
      </w:r>
    </w:p>
    <w:p w14:paraId="368C645A" w14:textId="77777777" w:rsidR="005E03CA" w:rsidRPr="00C33F68" w:rsidRDefault="005E03CA" w:rsidP="005E03CA">
      <w:pPr>
        <w:pStyle w:val="NO"/>
      </w:pPr>
      <w:r>
        <w:t>NOTE:</w:t>
      </w:r>
      <w:r>
        <w:tab/>
        <w:t>The value of M is implementation specific and is less than or equal to the maximum number of retransmissions allowed for PC5 signalling protocol.</w:t>
      </w:r>
    </w:p>
    <w:p w14:paraId="42F29ED8" w14:textId="77777777" w:rsidR="005E03CA" w:rsidRPr="00C33F68" w:rsidRDefault="005E03CA" w:rsidP="005E03CA">
      <w:pPr>
        <w:pStyle w:val="B1"/>
        <w:rPr>
          <w:lang w:eastAsia="zh-CN"/>
        </w:rPr>
      </w:pPr>
      <w:r w:rsidRPr="00C33F68">
        <w:rPr>
          <w:lang w:eastAsia="zh-CN"/>
        </w:rPr>
        <w:t>h)</w:t>
      </w:r>
      <w:r w:rsidRPr="00C33F68">
        <w:rPr>
          <w:lang w:eastAsia="zh-CN"/>
        </w:rPr>
        <w:tab/>
        <w:t>the UE has received a PROSE DIRECT LINK ESTABLISHMENT REJECT message from the ProSe UE-to-network relay UE with the cause value #13 "congestion situation";</w:t>
      </w:r>
    </w:p>
    <w:p w14:paraId="70C4AF9D" w14:textId="77777777" w:rsidR="005E03CA" w:rsidRPr="00C33F68" w:rsidRDefault="005E03CA" w:rsidP="005E03CA">
      <w:pPr>
        <w:pStyle w:val="B1"/>
      </w:pPr>
      <w:r w:rsidRPr="00C33F68">
        <w:rPr>
          <w:lang w:eastAsia="zh-CN"/>
        </w:rPr>
        <w:t>i)</w:t>
      </w:r>
      <w:r w:rsidRPr="00C33F68">
        <w:rPr>
          <w:lang w:eastAsia="zh-CN"/>
        </w:rPr>
        <w:tab/>
        <w:t>the UE has received a PROSE DIRECT LINK RELEASE REQUEST message from the ProSe UE-to-network relay UE with the cause value #13 "congestion situation"</w:t>
      </w:r>
      <w:r>
        <w:rPr>
          <w:lang w:eastAsia="zh-CN"/>
        </w:rPr>
        <w:t>; or</w:t>
      </w:r>
    </w:p>
    <w:p w14:paraId="4492107F" w14:textId="77777777" w:rsidR="005E03CA" w:rsidRPr="00C33F68" w:rsidRDefault="005E03CA" w:rsidP="005E03CA">
      <w:pPr>
        <w:pStyle w:val="B1"/>
      </w:pPr>
      <w:r>
        <w:t>j)</w:t>
      </w:r>
      <w:r>
        <w:tab/>
        <w:t>the UE has received a PROSE DIRECT LINK ESTABLISHMENT REJECT message from the 5G ProSe UE-to-network relay UE with the cause value #15 "security procedure failure of 5G ProSe UE-to-network relay".</w:t>
      </w:r>
    </w:p>
    <w:p w14:paraId="328FB8B8" w14:textId="48A5F7B2" w:rsidR="005E03CA" w:rsidRDefault="005E03CA" w:rsidP="005E03CA">
      <w:pPr>
        <w:rPr>
          <w:ins w:id="6" w:author="Mohamed A. Nassar (Nokia)" w:date="2023-01-12T09:25:00Z"/>
        </w:rPr>
      </w:pPr>
      <w:r w:rsidRPr="00C33F68">
        <w:t>In cases c), d), h)</w:t>
      </w:r>
      <w:del w:id="7" w:author="Mohamed A. Nassar (Nokia)" w:date="2023-01-12T09:25:00Z">
        <w:r w:rsidDel="002C0578">
          <w:delText>,</w:delText>
        </w:r>
      </w:del>
      <w:ins w:id="8" w:author="Mohamed A. Nassar (Nokia)" w:date="2023-01-12T09:25:00Z">
        <w:r w:rsidR="002C0578">
          <w:t xml:space="preserve"> and</w:t>
        </w:r>
      </w:ins>
      <w:r w:rsidRPr="00C33F68">
        <w:t xml:space="preserve"> i)</w:t>
      </w:r>
      <w:del w:id="9" w:author="Mohamed A. Nassar (Nokia)" w:date="2023-01-12T09:25:00Z">
        <w:r w:rsidDel="002C0578">
          <w:delText xml:space="preserve"> and j)</w:delText>
        </w:r>
      </w:del>
      <w:r w:rsidRPr="00C33F68">
        <w:t xml:space="preserve">, the </w:t>
      </w:r>
      <w:r>
        <w:t xml:space="preserve">5G ProSe </w:t>
      </w:r>
      <w:r w:rsidRPr="00C33F68">
        <w:t>remote UE shall exclude the 5G ProSe UE-to-network relay UE which sent the message specified in cases c), d), h)</w:t>
      </w:r>
      <w:del w:id="10" w:author="Mohamed A. Nassar (Nokia)" w:date="2023-01-12T09:25:00Z">
        <w:r w:rsidDel="002C0578">
          <w:delText>,</w:delText>
        </w:r>
      </w:del>
      <w:ins w:id="11" w:author="Mohamed A. Nassar (Nokia)" w:date="2023-01-12T09:25:00Z">
        <w:r w:rsidR="002C0578">
          <w:t xml:space="preserve"> or</w:t>
        </w:r>
      </w:ins>
      <w:r w:rsidRPr="00C33F68">
        <w:t xml:space="preserve"> i)</w:t>
      </w:r>
      <w:del w:id="12" w:author="Mohamed A. Nassar (Nokia)" w:date="2023-01-12T09:25:00Z">
        <w:r w:rsidDel="002C0578">
          <w:delText xml:space="preserve"> or j)</w:delText>
        </w:r>
      </w:del>
      <w:r w:rsidRPr="00C33F68">
        <w:t xml:space="preserve"> from the UE-to-network relay reselection process described below (at least for the indicated back-off time period if provided from the ProSe UE-to-network relay UE in cases h) and i)).</w:t>
      </w:r>
    </w:p>
    <w:p w14:paraId="122C156F" w14:textId="05DC1D91" w:rsidR="002C0578" w:rsidRPr="00C33F68" w:rsidRDefault="002C0578" w:rsidP="0014523A">
      <w:ins w:id="13" w:author="Mohamed A. Nassar (Nokia)" w:date="2023-01-12T09:25:00Z">
        <w:r w:rsidRPr="002C0578">
          <w:t>In case j)</w:t>
        </w:r>
      </w:ins>
      <w:ins w:id="14" w:author="Mohamed A. Nassar (Nokia)" w:date="2023-01-12T09:32:00Z">
        <w:r w:rsidR="00F5246E">
          <w:t>,</w:t>
        </w:r>
      </w:ins>
      <w:ins w:id="15" w:author="Mohamed A. Nassar (Nokia)" w:date="2023-01-12T09:26:00Z">
        <w:r w:rsidR="0014523A">
          <w:t xml:space="preserve"> when the </w:t>
        </w:r>
      </w:ins>
      <w:ins w:id="16" w:author="Mohamed A. Nassar (Nokia)" w:date="2023-01-12T09:27:00Z">
        <w:r w:rsidR="0014523A" w:rsidRPr="0014523A">
          <w:t xml:space="preserve">5G ProSe remote UE </w:t>
        </w:r>
      </w:ins>
      <w:ins w:id="17" w:author="Mohamed A. Nassar (Nokia)" w:date="2023-01-12T09:26:00Z">
        <w:r w:rsidR="0014523A">
          <w:t xml:space="preserve">has included the </w:t>
        </w:r>
        <w:r w:rsidR="0014523A" w:rsidRPr="0014523A">
          <w:t>UE identity IE set to SUCI in the PROSE DIRECT LINK ESTABLISHMENT REQUEST message</w:t>
        </w:r>
      </w:ins>
      <w:ins w:id="18" w:author="Mohamed A. Nassar (Nokia)" w:date="2023-01-12T09:25:00Z">
        <w:r w:rsidRPr="002C0578">
          <w:t>, the 5G ProSe remote UE shall exclude the 5G ProSe UE-to-network relay UE which sent the message specified in case j) from the UE-to-network relay reselection process described below.</w:t>
        </w:r>
      </w:ins>
    </w:p>
    <w:p w14:paraId="4EAE49DA" w14:textId="77777777" w:rsidR="005E03CA" w:rsidRPr="00C33F68" w:rsidRDefault="005E03CA" w:rsidP="005E03CA">
      <w:r w:rsidRPr="00C33F68">
        <w:t>To conduct UE-to-network relay reselection process, the UE shall first initiate one of the following procedures or both depending on UE's configuration parameters for 5G ProSe UE-to-network relay as specified in clause 5.2.5:</w:t>
      </w:r>
    </w:p>
    <w:p w14:paraId="0F541653" w14:textId="77777777" w:rsidR="005E03CA" w:rsidRPr="00C33F68" w:rsidRDefault="005E03CA" w:rsidP="005E03CA">
      <w:pPr>
        <w:pStyle w:val="B1"/>
      </w:pPr>
      <w:r w:rsidRPr="00C33F68">
        <w:t>a)</w:t>
      </w:r>
      <w:r w:rsidRPr="00C33F68">
        <w:tab/>
        <w:t>monitoring procedure for UE-to-network relay discovery as specified in clause 8.2.1.2.2; or</w:t>
      </w:r>
    </w:p>
    <w:p w14:paraId="27E937BC" w14:textId="77777777" w:rsidR="005E03CA" w:rsidRPr="00C33F68" w:rsidRDefault="005E03CA" w:rsidP="005E03CA">
      <w:pPr>
        <w:pStyle w:val="B1"/>
      </w:pPr>
      <w:r w:rsidRPr="00C33F68">
        <w:t>b)</w:t>
      </w:r>
      <w:r w:rsidRPr="00C33F68">
        <w:tab/>
        <w:t>discoverer procedure for UE-to-network relay discovery as specified in clause 8.2.1.3.1.</w:t>
      </w:r>
    </w:p>
    <w:p w14:paraId="390BE902" w14:textId="77777777" w:rsidR="005E03CA" w:rsidRPr="00C33F68" w:rsidRDefault="005E03CA" w:rsidP="005E03CA">
      <w:pPr>
        <w:rPr>
          <w:noProof/>
        </w:rPr>
      </w:pPr>
      <w:r w:rsidRPr="00C33F68">
        <w:t xml:space="preserve">After the execution of the above discovery procedure(s), the </w:t>
      </w:r>
      <w:r>
        <w:t xml:space="preserve">5G ProSe </w:t>
      </w:r>
      <w:r w:rsidRPr="00C33F68">
        <w:t>remote UE performs the UE-to-network relay selection procedure as specified in clause 8.2.2</w:t>
      </w:r>
      <w:r w:rsidRPr="00C33F68">
        <w:rPr>
          <w:noProof/>
        </w:rPr>
        <w:t>.</w:t>
      </w:r>
    </w:p>
    <w:p w14:paraId="3288311A" w14:textId="1A2B4075" w:rsidR="00494F68" w:rsidRPr="00D54AAF" w:rsidRDefault="00494F68" w:rsidP="00494F6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96813" w14:textId="77777777" w:rsidR="007A7EF3" w:rsidRDefault="007A7EF3">
      <w:r>
        <w:separator/>
      </w:r>
    </w:p>
  </w:endnote>
  <w:endnote w:type="continuationSeparator" w:id="0">
    <w:p w14:paraId="189C215B" w14:textId="77777777" w:rsidR="007A7EF3" w:rsidRDefault="007A7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CB282" w14:textId="77777777" w:rsidR="007A7EF3" w:rsidRDefault="007A7EF3">
      <w:r>
        <w:separator/>
      </w:r>
    </w:p>
  </w:footnote>
  <w:footnote w:type="continuationSeparator" w:id="0">
    <w:p w14:paraId="6A136110" w14:textId="77777777" w:rsidR="007A7EF3" w:rsidRDefault="007A7E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F7"/>
    <w:rsid w:val="00010182"/>
    <w:rsid w:val="00021308"/>
    <w:rsid w:val="00022E4A"/>
    <w:rsid w:val="00031FBC"/>
    <w:rsid w:val="00032CCF"/>
    <w:rsid w:val="0004060C"/>
    <w:rsid w:val="00063429"/>
    <w:rsid w:val="00064FAA"/>
    <w:rsid w:val="00081334"/>
    <w:rsid w:val="000A6394"/>
    <w:rsid w:val="000B7FED"/>
    <w:rsid w:val="000C038A"/>
    <w:rsid w:val="000C6598"/>
    <w:rsid w:val="000D44B3"/>
    <w:rsid w:val="000E100B"/>
    <w:rsid w:val="0014523A"/>
    <w:rsid w:val="00145D43"/>
    <w:rsid w:val="00192C46"/>
    <w:rsid w:val="001A08B3"/>
    <w:rsid w:val="001A7B60"/>
    <w:rsid w:val="001B52F0"/>
    <w:rsid w:val="001B7A65"/>
    <w:rsid w:val="001E41F3"/>
    <w:rsid w:val="002029F5"/>
    <w:rsid w:val="0023217D"/>
    <w:rsid w:val="00237A66"/>
    <w:rsid w:val="00242068"/>
    <w:rsid w:val="002532A4"/>
    <w:rsid w:val="0026004D"/>
    <w:rsid w:val="002640DD"/>
    <w:rsid w:val="00275D12"/>
    <w:rsid w:val="00284FEB"/>
    <w:rsid w:val="002860C4"/>
    <w:rsid w:val="00287598"/>
    <w:rsid w:val="002B5741"/>
    <w:rsid w:val="002C0578"/>
    <w:rsid w:val="002E472E"/>
    <w:rsid w:val="00305409"/>
    <w:rsid w:val="00351DC9"/>
    <w:rsid w:val="003609EF"/>
    <w:rsid w:val="00362055"/>
    <w:rsid w:val="0036231A"/>
    <w:rsid w:val="00374DD4"/>
    <w:rsid w:val="00375540"/>
    <w:rsid w:val="003B019C"/>
    <w:rsid w:val="003E1A36"/>
    <w:rsid w:val="003F3D83"/>
    <w:rsid w:val="00410371"/>
    <w:rsid w:val="004242F1"/>
    <w:rsid w:val="00437646"/>
    <w:rsid w:val="00453E22"/>
    <w:rsid w:val="00453F3E"/>
    <w:rsid w:val="004571A8"/>
    <w:rsid w:val="00457C9D"/>
    <w:rsid w:val="00494F68"/>
    <w:rsid w:val="004B75B7"/>
    <w:rsid w:val="004C276C"/>
    <w:rsid w:val="00507A42"/>
    <w:rsid w:val="0051083C"/>
    <w:rsid w:val="005141D9"/>
    <w:rsid w:val="0051580D"/>
    <w:rsid w:val="00517E32"/>
    <w:rsid w:val="00520CA3"/>
    <w:rsid w:val="005234F9"/>
    <w:rsid w:val="00547111"/>
    <w:rsid w:val="0056241B"/>
    <w:rsid w:val="00567EE8"/>
    <w:rsid w:val="00592D74"/>
    <w:rsid w:val="005B33D0"/>
    <w:rsid w:val="005E03CA"/>
    <w:rsid w:val="005E2C44"/>
    <w:rsid w:val="00614885"/>
    <w:rsid w:val="00621188"/>
    <w:rsid w:val="006257ED"/>
    <w:rsid w:val="00653DE4"/>
    <w:rsid w:val="00665C47"/>
    <w:rsid w:val="00666E50"/>
    <w:rsid w:val="00695808"/>
    <w:rsid w:val="006B46FB"/>
    <w:rsid w:val="006C6BE1"/>
    <w:rsid w:val="006E21FB"/>
    <w:rsid w:val="006F7EDC"/>
    <w:rsid w:val="00736588"/>
    <w:rsid w:val="007710A6"/>
    <w:rsid w:val="00792342"/>
    <w:rsid w:val="007977A8"/>
    <w:rsid w:val="007A7EF3"/>
    <w:rsid w:val="007B512A"/>
    <w:rsid w:val="007C2097"/>
    <w:rsid w:val="007D6A07"/>
    <w:rsid w:val="007D6A43"/>
    <w:rsid w:val="007F7259"/>
    <w:rsid w:val="00801A7C"/>
    <w:rsid w:val="008040A8"/>
    <w:rsid w:val="008279FA"/>
    <w:rsid w:val="0085510A"/>
    <w:rsid w:val="008626E7"/>
    <w:rsid w:val="00870EE7"/>
    <w:rsid w:val="008863B9"/>
    <w:rsid w:val="008A45A6"/>
    <w:rsid w:val="008A68EB"/>
    <w:rsid w:val="008D3CCC"/>
    <w:rsid w:val="008D68DF"/>
    <w:rsid w:val="008D788F"/>
    <w:rsid w:val="008F3789"/>
    <w:rsid w:val="008F686C"/>
    <w:rsid w:val="009148DE"/>
    <w:rsid w:val="009218F7"/>
    <w:rsid w:val="00941E30"/>
    <w:rsid w:val="009518A8"/>
    <w:rsid w:val="009728E5"/>
    <w:rsid w:val="009777D9"/>
    <w:rsid w:val="00990F73"/>
    <w:rsid w:val="00991B88"/>
    <w:rsid w:val="00991F9C"/>
    <w:rsid w:val="009A5753"/>
    <w:rsid w:val="009A579D"/>
    <w:rsid w:val="009E3297"/>
    <w:rsid w:val="009F734F"/>
    <w:rsid w:val="00A0074F"/>
    <w:rsid w:val="00A246B6"/>
    <w:rsid w:val="00A42110"/>
    <w:rsid w:val="00A47E70"/>
    <w:rsid w:val="00A50CF0"/>
    <w:rsid w:val="00A7671C"/>
    <w:rsid w:val="00AA2715"/>
    <w:rsid w:val="00AA2CBC"/>
    <w:rsid w:val="00AB41F4"/>
    <w:rsid w:val="00AC5820"/>
    <w:rsid w:val="00AD1CD8"/>
    <w:rsid w:val="00B23768"/>
    <w:rsid w:val="00B258BB"/>
    <w:rsid w:val="00B326ED"/>
    <w:rsid w:val="00B431DA"/>
    <w:rsid w:val="00B67B97"/>
    <w:rsid w:val="00B968C8"/>
    <w:rsid w:val="00BA3EC5"/>
    <w:rsid w:val="00BA51D9"/>
    <w:rsid w:val="00BB5DFC"/>
    <w:rsid w:val="00BD279D"/>
    <w:rsid w:val="00BD6BB8"/>
    <w:rsid w:val="00BF229A"/>
    <w:rsid w:val="00BF6711"/>
    <w:rsid w:val="00C02A56"/>
    <w:rsid w:val="00C46A4C"/>
    <w:rsid w:val="00C66BA2"/>
    <w:rsid w:val="00C72CF6"/>
    <w:rsid w:val="00C870F6"/>
    <w:rsid w:val="00C95985"/>
    <w:rsid w:val="00CC5026"/>
    <w:rsid w:val="00CC68D0"/>
    <w:rsid w:val="00D03F9A"/>
    <w:rsid w:val="00D06D51"/>
    <w:rsid w:val="00D15437"/>
    <w:rsid w:val="00D24991"/>
    <w:rsid w:val="00D37367"/>
    <w:rsid w:val="00D50255"/>
    <w:rsid w:val="00D66520"/>
    <w:rsid w:val="00D80124"/>
    <w:rsid w:val="00D84AE9"/>
    <w:rsid w:val="00D97512"/>
    <w:rsid w:val="00DC55EF"/>
    <w:rsid w:val="00DE34CF"/>
    <w:rsid w:val="00E01C9B"/>
    <w:rsid w:val="00E13F3D"/>
    <w:rsid w:val="00E2782B"/>
    <w:rsid w:val="00E34898"/>
    <w:rsid w:val="00E72810"/>
    <w:rsid w:val="00EB09B7"/>
    <w:rsid w:val="00EE7D7C"/>
    <w:rsid w:val="00F13674"/>
    <w:rsid w:val="00F25D98"/>
    <w:rsid w:val="00F300FB"/>
    <w:rsid w:val="00F463C6"/>
    <w:rsid w:val="00F510A4"/>
    <w:rsid w:val="00F5246E"/>
    <w:rsid w:val="00F61657"/>
    <w:rsid w:val="00F839B0"/>
    <w:rsid w:val="00F918C0"/>
    <w:rsid w:val="00FA3558"/>
    <w:rsid w:val="00FB6386"/>
    <w:rsid w:val="00FC5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C46A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1039</TotalTime>
  <Pages>4</Pages>
  <Words>1240</Words>
  <Characters>7073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73</cp:revision>
  <cp:lastPrinted>1900-01-01T00:00:00Z</cp:lastPrinted>
  <dcterms:created xsi:type="dcterms:W3CDTF">2023-01-09T13:03:00Z</dcterms:created>
  <dcterms:modified xsi:type="dcterms:W3CDTF">2023-02-20T11:48:00Z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