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0E21D7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3E76A8" w:rsidRPr="003E76A8">
        <w:rPr>
          <w:b/>
          <w:noProof/>
          <w:sz w:val="24"/>
        </w:rPr>
        <w:t>C1-230590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0CE8B" w:rsidR="001E41F3" w:rsidRPr="00410371" w:rsidRDefault="007E2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</w:t>
            </w:r>
            <w:r w:rsidR="00E969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3276A" w:rsidR="001E41F3" w:rsidRPr="00410371" w:rsidRDefault="007E2B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76A8" w:rsidRPr="003E76A8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90A8B" w:rsidR="001E41F3" w:rsidRPr="00410371" w:rsidRDefault="007E2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AB3C87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9C6DD8">
              <w:rPr>
                <w:b/>
                <w:noProof/>
                <w:sz w:val="28"/>
              </w:rPr>
              <w:t>0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F81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B8936" w:rsidR="001E41F3" w:rsidRDefault="00FF4FF5" w:rsidP="00D75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Resolving the EN related to N3IWF selection based </w:t>
            </w:r>
            <w:r w:rsidRPr="00FF4FF5">
              <w:rPr>
                <w:noProof/>
              </w:rPr>
              <w:t xml:space="preserve">on N3IWF identifier information </w:t>
            </w:r>
            <w:r>
              <w:rPr>
                <w:noProof/>
              </w:rPr>
              <w:t>in</w:t>
            </w:r>
            <w:r w:rsidRPr="00FF4FF5">
              <w:rPr>
                <w:noProof/>
              </w:rPr>
              <w:t xml:space="preserve"> the REGISTRATION REJECT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A1A29" w:rsidR="001E41F3" w:rsidRDefault="008D1106" w:rsidP="008D1106">
            <w:pPr>
              <w:pStyle w:val="CRCoverPage"/>
              <w:spacing w:after="0"/>
              <w:ind w:left="100"/>
              <w:rPr>
                <w:noProof/>
              </w:rPr>
            </w:pPr>
            <w:r w:rsidRPr="008D1106">
              <w:rPr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21B3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</w:t>
            </w:r>
            <w:r w:rsidR="00245D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8BF85" w:rsidR="001E41F3" w:rsidRDefault="00E96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7E2B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BD0A6" w14:textId="77777777" w:rsidR="00FE5830" w:rsidRDefault="00FF4FF5" w:rsidP="007A4E5B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following EN exists in TS 24.501:</w:t>
            </w:r>
          </w:p>
          <w:p w14:paraId="539C36C7" w14:textId="77777777" w:rsidR="007D4448" w:rsidRDefault="007D4448" w:rsidP="007D4448">
            <w:pPr>
              <w:pStyle w:val="EditorsNote"/>
            </w:pPr>
            <w:r w:rsidRPr="00AA3D64">
              <w:t xml:space="preserve">Editor's </w:t>
            </w:r>
            <w:r>
              <w:t>n</w:t>
            </w:r>
            <w:r w:rsidRPr="00AA3D64">
              <w:t>ote (CR#4877, 5WWC_Ph2): The usage of N3IWF address information element for N3IWF selection is FFS.</w:t>
            </w:r>
          </w:p>
          <w:p w14:paraId="365DA1CB" w14:textId="4A67EE45" w:rsidR="00FF4FF5" w:rsidRDefault="00FF4FF5" w:rsidP="00B3796E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It can be resolved by updating </w:t>
            </w:r>
            <w:r w:rsidR="00DA3E62">
              <w:t xml:space="preserve">TS 24.502 by introducing a new procedure for </w:t>
            </w:r>
            <w:r w:rsidR="00DA3E62" w:rsidRPr="00DA3E62">
              <w:t>N3AN node selection based on N3IWF identifier information provided to the UE in the REGISTRATION REJECT message</w:t>
            </w:r>
            <w:r w:rsidR="00DA3E62">
              <w:t>, which is done in this CR.</w:t>
            </w:r>
          </w:p>
          <w:p w14:paraId="708AA7DE" w14:textId="2C46E220" w:rsidR="00FF4FF5" w:rsidRDefault="00FF4FF5" w:rsidP="007A4E5B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A3C40" w:rsidR="008E7950" w:rsidRDefault="00DA3E62" w:rsidP="00DA3E62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DA3E62">
              <w:t>procedure for N3AN node selection based on N3IWF identifier information provided to the UE in the REGISTRATION REJECT message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40050" w:rsidR="001E41F3" w:rsidRDefault="00DA3E62" w:rsidP="00261B87">
            <w:pPr>
              <w:pStyle w:val="CRCoverPage"/>
              <w:spacing w:after="0"/>
              <w:ind w:left="100"/>
            </w:pPr>
            <w:r>
              <w:t>EN remains unresolved and specifications stay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B5849" w:rsidR="001E41F3" w:rsidRDefault="00753A93" w:rsidP="00647131">
            <w:pPr>
              <w:pStyle w:val="CRCoverPage"/>
              <w:spacing w:after="0"/>
              <w:ind w:left="100"/>
            </w:pPr>
            <w:r>
              <w:t>7.2.1, 7.2.x</w:t>
            </w:r>
            <w:r w:rsidR="00D975A6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497747" w14:textId="77777777" w:rsidR="008E4DD8" w:rsidRPr="00F37B07" w:rsidRDefault="008E4DD8" w:rsidP="008E4DD8">
      <w:pPr>
        <w:pStyle w:val="Heading3"/>
        <w:rPr>
          <w:lang w:val="en-US" w:eastAsia="zh-CN"/>
        </w:rPr>
      </w:pPr>
      <w:bookmarkStart w:id="2" w:name="_Toc20212065"/>
      <w:bookmarkStart w:id="3" w:name="_Toc27744948"/>
      <w:bookmarkStart w:id="4" w:name="_Toc36114749"/>
      <w:bookmarkStart w:id="5" w:name="_Toc45271343"/>
      <w:bookmarkStart w:id="6" w:name="_Toc51936601"/>
      <w:bookmarkStart w:id="7" w:name="_Toc58230271"/>
      <w:bookmarkStart w:id="8" w:name="_Toc123635593"/>
      <w:bookmarkEnd w:id="1"/>
      <w:r w:rsidRPr="00F37B07">
        <w:rPr>
          <w:lang w:val="en-US" w:eastAsia="zh-CN"/>
        </w:rPr>
        <w:t>7.2.1</w:t>
      </w:r>
      <w:r w:rsidRPr="00F37B07">
        <w:rPr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3FCACFE" w14:textId="77777777" w:rsidR="0092385E" w:rsidRDefault="008E4DD8" w:rsidP="008E4DD8">
      <w:pPr>
        <w:rPr>
          <w:ins w:id="9" w:author="Mohamed A. Nassar (Nokia)" w:date="2023-01-20T15:36:00Z"/>
        </w:rPr>
      </w:pPr>
      <w:r>
        <w:t>The UE performs N3AN node selection procedure based on</w:t>
      </w:r>
      <w:del w:id="10" w:author="Mohamed A. Nassar (Nokia)" w:date="2023-01-20T15:36:00Z">
        <w:r w:rsidDel="0092385E">
          <w:delText xml:space="preserve"> </w:delText>
        </w:r>
      </w:del>
      <w:ins w:id="11" w:author="Mohamed A. Nassar (Nokia)" w:date="2023-01-20T15:36:00Z">
        <w:r w:rsidR="0092385E">
          <w:t>:</w:t>
        </w:r>
      </w:ins>
    </w:p>
    <w:p w14:paraId="7071CDAF" w14:textId="0640311B" w:rsidR="008E4DD8" w:rsidRDefault="0092385E" w:rsidP="00DD24BC">
      <w:pPr>
        <w:pStyle w:val="B1"/>
        <w:rPr>
          <w:ins w:id="12" w:author="Mohamed A. Nassar (Nokia)" w:date="2023-01-20T15:37:00Z"/>
        </w:rPr>
      </w:pPr>
      <w:ins w:id="13" w:author="Mohamed A. Nassar (Nokia)" w:date="2023-01-20T15:36:00Z">
        <w:r>
          <w:t>a)</w:t>
        </w:r>
        <w:r>
          <w:tab/>
        </w:r>
      </w:ins>
      <w:r w:rsidR="008E4DD8">
        <w:t xml:space="preserve">the N3AN node configuration information provisioned to the UE by the HPLMN, based on the UE's knowledge of the </w:t>
      </w:r>
      <w:r w:rsidR="008E4DD8" w:rsidRPr="00772752">
        <w:t xml:space="preserve">country the UE is located in </w:t>
      </w:r>
      <w:r w:rsidR="008E4DD8">
        <w:t xml:space="preserve">and the PLMN the UE is registered to via 3GPP access and based on the </w:t>
      </w:r>
      <w:r w:rsidR="008E4DD8" w:rsidRPr="00D27A95">
        <w:t>list of "</w:t>
      </w:r>
      <w:r w:rsidR="008E4DD8">
        <w:t>f</w:t>
      </w:r>
      <w:r w:rsidR="008E4DD8" w:rsidRPr="00D27A95">
        <w:t>orbidden PLMNs</w:t>
      </w:r>
      <w:r w:rsidR="008E4DD8">
        <w:t xml:space="preserve"> for non-3GPP access to 5GCN</w:t>
      </w:r>
      <w:r w:rsidR="008E4DD8" w:rsidRPr="00D27A95">
        <w:t>"</w:t>
      </w:r>
      <w:del w:id="14" w:author="Mohamed A. Nassar (Nokia)" w:date="2023-01-20T15:37:00Z">
        <w:r w:rsidR="008E4DD8" w:rsidDel="0092385E">
          <w:delText>.</w:delText>
        </w:r>
      </w:del>
      <w:ins w:id="15" w:author="Mohamed A. Nassar (Nokia)" w:date="2023-01-20T15:37:00Z">
        <w:r>
          <w:t>; or</w:t>
        </w:r>
      </w:ins>
    </w:p>
    <w:p w14:paraId="67A88CCF" w14:textId="624BFBD5" w:rsidR="0092385E" w:rsidRDefault="0092385E" w:rsidP="00F269E5">
      <w:pPr>
        <w:pStyle w:val="B1"/>
      </w:pPr>
      <w:ins w:id="16" w:author="Mohamed A. Nassar (Nokia)" w:date="2023-01-20T15:37:00Z">
        <w:r>
          <w:t>b)</w:t>
        </w:r>
        <w:r>
          <w:tab/>
        </w:r>
      </w:ins>
      <w:ins w:id="17" w:author="Mohamed A. Nassar (Nokia)" w:date="2023-01-31T10:28:00Z">
        <w:r w:rsidR="004D6E4B">
          <w:t>t</w:t>
        </w:r>
      </w:ins>
      <w:ins w:id="18" w:author="Mohamed A. Nassar (Nokia)" w:date="2023-01-20T15:37:00Z">
        <w:r>
          <w:t xml:space="preserve">he N3IWF identifier information provided to the UE in the </w:t>
        </w:r>
      </w:ins>
      <w:ins w:id="19" w:author="Mohamed A. Nassar (Nokia)" w:date="2023-01-20T15:38:00Z">
        <w:r w:rsidRPr="0092385E">
          <w:t>REGISTRATION REJECT message</w:t>
        </w:r>
      </w:ins>
      <w:ins w:id="20" w:author="Mohamed A. Nassar (Nokia)" w:date="2023-01-20T15:41:00Z">
        <w:r w:rsidR="005301EB">
          <w:t>, if any,</w:t>
        </w:r>
      </w:ins>
      <w:ins w:id="21" w:author="Mohamed A. Nassar (Nokia)" w:date="2023-01-20T15:39:00Z">
        <w:r w:rsidR="0086348D">
          <w:t xml:space="preserve"> when the UE </w:t>
        </w:r>
      </w:ins>
      <w:ins w:id="22" w:author="Mohamed A. Nassar (Nokia)" w:date="2023-01-20T15:41:00Z">
        <w:r w:rsidR="00BA065D" w:rsidRPr="00BA065D">
          <w:t xml:space="preserve">has indicated its </w:t>
        </w:r>
      </w:ins>
      <w:ins w:id="23" w:author="Mohamed A. Nassar (Nokia)" w:date="2023-01-20T15:39:00Z">
        <w:r w:rsidR="0086348D" w:rsidRPr="0086348D">
          <w:t>support</w:t>
        </w:r>
      </w:ins>
      <w:ins w:id="24" w:author="Mohamed A. Nassar (Nokia)" w:date="2023-01-20T15:41:00Z">
        <w:r w:rsidR="00BA065D">
          <w:t xml:space="preserve"> for </w:t>
        </w:r>
      </w:ins>
      <w:ins w:id="25" w:author="Mohamed A. Nassar (Nokia)" w:date="2023-01-20T15:39:00Z">
        <w:r w:rsidR="0086348D" w:rsidRPr="0086348D">
          <w:t>slice-based N3IWF selection</w:t>
        </w:r>
      </w:ins>
      <w:ins w:id="26" w:author="Mohamed A. Nassar (Nokia)" w:date="2023-01-20T15:42:00Z">
        <w:r w:rsidR="00F269E5">
          <w:t xml:space="preserve"> </w:t>
        </w:r>
      </w:ins>
      <w:ins w:id="27" w:author="Mohamed A. Nassar (Nokia)" w:date="2023-01-20T16:24:00Z">
        <w:r w:rsidR="00083C87">
          <w:t>to the AMF</w:t>
        </w:r>
      </w:ins>
      <w:ins w:id="28" w:author="Mohamed A. Nassar (Nokia)" w:date="2023-01-20T15:39:00Z">
        <w:r w:rsidR="0086348D">
          <w:t xml:space="preserve"> </w:t>
        </w:r>
        <w:r w:rsidR="0086348D" w:rsidRPr="0086348D">
          <w:t>as specified in 3GPP TS 24.501 [4]</w:t>
        </w:r>
        <w:r w:rsidR="0086348D">
          <w:t>.</w:t>
        </w:r>
      </w:ins>
    </w:p>
    <w:p w14:paraId="58ECAC2F" w14:textId="77777777" w:rsidR="008E4DD8" w:rsidRDefault="008E4DD8" w:rsidP="008E4DD8">
      <w:r>
        <w:t xml:space="preserve">Clauses 7.2.1, 7.2.2, 7.2.3, 7.2.4 </w:t>
      </w:r>
      <w:r w:rsidRPr="00DB209B">
        <w:t>and 7.2.</w:t>
      </w:r>
      <w:r>
        <w:t>6</w:t>
      </w:r>
      <w:r w:rsidRPr="00DB209B">
        <w:t xml:space="preserve"> </w:t>
      </w:r>
      <w:r>
        <w:t>are applicable to a UE selecting an N3AN node in a PLMN. For a UE accessing PLMN services via an SNPN, restrictions on N3IWF FQDN are specified in clause 4.3.2.</w:t>
      </w:r>
    </w:p>
    <w:p w14:paraId="4CEF12F0" w14:textId="1D913BFF" w:rsidR="00093BFF" w:rsidRDefault="008E4DD8" w:rsidP="008E4DD8">
      <w:pPr>
        <w:rPr>
          <w:ins w:id="29" w:author="Mohamed A. Nassar (Nokia)" w:date="2023-01-20T15:42:00Z"/>
        </w:rPr>
      </w:pPr>
      <w:r>
        <w:t>Clause 7.2.5 is applicable to a UE selecting an N3AN node in an SNPN.</w:t>
      </w:r>
    </w:p>
    <w:p w14:paraId="67B757FD" w14:textId="733C286A" w:rsidR="001B041B" w:rsidRPr="008E4DD8" w:rsidRDefault="001B041B" w:rsidP="001B041B">
      <w:ins w:id="30" w:author="Mohamed A. Nassar (Nokia)" w:date="2023-01-20T15:42:00Z">
        <w:r w:rsidRPr="001B041B">
          <w:t>Clause 7.2.</w:t>
        </w:r>
        <w:r>
          <w:t>x</w:t>
        </w:r>
        <w:r w:rsidRPr="001B041B">
          <w:t xml:space="preserve"> is applicable to a UE selecting an N3AN node </w:t>
        </w:r>
      </w:ins>
      <w:ins w:id="31" w:author="Mohamed A. Nassar (Nokia)" w:date="2023-01-20T15:43:00Z">
        <w:r>
          <w:t>for case b) above.</w:t>
        </w:r>
      </w:ins>
    </w:p>
    <w:p w14:paraId="268E44C1" w14:textId="2FA6D891" w:rsidR="008E4DD8" w:rsidRDefault="008E4DD8" w:rsidP="008E4DD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6E35681" w14:textId="78272E3D" w:rsidR="00F62BA9" w:rsidRDefault="00F62BA9" w:rsidP="00653D35">
      <w:pPr>
        <w:pStyle w:val="Heading3"/>
        <w:rPr>
          <w:ins w:id="32" w:author="Mohamed A. Nassar (Nokia)" w:date="2023-01-20T12:45:00Z"/>
        </w:rPr>
      </w:pPr>
      <w:bookmarkStart w:id="33" w:name="_Toc20212068"/>
      <w:bookmarkStart w:id="34" w:name="_Toc27744951"/>
      <w:bookmarkStart w:id="35" w:name="_Toc36114752"/>
      <w:bookmarkStart w:id="36" w:name="_Toc45271346"/>
      <w:bookmarkStart w:id="37" w:name="_Toc51936604"/>
      <w:bookmarkStart w:id="38" w:name="_Toc58230274"/>
      <w:bookmarkStart w:id="39" w:name="_Toc123635596"/>
      <w:ins w:id="40" w:author="Mohamed A. Nassar (Nokia)" w:date="2023-01-20T12:45:00Z">
        <w:r>
          <w:t>7.2.</w:t>
        </w:r>
      </w:ins>
      <w:ins w:id="41" w:author="Mohamed A. Nassar (Nokia)" w:date="2023-01-20T15:54:00Z">
        <w:r w:rsidR="005E6C9E">
          <w:t>x</w:t>
        </w:r>
      </w:ins>
      <w:ins w:id="42" w:author="Mohamed A. Nassar (Nokia)" w:date="2023-01-20T12:45:00Z">
        <w:r>
          <w:tab/>
          <w:t>N3AN node selection</w:t>
        </w:r>
        <w:bookmarkEnd w:id="33"/>
        <w:bookmarkEnd w:id="34"/>
        <w:bookmarkEnd w:id="35"/>
        <w:bookmarkEnd w:id="36"/>
        <w:bookmarkEnd w:id="37"/>
        <w:bookmarkEnd w:id="38"/>
        <w:r w:rsidRPr="00DB209B">
          <w:t xml:space="preserve"> </w:t>
        </w:r>
      </w:ins>
      <w:bookmarkEnd w:id="39"/>
      <w:ins w:id="43" w:author="Mohamed A. Nassar (Nokia)" w:date="2023-01-20T15:50:00Z">
        <w:r w:rsidR="00653D35">
          <w:t xml:space="preserve">based on </w:t>
        </w:r>
        <w:r w:rsidR="00653D35" w:rsidRPr="00653D35">
          <w:t>N3IWF identifier information provided to the UE in the REGISTRATION REJECT message</w:t>
        </w:r>
      </w:ins>
    </w:p>
    <w:p w14:paraId="1D73BFED" w14:textId="4A85C0B2" w:rsidR="00494178" w:rsidRDefault="009D7055" w:rsidP="000D2F96">
      <w:pPr>
        <w:rPr>
          <w:ins w:id="44" w:author="Mohamed A. Nassar (Nokia)" w:date="2023-01-20T15:56:00Z"/>
        </w:rPr>
      </w:pPr>
      <w:ins w:id="45" w:author="Mohamed A. Nassar (Nokia)" w:date="2023-01-20T15:51:00Z">
        <w:r>
          <w:t xml:space="preserve">When the UE </w:t>
        </w:r>
      </w:ins>
      <w:ins w:id="46" w:author="Mohamed A. Nassar (Nokia)" w:date="2023-01-20T15:52:00Z">
        <w:r>
          <w:t xml:space="preserve">that </w:t>
        </w:r>
      </w:ins>
      <w:ins w:id="47" w:author="Mohamed A. Nassar (Nokia)" w:date="2023-01-20T15:51:00Z">
        <w:r>
          <w:t xml:space="preserve">supports </w:t>
        </w:r>
        <w:r w:rsidRPr="009D7055">
          <w:t xml:space="preserve">slice-based N3IWF selection </w:t>
        </w:r>
        <w:r>
          <w:t>receive</w:t>
        </w:r>
      </w:ins>
      <w:ins w:id="48" w:author="Mohamed A. Nassar (Nokia)" w:date="2023-01-20T15:52:00Z">
        <w:r>
          <w:t xml:space="preserve">s </w:t>
        </w:r>
        <w:r w:rsidR="00653D35" w:rsidRPr="00653D35">
          <w:t xml:space="preserve">N3IWF identifier </w:t>
        </w:r>
      </w:ins>
      <w:ins w:id="49" w:author="Mohamed A. Nassar (Nokia)" w:date="2023-01-20T15:56:00Z">
        <w:r w:rsidR="007D0FDC">
          <w:t>IE</w:t>
        </w:r>
      </w:ins>
      <w:ins w:id="50" w:author="Mohamed A. Nassar (Nokia)" w:date="2023-01-20T15:52:00Z">
        <w:r w:rsidR="00653D35" w:rsidRPr="00653D35">
          <w:t xml:space="preserve"> in the REGISTRATION REJECT</w:t>
        </w:r>
        <w:r>
          <w:t xml:space="preserve"> message</w:t>
        </w:r>
      </w:ins>
      <w:ins w:id="51" w:author="Mohamed A. Nassar (Nokia)" w:date="2023-01-20T15:53:00Z">
        <w:r w:rsidR="000D2F96">
          <w:t xml:space="preserve"> </w:t>
        </w:r>
        <w:r w:rsidRPr="009D7055">
          <w:t>as specified in 3GPP TS 24.501 [4]</w:t>
        </w:r>
      </w:ins>
      <w:ins w:id="52" w:author="Mohamed A. Nassar (Nokia)" w:date="2023-01-20T15:52:00Z">
        <w:r>
          <w:t>,</w:t>
        </w:r>
      </w:ins>
      <w:ins w:id="53" w:author="Mohamed A. Nassar (Nokia)" w:date="2023-01-20T15:51:00Z">
        <w:r>
          <w:t xml:space="preserve"> </w:t>
        </w:r>
      </w:ins>
      <w:ins w:id="54" w:author="Mohamed A. Nassar (Nokia)" w:date="2023-01-20T15:52:00Z">
        <w:r>
          <w:t>t</w:t>
        </w:r>
      </w:ins>
      <w:ins w:id="55" w:author="Mohamed A. Nassar (Nokia)" w:date="2023-01-20T12:44:00Z">
        <w:r w:rsidR="00494178">
          <w:t>he UE shall proceed as follows:</w:t>
        </w:r>
      </w:ins>
    </w:p>
    <w:p w14:paraId="083E3B58" w14:textId="15B727FA" w:rsidR="007D0FDC" w:rsidRDefault="00594541" w:rsidP="00594541">
      <w:pPr>
        <w:pStyle w:val="B1"/>
        <w:rPr>
          <w:ins w:id="56" w:author="Mohamed A. Nassar (Nokia)" w:date="2023-01-20T15:57:00Z"/>
        </w:rPr>
      </w:pPr>
      <w:ins w:id="57" w:author="Mohamed A. Nassar (Nokia)" w:date="2023-01-20T16:04:00Z">
        <w:r>
          <w:t>a)</w:t>
        </w:r>
        <w:r>
          <w:tab/>
        </w:r>
      </w:ins>
      <w:ins w:id="58" w:author="Mohamed A. Nassar (Nokia)" w:date="2023-01-20T15:56:00Z">
        <w:r w:rsidR="007D0FDC">
          <w:t xml:space="preserve">If the </w:t>
        </w:r>
        <w:r w:rsidR="007D0FDC" w:rsidRPr="007D0FDC">
          <w:t>N3IWF identifier</w:t>
        </w:r>
        <w:r w:rsidR="007D0FDC">
          <w:t xml:space="preserve"> IE</w:t>
        </w:r>
        <w:r w:rsidR="007D0FDC" w:rsidRPr="007D0FDC">
          <w:t xml:space="preserve"> contains an IP address</w:t>
        </w:r>
      </w:ins>
      <w:ins w:id="59" w:author="Mohamed A. Nassar (Nokia)" w:date="2023-01-20T15:57:00Z">
        <w:r w:rsidR="007D0FDC">
          <w:t>, the UE shall use that IP address as the IP address of the N3IWF;</w:t>
        </w:r>
      </w:ins>
      <w:ins w:id="60" w:author="Mohamed A. Nassar (Nokia)" w:date="2023-01-20T15:58:00Z">
        <w:r w:rsidR="007D0FDC">
          <w:t xml:space="preserve"> or</w:t>
        </w:r>
      </w:ins>
    </w:p>
    <w:p w14:paraId="5CD839B0" w14:textId="50BB1EC7" w:rsidR="007D0FDC" w:rsidRDefault="00594541" w:rsidP="00594541">
      <w:pPr>
        <w:pStyle w:val="B1"/>
        <w:rPr>
          <w:ins w:id="61" w:author="Mohamed A. Nassar (Nokia)" w:date="2023-01-20T12:44:00Z"/>
        </w:rPr>
      </w:pPr>
      <w:ins w:id="62" w:author="Mohamed A. Nassar (Nokia)" w:date="2023-01-20T16:04:00Z">
        <w:r>
          <w:t>b)</w:t>
        </w:r>
        <w:r>
          <w:tab/>
        </w:r>
      </w:ins>
      <w:ins w:id="63" w:author="Mohamed A. Nassar (Nokia)" w:date="2023-01-20T15:58:00Z">
        <w:r w:rsidR="007D0FDC" w:rsidRPr="007D0FDC">
          <w:t xml:space="preserve">If the N3IWF identifier IE contains </w:t>
        </w:r>
        <w:r w:rsidR="007D0FDC">
          <w:t>an FQD</w:t>
        </w:r>
      </w:ins>
      <w:ins w:id="64" w:author="Mohamed A. Nassar (Nokia)" w:date="2023-01-20T15:59:00Z">
        <w:r w:rsidR="007D0FDC">
          <w:t>N</w:t>
        </w:r>
      </w:ins>
      <w:ins w:id="65" w:author="Mohamed A. Nassar (Nokia)" w:date="2023-01-20T15:58:00Z">
        <w:r w:rsidR="007D0FDC" w:rsidRPr="007D0FDC">
          <w:t xml:space="preserve">, the UE shall use that </w:t>
        </w:r>
      </w:ins>
      <w:ins w:id="66" w:author="Mohamed A. Nassar (Nokia)" w:date="2023-01-20T15:59:00Z">
        <w:r w:rsidR="007D0FDC">
          <w:t>FQDN</w:t>
        </w:r>
      </w:ins>
      <w:ins w:id="67" w:author="Mohamed A. Nassar (Nokia)" w:date="2023-01-20T15:58:00Z">
        <w:r w:rsidR="007D0FDC" w:rsidRPr="007D0FDC">
          <w:t xml:space="preserve"> as the </w:t>
        </w:r>
      </w:ins>
      <w:ins w:id="68" w:author="Mohamed A. Nassar (Nokia)" w:date="2023-01-20T15:59:00Z">
        <w:r w:rsidR="007D0FDC">
          <w:t>FQDN</w:t>
        </w:r>
      </w:ins>
      <w:ins w:id="69" w:author="Mohamed A. Nassar (Nokia)" w:date="2023-01-20T15:58:00Z">
        <w:r w:rsidR="007D0FDC" w:rsidRPr="007D0FDC">
          <w:t xml:space="preserve"> of the N3IWF</w:t>
        </w:r>
      </w:ins>
      <w:ins w:id="70" w:author="Mohamed A. Nassar (Nokia)" w:date="2023-01-20T16:02:00Z">
        <w:r w:rsidR="00847175">
          <w:t xml:space="preserve"> and </w:t>
        </w:r>
      </w:ins>
      <w:ins w:id="71" w:author="Mohamed A. Nassar (Nokia)" w:date="2023-01-20T16:01:00Z">
        <w:r w:rsidR="00847175" w:rsidRPr="00847175">
          <w:t>shall use the DNS server function to resolve the N3IWF FQDN to the IP address(es) of the N3IWF(s). The UE shall select as the IP address of the N3IWF a resolved IP address of an N3IWF with the same IP version as its local IP address</w:t>
        </w:r>
      </w:ins>
      <w:ins w:id="72" w:author="Mohamed A. Nassar (Nokia)" w:date="2023-01-20T16:02:00Z">
        <w:r w:rsidR="00847175">
          <w:t>;</w:t>
        </w:r>
      </w:ins>
      <w:ins w:id="73" w:author="Mohamed A. Nassar (Nokia)" w:date="2023-01-20T16:04:00Z">
        <w:r w:rsidR="00C83302">
          <w:t xml:space="preserve"> and</w:t>
        </w:r>
      </w:ins>
    </w:p>
    <w:p w14:paraId="5F907442" w14:textId="748BF70D" w:rsidR="00594541" w:rsidRPr="00F538DB" w:rsidRDefault="00594541" w:rsidP="00594541">
      <w:pPr>
        <w:rPr>
          <w:ins w:id="74" w:author="Mohamed A. Nassar (Nokia)" w:date="2023-01-20T16:04:00Z"/>
        </w:rPr>
      </w:pPr>
      <w:ins w:id="75" w:author="Mohamed A. Nassar (Nokia)" w:date="2023-01-20T16:04:00Z">
        <w:r w:rsidRPr="00F538DB">
          <w:t xml:space="preserve">once the UE </w:t>
        </w:r>
      </w:ins>
      <w:ins w:id="76" w:author="Mohamed A. Nassar (Nokia)" w:date="2023-01-20T16:18:00Z">
        <w:r w:rsidR="00C05C20">
          <w:t xml:space="preserve">has </w:t>
        </w:r>
      </w:ins>
      <w:ins w:id="77" w:author="Mohamed A. Nassar (Nokia)" w:date="2023-01-20T16:04:00Z">
        <w:r w:rsidRPr="00F538DB">
          <w:t xml:space="preserve">selected the IP address of the N3IWF, the UE shall initiate the IKEv2 SA establishment procedure as specified in </w:t>
        </w:r>
        <w:r>
          <w:rPr>
            <w:lang w:val="en-US"/>
          </w:rPr>
          <w:t>clause</w:t>
        </w:r>
        <w:r w:rsidRPr="00F538DB">
          <w:rPr>
            <w:lang w:val="en-US"/>
          </w:rPr>
          <w:t> 7.3.</w:t>
        </w:r>
      </w:ins>
    </w:p>
    <w:p w14:paraId="00F64FBD" w14:textId="741A5611" w:rsidR="00C05C20" w:rsidRDefault="00594541" w:rsidP="00C05C20">
      <w:pPr>
        <w:rPr>
          <w:ins w:id="78" w:author="Mohamed A. Nassar (Nokia)" w:date="2023-01-20T16:21:00Z"/>
        </w:rPr>
      </w:pPr>
      <w:ins w:id="79" w:author="Mohamed A. Nassar (Nokia)" w:date="2023-01-20T16:04:00Z">
        <w:r>
          <w:t xml:space="preserve">If </w:t>
        </w:r>
        <w:r w:rsidRPr="00F538DB">
          <w:t>the IKEv2 SA establishment procedure</w:t>
        </w:r>
        <w:r>
          <w:t xml:space="preserve"> towards </w:t>
        </w:r>
      </w:ins>
      <w:ins w:id="80" w:author="Mohamed A. Nassar (Nokia)" w:date="2023-01-20T16:20:00Z">
        <w:r w:rsidR="00C05C20">
          <w:t>the selected</w:t>
        </w:r>
      </w:ins>
      <w:ins w:id="81" w:author="Mohamed A. Nassar (Nokia)" w:date="2023-01-20T16:04:00Z">
        <w:r>
          <w:t xml:space="preserve"> N3IWF fails due to no response to an IKE_SA_INIT request message, </w:t>
        </w:r>
      </w:ins>
      <w:ins w:id="82" w:author="Mohamed A. Nassar (Nokia)" w:date="2023-01-20T16:21:00Z">
        <w:r w:rsidR="00C05C20">
          <w:t xml:space="preserve">the UE shall repeat the </w:t>
        </w:r>
        <w:r w:rsidR="00C05C20" w:rsidRPr="00C05C20">
          <w:t xml:space="preserve">N3AN node selection procedure </w:t>
        </w:r>
        <w:r w:rsidR="00C05C20">
          <w:t xml:space="preserve">but with considering the </w:t>
        </w:r>
        <w:r w:rsidR="00C05C20" w:rsidRPr="00C05C20">
          <w:t xml:space="preserve">N3AN node configuration information provisioned to the UE </w:t>
        </w:r>
        <w:r w:rsidR="00C05C20">
          <w:t>as specified in clause </w:t>
        </w:r>
      </w:ins>
      <w:ins w:id="83" w:author="Mohamed A. Nassar (Nokia)" w:date="2023-01-20T16:22:00Z">
        <w:r w:rsidR="00C05C20" w:rsidRPr="00C05C20">
          <w:rPr>
            <w:lang w:val="en-US"/>
          </w:rPr>
          <w:t>7.2.1</w:t>
        </w:r>
        <w:r w:rsidR="00C05C20">
          <w:rPr>
            <w:lang w:val="en-US"/>
          </w:rPr>
          <w:t>.</w:t>
        </w:r>
      </w:ins>
    </w:p>
    <w:p w14:paraId="36409FB9" w14:textId="77777777" w:rsidR="00594541" w:rsidRDefault="00594541" w:rsidP="00594541">
      <w:pPr>
        <w:pStyle w:val="NO"/>
        <w:rPr>
          <w:ins w:id="84" w:author="Mohamed A. Nassar (Nokia)" w:date="2023-01-20T16:04:00Z"/>
        </w:rPr>
      </w:pPr>
      <w:ins w:id="85" w:author="Mohamed A. Nassar (Nokia)" w:date="2023-01-20T16:04:00Z">
        <w:r>
          <w:t>NOTE:</w:t>
        </w:r>
        <w:r>
          <w:tab/>
          <w:t>The time the UE waits before reattempting access to another N3IWF or to an N3IWF that it previously did not receive a response to an IKE_SA_INIT request message, is implementation specific.</w:t>
        </w:r>
      </w:ins>
    </w:p>
    <w:p w14:paraId="20B78FA7" w14:textId="14C8B765" w:rsidR="008E4DD8" w:rsidRDefault="008E4DD8" w:rsidP="008E4DD8">
      <w:pPr>
        <w:rPr>
          <w:highlight w:val="green"/>
        </w:rPr>
      </w:pPr>
    </w:p>
    <w:p w14:paraId="3288311A" w14:textId="1AD962FF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0C11" w14:textId="77777777" w:rsidR="007E2B4D" w:rsidRDefault="007E2B4D">
      <w:r>
        <w:separator/>
      </w:r>
    </w:p>
  </w:endnote>
  <w:endnote w:type="continuationSeparator" w:id="0">
    <w:p w14:paraId="4971742F" w14:textId="77777777" w:rsidR="007E2B4D" w:rsidRDefault="007E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D666" w14:textId="77777777" w:rsidR="007E2B4D" w:rsidRDefault="007E2B4D">
      <w:r>
        <w:separator/>
      </w:r>
    </w:p>
  </w:footnote>
  <w:footnote w:type="continuationSeparator" w:id="0">
    <w:p w14:paraId="6CD87262" w14:textId="77777777" w:rsidR="007E2B4D" w:rsidRDefault="007E2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75"/>
    <w:rsid w:val="00034ACB"/>
    <w:rsid w:val="0004060C"/>
    <w:rsid w:val="00064FAA"/>
    <w:rsid w:val="00081334"/>
    <w:rsid w:val="00083C87"/>
    <w:rsid w:val="00093BFF"/>
    <w:rsid w:val="000A6394"/>
    <w:rsid w:val="000B2195"/>
    <w:rsid w:val="000B7FED"/>
    <w:rsid w:val="000C038A"/>
    <w:rsid w:val="000C6598"/>
    <w:rsid w:val="000D2F96"/>
    <w:rsid w:val="000D44B3"/>
    <w:rsid w:val="00145D43"/>
    <w:rsid w:val="00192C46"/>
    <w:rsid w:val="001A08B3"/>
    <w:rsid w:val="001A337F"/>
    <w:rsid w:val="001A7B60"/>
    <w:rsid w:val="001B041B"/>
    <w:rsid w:val="001B52F0"/>
    <w:rsid w:val="001B588E"/>
    <w:rsid w:val="001B5C7B"/>
    <w:rsid w:val="001B7A65"/>
    <w:rsid w:val="001E41F3"/>
    <w:rsid w:val="002029F5"/>
    <w:rsid w:val="00203632"/>
    <w:rsid w:val="00204D8D"/>
    <w:rsid w:val="002224E5"/>
    <w:rsid w:val="00224AC0"/>
    <w:rsid w:val="0023217D"/>
    <w:rsid w:val="00245DD0"/>
    <w:rsid w:val="002532A4"/>
    <w:rsid w:val="0026004D"/>
    <w:rsid w:val="00261B87"/>
    <w:rsid w:val="002640DD"/>
    <w:rsid w:val="002712B1"/>
    <w:rsid w:val="00275D12"/>
    <w:rsid w:val="00280EE9"/>
    <w:rsid w:val="00284FEB"/>
    <w:rsid w:val="002860C4"/>
    <w:rsid w:val="002B5741"/>
    <w:rsid w:val="002E472E"/>
    <w:rsid w:val="00301598"/>
    <w:rsid w:val="00305409"/>
    <w:rsid w:val="003609EF"/>
    <w:rsid w:val="00362055"/>
    <w:rsid w:val="0036231A"/>
    <w:rsid w:val="00372C56"/>
    <w:rsid w:val="00374DD4"/>
    <w:rsid w:val="003924D9"/>
    <w:rsid w:val="00392ADF"/>
    <w:rsid w:val="003D52EF"/>
    <w:rsid w:val="003D745D"/>
    <w:rsid w:val="003E1A36"/>
    <w:rsid w:val="003E76A8"/>
    <w:rsid w:val="00405438"/>
    <w:rsid w:val="00410371"/>
    <w:rsid w:val="004242F1"/>
    <w:rsid w:val="00437646"/>
    <w:rsid w:val="00453F3E"/>
    <w:rsid w:val="00455556"/>
    <w:rsid w:val="004571A8"/>
    <w:rsid w:val="0046593B"/>
    <w:rsid w:val="00477356"/>
    <w:rsid w:val="00494178"/>
    <w:rsid w:val="00494F68"/>
    <w:rsid w:val="004A3632"/>
    <w:rsid w:val="004B75B7"/>
    <w:rsid w:val="004C51EC"/>
    <w:rsid w:val="004D6E4B"/>
    <w:rsid w:val="004F40F6"/>
    <w:rsid w:val="00512EA9"/>
    <w:rsid w:val="005141D9"/>
    <w:rsid w:val="0051580D"/>
    <w:rsid w:val="00517E32"/>
    <w:rsid w:val="00520CA3"/>
    <w:rsid w:val="005301EB"/>
    <w:rsid w:val="00543253"/>
    <w:rsid w:val="00547111"/>
    <w:rsid w:val="0056241B"/>
    <w:rsid w:val="00567EE8"/>
    <w:rsid w:val="00592D74"/>
    <w:rsid w:val="00594541"/>
    <w:rsid w:val="00595CE9"/>
    <w:rsid w:val="005B1012"/>
    <w:rsid w:val="005B1BD7"/>
    <w:rsid w:val="005C1A7A"/>
    <w:rsid w:val="005D6EB8"/>
    <w:rsid w:val="005E2C44"/>
    <w:rsid w:val="005E4D45"/>
    <w:rsid w:val="005E6C9E"/>
    <w:rsid w:val="005F375E"/>
    <w:rsid w:val="00621188"/>
    <w:rsid w:val="006257ED"/>
    <w:rsid w:val="00635155"/>
    <w:rsid w:val="00647131"/>
    <w:rsid w:val="00653D35"/>
    <w:rsid w:val="00653DE4"/>
    <w:rsid w:val="00662654"/>
    <w:rsid w:val="00665C47"/>
    <w:rsid w:val="00666E50"/>
    <w:rsid w:val="00695808"/>
    <w:rsid w:val="006B46FB"/>
    <w:rsid w:val="006C2B2E"/>
    <w:rsid w:val="006C6BE1"/>
    <w:rsid w:val="006E21FB"/>
    <w:rsid w:val="006F7EDC"/>
    <w:rsid w:val="00713E11"/>
    <w:rsid w:val="00735E47"/>
    <w:rsid w:val="00753A93"/>
    <w:rsid w:val="007540C6"/>
    <w:rsid w:val="007710A6"/>
    <w:rsid w:val="00792342"/>
    <w:rsid w:val="007977A8"/>
    <w:rsid w:val="007A4E5B"/>
    <w:rsid w:val="007B512A"/>
    <w:rsid w:val="007C2097"/>
    <w:rsid w:val="007C4AFF"/>
    <w:rsid w:val="007D0FDC"/>
    <w:rsid w:val="007D4448"/>
    <w:rsid w:val="007D5827"/>
    <w:rsid w:val="007D6A07"/>
    <w:rsid w:val="007D6A43"/>
    <w:rsid w:val="007E2B4D"/>
    <w:rsid w:val="007F0511"/>
    <w:rsid w:val="007F7259"/>
    <w:rsid w:val="00801A7C"/>
    <w:rsid w:val="008040A8"/>
    <w:rsid w:val="00813F7F"/>
    <w:rsid w:val="00815EC0"/>
    <w:rsid w:val="008279FA"/>
    <w:rsid w:val="00833E48"/>
    <w:rsid w:val="00835539"/>
    <w:rsid w:val="00847175"/>
    <w:rsid w:val="008626E7"/>
    <w:rsid w:val="0086348D"/>
    <w:rsid w:val="00870EE7"/>
    <w:rsid w:val="008863B9"/>
    <w:rsid w:val="008A23E8"/>
    <w:rsid w:val="008A45A6"/>
    <w:rsid w:val="008B5693"/>
    <w:rsid w:val="008D1106"/>
    <w:rsid w:val="008D3CCC"/>
    <w:rsid w:val="008E1C36"/>
    <w:rsid w:val="008E4DD8"/>
    <w:rsid w:val="008E673B"/>
    <w:rsid w:val="008E7950"/>
    <w:rsid w:val="008F3789"/>
    <w:rsid w:val="008F686C"/>
    <w:rsid w:val="0090597A"/>
    <w:rsid w:val="009148DE"/>
    <w:rsid w:val="00921773"/>
    <w:rsid w:val="0092385E"/>
    <w:rsid w:val="00941E30"/>
    <w:rsid w:val="009518A8"/>
    <w:rsid w:val="00953D8A"/>
    <w:rsid w:val="009728E5"/>
    <w:rsid w:val="009766C6"/>
    <w:rsid w:val="009777D9"/>
    <w:rsid w:val="00991B88"/>
    <w:rsid w:val="00993056"/>
    <w:rsid w:val="009A5753"/>
    <w:rsid w:val="009A579D"/>
    <w:rsid w:val="009C2C94"/>
    <w:rsid w:val="009C6DD8"/>
    <w:rsid w:val="009D53B0"/>
    <w:rsid w:val="009D7055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671C"/>
    <w:rsid w:val="00A81C0E"/>
    <w:rsid w:val="00AA2CBC"/>
    <w:rsid w:val="00AA3D64"/>
    <w:rsid w:val="00AA46B0"/>
    <w:rsid w:val="00AB3C87"/>
    <w:rsid w:val="00AC5820"/>
    <w:rsid w:val="00AD1CD8"/>
    <w:rsid w:val="00AD4A1F"/>
    <w:rsid w:val="00AF6F68"/>
    <w:rsid w:val="00B16FCC"/>
    <w:rsid w:val="00B23768"/>
    <w:rsid w:val="00B2444D"/>
    <w:rsid w:val="00B258BB"/>
    <w:rsid w:val="00B31C76"/>
    <w:rsid w:val="00B3796E"/>
    <w:rsid w:val="00B5164A"/>
    <w:rsid w:val="00B62305"/>
    <w:rsid w:val="00B67428"/>
    <w:rsid w:val="00B67B97"/>
    <w:rsid w:val="00B968C8"/>
    <w:rsid w:val="00B97CC9"/>
    <w:rsid w:val="00BA065D"/>
    <w:rsid w:val="00BA3EC5"/>
    <w:rsid w:val="00BA51D9"/>
    <w:rsid w:val="00BB5DFC"/>
    <w:rsid w:val="00BC7A17"/>
    <w:rsid w:val="00BD279D"/>
    <w:rsid w:val="00BD6BB8"/>
    <w:rsid w:val="00BF229A"/>
    <w:rsid w:val="00C02A56"/>
    <w:rsid w:val="00C05C20"/>
    <w:rsid w:val="00C361E2"/>
    <w:rsid w:val="00C66BA2"/>
    <w:rsid w:val="00C70DC0"/>
    <w:rsid w:val="00C72CF6"/>
    <w:rsid w:val="00C74C21"/>
    <w:rsid w:val="00C770A6"/>
    <w:rsid w:val="00C81528"/>
    <w:rsid w:val="00C83302"/>
    <w:rsid w:val="00C84F9E"/>
    <w:rsid w:val="00C870F6"/>
    <w:rsid w:val="00C90B9C"/>
    <w:rsid w:val="00C95985"/>
    <w:rsid w:val="00CA4712"/>
    <w:rsid w:val="00CC173B"/>
    <w:rsid w:val="00CC5026"/>
    <w:rsid w:val="00CC68D0"/>
    <w:rsid w:val="00CD016C"/>
    <w:rsid w:val="00CF3AA2"/>
    <w:rsid w:val="00CF5391"/>
    <w:rsid w:val="00D00721"/>
    <w:rsid w:val="00D03F9A"/>
    <w:rsid w:val="00D06D51"/>
    <w:rsid w:val="00D15E7E"/>
    <w:rsid w:val="00D24991"/>
    <w:rsid w:val="00D339F7"/>
    <w:rsid w:val="00D37367"/>
    <w:rsid w:val="00D42463"/>
    <w:rsid w:val="00D436CF"/>
    <w:rsid w:val="00D50255"/>
    <w:rsid w:val="00D66520"/>
    <w:rsid w:val="00D75FBA"/>
    <w:rsid w:val="00D80124"/>
    <w:rsid w:val="00D84AE9"/>
    <w:rsid w:val="00D97512"/>
    <w:rsid w:val="00D975A6"/>
    <w:rsid w:val="00DA3B9D"/>
    <w:rsid w:val="00DA3E62"/>
    <w:rsid w:val="00DD24BC"/>
    <w:rsid w:val="00DE34CF"/>
    <w:rsid w:val="00E025ED"/>
    <w:rsid w:val="00E13D64"/>
    <w:rsid w:val="00E13F3D"/>
    <w:rsid w:val="00E218AC"/>
    <w:rsid w:val="00E34898"/>
    <w:rsid w:val="00E72810"/>
    <w:rsid w:val="00E969A3"/>
    <w:rsid w:val="00EB09B7"/>
    <w:rsid w:val="00EB12C0"/>
    <w:rsid w:val="00EB26EC"/>
    <w:rsid w:val="00EE4541"/>
    <w:rsid w:val="00EE7D7C"/>
    <w:rsid w:val="00F13674"/>
    <w:rsid w:val="00F25D98"/>
    <w:rsid w:val="00F269E5"/>
    <w:rsid w:val="00F300FB"/>
    <w:rsid w:val="00F463C6"/>
    <w:rsid w:val="00F61657"/>
    <w:rsid w:val="00F62BA9"/>
    <w:rsid w:val="00F918C0"/>
    <w:rsid w:val="00FA067D"/>
    <w:rsid w:val="00FA2B42"/>
    <w:rsid w:val="00FA3558"/>
    <w:rsid w:val="00FB02A5"/>
    <w:rsid w:val="00FB6386"/>
    <w:rsid w:val="00FC3083"/>
    <w:rsid w:val="00FC4DDA"/>
    <w:rsid w:val="00FC51CD"/>
    <w:rsid w:val="00FE06F5"/>
    <w:rsid w:val="00FE5830"/>
    <w:rsid w:val="00FF2295"/>
    <w:rsid w:val="00FF4FF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163</cp:revision>
  <cp:lastPrinted>1900-01-01T00:00:00Z</cp:lastPrinted>
  <dcterms:created xsi:type="dcterms:W3CDTF">2023-01-09T13:03:00Z</dcterms:created>
  <dcterms:modified xsi:type="dcterms:W3CDTF">2023-02-20T11:31:00Z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