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76080B37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40</w:t>
      </w:r>
      <w:r>
        <w:rPr>
          <w:b/>
          <w:i/>
          <w:noProof/>
          <w:sz w:val="28"/>
        </w:rPr>
        <w:tab/>
      </w:r>
      <w:r w:rsidR="005A34CB" w:rsidRPr="005A34CB">
        <w:rPr>
          <w:b/>
          <w:noProof/>
          <w:sz w:val="24"/>
        </w:rPr>
        <w:t>C1-230589</w:t>
      </w:r>
    </w:p>
    <w:p w14:paraId="77559CC4" w14:textId="7180238A" w:rsidR="006F7EDC" w:rsidRDefault="00453F3E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 February – 3 March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DCD5DFC" w:rsidR="001E41F3" w:rsidRPr="00410371" w:rsidRDefault="00375EA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C6BE1">
              <w:rPr>
                <w:b/>
                <w:noProof/>
                <w:sz w:val="28"/>
              </w:rPr>
              <w:t>24.5</w:t>
            </w:r>
            <w:r w:rsidR="00F463C6">
              <w:rPr>
                <w:b/>
                <w:noProof/>
                <w:sz w:val="28"/>
              </w:rPr>
              <w:t>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8C4AF24" w:rsidR="001E41F3" w:rsidRPr="00410371" w:rsidRDefault="00375EAB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5A34CB" w:rsidRPr="005A34CB">
              <w:rPr>
                <w:b/>
                <w:noProof/>
                <w:sz w:val="28"/>
              </w:rPr>
              <w:t>5120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165D694" w:rsidR="001E41F3" w:rsidRPr="00410371" w:rsidRDefault="0004060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DD5C98">
              <w:rPr>
                <w:b/>
                <w:noProof/>
                <w:sz w:val="28"/>
              </w:rPr>
              <w:fldChar w:fldCharType="begin"/>
            </w:r>
            <w:r w:rsidRPr="00DD5C98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DD5C98">
              <w:rPr>
                <w:b/>
                <w:noProof/>
                <w:sz w:val="28"/>
              </w:rPr>
              <w:fldChar w:fldCharType="separate"/>
            </w:r>
            <w:r w:rsidRPr="00DD5C98">
              <w:rPr>
                <w:b/>
                <w:noProof/>
                <w:sz w:val="28"/>
              </w:rPr>
              <w:t>-</w:t>
            </w:r>
            <w:r w:rsidRPr="00DD5C98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8D439D3" w:rsidR="001E41F3" w:rsidRPr="00410371" w:rsidRDefault="00375E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518A8">
              <w:rPr>
                <w:b/>
                <w:noProof/>
                <w:sz w:val="28"/>
              </w:rPr>
              <w:t>1</w:t>
            </w:r>
            <w:r w:rsidR="00AB3C87">
              <w:rPr>
                <w:b/>
                <w:noProof/>
                <w:sz w:val="28"/>
              </w:rPr>
              <w:t>8</w:t>
            </w:r>
            <w:r w:rsidR="009518A8">
              <w:rPr>
                <w:b/>
                <w:noProof/>
                <w:sz w:val="28"/>
              </w:rPr>
              <w:t>.</w:t>
            </w:r>
            <w:r w:rsidR="00AB3C87">
              <w:rPr>
                <w:b/>
                <w:noProof/>
                <w:sz w:val="28"/>
              </w:rPr>
              <w:t>1</w:t>
            </w:r>
            <w:r w:rsidR="009518A8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E412D9E" w:rsidR="00F25D98" w:rsidRDefault="00517E3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C962AA" w:rsidR="00F25D98" w:rsidRDefault="009F7B4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B83656B" w:rsidR="001E41F3" w:rsidRDefault="00B97CC9" w:rsidP="00D75F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for N3IWF identifier IE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477E7AA" w:rsidR="001E41F3" w:rsidRDefault="00F13674" w:rsidP="00F1367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Nokia, </w:t>
            </w:r>
            <w:r w:rsidRPr="00F13674">
              <w:t>Nokia Shanghai Bell</w:t>
            </w:r>
            <w:r w:rsidR="00C91194"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F539639" w:rsidR="001E41F3" w:rsidRDefault="00F1367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47A1A29" w:rsidR="001E41F3" w:rsidRDefault="008D1106" w:rsidP="008D1106">
            <w:pPr>
              <w:pStyle w:val="CRCoverPage"/>
              <w:spacing w:after="0"/>
              <w:ind w:left="100"/>
              <w:rPr>
                <w:noProof/>
              </w:rPr>
            </w:pPr>
            <w:r w:rsidRPr="008D1106">
              <w:rPr>
                <w:lang w:val="en-US"/>
              </w:rPr>
              <w:t>5WWC_Ph2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0B21B35" w:rsidR="001E41F3" w:rsidRDefault="00C02A5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2023-01-1</w:t>
            </w:r>
            <w:r w:rsidR="00245DD0"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51AAD38" w:rsidR="001E41F3" w:rsidRDefault="00813F7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5729BFB" w:rsidR="001E41F3" w:rsidRDefault="00375EA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23768" w:rsidRPr="00B23768">
              <w:rPr>
                <w:noProof/>
              </w:rPr>
              <w:t>Rel-1</w:t>
            </w:r>
            <w:r w:rsidR="005C1A7A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8C524E" w14:textId="77777777" w:rsidR="00B62305" w:rsidRDefault="00D42463" w:rsidP="003924D9">
            <w:pPr>
              <w:pStyle w:val="CRCoverPage"/>
              <w:tabs>
                <w:tab w:val="left" w:pos="2784"/>
              </w:tabs>
              <w:spacing w:after="0"/>
              <w:ind w:left="100"/>
            </w:pPr>
            <w:r>
              <w:t xml:space="preserve">In table </w:t>
            </w:r>
            <w:r w:rsidRPr="00D42463">
              <w:t>8.2.9.1.1</w:t>
            </w:r>
            <w:r>
              <w:t>, the "</w:t>
            </w:r>
            <w:r w:rsidRPr="00D42463">
              <w:t>Type/Reference</w:t>
            </w:r>
            <w:r>
              <w:t xml:space="preserve">" of the new N3IWF </w:t>
            </w:r>
            <w:r w:rsidR="00FE5830">
              <w:t>identifier information</w:t>
            </w:r>
            <w:r>
              <w:t xml:space="preserve"> element </w:t>
            </w:r>
            <w:r w:rsidR="003924D9">
              <w:t>is named as "</w:t>
            </w:r>
            <w:r w:rsidR="003924D9" w:rsidRPr="003924D9">
              <w:t xml:space="preserve">N3IWF </w:t>
            </w:r>
            <w:r w:rsidR="003924D9">
              <w:t>information".</w:t>
            </w:r>
          </w:p>
          <w:p w14:paraId="0DFAA70D" w14:textId="77777777" w:rsidR="00FE5830" w:rsidRDefault="00FE5830" w:rsidP="003924D9">
            <w:pPr>
              <w:pStyle w:val="CRCoverPage"/>
              <w:tabs>
                <w:tab w:val="left" w:pos="2784"/>
              </w:tabs>
              <w:spacing w:after="0"/>
              <w:ind w:left="100"/>
            </w:pPr>
          </w:p>
          <w:p w14:paraId="0341CAA7" w14:textId="77777777" w:rsidR="00FE5830" w:rsidRDefault="00FE5830" w:rsidP="00FE5830">
            <w:pPr>
              <w:pStyle w:val="CRCoverPage"/>
              <w:tabs>
                <w:tab w:val="left" w:pos="2784"/>
              </w:tabs>
              <w:spacing w:after="0"/>
              <w:ind w:left="100"/>
            </w:pPr>
            <w:r>
              <w:t xml:space="preserve">However, its description in clause </w:t>
            </w:r>
            <w:r w:rsidRPr="00FE5830">
              <w:t>9.11.3.93</w:t>
            </w:r>
            <w:r>
              <w:t xml:space="preserve"> is titled as "N3IWF address". This misalignment shall be corrected to have the same naming in both places.</w:t>
            </w:r>
          </w:p>
          <w:p w14:paraId="6965DB04" w14:textId="77777777" w:rsidR="00FE5830" w:rsidRDefault="00FE5830" w:rsidP="00FE5830">
            <w:pPr>
              <w:pStyle w:val="CRCoverPage"/>
              <w:tabs>
                <w:tab w:val="left" w:pos="2784"/>
              </w:tabs>
              <w:spacing w:after="0"/>
              <w:ind w:left="100"/>
            </w:pPr>
          </w:p>
          <w:p w14:paraId="708AA7DE" w14:textId="02319158" w:rsidR="00FE5830" w:rsidRDefault="00FE5830" w:rsidP="007A4E5B">
            <w:pPr>
              <w:pStyle w:val="CRCoverPage"/>
              <w:tabs>
                <w:tab w:val="left" w:pos="2784"/>
              </w:tabs>
              <w:spacing w:after="0"/>
              <w:ind w:left="100"/>
            </w:pPr>
            <w:r>
              <w:t>Moreover, the N3IWF is identified by IP address or FQDN. The identity of the N3IWF is always called "</w:t>
            </w:r>
            <w:r w:rsidRPr="00FE5830">
              <w:rPr>
                <w:b/>
                <w:bCs/>
              </w:rPr>
              <w:t>N3IWF identifier</w:t>
            </w:r>
            <w:r>
              <w:t xml:space="preserve">" in all other </w:t>
            </w:r>
            <w:r w:rsidR="007A4E5B">
              <w:t xml:space="preserve">specs </w:t>
            </w:r>
            <w:r>
              <w:t>rather than "</w:t>
            </w:r>
            <w:r w:rsidRPr="00FE5830">
              <w:t>N3IWF information</w:t>
            </w:r>
            <w:r>
              <w:t>" or "</w:t>
            </w:r>
            <w:r w:rsidRPr="00FE5830">
              <w:t xml:space="preserve">N3IWF </w:t>
            </w:r>
            <w:r>
              <w:t>address"</w:t>
            </w:r>
            <w:r w:rsidR="007A4E5B">
              <w:t xml:space="preserve"> </w:t>
            </w:r>
            <w:r w:rsidR="007A4E5B" w:rsidRPr="006C2B2E">
              <w:rPr>
                <w:u w:val="single"/>
              </w:rPr>
              <w:t>(see for example TS 24.526</w:t>
            </w:r>
            <w:r w:rsidR="006C2B2E" w:rsidRPr="006C2B2E">
              <w:rPr>
                <w:u w:val="single"/>
              </w:rPr>
              <w:t xml:space="preserve"> and </w:t>
            </w:r>
            <w:r w:rsidR="007A4E5B" w:rsidRPr="006C2B2E">
              <w:rPr>
                <w:u w:val="single"/>
              </w:rPr>
              <w:t>TS 24.502)</w:t>
            </w:r>
            <w:r>
              <w:t>. Hence it is proposed to use this naming "</w:t>
            </w:r>
            <w:r w:rsidRPr="00FE5830">
              <w:rPr>
                <w:b/>
                <w:bCs/>
              </w:rPr>
              <w:t>N3IWF identifier</w:t>
            </w:r>
            <w:r>
              <w:t>" homogeneously in all places, for not assuming that different thing is intended.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3B9A8C5" w:rsidR="008E7950" w:rsidRDefault="00512EA9" w:rsidP="00512EA9">
            <w:pPr>
              <w:pStyle w:val="CRCoverPage"/>
              <w:spacing w:after="0"/>
              <w:ind w:left="100"/>
            </w:pPr>
            <w:r>
              <w:t>Renaming the new N3IWF IE to be "</w:t>
            </w:r>
            <w:r w:rsidRPr="00512EA9">
              <w:rPr>
                <w:b/>
                <w:bCs/>
              </w:rPr>
              <w:t>N3IWF identifier</w:t>
            </w:r>
            <w:r>
              <w:t>".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1728900" w:rsidR="001E41F3" w:rsidRDefault="00512EA9" w:rsidP="00261B87">
            <w:pPr>
              <w:pStyle w:val="CRCoverPage"/>
              <w:spacing w:after="0"/>
              <w:ind w:left="100"/>
            </w:pPr>
            <w:r>
              <w:t xml:space="preserve">Inconsistency across specifications and wrong assumption that different identities are meant.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B819051" w:rsidR="001E41F3" w:rsidRDefault="00647131" w:rsidP="00647131">
            <w:pPr>
              <w:pStyle w:val="CRCoverPage"/>
              <w:spacing w:after="0"/>
              <w:ind w:left="100"/>
            </w:pPr>
            <w:r w:rsidRPr="00647131">
              <w:t>8.2.9</w:t>
            </w:r>
            <w:r w:rsidRPr="00647131">
              <w:rPr>
                <w:rFonts w:hint="eastAsia"/>
              </w:rPr>
              <w:t>.1</w:t>
            </w:r>
            <w:r>
              <w:t xml:space="preserve">, </w:t>
            </w:r>
            <w:r w:rsidRPr="00647131">
              <w:t>8.2.9.13</w:t>
            </w:r>
            <w:r>
              <w:t xml:space="preserve">, </w:t>
            </w:r>
            <w:r w:rsidRPr="00647131">
              <w:t>9.11.3.93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96A3FBB" w:rsidR="001E41F3" w:rsidRDefault="00362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C1BB391" w:rsidR="001E41F3" w:rsidRDefault="00362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DC471DA" w:rsidR="001E41F3" w:rsidRDefault="00362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8C5341" w14:textId="77777777" w:rsidR="00494F68" w:rsidRDefault="00494F68" w:rsidP="00494F68">
      <w:pPr>
        <w:jc w:val="center"/>
      </w:pPr>
      <w:bookmarkStart w:id="1" w:name="_Hlk118471422"/>
      <w:r w:rsidRPr="001F6E20">
        <w:rPr>
          <w:highlight w:val="green"/>
        </w:rPr>
        <w:lastRenderedPageBreak/>
        <w:t xml:space="preserve">***** </w:t>
      </w:r>
      <w:r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51619924" w14:textId="77777777" w:rsidR="00813F7F" w:rsidRPr="00440029" w:rsidRDefault="00813F7F" w:rsidP="00813F7F">
      <w:pPr>
        <w:pStyle w:val="Heading4"/>
        <w:rPr>
          <w:lang w:eastAsia="ko-KR"/>
        </w:rPr>
      </w:pPr>
      <w:bookmarkStart w:id="2" w:name="_Toc20232965"/>
      <w:bookmarkStart w:id="3" w:name="_Toc27747073"/>
      <w:bookmarkStart w:id="4" w:name="_Toc36213262"/>
      <w:bookmarkStart w:id="5" w:name="_Toc36657439"/>
      <w:bookmarkStart w:id="6" w:name="_Toc45287107"/>
      <w:bookmarkStart w:id="7" w:name="_Toc51948377"/>
      <w:bookmarkStart w:id="8" w:name="_Toc51949469"/>
      <w:bookmarkStart w:id="9" w:name="_Toc123901863"/>
      <w:bookmarkEnd w:id="1"/>
      <w:r>
        <w:t>8.2.9</w:t>
      </w:r>
      <w:r w:rsidRPr="00440029">
        <w:rPr>
          <w:rFonts w:hint="eastAsia"/>
          <w:lang w:eastAsia="ko-KR"/>
        </w:rPr>
        <w:t>.1</w:t>
      </w:r>
      <w:r w:rsidRPr="00440029">
        <w:rPr>
          <w:rFonts w:hint="eastAsia"/>
        </w:rPr>
        <w:tab/>
      </w:r>
      <w:r w:rsidRPr="00440029">
        <w:rPr>
          <w:rFonts w:hint="eastAsia"/>
          <w:lang w:eastAsia="ko-KR"/>
        </w:rPr>
        <w:t xml:space="preserve">Message </w:t>
      </w:r>
      <w:r w:rsidRPr="00440029">
        <w:rPr>
          <w:lang w:eastAsia="ko-KR"/>
        </w:rPr>
        <w:t>d</w:t>
      </w:r>
      <w:r w:rsidRPr="00440029">
        <w:rPr>
          <w:rFonts w:hint="eastAsia"/>
          <w:lang w:eastAsia="ko-KR"/>
        </w:rPr>
        <w:t>efinition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283CE048" w14:textId="77777777" w:rsidR="00813F7F" w:rsidRPr="00440029" w:rsidRDefault="00813F7F" w:rsidP="00813F7F">
      <w:r w:rsidRPr="00440029">
        <w:t xml:space="preserve">The </w:t>
      </w:r>
      <w:r>
        <w:t>REGISTRATION REJECT</w:t>
      </w:r>
      <w:r w:rsidRPr="00440029">
        <w:t xml:space="preserve"> message is sent by the </w:t>
      </w:r>
      <w:r>
        <w:t>AMF</w:t>
      </w:r>
      <w:r w:rsidRPr="00440029">
        <w:t xml:space="preserve"> to the </w:t>
      </w:r>
      <w:r>
        <w:t>UE.</w:t>
      </w:r>
      <w:r w:rsidRPr="00F34410">
        <w:t xml:space="preserve"> </w:t>
      </w:r>
      <w:r>
        <w:t>See table 8.2.9.</w:t>
      </w:r>
      <w:r w:rsidRPr="003168A2">
        <w:t>1</w:t>
      </w:r>
      <w:r>
        <w:t>.1</w:t>
      </w:r>
      <w:r w:rsidRPr="00440029">
        <w:t>.</w:t>
      </w:r>
    </w:p>
    <w:p w14:paraId="4274FAB4" w14:textId="77777777" w:rsidR="00813F7F" w:rsidRPr="00440029" w:rsidRDefault="00813F7F" w:rsidP="00813F7F">
      <w:pPr>
        <w:pStyle w:val="B1"/>
      </w:pPr>
      <w:r w:rsidRPr="00440029">
        <w:t>Message type:</w:t>
      </w:r>
      <w:r w:rsidRPr="00440029">
        <w:tab/>
      </w:r>
      <w:r>
        <w:t>REGISTRATION REJECT</w:t>
      </w:r>
    </w:p>
    <w:p w14:paraId="1CC2AF59" w14:textId="77777777" w:rsidR="00813F7F" w:rsidRPr="00440029" w:rsidRDefault="00813F7F" w:rsidP="00813F7F">
      <w:pPr>
        <w:pStyle w:val="B1"/>
      </w:pPr>
      <w:r w:rsidRPr="00440029">
        <w:t>Significance:</w:t>
      </w:r>
      <w:r>
        <w:tab/>
      </w:r>
      <w:r w:rsidRPr="00440029">
        <w:t>dual</w:t>
      </w:r>
    </w:p>
    <w:p w14:paraId="73CDA8A5" w14:textId="77777777" w:rsidR="00813F7F" w:rsidRPr="00440029" w:rsidRDefault="00813F7F" w:rsidP="00813F7F">
      <w:pPr>
        <w:pStyle w:val="B1"/>
      </w:pPr>
      <w:r w:rsidRPr="00440029">
        <w:t>Direction:</w:t>
      </w:r>
      <w:r>
        <w:tab/>
      </w:r>
      <w:r w:rsidRPr="00440029">
        <w:t>network</w:t>
      </w:r>
      <w:r>
        <w:t xml:space="preserve"> to UE</w:t>
      </w:r>
    </w:p>
    <w:p w14:paraId="33CBAE70" w14:textId="77777777" w:rsidR="00813F7F" w:rsidRDefault="00813F7F" w:rsidP="00813F7F">
      <w:pPr>
        <w:pStyle w:val="TH"/>
      </w:pPr>
      <w:r>
        <w:t>Table 8.2.9.1.1: REGISTRATION REJECT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75"/>
        <w:gridCol w:w="1134"/>
        <w:gridCol w:w="851"/>
        <w:gridCol w:w="851"/>
      </w:tblGrid>
      <w:tr w:rsidR="00813F7F" w:rsidRPr="005F7EB0" w14:paraId="5CF5DED0" w14:textId="77777777" w:rsidTr="00C15A8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EFD921" w14:textId="77777777" w:rsidR="00813F7F" w:rsidRPr="005F7EB0" w:rsidRDefault="00813F7F" w:rsidP="00C15A89">
            <w:pPr>
              <w:pStyle w:val="TAH"/>
            </w:pPr>
            <w:r w:rsidRPr="005F7EB0"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6983AE" w14:textId="77777777" w:rsidR="00813F7F" w:rsidRPr="005F7EB0" w:rsidRDefault="00813F7F" w:rsidP="00C15A89">
            <w:pPr>
              <w:pStyle w:val="TAH"/>
            </w:pPr>
            <w:r w:rsidRPr="005F7EB0">
              <w:t>Information Element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ED88FE" w14:textId="77777777" w:rsidR="00813F7F" w:rsidRPr="005F7EB0" w:rsidRDefault="00813F7F" w:rsidP="00C15A89">
            <w:pPr>
              <w:pStyle w:val="TAH"/>
            </w:pPr>
            <w:r w:rsidRPr="005F7EB0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AD6FDB" w14:textId="77777777" w:rsidR="00813F7F" w:rsidRPr="005F7EB0" w:rsidRDefault="00813F7F" w:rsidP="00C15A89">
            <w:pPr>
              <w:pStyle w:val="TAH"/>
            </w:pPr>
            <w:r w:rsidRPr="005F7EB0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A920DD" w14:textId="77777777" w:rsidR="00813F7F" w:rsidRPr="005F7EB0" w:rsidRDefault="00813F7F" w:rsidP="00C15A89">
            <w:pPr>
              <w:pStyle w:val="TAH"/>
            </w:pPr>
            <w:r w:rsidRPr="005F7EB0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5EA53D" w14:textId="77777777" w:rsidR="00813F7F" w:rsidRPr="005F7EB0" w:rsidRDefault="00813F7F" w:rsidP="00C15A89">
            <w:pPr>
              <w:pStyle w:val="TAH"/>
            </w:pPr>
            <w:r w:rsidRPr="005F7EB0">
              <w:t>Length</w:t>
            </w:r>
          </w:p>
        </w:tc>
      </w:tr>
      <w:tr w:rsidR="00813F7F" w:rsidRPr="005F7EB0" w14:paraId="72487F4B" w14:textId="77777777" w:rsidTr="00C15A8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71C09B" w14:textId="77777777" w:rsidR="00813F7F" w:rsidRPr="00CE60D4" w:rsidRDefault="00813F7F" w:rsidP="00C15A89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F6DB7E" w14:textId="77777777" w:rsidR="00813F7F" w:rsidRPr="00CE60D4" w:rsidRDefault="00813F7F" w:rsidP="00C15A89">
            <w:pPr>
              <w:pStyle w:val="TAL"/>
            </w:pPr>
            <w:r w:rsidRPr="00CE60D4">
              <w:t>Extended protocol discriminator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4F3ACD" w14:textId="77777777" w:rsidR="00813F7F" w:rsidRPr="00CE60D4" w:rsidRDefault="00813F7F" w:rsidP="00C15A89">
            <w:pPr>
              <w:pStyle w:val="TAL"/>
            </w:pPr>
            <w:r w:rsidRPr="00CE60D4">
              <w:t>Extended protocol discriminator</w:t>
            </w:r>
          </w:p>
          <w:p w14:paraId="408FB5FF" w14:textId="77777777" w:rsidR="00813F7F" w:rsidRPr="00CE60D4" w:rsidRDefault="00813F7F" w:rsidP="00C15A89">
            <w:pPr>
              <w:pStyle w:val="TAL"/>
            </w:pPr>
            <w:r w:rsidRPr="00CE60D4"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45C449" w14:textId="77777777" w:rsidR="00813F7F" w:rsidRPr="005F7EB0" w:rsidRDefault="00813F7F" w:rsidP="00C15A89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881DC0" w14:textId="77777777" w:rsidR="00813F7F" w:rsidRPr="005F7EB0" w:rsidRDefault="00813F7F" w:rsidP="00C15A89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EA4AE7" w14:textId="77777777" w:rsidR="00813F7F" w:rsidRPr="005F7EB0" w:rsidRDefault="00813F7F" w:rsidP="00C15A89">
            <w:pPr>
              <w:pStyle w:val="TAC"/>
            </w:pPr>
            <w:r w:rsidRPr="005F7EB0">
              <w:t>1</w:t>
            </w:r>
          </w:p>
        </w:tc>
      </w:tr>
      <w:tr w:rsidR="00813F7F" w:rsidRPr="005F7EB0" w14:paraId="349B604D" w14:textId="77777777" w:rsidTr="00C15A8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48585B" w14:textId="77777777" w:rsidR="00813F7F" w:rsidRPr="00CE60D4" w:rsidRDefault="00813F7F" w:rsidP="00C15A89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727B7F" w14:textId="77777777" w:rsidR="00813F7F" w:rsidRPr="00CE60D4" w:rsidRDefault="00813F7F" w:rsidP="00C15A89">
            <w:pPr>
              <w:pStyle w:val="TAL"/>
            </w:pPr>
            <w:r w:rsidRPr="00CE60D4">
              <w:t>Security header type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F861D9" w14:textId="77777777" w:rsidR="00813F7F" w:rsidRPr="00CE60D4" w:rsidRDefault="00813F7F" w:rsidP="00C15A89">
            <w:pPr>
              <w:pStyle w:val="TAL"/>
            </w:pPr>
            <w:r w:rsidRPr="00CE60D4">
              <w:t>Security header type</w:t>
            </w:r>
          </w:p>
          <w:p w14:paraId="39CE89D7" w14:textId="77777777" w:rsidR="00813F7F" w:rsidRPr="00CE60D4" w:rsidRDefault="00813F7F" w:rsidP="00C15A89">
            <w:pPr>
              <w:pStyle w:val="TAL"/>
            </w:pPr>
            <w:r w:rsidRPr="00CE60D4">
              <w:t>9.3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8AC5F0" w14:textId="77777777" w:rsidR="00813F7F" w:rsidRPr="005F7EB0" w:rsidRDefault="00813F7F" w:rsidP="00C15A89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D850F1" w14:textId="77777777" w:rsidR="00813F7F" w:rsidRPr="005F7EB0" w:rsidRDefault="00813F7F" w:rsidP="00C15A89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A615B4" w14:textId="77777777" w:rsidR="00813F7F" w:rsidRPr="005F7EB0" w:rsidRDefault="00813F7F" w:rsidP="00C15A89">
            <w:pPr>
              <w:pStyle w:val="TAC"/>
            </w:pPr>
            <w:r w:rsidRPr="005F7EB0">
              <w:t>1/2</w:t>
            </w:r>
          </w:p>
        </w:tc>
      </w:tr>
      <w:tr w:rsidR="00813F7F" w:rsidRPr="005F7EB0" w14:paraId="6E292F82" w14:textId="77777777" w:rsidTr="00C15A8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CA2F82" w14:textId="77777777" w:rsidR="00813F7F" w:rsidRPr="00CE60D4" w:rsidRDefault="00813F7F" w:rsidP="00C15A89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8D5748" w14:textId="77777777" w:rsidR="00813F7F" w:rsidRPr="00CE60D4" w:rsidRDefault="00813F7F" w:rsidP="00C15A89">
            <w:pPr>
              <w:pStyle w:val="TAL"/>
            </w:pPr>
            <w:r w:rsidRPr="00CE60D4">
              <w:t>Spare half octet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5A42D0" w14:textId="77777777" w:rsidR="00813F7F" w:rsidRPr="00CE60D4" w:rsidRDefault="00813F7F" w:rsidP="00C15A89">
            <w:pPr>
              <w:pStyle w:val="TAL"/>
            </w:pPr>
            <w:r w:rsidRPr="00CE60D4">
              <w:t>Spare half octet</w:t>
            </w:r>
          </w:p>
          <w:p w14:paraId="68C227B6" w14:textId="77777777" w:rsidR="00813F7F" w:rsidRPr="00CE60D4" w:rsidRDefault="00813F7F" w:rsidP="00C15A89">
            <w:pPr>
              <w:pStyle w:val="TAL"/>
            </w:pPr>
            <w:r w:rsidRPr="00CE60D4">
              <w:t>9.5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7A5E96" w14:textId="77777777" w:rsidR="00813F7F" w:rsidRPr="005F7EB0" w:rsidRDefault="00813F7F" w:rsidP="00C15A89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8B88CB" w14:textId="77777777" w:rsidR="00813F7F" w:rsidRPr="005F7EB0" w:rsidRDefault="00813F7F" w:rsidP="00C15A89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0BA798" w14:textId="77777777" w:rsidR="00813F7F" w:rsidRPr="005F7EB0" w:rsidRDefault="00813F7F" w:rsidP="00C15A89">
            <w:pPr>
              <w:pStyle w:val="TAC"/>
            </w:pPr>
            <w:r w:rsidRPr="005F7EB0">
              <w:t>1/2</w:t>
            </w:r>
          </w:p>
        </w:tc>
      </w:tr>
      <w:tr w:rsidR="00813F7F" w:rsidRPr="005F7EB0" w14:paraId="093CE0EA" w14:textId="77777777" w:rsidTr="00C15A8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107E65" w14:textId="77777777" w:rsidR="00813F7F" w:rsidRPr="00CE60D4" w:rsidRDefault="00813F7F" w:rsidP="00C15A89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CDBF62" w14:textId="77777777" w:rsidR="00813F7F" w:rsidRPr="00CE60D4" w:rsidRDefault="00813F7F" w:rsidP="00C15A89">
            <w:pPr>
              <w:pStyle w:val="TAL"/>
            </w:pPr>
            <w:r w:rsidRPr="00CE60D4">
              <w:t>Registration reject message identity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33F283" w14:textId="77777777" w:rsidR="00813F7F" w:rsidRPr="00CE60D4" w:rsidRDefault="00813F7F" w:rsidP="00C15A89">
            <w:pPr>
              <w:pStyle w:val="TAL"/>
            </w:pPr>
            <w:r w:rsidRPr="00CE60D4">
              <w:t>Message type</w:t>
            </w:r>
          </w:p>
          <w:p w14:paraId="2FEB5240" w14:textId="77777777" w:rsidR="00813F7F" w:rsidRPr="00CE60D4" w:rsidRDefault="00813F7F" w:rsidP="00C15A89">
            <w:pPr>
              <w:pStyle w:val="TAL"/>
            </w:pPr>
            <w:r w:rsidRPr="00CE60D4">
              <w:t>9.</w:t>
            </w:r>
            <w:r>
              <w:t>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BF1FBD" w14:textId="77777777" w:rsidR="00813F7F" w:rsidRPr="005F7EB0" w:rsidRDefault="00813F7F" w:rsidP="00C15A89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31823B" w14:textId="77777777" w:rsidR="00813F7F" w:rsidRPr="005F7EB0" w:rsidRDefault="00813F7F" w:rsidP="00C15A89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5DF2EB" w14:textId="77777777" w:rsidR="00813F7F" w:rsidRPr="005F7EB0" w:rsidRDefault="00813F7F" w:rsidP="00C15A89">
            <w:pPr>
              <w:pStyle w:val="TAC"/>
            </w:pPr>
            <w:r w:rsidRPr="005F7EB0">
              <w:t>1</w:t>
            </w:r>
          </w:p>
        </w:tc>
      </w:tr>
      <w:tr w:rsidR="00813F7F" w:rsidRPr="005F7EB0" w14:paraId="3A8DC43C" w14:textId="77777777" w:rsidTr="00C15A8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8D25AE" w14:textId="77777777" w:rsidR="00813F7F" w:rsidRPr="00CE60D4" w:rsidRDefault="00813F7F" w:rsidP="00C15A89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EB78A6" w14:textId="77777777" w:rsidR="00813F7F" w:rsidRPr="00CE60D4" w:rsidRDefault="00813F7F" w:rsidP="00C15A89">
            <w:pPr>
              <w:pStyle w:val="TAL"/>
            </w:pPr>
            <w:r w:rsidRPr="00CE60D4">
              <w:t>5GMM cause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805CA2" w14:textId="77777777" w:rsidR="00813F7F" w:rsidRPr="00CE60D4" w:rsidRDefault="00813F7F" w:rsidP="00C15A89">
            <w:pPr>
              <w:pStyle w:val="TAL"/>
            </w:pPr>
            <w:r w:rsidRPr="00CE60D4">
              <w:t>5GMM cause</w:t>
            </w:r>
          </w:p>
          <w:p w14:paraId="2F6E9502" w14:textId="77777777" w:rsidR="00813F7F" w:rsidRPr="00CE60D4" w:rsidRDefault="00813F7F" w:rsidP="00C15A89">
            <w:pPr>
              <w:pStyle w:val="TAL"/>
            </w:pPr>
            <w:r w:rsidRPr="00CE60D4">
              <w:t>9.11.3.2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57459E" w14:textId="77777777" w:rsidR="00813F7F" w:rsidRPr="005F7EB0" w:rsidRDefault="00813F7F" w:rsidP="00C15A89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169AB5" w14:textId="77777777" w:rsidR="00813F7F" w:rsidRPr="005F7EB0" w:rsidRDefault="00813F7F" w:rsidP="00C15A89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3A0990" w14:textId="77777777" w:rsidR="00813F7F" w:rsidRPr="005F7EB0" w:rsidRDefault="00813F7F" w:rsidP="00C15A89">
            <w:pPr>
              <w:pStyle w:val="TAC"/>
            </w:pPr>
            <w:r w:rsidRPr="005F7EB0">
              <w:t>1</w:t>
            </w:r>
          </w:p>
        </w:tc>
      </w:tr>
      <w:tr w:rsidR="00813F7F" w:rsidRPr="005F7EB0" w14:paraId="3B49AEA7" w14:textId="77777777" w:rsidTr="00C15A8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AE135A" w14:textId="77777777" w:rsidR="00813F7F" w:rsidRPr="00CE60D4" w:rsidRDefault="00813F7F" w:rsidP="00C15A89">
            <w:pPr>
              <w:pStyle w:val="TAL"/>
            </w:pPr>
            <w:r w:rsidRPr="00CE60D4">
              <w:t>5F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0295092" w14:textId="77777777" w:rsidR="00813F7F" w:rsidRPr="00CE60D4" w:rsidRDefault="00813F7F" w:rsidP="00C15A89">
            <w:pPr>
              <w:pStyle w:val="TAL"/>
            </w:pPr>
            <w:r w:rsidRPr="00CE60D4">
              <w:rPr>
                <w:rFonts w:hint="eastAsia"/>
              </w:rPr>
              <w:t>T3</w:t>
            </w:r>
            <w:r w:rsidRPr="00CE60D4">
              <w:t>346</w:t>
            </w:r>
            <w:r w:rsidRPr="00CE60D4">
              <w:rPr>
                <w:rFonts w:hint="eastAsia"/>
              </w:rPr>
              <w:t xml:space="preserve"> value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C04A1AC" w14:textId="77777777" w:rsidR="00813F7F" w:rsidRPr="00CE60D4" w:rsidRDefault="00813F7F" w:rsidP="00C15A89">
            <w:pPr>
              <w:pStyle w:val="TAL"/>
            </w:pPr>
            <w:r w:rsidRPr="00CE60D4">
              <w:t>GPRS timer 2</w:t>
            </w:r>
          </w:p>
          <w:p w14:paraId="78BAF289" w14:textId="77777777" w:rsidR="00813F7F" w:rsidRPr="00CE60D4" w:rsidRDefault="00813F7F" w:rsidP="00C15A89">
            <w:pPr>
              <w:pStyle w:val="TAL"/>
            </w:pPr>
            <w:r w:rsidRPr="00CE60D4">
              <w:t>9.11.2.4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6F774AC" w14:textId="77777777" w:rsidR="00813F7F" w:rsidRPr="005F7EB0" w:rsidRDefault="00813F7F" w:rsidP="00C15A89">
            <w:pPr>
              <w:pStyle w:val="TAC"/>
            </w:pPr>
            <w:r w:rsidRPr="005F7EB0"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E43AA8C" w14:textId="77777777" w:rsidR="00813F7F" w:rsidRPr="005F7EB0" w:rsidRDefault="00813F7F" w:rsidP="00C15A89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4F2A251" w14:textId="77777777" w:rsidR="00813F7F" w:rsidRPr="005F7EB0" w:rsidRDefault="00813F7F" w:rsidP="00C15A89">
            <w:pPr>
              <w:pStyle w:val="TAC"/>
            </w:pPr>
            <w:r w:rsidRPr="005F7EB0">
              <w:t>3</w:t>
            </w:r>
          </w:p>
        </w:tc>
      </w:tr>
      <w:tr w:rsidR="00813F7F" w:rsidRPr="005F7EB0" w14:paraId="0311FFC5" w14:textId="77777777" w:rsidTr="00C15A8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BE2379" w14:textId="77777777" w:rsidR="00813F7F" w:rsidRPr="00CE60D4" w:rsidRDefault="00813F7F" w:rsidP="00C15A89">
            <w:pPr>
              <w:pStyle w:val="TAL"/>
            </w:pPr>
            <w:r w:rsidRPr="00CE60D4">
              <w:t>16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D639486" w14:textId="77777777" w:rsidR="00813F7F" w:rsidRPr="00CE60D4" w:rsidRDefault="00813F7F" w:rsidP="00C15A89">
            <w:pPr>
              <w:pStyle w:val="TAL"/>
            </w:pPr>
            <w:r w:rsidRPr="00CE60D4">
              <w:rPr>
                <w:rFonts w:hint="eastAsia"/>
              </w:rPr>
              <w:t>T35</w:t>
            </w:r>
            <w:r w:rsidRPr="00CE60D4">
              <w:t>0</w:t>
            </w:r>
            <w:r w:rsidRPr="00CE60D4">
              <w:rPr>
                <w:rFonts w:hint="eastAsia"/>
              </w:rPr>
              <w:t>2 value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045C207" w14:textId="77777777" w:rsidR="00813F7F" w:rsidRPr="00CE60D4" w:rsidRDefault="00813F7F" w:rsidP="00C15A89">
            <w:pPr>
              <w:pStyle w:val="TAL"/>
            </w:pPr>
            <w:r w:rsidRPr="00CE60D4">
              <w:t>GPRS timer 2</w:t>
            </w:r>
          </w:p>
          <w:p w14:paraId="1F316F38" w14:textId="77777777" w:rsidR="00813F7F" w:rsidRPr="00CE60D4" w:rsidRDefault="00813F7F" w:rsidP="00C15A89">
            <w:pPr>
              <w:pStyle w:val="TAL"/>
            </w:pPr>
            <w:r w:rsidRPr="00CE60D4">
              <w:t>9.11.2.4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68487AB" w14:textId="77777777" w:rsidR="00813F7F" w:rsidRPr="005F7EB0" w:rsidRDefault="00813F7F" w:rsidP="00C15A89">
            <w:pPr>
              <w:pStyle w:val="TAC"/>
            </w:pPr>
            <w:r w:rsidRPr="005F7EB0"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5557A2B" w14:textId="77777777" w:rsidR="00813F7F" w:rsidRPr="005F7EB0" w:rsidRDefault="00813F7F" w:rsidP="00C15A89">
            <w:pPr>
              <w:pStyle w:val="TAC"/>
            </w:pPr>
            <w:r w:rsidRPr="005F7EB0">
              <w:rPr>
                <w:rFonts w:hint="eastAsia"/>
              </w:rPr>
              <w:t>T</w:t>
            </w:r>
            <w:r w:rsidRPr="005F7EB0">
              <w:t>L</w:t>
            </w:r>
            <w:r w:rsidRPr="005F7EB0">
              <w:rPr>
                <w:rFonts w:hint="eastAsia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B3CB5AA" w14:textId="77777777" w:rsidR="00813F7F" w:rsidRPr="005F7EB0" w:rsidRDefault="00813F7F" w:rsidP="00C15A89">
            <w:pPr>
              <w:pStyle w:val="TAC"/>
            </w:pPr>
            <w:r w:rsidRPr="005F7EB0">
              <w:rPr>
                <w:rFonts w:hint="eastAsia"/>
              </w:rPr>
              <w:t>3</w:t>
            </w:r>
          </w:p>
        </w:tc>
      </w:tr>
      <w:tr w:rsidR="00813F7F" w:rsidRPr="005F7EB0" w14:paraId="1A05CAE4" w14:textId="77777777" w:rsidTr="00C15A8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8DE734" w14:textId="77777777" w:rsidR="00813F7F" w:rsidRPr="00CE60D4" w:rsidRDefault="00813F7F" w:rsidP="00C15A89">
            <w:pPr>
              <w:pStyle w:val="TAL"/>
            </w:pPr>
            <w:r w:rsidRPr="00CE60D4">
              <w:t>78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2EBB067" w14:textId="77777777" w:rsidR="00813F7F" w:rsidRPr="00CE60D4" w:rsidRDefault="00813F7F" w:rsidP="00C15A89">
            <w:pPr>
              <w:pStyle w:val="TAL"/>
            </w:pPr>
            <w:r w:rsidRPr="00CE60D4">
              <w:t>EAP message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6DB293A" w14:textId="77777777" w:rsidR="00813F7F" w:rsidRPr="00CE60D4" w:rsidRDefault="00813F7F" w:rsidP="00C15A89">
            <w:pPr>
              <w:pStyle w:val="TAL"/>
            </w:pPr>
            <w:r w:rsidRPr="00CE60D4">
              <w:t>EAP message</w:t>
            </w:r>
          </w:p>
          <w:p w14:paraId="70C94652" w14:textId="77777777" w:rsidR="00813F7F" w:rsidRPr="00CE60D4" w:rsidRDefault="00813F7F" w:rsidP="00C15A89">
            <w:pPr>
              <w:pStyle w:val="TAL"/>
            </w:pPr>
            <w:r w:rsidRPr="00CE60D4">
              <w:t>9.11.2.2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49BB717" w14:textId="77777777" w:rsidR="00813F7F" w:rsidRPr="005F7EB0" w:rsidRDefault="00813F7F" w:rsidP="00C15A89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4CBDE93" w14:textId="77777777" w:rsidR="00813F7F" w:rsidRPr="005F7EB0" w:rsidRDefault="00813F7F" w:rsidP="00C15A89">
            <w:pPr>
              <w:pStyle w:val="TAC"/>
            </w:pPr>
            <w:r w:rsidRPr="005F7EB0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C26728F" w14:textId="77777777" w:rsidR="00813F7F" w:rsidRPr="005F7EB0" w:rsidRDefault="00813F7F" w:rsidP="00C15A89">
            <w:pPr>
              <w:pStyle w:val="TAC"/>
            </w:pPr>
            <w:r w:rsidRPr="005F7EB0">
              <w:t>7-1503</w:t>
            </w:r>
          </w:p>
        </w:tc>
      </w:tr>
      <w:tr w:rsidR="00813F7F" w14:paraId="5C3A848F" w14:textId="77777777" w:rsidTr="00C15A8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4558E1" w14:textId="77777777" w:rsidR="00813F7F" w:rsidRDefault="00813F7F" w:rsidP="00C15A89">
            <w:pPr>
              <w:pStyle w:val="TAL"/>
            </w:pPr>
            <w:r>
              <w:t>69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E6F9796" w14:textId="77777777" w:rsidR="00813F7F" w:rsidRDefault="00813F7F" w:rsidP="00C15A89">
            <w:pPr>
              <w:pStyle w:val="TAL"/>
            </w:pPr>
            <w:r>
              <w:t>Rejected NSSAI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A174C66" w14:textId="77777777" w:rsidR="00813F7F" w:rsidRDefault="00813F7F" w:rsidP="00C15A89">
            <w:pPr>
              <w:pStyle w:val="TAL"/>
            </w:pPr>
            <w:r>
              <w:t>Rejected NSSAI</w:t>
            </w:r>
          </w:p>
          <w:p w14:paraId="6ADAEF5F" w14:textId="77777777" w:rsidR="00813F7F" w:rsidRDefault="00813F7F" w:rsidP="00C15A89">
            <w:pPr>
              <w:pStyle w:val="TAL"/>
            </w:pPr>
            <w:r>
              <w:t>9.11.3.46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C1DF556" w14:textId="77777777" w:rsidR="00813F7F" w:rsidRDefault="00813F7F" w:rsidP="00C15A89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459DEC0" w14:textId="77777777" w:rsidR="00813F7F" w:rsidRDefault="00813F7F" w:rsidP="00C15A89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6C344FE" w14:textId="77777777" w:rsidR="00813F7F" w:rsidRDefault="00813F7F" w:rsidP="00C15A89">
            <w:pPr>
              <w:pStyle w:val="TAC"/>
            </w:pPr>
            <w:r>
              <w:t>4-42</w:t>
            </w:r>
          </w:p>
        </w:tc>
      </w:tr>
      <w:tr w:rsidR="00813F7F" w14:paraId="6BA7939A" w14:textId="77777777" w:rsidTr="00C15A8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FC5C4F" w14:textId="77777777" w:rsidR="00813F7F" w:rsidRDefault="00813F7F" w:rsidP="00C15A89">
            <w:pPr>
              <w:pStyle w:val="TAL"/>
            </w:pPr>
            <w:r>
              <w:t>75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B6E0DEE" w14:textId="77777777" w:rsidR="00813F7F" w:rsidRDefault="00813F7F" w:rsidP="00C15A89">
            <w:pPr>
              <w:pStyle w:val="TAL"/>
            </w:pPr>
            <w:r>
              <w:t>CAG information list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8192506" w14:textId="77777777" w:rsidR="00813F7F" w:rsidRPr="008E342A" w:rsidRDefault="00813F7F" w:rsidP="00C15A89">
            <w:pPr>
              <w:pStyle w:val="TAL"/>
              <w:rPr>
                <w:lang w:eastAsia="ko-KR"/>
              </w:rPr>
            </w:pPr>
            <w:r w:rsidRPr="008E342A">
              <w:rPr>
                <w:lang w:eastAsia="ko-KR"/>
              </w:rPr>
              <w:t>CAG information list</w:t>
            </w:r>
          </w:p>
          <w:p w14:paraId="37AE2E8C" w14:textId="77777777" w:rsidR="00813F7F" w:rsidRDefault="00813F7F" w:rsidP="00C15A89">
            <w:pPr>
              <w:pStyle w:val="TAL"/>
            </w:pPr>
            <w:r>
              <w:rPr>
                <w:lang w:eastAsia="ko-KR"/>
              </w:rPr>
              <w:t>9.11.3.18A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03C82C2" w14:textId="77777777" w:rsidR="00813F7F" w:rsidRDefault="00813F7F" w:rsidP="00C15A89">
            <w:pPr>
              <w:pStyle w:val="TAC"/>
            </w:pPr>
            <w:r w:rsidRPr="008E342A">
              <w:rPr>
                <w:lang w:eastAsia="ko-K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C711469" w14:textId="77777777" w:rsidR="00813F7F" w:rsidRDefault="00813F7F" w:rsidP="00C15A89">
            <w:pPr>
              <w:pStyle w:val="TAC"/>
            </w:pPr>
            <w:r w:rsidRPr="008E342A">
              <w:rPr>
                <w:lang w:eastAsia="ko-KR"/>
              </w:rP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928C202" w14:textId="77777777" w:rsidR="00813F7F" w:rsidRDefault="00813F7F" w:rsidP="00C15A89">
            <w:pPr>
              <w:pStyle w:val="TAC"/>
            </w:pPr>
            <w:r>
              <w:rPr>
                <w:lang w:eastAsia="ko-KR"/>
              </w:rPr>
              <w:t>3</w:t>
            </w:r>
            <w:r w:rsidRPr="008E342A">
              <w:rPr>
                <w:lang w:eastAsia="ko-KR"/>
              </w:rPr>
              <w:t>-n</w:t>
            </w:r>
          </w:p>
        </w:tc>
      </w:tr>
      <w:tr w:rsidR="00813F7F" w14:paraId="77A78CBE" w14:textId="77777777" w:rsidTr="00C15A8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D662B9" w14:textId="77777777" w:rsidR="00813F7F" w:rsidRDefault="00813F7F" w:rsidP="00C15A89">
            <w:pPr>
              <w:pStyle w:val="TAL"/>
            </w:pPr>
            <w:r>
              <w:rPr>
                <w:lang w:val="fr-FR"/>
              </w:rPr>
              <w:t>68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9961CB6" w14:textId="77777777" w:rsidR="00813F7F" w:rsidRDefault="00813F7F" w:rsidP="00C15A89">
            <w:pPr>
              <w:pStyle w:val="TAL"/>
            </w:pPr>
            <w:r>
              <w:rPr>
                <w:lang w:val="fr-FR"/>
              </w:rPr>
              <w:t>Extended rejected NSSAI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ED85339" w14:textId="77777777" w:rsidR="00813F7F" w:rsidRDefault="00813F7F" w:rsidP="00C15A89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Extended rejected NSSAI</w:t>
            </w:r>
          </w:p>
          <w:p w14:paraId="5BFD9B21" w14:textId="77777777" w:rsidR="00813F7F" w:rsidRDefault="00813F7F" w:rsidP="00C15A89">
            <w:pPr>
              <w:pStyle w:val="TAL"/>
            </w:pPr>
            <w:r>
              <w:rPr>
                <w:lang w:val="fr-FR"/>
              </w:rPr>
              <w:t>9.11.3.75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B3530A2" w14:textId="77777777" w:rsidR="00813F7F" w:rsidRDefault="00813F7F" w:rsidP="00C15A89">
            <w:pPr>
              <w:pStyle w:val="TAC"/>
            </w:pPr>
            <w:r>
              <w:rPr>
                <w:lang w:val="fr-F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297830E" w14:textId="77777777" w:rsidR="00813F7F" w:rsidRDefault="00813F7F" w:rsidP="00C15A89">
            <w:pPr>
              <w:pStyle w:val="TAC"/>
            </w:pPr>
            <w:r>
              <w:rPr>
                <w:lang w:val="fr-FR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98B7F82" w14:textId="77777777" w:rsidR="00813F7F" w:rsidRDefault="00813F7F" w:rsidP="00C15A89">
            <w:pPr>
              <w:pStyle w:val="TAC"/>
            </w:pPr>
            <w:r>
              <w:rPr>
                <w:lang w:val="fr-FR"/>
              </w:rPr>
              <w:t>5-90</w:t>
            </w:r>
          </w:p>
        </w:tc>
      </w:tr>
      <w:tr w:rsidR="00813F7F" w14:paraId="098D7932" w14:textId="77777777" w:rsidTr="00C15A8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CF523A" w14:textId="77777777" w:rsidR="00813F7F" w:rsidRDefault="00813F7F" w:rsidP="00C15A89">
            <w:pPr>
              <w:pStyle w:val="TAL"/>
              <w:rPr>
                <w:lang w:val="fr-FR"/>
              </w:rPr>
            </w:pPr>
            <w:r>
              <w:t>2C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99268FE" w14:textId="77777777" w:rsidR="00813F7F" w:rsidRDefault="00813F7F" w:rsidP="00C15A89">
            <w:pPr>
              <w:pStyle w:val="TAL"/>
              <w:rPr>
                <w:lang w:val="fr-FR"/>
              </w:rPr>
            </w:pPr>
            <w:r>
              <w:t>Disaster return wait range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0D29DBB" w14:textId="77777777" w:rsidR="00813F7F" w:rsidRDefault="00813F7F" w:rsidP="00C15A89">
            <w:pPr>
              <w:pStyle w:val="TAL"/>
            </w:pPr>
            <w:r>
              <w:t>Registration wait range</w:t>
            </w:r>
          </w:p>
          <w:p w14:paraId="6AF9F762" w14:textId="77777777" w:rsidR="00813F7F" w:rsidRDefault="00813F7F" w:rsidP="00C15A89">
            <w:pPr>
              <w:pStyle w:val="TAL"/>
              <w:rPr>
                <w:lang w:val="fr-FR"/>
              </w:rPr>
            </w:pPr>
            <w:r>
              <w:t>9.11.3.84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2944C63" w14:textId="77777777" w:rsidR="00813F7F" w:rsidRDefault="00813F7F" w:rsidP="00C15A89">
            <w:pPr>
              <w:pStyle w:val="TAC"/>
              <w:rPr>
                <w:lang w:val="fr-FR"/>
              </w:rPr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E432716" w14:textId="77777777" w:rsidR="00813F7F" w:rsidRDefault="00813F7F" w:rsidP="00C15A89">
            <w:pPr>
              <w:pStyle w:val="TAC"/>
              <w:rPr>
                <w:lang w:val="fr-FR"/>
              </w:rPr>
            </w:pPr>
            <w:r w:rsidRPr="0058712B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13F6EE0" w14:textId="77777777" w:rsidR="00813F7F" w:rsidRDefault="00813F7F" w:rsidP="00C15A89">
            <w:pPr>
              <w:pStyle w:val="TAC"/>
              <w:rPr>
                <w:lang w:val="fr-FR"/>
              </w:rPr>
            </w:pPr>
            <w:r>
              <w:t>4</w:t>
            </w:r>
          </w:p>
        </w:tc>
      </w:tr>
      <w:tr w:rsidR="00813F7F" w14:paraId="26AC079E" w14:textId="77777777" w:rsidTr="00C15A8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6F2345" w14:textId="77777777" w:rsidR="00813F7F" w:rsidRDefault="00813F7F" w:rsidP="00C15A89">
            <w:pPr>
              <w:pStyle w:val="TAL"/>
            </w:pPr>
            <w:r>
              <w:rPr>
                <w:lang w:eastAsia="zh-CN"/>
              </w:rPr>
              <w:t>71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9A8D912" w14:textId="77777777" w:rsidR="00813F7F" w:rsidRDefault="00813F7F" w:rsidP="00C15A89">
            <w:pPr>
              <w:pStyle w:val="TAL"/>
            </w:pPr>
            <w:r w:rsidRPr="00C8629B">
              <w:t>Extended CAG information list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D9C5A8F" w14:textId="77777777" w:rsidR="00813F7F" w:rsidRDefault="00813F7F" w:rsidP="00C15A89">
            <w:pPr>
              <w:pStyle w:val="TAL"/>
              <w:rPr>
                <w:lang w:eastAsia="zh-CN"/>
              </w:rPr>
            </w:pPr>
            <w:r>
              <w:t>Extended</w:t>
            </w:r>
            <w:r w:rsidRPr="008E342A">
              <w:t xml:space="preserve"> CAG information list</w:t>
            </w:r>
          </w:p>
          <w:p w14:paraId="024B03AF" w14:textId="77777777" w:rsidR="00813F7F" w:rsidRDefault="00813F7F" w:rsidP="00C15A89">
            <w:pPr>
              <w:pStyle w:val="TAL"/>
            </w:pPr>
            <w:r>
              <w:rPr>
                <w:rFonts w:hint="eastAsia"/>
                <w:lang w:val="fr-FR" w:eastAsia="zh-CN"/>
              </w:rPr>
              <w:t>9.11.3.86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2D8FAFD" w14:textId="77777777" w:rsidR="00813F7F" w:rsidRDefault="00813F7F" w:rsidP="00C15A89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921680C" w14:textId="77777777" w:rsidR="00813F7F" w:rsidRPr="0058712B" w:rsidRDefault="00813F7F" w:rsidP="00C15A89">
            <w:pPr>
              <w:pStyle w:val="TAC"/>
            </w:pPr>
            <w:r w:rsidRPr="005F7EB0">
              <w:t>TLV</w:t>
            </w:r>
            <w:r>
              <w:rPr>
                <w:rFonts w:hint="eastAsia"/>
                <w:lang w:eastAsia="zh-CN"/>
              </w:rPr>
              <w:t>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1A15E51" w14:textId="77777777" w:rsidR="00813F7F" w:rsidRDefault="00813F7F" w:rsidP="00C15A89">
            <w:pPr>
              <w:pStyle w:val="TAC"/>
            </w:pPr>
            <w:r>
              <w:rPr>
                <w:rFonts w:hint="eastAsia"/>
                <w:lang w:eastAsia="zh-CN"/>
              </w:rPr>
              <w:t>3</w:t>
            </w:r>
            <w:r w:rsidRPr="000261F8">
              <w:t>-</w:t>
            </w:r>
            <w:r>
              <w:rPr>
                <w:rFonts w:hint="eastAsia"/>
                <w:lang w:eastAsia="zh-CN"/>
              </w:rPr>
              <w:t>n</w:t>
            </w:r>
          </w:p>
        </w:tc>
      </w:tr>
      <w:tr w:rsidR="00813F7F" w14:paraId="35AD918E" w14:textId="77777777" w:rsidTr="00C15A8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AD0919" w14:textId="77777777" w:rsidR="00813F7F" w:rsidRDefault="00813F7F" w:rsidP="00C15A8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3A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942DB1C" w14:textId="77777777" w:rsidR="00813F7F" w:rsidRPr="00C8629B" w:rsidRDefault="00813F7F" w:rsidP="00C15A89">
            <w:pPr>
              <w:pStyle w:val="TAL"/>
            </w:pPr>
            <w:r>
              <w:t>Lower bound timer value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4DCAD42" w14:textId="77777777" w:rsidR="00813F7F" w:rsidRPr="00CE60D4" w:rsidRDefault="00813F7F" w:rsidP="00C15A89">
            <w:pPr>
              <w:pStyle w:val="TAL"/>
            </w:pPr>
            <w:r w:rsidRPr="00CE60D4">
              <w:t>GPRS timer 3</w:t>
            </w:r>
          </w:p>
          <w:p w14:paraId="70EF8461" w14:textId="77777777" w:rsidR="00813F7F" w:rsidRDefault="00813F7F" w:rsidP="00C15A89">
            <w:pPr>
              <w:pStyle w:val="TAL"/>
            </w:pPr>
            <w:r w:rsidRPr="00CE60D4">
              <w:t>9.11.2.5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FB6816A" w14:textId="77777777" w:rsidR="00813F7F" w:rsidRPr="005F7EB0" w:rsidRDefault="00813F7F" w:rsidP="00C15A89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78F82DF" w14:textId="77777777" w:rsidR="00813F7F" w:rsidRPr="005F7EB0" w:rsidRDefault="00813F7F" w:rsidP="00C15A89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79C63CE" w14:textId="77777777" w:rsidR="00813F7F" w:rsidRDefault="00813F7F" w:rsidP="00C15A8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</w:tr>
      <w:tr w:rsidR="00813F7F" w14:paraId="6A92E004" w14:textId="77777777" w:rsidTr="00C15A8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B5C582" w14:textId="77777777" w:rsidR="00813F7F" w:rsidRDefault="00813F7F" w:rsidP="00C15A8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1D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E66ECA8" w14:textId="77777777" w:rsidR="00813F7F" w:rsidRDefault="00813F7F" w:rsidP="00C15A89">
            <w:pPr>
              <w:pStyle w:val="TAL"/>
            </w:pPr>
            <w:r>
              <w:t>F</w:t>
            </w:r>
            <w:r w:rsidRPr="008236DE">
              <w:t>orbidden TAI</w:t>
            </w:r>
            <w:r>
              <w:t>(s) for the</w:t>
            </w:r>
            <w:r w:rsidRPr="008236DE">
              <w:t xml:space="preserve"> </w:t>
            </w:r>
            <w:r>
              <w:t xml:space="preserve">list of </w:t>
            </w:r>
            <w:r w:rsidRPr="00C41D59">
              <w:t>"5GS forbidden tracking areas for roaming"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D91E077" w14:textId="77777777" w:rsidR="00813F7F" w:rsidRPr="00CE60D4" w:rsidRDefault="00813F7F" w:rsidP="00C15A89">
            <w:pPr>
              <w:pStyle w:val="TAL"/>
            </w:pPr>
            <w:r w:rsidRPr="00CE60D4">
              <w:t>5GS tracking area identity list</w:t>
            </w:r>
          </w:p>
          <w:p w14:paraId="705D23BF" w14:textId="77777777" w:rsidR="00813F7F" w:rsidRPr="00CE60D4" w:rsidRDefault="00813F7F" w:rsidP="00C15A89">
            <w:pPr>
              <w:pStyle w:val="TAL"/>
            </w:pPr>
            <w:r w:rsidRPr="00CE60D4">
              <w:t>9.11.3.</w:t>
            </w:r>
            <w:r>
              <w:t>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0315384" w14:textId="77777777" w:rsidR="00813F7F" w:rsidRDefault="00813F7F" w:rsidP="00C15A89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F5DD5FB" w14:textId="77777777" w:rsidR="00813F7F" w:rsidRDefault="00813F7F" w:rsidP="00C15A89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DE6CEA9" w14:textId="77777777" w:rsidR="00813F7F" w:rsidRDefault="00813F7F" w:rsidP="00C15A89">
            <w:pPr>
              <w:pStyle w:val="TAC"/>
              <w:rPr>
                <w:lang w:eastAsia="zh-CN"/>
              </w:rPr>
            </w:pPr>
            <w:r w:rsidRPr="005F7EB0">
              <w:rPr>
                <w:lang w:eastAsia="zh-CN"/>
              </w:rPr>
              <w:t>9-114</w:t>
            </w:r>
          </w:p>
        </w:tc>
      </w:tr>
      <w:tr w:rsidR="00813F7F" w14:paraId="288893AF" w14:textId="77777777" w:rsidTr="00C15A8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A8E341" w14:textId="77777777" w:rsidR="00813F7F" w:rsidRDefault="00813F7F" w:rsidP="00C15A8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1E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D22FA5F" w14:textId="77777777" w:rsidR="00813F7F" w:rsidRDefault="00813F7F" w:rsidP="00C15A89">
            <w:pPr>
              <w:pStyle w:val="TAL"/>
            </w:pPr>
            <w:r>
              <w:t xml:space="preserve">Forbidden </w:t>
            </w:r>
            <w:r w:rsidRPr="00CE60D4">
              <w:t>TAI</w:t>
            </w:r>
            <w:r>
              <w:t xml:space="preserve">(s) for the list of </w:t>
            </w:r>
            <w:r w:rsidRPr="00C41D59">
              <w:t>"</w:t>
            </w:r>
            <w:r>
              <w:t>5GS forbidden tracking areas for regional provision of service</w:t>
            </w:r>
            <w:r w:rsidRPr="00C41D59">
              <w:t>"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1EBEC79" w14:textId="77777777" w:rsidR="00813F7F" w:rsidRPr="00CE60D4" w:rsidRDefault="00813F7F" w:rsidP="00C15A89">
            <w:pPr>
              <w:pStyle w:val="TAL"/>
            </w:pPr>
            <w:r w:rsidRPr="00CE60D4">
              <w:t>5GS tracking area identity list</w:t>
            </w:r>
          </w:p>
          <w:p w14:paraId="42DBAF41" w14:textId="77777777" w:rsidR="00813F7F" w:rsidRPr="00CE60D4" w:rsidRDefault="00813F7F" w:rsidP="00C15A89">
            <w:pPr>
              <w:pStyle w:val="TAL"/>
            </w:pPr>
            <w:r w:rsidRPr="00CE60D4">
              <w:t>9.11.3.</w:t>
            </w:r>
            <w:r>
              <w:t>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0DF2D87" w14:textId="77777777" w:rsidR="00813F7F" w:rsidRDefault="00813F7F" w:rsidP="00C15A89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CE25083" w14:textId="77777777" w:rsidR="00813F7F" w:rsidRDefault="00813F7F" w:rsidP="00C15A89">
            <w:pPr>
              <w:pStyle w:val="TAC"/>
            </w:pPr>
            <w:r>
              <w:t>TL</w:t>
            </w: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1377B78" w14:textId="77777777" w:rsidR="00813F7F" w:rsidRDefault="00813F7F" w:rsidP="00C15A89">
            <w:pPr>
              <w:pStyle w:val="TAC"/>
              <w:rPr>
                <w:lang w:eastAsia="zh-CN"/>
              </w:rPr>
            </w:pPr>
            <w:r w:rsidRPr="005F7EB0">
              <w:rPr>
                <w:lang w:eastAsia="zh-CN"/>
              </w:rPr>
              <w:t>9-114</w:t>
            </w:r>
          </w:p>
        </w:tc>
      </w:tr>
      <w:tr w:rsidR="00813F7F" w14:paraId="5A9B388D" w14:textId="77777777" w:rsidTr="00C15A8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965DB8" w14:textId="77777777" w:rsidR="00813F7F" w:rsidRDefault="00813F7F" w:rsidP="00C15A8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3E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59617B7" w14:textId="375EA710" w:rsidR="00813F7F" w:rsidRDefault="00813F7F" w:rsidP="00C15A89">
            <w:pPr>
              <w:pStyle w:val="TAL"/>
            </w:pPr>
            <w:r>
              <w:t xml:space="preserve">N3IWF </w:t>
            </w:r>
            <w:ins w:id="10" w:author="Mohamed A. Nassar (Nokia)" w:date="2023-01-20T11:52:00Z">
              <w:r w:rsidR="00CF5391" w:rsidRPr="00CF5391">
                <w:t>identifier</w:t>
              </w:r>
            </w:ins>
            <w:del w:id="11" w:author="Mohamed A. Nassar (Nokia)" w:date="2023-01-20T11:52:00Z">
              <w:r w:rsidDel="00CF5391">
                <w:delText>address</w:delText>
              </w:r>
            </w:del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A187FFA" w14:textId="4510397A" w:rsidR="00813F7F" w:rsidRDefault="00813F7F" w:rsidP="00C15A89">
            <w:pPr>
              <w:pStyle w:val="TAL"/>
            </w:pPr>
            <w:r>
              <w:t xml:space="preserve">N3IWF </w:t>
            </w:r>
            <w:ins w:id="12" w:author="Mohamed A. Nassar (Nokia)" w:date="2023-01-20T11:52:00Z">
              <w:r w:rsidR="00CF5391" w:rsidRPr="00CF5391">
                <w:t>identifier</w:t>
              </w:r>
            </w:ins>
            <w:del w:id="13" w:author="Mohamed A. Nassar (Nokia)" w:date="2023-01-20T11:52:00Z">
              <w:r w:rsidDel="00CF5391">
                <w:delText>information</w:delText>
              </w:r>
            </w:del>
          </w:p>
          <w:p w14:paraId="58F27202" w14:textId="77777777" w:rsidR="00813F7F" w:rsidRPr="00CE60D4" w:rsidRDefault="00813F7F" w:rsidP="00C15A89">
            <w:pPr>
              <w:pStyle w:val="TAL"/>
            </w:pPr>
            <w:r>
              <w:t>9.11.3.93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80CAEE9" w14:textId="77777777" w:rsidR="00813F7F" w:rsidRDefault="00813F7F" w:rsidP="00C15A89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99F07F8" w14:textId="77777777" w:rsidR="00813F7F" w:rsidRDefault="00813F7F" w:rsidP="00C15A89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501A170" w14:textId="77777777" w:rsidR="00813F7F" w:rsidRPr="005F7EB0" w:rsidRDefault="00813F7F" w:rsidP="00C15A8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6-n</w:t>
            </w:r>
          </w:p>
        </w:tc>
      </w:tr>
    </w:tbl>
    <w:p w14:paraId="0FD56499" w14:textId="77777777" w:rsidR="00813F7F" w:rsidRDefault="00813F7F" w:rsidP="00813F7F"/>
    <w:p w14:paraId="0881003A" w14:textId="77777777" w:rsidR="00813F7F" w:rsidRPr="00440029" w:rsidRDefault="00813F7F" w:rsidP="00813F7F">
      <w:pPr>
        <w:pStyle w:val="NO"/>
      </w:pPr>
      <w:r w:rsidRPr="00CC0C94">
        <w:t>NOTE:</w:t>
      </w:r>
      <w:r w:rsidRPr="00CC0C94">
        <w:tab/>
        <w:t xml:space="preserve">It is possible for </w:t>
      </w:r>
      <w:r>
        <w:t>AMF</w:t>
      </w:r>
      <w:r w:rsidRPr="00CC0C94">
        <w:t xml:space="preserve">s compliant with </w:t>
      </w:r>
      <w:r>
        <w:t xml:space="preserve">version </w:t>
      </w:r>
      <w:r w:rsidRPr="00924AAB">
        <w:t>1</w:t>
      </w:r>
      <w:r>
        <w:t>7</w:t>
      </w:r>
      <w:r w:rsidRPr="00924AAB">
        <w:t>.</w:t>
      </w:r>
      <w:r>
        <w:t>7</w:t>
      </w:r>
      <w:r w:rsidRPr="00924AAB">
        <w:t>.</w:t>
      </w:r>
      <w:r>
        <w:t>0</w:t>
      </w:r>
      <w:r w:rsidRPr="00924AAB">
        <w:t xml:space="preserve"> or </w:t>
      </w:r>
      <w:r>
        <w:t>17.8.0</w:t>
      </w:r>
      <w:r w:rsidRPr="00924AAB">
        <w:t xml:space="preserve"> </w:t>
      </w:r>
      <w:r w:rsidRPr="00CC0C94">
        <w:t>of this specifi</w:t>
      </w:r>
      <w:r>
        <w:t>cation to send the F</w:t>
      </w:r>
      <w:r w:rsidRPr="008236DE">
        <w:t>orbidden TAI</w:t>
      </w:r>
      <w:r>
        <w:t>(s) for the</w:t>
      </w:r>
      <w:r w:rsidRPr="008236DE">
        <w:t xml:space="preserve"> </w:t>
      </w:r>
      <w:r>
        <w:t xml:space="preserve">list of </w:t>
      </w:r>
      <w:r w:rsidRPr="00C41D59">
        <w:t>"5GS forbidden tracking areas for roaming"</w:t>
      </w:r>
      <w:r>
        <w:t xml:space="preserve"> IE with IEI of value </w:t>
      </w:r>
      <w:r w:rsidRPr="00CC0C94">
        <w:t>"</w:t>
      </w:r>
      <w:r>
        <w:t>3B</w:t>
      </w:r>
      <w:r w:rsidRPr="00CC0C94">
        <w:t>"</w:t>
      </w:r>
      <w:r>
        <w:t xml:space="preserve"> for this message or the Forbidden </w:t>
      </w:r>
      <w:r w:rsidRPr="00CE60D4">
        <w:t>TAI</w:t>
      </w:r>
      <w:r>
        <w:t xml:space="preserve">(s) for the list of </w:t>
      </w:r>
      <w:r w:rsidRPr="00C41D59">
        <w:t>"</w:t>
      </w:r>
      <w:r>
        <w:t>5GS forbidden tracking areas for regional provision of service</w:t>
      </w:r>
      <w:r w:rsidRPr="00C41D59">
        <w:t>"</w:t>
      </w:r>
      <w:r>
        <w:t xml:space="preserve"> IE with IEI of value </w:t>
      </w:r>
      <w:r w:rsidRPr="00CC0C94">
        <w:t>"</w:t>
      </w:r>
      <w:r>
        <w:t>3C</w:t>
      </w:r>
      <w:r w:rsidRPr="00CC0C94">
        <w:t>"</w:t>
      </w:r>
      <w:r>
        <w:t xml:space="preserve"> for this message</w:t>
      </w:r>
      <w:r w:rsidRPr="00CC0C94">
        <w:t>.</w:t>
      </w:r>
    </w:p>
    <w:p w14:paraId="0182677A" w14:textId="675C77E8" w:rsidR="00027C75" w:rsidRDefault="00027C75" w:rsidP="00027C75">
      <w:pPr>
        <w:jc w:val="center"/>
      </w:pPr>
      <w:r w:rsidRPr="001F6E20">
        <w:rPr>
          <w:highlight w:val="green"/>
        </w:rPr>
        <w:t xml:space="preserve">***** </w:t>
      </w:r>
      <w:r>
        <w:rPr>
          <w:highlight w:val="green"/>
        </w:rPr>
        <w:t>Next</w:t>
      </w:r>
      <w:r w:rsidRPr="001F6E20">
        <w:rPr>
          <w:highlight w:val="green"/>
        </w:rPr>
        <w:t xml:space="preserve"> change *****</w:t>
      </w:r>
    </w:p>
    <w:p w14:paraId="322C7EEC" w14:textId="2B61455D" w:rsidR="00CA4712" w:rsidRDefault="00CA4712" w:rsidP="00CA4712">
      <w:pPr>
        <w:pStyle w:val="Heading4"/>
        <w:snapToGrid w:val="0"/>
      </w:pPr>
      <w:bookmarkStart w:id="14" w:name="_Toc123901875"/>
      <w:r>
        <w:t>8.2.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13</w:t>
      </w:r>
      <w:r>
        <w:tab/>
        <w:t xml:space="preserve">N3IWF </w:t>
      </w:r>
      <w:ins w:id="15" w:author="Mohamed A. Nassar (Nokia)" w:date="2023-01-20T11:52:00Z">
        <w:r w:rsidR="00C84F9E" w:rsidRPr="00C84F9E">
          <w:t>identifier</w:t>
        </w:r>
      </w:ins>
      <w:del w:id="16" w:author="Mohamed A. Nassar (Nokia)" w:date="2023-01-20T11:52:00Z">
        <w:r w:rsidDel="00C84F9E">
          <w:delText>address</w:delText>
        </w:r>
      </w:del>
      <w:bookmarkEnd w:id="14"/>
    </w:p>
    <w:p w14:paraId="700E0523" w14:textId="77777777" w:rsidR="00CA4712" w:rsidRDefault="00CA4712" w:rsidP="00CA4712">
      <w:pPr>
        <w:snapToGrid w:val="0"/>
      </w:pPr>
      <w:bookmarkStart w:id="17" w:name="_Hlk119555542"/>
      <w:r>
        <w:t xml:space="preserve">The network may include this IE if the UE supports slice-based </w:t>
      </w:r>
      <w:r>
        <w:rPr>
          <w:lang w:eastAsia="zh-CN"/>
        </w:rPr>
        <w:t xml:space="preserve">N3IWF selection over </w:t>
      </w:r>
      <w:r>
        <w:t xml:space="preserve">non-3GPP access </w:t>
      </w:r>
      <w:r>
        <w:rPr>
          <w:lang w:eastAsia="zh-CN"/>
        </w:rPr>
        <w:t>network.</w:t>
      </w:r>
    </w:p>
    <w:bookmarkEnd w:id="17"/>
    <w:p w14:paraId="0B8DF49A" w14:textId="77777777" w:rsidR="00CA4712" w:rsidRPr="00CA4712" w:rsidRDefault="00CA4712" w:rsidP="00CA4712">
      <w:pPr>
        <w:jc w:val="center"/>
        <w:rPr>
          <w:highlight w:val="green"/>
        </w:rPr>
      </w:pPr>
      <w:r w:rsidRPr="00CA4712">
        <w:rPr>
          <w:highlight w:val="green"/>
        </w:rPr>
        <w:t>***** Next change *****</w:t>
      </w:r>
    </w:p>
    <w:p w14:paraId="59574FE4" w14:textId="709ED5C1" w:rsidR="00C361E2" w:rsidRDefault="00C361E2" w:rsidP="00C361E2">
      <w:pPr>
        <w:pStyle w:val="Heading4"/>
      </w:pPr>
      <w:bookmarkStart w:id="18" w:name="_Toc123902332"/>
      <w:r>
        <w:lastRenderedPageBreak/>
        <w:t>9.11.3.93</w:t>
      </w:r>
      <w:r>
        <w:tab/>
        <w:t xml:space="preserve">N3IWF </w:t>
      </w:r>
      <w:ins w:id="19" w:author="Mohamed A. Nassar (Nokia)" w:date="2023-01-20T11:53:00Z">
        <w:r w:rsidR="00C84F9E" w:rsidRPr="00C84F9E">
          <w:t>identifier</w:t>
        </w:r>
      </w:ins>
      <w:del w:id="20" w:author="Mohamed A. Nassar (Nokia)" w:date="2023-01-20T11:53:00Z">
        <w:r w:rsidDel="00C84F9E">
          <w:delText>address</w:delText>
        </w:r>
      </w:del>
      <w:bookmarkEnd w:id="18"/>
    </w:p>
    <w:p w14:paraId="05A0C48F" w14:textId="0BCE4489" w:rsidR="00C361E2" w:rsidRDefault="00C361E2" w:rsidP="00C361E2">
      <w:r>
        <w:t xml:space="preserve">The purpose of the N3IWF </w:t>
      </w:r>
      <w:ins w:id="21" w:author="Mohamed A. Nassar (Nokia)" w:date="2023-01-20T11:53:00Z">
        <w:r w:rsidR="00C84F9E" w:rsidRPr="00C84F9E">
          <w:t xml:space="preserve">identifier </w:t>
        </w:r>
      </w:ins>
      <w:del w:id="22" w:author="Mohamed A. Nassar (Nokia)" w:date="2023-01-20T11:53:00Z">
        <w:r w:rsidDel="00C84F9E">
          <w:delText xml:space="preserve">address </w:delText>
        </w:r>
      </w:del>
      <w:r>
        <w:t>information element is to enable the network to assign the UE, a suitable N3IWF for the requested NSSAI.</w:t>
      </w:r>
    </w:p>
    <w:p w14:paraId="03A1568E" w14:textId="033903C2" w:rsidR="00C361E2" w:rsidRDefault="00C361E2" w:rsidP="00C361E2">
      <w:r>
        <w:t xml:space="preserve">The N3IWF </w:t>
      </w:r>
      <w:ins w:id="23" w:author="Mohamed A. Nassar (Nokia)" w:date="2023-01-20T11:53:00Z">
        <w:r w:rsidR="00C84F9E" w:rsidRPr="00C84F9E">
          <w:t xml:space="preserve">identifier </w:t>
        </w:r>
      </w:ins>
      <w:del w:id="24" w:author="Mohamed A. Nassar (Nokia)" w:date="2023-01-20T11:53:00Z">
        <w:r w:rsidDel="00C84F9E">
          <w:delText xml:space="preserve">address </w:delText>
        </w:r>
      </w:del>
      <w:r>
        <w:t>information element is coded as shown in figure 9.11.3.93.1, figure 9.11.3.93.2, figure 9.11.3.93.3 and table 9.11.3.93.1.</w:t>
      </w:r>
    </w:p>
    <w:p w14:paraId="5F822654" w14:textId="0DCF7EA0" w:rsidR="00C361E2" w:rsidRDefault="00C361E2" w:rsidP="00C361E2">
      <w:r>
        <w:t xml:space="preserve">The NFIWF </w:t>
      </w:r>
      <w:ins w:id="25" w:author="Mohamed A. Nassar (Nokia)" w:date="2023-01-20T11:53:00Z">
        <w:r w:rsidR="00C84F9E" w:rsidRPr="00C84F9E">
          <w:t xml:space="preserve">identifier </w:t>
        </w:r>
      </w:ins>
      <w:del w:id="26" w:author="Mohamed A. Nassar (Nokia)" w:date="2023-01-20T11:53:00Z">
        <w:r w:rsidDel="00C84F9E">
          <w:delText xml:space="preserve">address </w:delText>
        </w:r>
      </w:del>
      <w:r>
        <w:t>information element is a type 4 information element with a minimum length of 6 octets.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560"/>
      </w:tblGrid>
      <w:tr w:rsidR="00C361E2" w14:paraId="78B175F4" w14:textId="77777777" w:rsidTr="00C15A89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054CD1" w14:textId="77777777" w:rsidR="00C361E2" w:rsidRDefault="00C361E2" w:rsidP="00C15A89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60C1C6" w14:textId="77777777" w:rsidR="00C361E2" w:rsidRDefault="00C361E2" w:rsidP="00C15A89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F68638" w14:textId="77777777" w:rsidR="00C361E2" w:rsidRDefault="00C361E2" w:rsidP="00C15A89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880283" w14:textId="77777777" w:rsidR="00C361E2" w:rsidRDefault="00C361E2" w:rsidP="00C15A89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D53249" w14:textId="77777777" w:rsidR="00C361E2" w:rsidRDefault="00C361E2" w:rsidP="00C15A89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F6D412" w14:textId="77777777" w:rsidR="00C361E2" w:rsidRDefault="00C361E2" w:rsidP="00C15A89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3256D6" w14:textId="77777777" w:rsidR="00C361E2" w:rsidRDefault="00C361E2" w:rsidP="00C15A89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3A0E3B" w14:textId="77777777" w:rsidR="00C361E2" w:rsidRDefault="00C361E2" w:rsidP="00C15A89">
            <w:pPr>
              <w:pStyle w:val="TAC"/>
            </w:pPr>
            <w: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440E581" w14:textId="77777777" w:rsidR="00C361E2" w:rsidRDefault="00C361E2" w:rsidP="00C15A89">
            <w:pPr>
              <w:pStyle w:val="TAL"/>
            </w:pPr>
          </w:p>
        </w:tc>
      </w:tr>
      <w:tr w:rsidR="00C361E2" w14:paraId="6950A635" w14:textId="77777777" w:rsidTr="00C15A89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707A7" w14:textId="17F8F0DB" w:rsidR="00C361E2" w:rsidRDefault="00C361E2" w:rsidP="00C15A89">
            <w:pPr>
              <w:pStyle w:val="TAC"/>
            </w:pPr>
            <w:r>
              <w:t xml:space="preserve">N3IWF </w:t>
            </w:r>
            <w:ins w:id="27" w:author="Mohamed A. Nassar (Nokia)" w:date="2023-01-20T11:53:00Z">
              <w:r w:rsidR="00C84F9E" w:rsidRPr="00C84F9E">
                <w:t xml:space="preserve">identifier </w:t>
              </w:r>
            </w:ins>
            <w:del w:id="28" w:author="Mohamed A. Nassar (Nokia)" w:date="2023-01-20T11:53:00Z">
              <w:r w:rsidDel="00C84F9E">
                <w:delText xml:space="preserve">address </w:delText>
              </w:r>
            </w:del>
            <w:r>
              <w:t>IEI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BD6ECD" w14:textId="77777777" w:rsidR="00C361E2" w:rsidRDefault="00C361E2" w:rsidP="00C15A89">
            <w:pPr>
              <w:pStyle w:val="TAL"/>
            </w:pPr>
            <w:r>
              <w:t>octet 1</w:t>
            </w:r>
          </w:p>
        </w:tc>
      </w:tr>
      <w:tr w:rsidR="00C361E2" w14:paraId="089B743E" w14:textId="77777777" w:rsidTr="00C15A89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52322" w14:textId="6D247F0F" w:rsidR="00C361E2" w:rsidRDefault="00C361E2" w:rsidP="00C15A89">
            <w:pPr>
              <w:pStyle w:val="TAC"/>
            </w:pPr>
            <w:r>
              <w:t xml:space="preserve">N3IWF </w:t>
            </w:r>
            <w:ins w:id="29" w:author="Mohamed A. Nassar (Nokia)" w:date="2023-01-20T11:53:00Z">
              <w:r w:rsidR="00C84F9E" w:rsidRPr="00C84F9E">
                <w:t xml:space="preserve">identifier </w:t>
              </w:r>
            </w:ins>
            <w:del w:id="30" w:author="Mohamed A. Nassar (Nokia)" w:date="2023-01-20T11:53:00Z">
              <w:r w:rsidDel="00C84F9E">
                <w:delText xml:space="preserve">address </w:delText>
              </w:r>
            </w:del>
            <w:r>
              <w:t>type</w:t>
            </w:r>
          </w:p>
          <w:p w14:paraId="1E21AE10" w14:textId="77777777" w:rsidR="00C361E2" w:rsidRDefault="00C361E2" w:rsidP="00C15A89">
            <w:pPr>
              <w:pStyle w:val="TAC"/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D1F6612" w14:textId="77777777" w:rsidR="00C361E2" w:rsidRDefault="00C361E2" w:rsidP="00C15A89">
            <w:pPr>
              <w:pStyle w:val="TAL"/>
            </w:pPr>
            <w:r>
              <w:t>octet 2</w:t>
            </w:r>
          </w:p>
        </w:tc>
      </w:tr>
      <w:tr w:rsidR="00C361E2" w14:paraId="3896DD1A" w14:textId="77777777" w:rsidTr="00C15A89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72EBD" w14:textId="77777777" w:rsidR="00C361E2" w:rsidRDefault="00C361E2" w:rsidP="00C15A89">
            <w:pPr>
              <w:pStyle w:val="TAC"/>
            </w:pPr>
          </w:p>
          <w:p w14:paraId="4A58D5B0" w14:textId="49BEBCF7" w:rsidR="00C361E2" w:rsidRDefault="00C361E2" w:rsidP="00C15A89">
            <w:pPr>
              <w:pStyle w:val="TAC"/>
            </w:pPr>
            <w:r>
              <w:t xml:space="preserve">N3IWF </w:t>
            </w:r>
            <w:ins w:id="31" w:author="Mohamed A. Nassar (Nokia)" w:date="2023-01-20T11:54:00Z">
              <w:r w:rsidR="00C84F9E" w:rsidRPr="00C84F9E">
                <w:t xml:space="preserve">identifier </w:t>
              </w:r>
            </w:ins>
            <w:del w:id="32" w:author="Mohamed A. Nassar (Nokia)" w:date="2023-01-20T11:54:00Z">
              <w:r w:rsidDel="00C84F9E">
                <w:delText xml:space="preserve">address </w:delText>
              </w:r>
            </w:del>
            <w:r>
              <w:t>entry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D0A9049" w14:textId="77777777" w:rsidR="00C361E2" w:rsidRDefault="00C361E2" w:rsidP="00C15A89">
            <w:pPr>
              <w:pStyle w:val="TAL"/>
            </w:pPr>
            <w:r>
              <w:t>octet 3</w:t>
            </w:r>
          </w:p>
          <w:p w14:paraId="294E2812" w14:textId="77777777" w:rsidR="00C361E2" w:rsidRDefault="00C361E2" w:rsidP="00C15A89">
            <w:pPr>
              <w:pStyle w:val="TAL"/>
            </w:pPr>
          </w:p>
          <w:p w14:paraId="3664156E" w14:textId="77777777" w:rsidR="00C361E2" w:rsidRDefault="00C361E2" w:rsidP="00C15A89">
            <w:pPr>
              <w:pStyle w:val="TAL"/>
            </w:pPr>
            <w:r>
              <w:t>octet k</w:t>
            </w:r>
          </w:p>
        </w:tc>
      </w:tr>
    </w:tbl>
    <w:p w14:paraId="0EACF482" w14:textId="56301377" w:rsidR="00C361E2" w:rsidRDefault="00C361E2" w:rsidP="00C361E2">
      <w:pPr>
        <w:pStyle w:val="TF"/>
      </w:pPr>
      <w:r>
        <w:t xml:space="preserve">Figure 9.11.3.93.1: N3IWF </w:t>
      </w:r>
      <w:ins w:id="33" w:author="Mohamed A. Nassar (Nokia)" w:date="2023-01-20T11:54:00Z">
        <w:r w:rsidR="00C84F9E" w:rsidRPr="00C84F9E">
          <w:t xml:space="preserve">identifier </w:t>
        </w:r>
      </w:ins>
      <w:del w:id="34" w:author="Mohamed A. Nassar (Nokia)" w:date="2023-01-20T11:54:00Z">
        <w:r w:rsidDel="00C84F9E">
          <w:delText xml:space="preserve">address </w:delText>
        </w:r>
      </w:del>
      <w:r>
        <w:t>information element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115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C361E2" w14:paraId="4DDD3228" w14:textId="77777777" w:rsidTr="00C15A89">
        <w:trPr>
          <w:cantSplit/>
          <w:jc w:val="center"/>
        </w:trPr>
        <w:tc>
          <w:tcPr>
            <w:tcW w:w="1158" w:type="dxa"/>
            <w:hideMark/>
          </w:tcPr>
          <w:p w14:paraId="1C2CCC56" w14:textId="77777777" w:rsidR="00C361E2" w:rsidRDefault="00C361E2" w:rsidP="00C15A89">
            <w:pPr>
              <w:pStyle w:val="TAC"/>
            </w:pPr>
            <w:r>
              <w:t>8</w:t>
            </w:r>
          </w:p>
        </w:tc>
        <w:tc>
          <w:tcPr>
            <w:tcW w:w="709" w:type="dxa"/>
            <w:hideMark/>
          </w:tcPr>
          <w:p w14:paraId="7DA7C00D" w14:textId="77777777" w:rsidR="00C361E2" w:rsidRDefault="00C361E2" w:rsidP="00C15A89">
            <w:pPr>
              <w:pStyle w:val="TAC"/>
            </w:pPr>
            <w:r>
              <w:t>7</w:t>
            </w:r>
          </w:p>
        </w:tc>
        <w:tc>
          <w:tcPr>
            <w:tcW w:w="709" w:type="dxa"/>
            <w:hideMark/>
          </w:tcPr>
          <w:p w14:paraId="277FB77F" w14:textId="77777777" w:rsidR="00C361E2" w:rsidRDefault="00C361E2" w:rsidP="00C15A89">
            <w:pPr>
              <w:pStyle w:val="TAC"/>
            </w:pPr>
            <w:r>
              <w:t>6</w:t>
            </w:r>
          </w:p>
        </w:tc>
        <w:tc>
          <w:tcPr>
            <w:tcW w:w="709" w:type="dxa"/>
            <w:hideMark/>
          </w:tcPr>
          <w:p w14:paraId="69AF57E1" w14:textId="77777777" w:rsidR="00C361E2" w:rsidRDefault="00C361E2" w:rsidP="00C15A89">
            <w:pPr>
              <w:pStyle w:val="TAC"/>
            </w:pPr>
            <w:r>
              <w:t>5</w:t>
            </w:r>
          </w:p>
        </w:tc>
        <w:tc>
          <w:tcPr>
            <w:tcW w:w="709" w:type="dxa"/>
            <w:hideMark/>
          </w:tcPr>
          <w:p w14:paraId="06CB3D4A" w14:textId="77777777" w:rsidR="00C361E2" w:rsidRDefault="00C361E2" w:rsidP="00C15A89">
            <w:pPr>
              <w:pStyle w:val="TAC"/>
            </w:pPr>
            <w:r>
              <w:t>4</w:t>
            </w:r>
          </w:p>
        </w:tc>
        <w:tc>
          <w:tcPr>
            <w:tcW w:w="709" w:type="dxa"/>
            <w:hideMark/>
          </w:tcPr>
          <w:p w14:paraId="3DFAFE99" w14:textId="77777777" w:rsidR="00C361E2" w:rsidRDefault="00C361E2" w:rsidP="00C15A89">
            <w:pPr>
              <w:pStyle w:val="TAC"/>
            </w:pPr>
            <w:r>
              <w:t>3</w:t>
            </w:r>
          </w:p>
        </w:tc>
        <w:tc>
          <w:tcPr>
            <w:tcW w:w="709" w:type="dxa"/>
            <w:hideMark/>
          </w:tcPr>
          <w:p w14:paraId="61060EB1" w14:textId="77777777" w:rsidR="00C361E2" w:rsidRDefault="00C361E2" w:rsidP="00C15A89">
            <w:pPr>
              <w:pStyle w:val="TAC"/>
            </w:pPr>
            <w:r>
              <w:t>2</w:t>
            </w:r>
          </w:p>
        </w:tc>
        <w:tc>
          <w:tcPr>
            <w:tcW w:w="709" w:type="dxa"/>
            <w:hideMark/>
          </w:tcPr>
          <w:p w14:paraId="406E97B5" w14:textId="77777777" w:rsidR="00C361E2" w:rsidRDefault="00C361E2" w:rsidP="00C15A89">
            <w:pPr>
              <w:pStyle w:val="TAC"/>
            </w:pPr>
            <w:r>
              <w:t>1</w:t>
            </w:r>
          </w:p>
        </w:tc>
        <w:tc>
          <w:tcPr>
            <w:tcW w:w="1134" w:type="dxa"/>
          </w:tcPr>
          <w:p w14:paraId="6DBEDACF" w14:textId="77777777" w:rsidR="00C361E2" w:rsidRDefault="00C361E2" w:rsidP="00C15A89">
            <w:pPr>
              <w:pStyle w:val="TAL"/>
            </w:pPr>
          </w:p>
        </w:tc>
      </w:tr>
      <w:tr w:rsidR="00C361E2" w14:paraId="2EEA673D" w14:textId="77777777" w:rsidTr="00C15A89">
        <w:trPr>
          <w:jc w:val="center"/>
        </w:trPr>
        <w:tc>
          <w:tcPr>
            <w:tcW w:w="612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DA0538" w14:textId="3BBA6702" w:rsidR="00C361E2" w:rsidRDefault="00C361E2" w:rsidP="00C15A89">
            <w:pPr>
              <w:pStyle w:val="TAC"/>
            </w:pPr>
            <w:r>
              <w:t>N3IWF address type (= IP address type)</w:t>
            </w:r>
          </w:p>
          <w:p w14:paraId="7C070344" w14:textId="77777777" w:rsidR="00C361E2" w:rsidRDefault="00C361E2" w:rsidP="00C15A89">
            <w:pPr>
              <w:pStyle w:val="TAC"/>
            </w:pPr>
          </w:p>
        </w:tc>
        <w:tc>
          <w:tcPr>
            <w:tcW w:w="1134" w:type="dxa"/>
            <w:hideMark/>
          </w:tcPr>
          <w:p w14:paraId="3415444F" w14:textId="77777777" w:rsidR="00C361E2" w:rsidRDefault="00C361E2" w:rsidP="00C15A89">
            <w:pPr>
              <w:pStyle w:val="TAL"/>
            </w:pPr>
            <w:r>
              <w:t>octet 1</w:t>
            </w:r>
          </w:p>
        </w:tc>
      </w:tr>
      <w:tr w:rsidR="00C361E2" w14:paraId="2696B961" w14:textId="77777777" w:rsidTr="00C15A89">
        <w:trPr>
          <w:jc w:val="center"/>
        </w:trPr>
        <w:tc>
          <w:tcPr>
            <w:tcW w:w="612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74F25" w14:textId="77777777" w:rsidR="00C361E2" w:rsidRDefault="00C361E2" w:rsidP="00C15A89">
            <w:pPr>
              <w:pStyle w:val="TAC"/>
              <w:rPr>
                <w:lang w:eastAsia="zh-CN"/>
              </w:rPr>
            </w:pPr>
          </w:p>
          <w:p w14:paraId="6EF44349" w14:textId="6908735D" w:rsidR="00C361E2" w:rsidRDefault="00C361E2" w:rsidP="00C15A8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N3IWF IP address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BC649AC" w14:textId="77777777" w:rsidR="00C361E2" w:rsidRDefault="00C361E2" w:rsidP="00C15A8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2</w:t>
            </w:r>
          </w:p>
          <w:p w14:paraId="71051297" w14:textId="77777777" w:rsidR="00C361E2" w:rsidRDefault="00C361E2" w:rsidP="00C15A89">
            <w:pPr>
              <w:pStyle w:val="TAL"/>
              <w:rPr>
                <w:lang w:eastAsia="zh-CN"/>
              </w:rPr>
            </w:pPr>
          </w:p>
          <w:p w14:paraId="6AA71327" w14:textId="77777777" w:rsidR="00C361E2" w:rsidRDefault="00C361E2" w:rsidP="00C15A8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octet </w:t>
            </w:r>
            <w:r>
              <w:t>m</w:t>
            </w:r>
          </w:p>
        </w:tc>
      </w:tr>
    </w:tbl>
    <w:p w14:paraId="7F527B87" w14:textId="187129BD" w:rsidR="00C361E2" w:rsidRDefault="00C361E2" w:rsidP="00C361E2">
      <w:pPr>
        <w:pStyle w:val="TF"/>
      </w:pPr>
      <w:r>
        <w:t xml:space="preserve">Figure 9.11.3.93.2: N3IWF </w:t>
      </w:r>
      <w:ins w:id="35" w:author="Mohamed A. Nassar (Nokia)" w:date="2023-01-20T11:54:00Z">
        <w:r w:rsidR="00BC7A17" w:rsidRPr="00BC7A17">
          <w:t xml:space="preserve">identifier </w:t>
        </w:r>
      </w:ins>
      <w:del w:id="36" w:author="Mohamed A. Nassar (Nokia)" w:date="2023-01-20T11:54:00Z">
        <w:r w:rsidDel="00BC7A17">
          <w:delText xml:space="preserve">address </w:delText>
        </w:r>
      </w:del>
      <w:r>
        <w:t>entry</w:t>
      </w:r>
      <w:r>
        <w:rPr>
          <w:lang w:eastAsia="zh-CN"/>
        </w:rPr>
        <w:t xml:space="preserve"> (type = IP address type)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C361E2" w14:paraId="566951A5" w14:textId="77777777" w:rsidTr="00C15A89">
        <w:trPr>
          <w:cantSplit/>
          <w:jc w:val="center"/>
        </w:trPr>
        <w:tc>
          <w:tcPr>
            <w:tcW w:w="708" w:type="dxa"/>
            <w:hideMark/>
          </w:tcPr>
          <w:p w14:paraId="1A59DA37" w14:textId="77777777" w:rsidR="00C361E2" w:rsidRDefault="00C361E2" w:rsidP="00C15A89">
            <w:pPr>
              <w:pStyle w:val="TAC"/>
            </w:pPr>
            <w:r>
              <w:t>8</w:t>
            </w:r>
          </w:p>
        </w:tc>
        <w:tc>
          <w:tcPr>
            <w:tcW w:w="709" w:type="dxa"/>
            <w:hideMark/>
          </w:tcPr>
          <w:p w14:paraId="04152050" w14:textId="77777777" w:rsidR="00C361E2" w:rsidRDefault="00C361E2" w:rsidP="00C15A89">
            <w:pPr>
              <w:pStyle w:val="TAC"/>
            </w:pPr>
            <w:r>
              <w:t>7</w:t>
            </w:r>
          </w:p>
        </w:tc>
        <w:tc>
          <w:tcPr>
            <w:tcW w:w="709" w:type="dxa"/>
            <w:hideMark/>
          </w:tcPr>
          <w:p w14:paraId="3985569C" w14:textId="77777777" w:rsidR="00C361E2" w:rsidRDefault="00C361E2" w:rsidP="00C15A89">
            <w:pPr>
              <w:pStyle w:val="TAC"/>
            </w:pPr>
            <w:r>
              <w:t>6</w:t>
            </w:r>
          </w:p>
        </w:tc>
        <w:tc>
          <w:tcPr>
            <w:tcW w:w="709" w:type="dxa"/>
            <w:hideMark/>
          </w:tcPr>
          <w:p w14:paraId="4B586554" w14:textId="77777777" w:rsidR="00C361E2" w:rsidRDefault="00C361E2" w:rsidP="00C15A89">
            <w:pPr>
              <w:pStyle w:val="TAC"/>
            </w:pPr>
            <w:r>
              <w:t>5</w:t>
            </w:r>
          </w:p>
        </w:tc>
        <w:tc>
          <w:tcPr>
            <w:tcW w:w="709" w:type="dxa"/>
            <w:hideMark/>
          </w:tcPr>
          <w:p w14:paraId="19342C5F" w14:textId="77777777" w:rsidR="00C361E2" w:rsidRDefault="00C361E2" w:rsidP="00C15A89">
            <w:pPr>
              <w:pStyle w:val="TAC"/>
            </w:pPr>
            <w:r>
              <w:t>4</w:t>
            </w:r>
          </w:p>
        </w:tc>
        <w:tc>
          <w:tcPr>
            <w:tcW w:w="709" w:type="dxa"/>
            <w:hideMark/>
          </w:tcPr>
          <w:p w14:paraId="0196FEB9" w14:textId="77777777" w:rsidR="00C361E2" w:rsidRDefault="00C361E2" w:rsidP="00C15A89">
            <w:pPr>
              <w:pStyle w:val="TAC"/>
            </w:pPr>
            <w:r>
              <w:t>3</w:t>
            </w:r>
          </w:p>
        </w:tc>
        <w:tc>
          <w:tcPr>
            <w:tcW w:w="709" w:type="dxa"/>
            <w:hideMark/>
          </w:tcPr>
          <w:p w14:paraId="18B6BA41" w14:textId="77777777" w:rsidR="00C361E2" w:rsidRDefault="00C361E2" w:rsidP="00C15A89">
            <w:pPr>
              <w:pStyle w:val="TAC"/>
            </w:pPr>
            <w:r>
              <w:t>2</w:t>
            </w:r>
          </w:p>
        </w:tc>
        <w:tc>
          <w:tcPr>
            <w:tcW w:w="709" w:type="dxa"/>
            <w:hideMark/>
          </w:tcPr>
          <w:p w14:paraId="35140830" w14:textId="77777777" w:rsidR="00C361E2" w:rsidRDefault="00C361E2" w:rsidP="00C15A89">
            <w:pPr>
              <w:pStyle w:val="TAC"/>
            </w:pPr>
            <w:r>
              <w:t>1</w:t>
            </w:r>
          </w:p>
        </w:tc>
        <w:tc>
          <w:tcPr>
            <w:tcW w:w="1134" w:type="dxa"/>
          </w:tcPr>
          <w:p w14:paraId="5C8ADDBC" w14:textId="77777777" w:rsidR="00C361E2" w:rsidRDefault="00C361E2" w:rsidP="00C15A89">
            <w:pPr>
              <w:pStyle w:val="TAL"/>
            </w:pPr>
          </w:p>
        </w:tc>
      </w:tr>
      <w:tr w:rsidR="00C361E2" w14:paraId="68B7563C" w14:textId="77777777" w:rsidTr="00C15A89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6E0F18" w14:textId="618B654F" w:rsidR="00C361E2" w:rsidRDefault="00C361E2" w:rsidP="00C15A89">
            <w:pPr>
              <w:pStyle w:val="TAC"/>
            </w:pPr>
            <w:r>
              <w:t>N3IWF address type (= FQDN)</w:t>
            </w:r>
          </w:p>
          <w:p w14:paraId="1645D1A1" w14:textId="77777777" w:rsidR="00C361E2" w:rsidRDefault="00C361E2" w:rsidP="00C15A89">
            <w:pPr>
              <w:pStyle w:val="TAC"/>
            </w:pPr>
          </w:p>
        </w:tc>
        <w:tc>
          <w:tcPr>
            <w:tcW w:w="1134" w:type="dxa"/>
            <w:hideMark/>
          </w:tcPr>
          <w:p w14:paraId="0F87D306" w14:textId="77777777" w:rsidR="00C361E2" w:rsidRDefault="00C361E2" w:rsidP="00C15A89">
            <w:pPr>
              <w:pStyle w:val="TAL"/>
            </w:pPr>
            <w:r>
              <w:t>octet 1</w:t>
            </w:r>
          </w:p>
        </w:tc>
      </w:tr>
      <w:tr w:rsidR="00C361E2" w14:paraId="6FB975AA" w14:textId="77777777" w:rsidTr="00C15A89">
        <w:trPr>
          <w:jc w:val="center"/>
        </w:trPr>
        <w:tc>
          <w:tcPr>
            <w:tcW w:w="5671" w:type="dxa"/>
            <w:gridSpan w:val="8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C741975" w14:textId="77777777" w:rsidR="00C361E2" w:rsidRDefault="00C361E2" w:rsidP="00C15A89">
            <w:pPr>
              <w:pStyle w:val="TAC"/>
            </w:pPr>
            <w:r>
              <w:t>Length of N3IWF FQDN</w:t>
            </w:r>
          </w:p>
          <w:p w14:paraId="6D01794A" w14:textId="77777777" w:rsidR="00C361E2" w:rsidRDefault="00C361E2" w:rsidP="00C15A89">
            <w:pPr>
              <w:pStyle w:val="TAC"/>
            </w:pPr>
          </w:p>
        </w:tc>
        <w:tc>
          <w:tcPr>
            <w:tcW w:w="1134" w:type="dxa"/>
          </w:tcPr>
          <w:p w14:paraId="6C96F947" w14:textId="77777777" w:rsidR="00C361E2" w:rsidRDefault="00C361E2" w:rsidP="00C15A89">
            <w:pPr>
              <w:pStyle w:val="TAL"/>
            </w:pPr>
            <w:r>
              <w:t>octet 2</w:t>
            </w:r>
          </w:p>
          <w:p w14:paraId="76E5FA1F" w14:textId="77777777" w:rsidR="00C361E2" w:rsidRDefault="00C361E2" w:rsidP="00C15A89">
            <w:pPr>
              <w:pStyle w:val="TAL"/>
            </w:pPr>
          </w:p>
        </w:tc>
      </w:tr>
      <w:tr w:rsidR="00C361E2" w14:paraId="44878013" w14:textId="77777777" w:rsidTr="00C15A89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3E515" w14:textId="77777777" w:rsidR="00C361E2" w:rsidRDefault="00C361E2" w:rsidP="00C15A89">
            <w:pPr>
              <w:pStyle w:val="TAC"/>
            </w:pPr>
          </w:p>
          <w:p w14:paraId="19D826E1" w14:textId="77777777" w:rsidR="00C361E2" w:rsidRDefault="00C361E2" w:rsidP="00C15A89">
            <w:pPr>
              <w:pStyle w:val="TAC"/>
            </w:pPr>
            <w:r>
              <w:t>N3IWF FQDN</w:t>
            </w:r>
          </w:p>
          <w:p w14:paraId="14584DD3" w14:textId="77777777" w:rsidR="00C361E2" w:rsidRDefault="00C361E2" w:rsidP="00C15A89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AAE4117" w14:textId="77777777" w:rsidR="00C361E2" w:rsidRDefault="00C361E2" w:rsidP="00C15A89">
            <w:pPr>
              <w:pStyle w:val="TAL"/>
            </w:pPr>
            <w:r>
              <w:t>octet 3</w:t>
            </w:r>
          </w:p>
          <w:p w14:paraId="2A03D3FE" w14:textId="77777777" w:rsidR="00C361E2" w:rsidRDefault="00C361E2" w:rsidP="00C15A89">
            <w:pPr>
              <w:pStyle w:val="TAL"/>
            </w:pPr>
          </w:p>
          <w:p w14:paraId="6FE8796F" w14:textId="77777777" w:rsidR="00C361E2" w:rsidRDefault="00C361E2" w:rsidP="00C15A89">
            <w:pPr>
              <w:pStyle w:val="TAL"/>
            </w:pPr>
            <w:r>
              <w:t>octet n</w:t>
            </w:r>
          </w:p>
        </w:tc>
      </w:tr>
    </w:tbl>
    <w:p w14:paraId="1D493059" w14:textId="65CBE666" w:rsidR="00C361E2" w:rsidRDefault="00C361E2" w:rsidP="00C361E2">
      <w:pPr>
        <w:pStyle w:val="TF"/>
        <w:rPr>
          <w:lang w:eastAsia="zh-CN"/>
        </w:rPr>
      </w:pPr>
      <w:r>
        <w:t xml:space="preserve">Figure 9.11.3.93.3: N3IWF </w:t>
      </w:r>
      <w:ins w:id="37" w:author="Mohamed A. Nassar (Nokia)" w:date="2023-01-20T11:54:00Z">
        <w:r w:rsidR="00BC7A17" w:rsidRPr="00BC7A17">
          <w:t xml:space="preserve">identifier </w:t>
        </w:r>
      </w:ins>
      <w:del w:id="38" w:author="Mohamed A. Nassar (Nokia)" w:date="2023-01-20T11:54:00Z">
        <w:r w:rsidDel="00BC7A17">
          <w:delText xml:space="preserve">address </w:delText>
        </w:r>
      </w:del>
      <w:r>
        <w:t>entry</w:t>
      </w:r>
      <w:r>
        <w:rPr>
          <w:lang w:eastAsia="zh-CN"/>
        </w:rPr>
        <w:t xml:space="preserve"> (type = FQDN)</w:t>
      </w:r>
    </w:p>
    <w:p w14:paraId="1BD078D6" w14:textId="77777777" w:rsidR="00C361E2" w:rsidRDefault="00C361E2" w:rsidP="00C361E2">
      <w:pPr>
        <w:pStyle w:val="TH"/>
      </w:pPr>
      <w:r>
        <w:lastRenderedPageBreak/>
        <w:t>Table </w:t>
      </w:r>
      <w:r>
        <w:rPr>
          <w:lang w:val="en-US"/>
        </w:rPr>
        <w:t>9.11.3.93.1</w:t>
      </w:r>
      <w:r>
        <w:t>: N3IWF address entry</w:t>
      </w:r>
    </w:p>
    <w:tbl>
      <w:tblPr>
        <w:tblW w:w="81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7"/>
        <w:gridCol w:w="386"/>
        <w:gridCol w:w="386"/>
        <w:gridCol w:w="386"/>
        <w:gridCol w:w="367"/>
        <w:gridCol w:w="367"/>
        <w:gridCol w:w="328"/>
        <w:gridCol w:w="347"/>
        <w:gridCol w:w="251"/>
        <w:gridCol w:w="5110"/>
      </w:tblGrid>
      <w:tr w:rsidR="00C361E2" w14:paraId="694FA2D2" w14:textId="77777777" w:rsidTr="00C15A89">
        <w:trPr>
          <w:trHeight w:val="276"/>
          <w:jc w:val="center"/>
        </w:trPr>
        <w:tc>
          <w:tcPr>
            <w:tcW w:w="8165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7B86D8E" w14:textId="5126B132" w:rsidR="00C361E2" w:rsidRDefault="00C361E2" w:rsidP="00C15A89">
            <w:pPr>
              <w:pStyle w:val="TAL"/>
              <w:rPr>
                <w:lang w:eastAsia="ko-KR" w:bidi="he-IL"/>
              </w:rPr>
            </w:pPr>
            <w:r>
              <w:t xml:space="preserve">N3IWF </w:t>
            </w:r>
            <w:ins w:id="39" w:author="Mohamed A. Nassar (Nokia)" w:date="2023-01-20T11:55:00Z">
              <w:r w:rsidR="00BC7A17" w:rsidRPr="00BC7A17">
                <w:t xml:space="preserve">identifier </w:t>
              </w:r>
            </w:ins>
            <w:del w:id="40" w:author="Mohamed A. Nassar (Nokia)" w:date="2023-01-20T11:55:00Z">
              <w:r w:rsidDel="00BC7A17">
                <w:delText xml:space="preserve">address </w:delText>
              </w:r>
            </w:del>
            <w:r>
              <w:t>type (octet 1) is set as follows:</w:t>
            </w:r>
          </w:p>
        </w:tc>
      </w:tr>
      <w:tr w:rsidR="00C361E2" w14:paraId="252A880C" w14:textId="77777777" w:rsidTr="00C15A89">
        <w:trPr>
          <w:trHeight w:val="276"/>
          <w:jc w:val="center"/>
        </w:trPr>
        <w:tc>
          <w:tcPr>
            <w:tcW w:w="237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2F264202" w14:textId="77777777" w:rsidR="00C361E2" w:rsidRDefault="00C361E2" w:rsidP="00C15A89">
            <w:pPr>
              <w:pStyle w:val="TAH"/>
            </w:pPr>
            <w:bookmarkStart w:id="41" w:name="_MCCTEMPBM_CRPT80180040___7" w:colFirst="9" w:colLast="9"/>
            <w:r>
              <w:t>8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BF19E5" w14:textId="77777777" w:rsidR="00C361E2" w:rsidRDefault="00C361E2" w:rsidP="00C15A89">
            <w:pPr>
              <w:pStyle w:val="TAH"/>
            </w:pPr>
            <w:r>
              <w:t>7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5157DB" w14:textId="77777777" w:rsidR="00C361E2" w:rsidRDefault="00C361E2" w:rsidP="00C15A89">
            <w:pPr>
              <w:pStyle w:val="TAH"/>
            </w:pPr>
            <w:r>
              <w:rPr>
                <w:lang w:eastAsia="zh-CN"/>
              </w:rPr>
              <w:t>6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A45B74" w14:textId="77777777" w:rsidR="00C361E2" w:rsidRDefault="00C361E2" w:rsidP="00C15A89">
            <w:pPr>
              <w:pStyle w:val="TAH"/>
            </w:pPr>
            <w:r>
              <w:rPr>
                <w:lang w:eastAsia="zh-CN"/>
              </w:rPr>
              <w:t>5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554463" w14:textId="77777777" w:rsidR="00C361E2" w:rsidRDefault="00C361E2" w:rsidP="00C15A89">
            <w:pPr>
              <w:pStyle w:val="TAH"/>
            </w:pPr>
            <w:r>
              <w:t>4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2D5C3E" w14:textId="77777777" w:rsidR="00C361E2" w:rsidRDefault="00C361E2" w:rsidP="00C15A89">
            <w:pPr>
              <w:pStyle w:val="TAH"/>
            </w:pPr>
            <w:r>
              <w:t>3</w:t>
            </w:r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385491" w14:textId="77777777" w:rsidR="00C361E2" w:rsidRDefault="00C361E2" w:rsidP="00C15A89">
            <w:pPr>
              <w:pStyle w:val="TAH"/>
            </w:pPr>
            <w:r>
              <w:t>2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1138A8" w14:textId="77777777" w:rsidR="00C361E2" w:rsidRDefault="00C361E2" w:rsidP="00C15A89">
            <w:pPr>
              <w:pStyle w:val="TAH"/>
            </w:pPr>
            <w:r>
              <w:t>1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B78887" w14:textId="77777777" w:rsidR="00C361E2" w:rsidRDefault="00C361E2" w:rsidP="00C15A89">
            <w:pPr>
              <w:pStyle w:val="TAC"/>
            </w:pPr>
          </w:p>
        </w:tc>
        <w:tc>
          <w:tcPr>
            <w:tcW w:w="51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1DFD9ADB" w14:textId="77777777" w:rsidR="00C361E2" w:rsidRDefault="00C361E2" w:rsidP="00C15A89">
            <w:pPr>
              <w:pStyle w:val="TAC"/>
              <w:jc w:val="left"/>
            </w:pPr>
            <w:bookmarkStart w:id="42" w:name="_MCCTEMPBM_CRPT80180039___4"/>
            <w:bookmarkEnd w:id="42"/>
          </w:p>
        </w:tc>
      </w:tr>
      <w:tr w:rsidR="00C361E2" w14:paraId="14094DE1" w14:textId="77777777" w:rsidTr="00C15A89">
        <w:trPr>
          <w:trHeight w:val="276"/>
          <w:jc w:val="center"/>
        </w:trPr>
        <w:tc>
          <w:tcPr>
            <w:tcW w:w="237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6BB1E895" w14:textId="77777777" w:rsidR="00C361E2" w:rsidRDefault="00C361E2" w:rsidP="00C15A89">
            <w:pPr>
              <w:pStyle w:val="TAC"/>
            </w:pPr>
            <w:bookmarkStart w:id="43" w:name="_MCCTEMPBM_CRPT80180041___7" w:colFirst="9" w:colLast="9"/>
            <w:bookmarkEnd w:id="41"/>
            <w:r>
              <w:t>0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348D1F" w14:textId="77777777" w:rsidR="00C361E2" w:rsidRDefault="00C361E2" w:rsidP="00C15A89">
            <w:pPr>
              <w:pStyle w:val="TAC"/>
            </w:pPr>
            <w:r>
              <w:t>0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16B4CE" w14:textId="77777777" w:rsidR="00C361E2" w:rsidRDefault="00C361E2" w:rsidP="00C15A89">
            <w:pPr>
              <w:pStyle w:val="TAC"/>
            </w:pPr>
            <w:r>
              <w:t>0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2314CF" w14:textId="77777777" w:rsidR="00C361E2" w:rsidRDefault="00C361E2" w:rsidP="00C15A89">
            <w:pPr>
              <w:pStyle w:val="TAC"/>
            </w:pPr>
            <w:r>
              <w:t>0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E21819" w14:textId="77777777" w:rsidR="00C361E2" w:rsidRDefault="00C361E2" w:rsidP="00C15A89">
            <w:pPr>
              <w:pStyle w:val="TAC"/>
            </w:pPr>
            <w:r>
              <w:t>0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C35B2F" w14:textId="77777777" w:rsidR="00C361E2" w:rsidRDefault="00C361E2" w:rsidP="00C15A89">
            <w:pPr>
              <w:pStyle w:val="TAC"/>
            </w:pPr>
            <w:r>
              <w:t>0</w:t>
            </w:r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8E0DB1" w14:textId="77777777" w:rsidR="00C361E2" w:rsidRDefault="00C361E2" w:rsidP="00C15A89">
            <w:pPr>
              <w:pStyle w:val="TAC"/>
            </w:pPr>
            <w:r>
              <w:t>0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AFFD44" w14:textId="77777777" w:rsidR="00C361E2" w:rsidRDefault="00C361E2" w:rsidP="00C15A89">
            <w:pPr>
              <w:pStyle w:val="TAC"/>
            </w:pPr>
            <w:r>
              <w:t>1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93FBDC" w14:textId="77777777" w:rsidR="00C361E2" w:rsidRDefault="00C361E2" w:rsidP="00C15A89">
            <w:pPr>
              <w:pStyle w:val="TAC"/>
            </w:pPr>
          </w:p>
        </w:tc>
        <w:tc>
          <w:tcPr>
            <w:tcW w:w="51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3731FED0" w14:textId="77777777" w:rsidR="00C361E2" w:rsidRDefault="00C361E2" w:rsidP="00C15A89">
            <w:pPr>
              <w:pStyle w:val="TAL"/>
              <w:rPr>
                <w:lang w:eastAsia="zh-CN"/>
              </w:rPr>
            </w:pPr>
            <w:r>
              <w:t>IPv4</w:t>
            </w:r>
          </w:p>
        </w:tc>
      </w:tr>
      <w:tr w:rsidR="00C361E2" w14:paraId="7E245871" w14:textId="77777777" w:rsidTr="00C15A89">
        <w:trPr>
          <w:trHeight w:val="276"/>
          <w:jc w:val="center"/>
        </w:trPr>
        <w:tc>
          <w:tcPr>
            <w:tcW w:w="237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43FD5BD2" w14:textId="77777777" w:rsidR="00C361E2" w:rsidRDefault="00C361E2" w:rsidP="00C15A89">
            <w:pPr>
              <w:pStyle w:val="TAC"/>
            </w:pPr>
            <w:bookmarkStart w:id="44" w:name="_MCCTEMPBM_CRPT80180042___7" w:colFirst="9" w:colLast="9"/>
            <w:bookmarkEnd w:id="43"/>
            <w:r>
              <w:t>0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B87222" w14:textId="77777777" w:rsidR="00C361E2" w:rsidRDefault="00C361E2" w:rsidP="00C15A89">
            <w:pPr>
              <w:pStyle w:val="TAC"/>
            </w:pPr>
            <w:r>
              <w:t>0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FF834D" w14:textId="77777777" w:rsidR="00C361E2" w:rsidRDefault="00C361E2" w:rsidP="00C15A89">
            <w:pPr>
              <w:pStyle w:val="TAC"/>
            </w:pPr>
            <w:r>
              <w:t>0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5D11F7" w14:textId="77777777" w:rsidR="00C361E2" w:rsidRDefault="00C361E2" w:rsidP="00C15A89">
            <w:pPr>
              <w:pStyle w:val="TAC"/>
            </w:pPr>
            <w:r>
              <w:t>0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870745" w14:textId="77777777" w:rsidR="00C361E2" w:rsidRDefault="00C361E2" w:rsidP="00C15A89">
            <w:pPr>
              <w:pStyle w:val="TAC"/>
            </w:pPr>
            <w:r>
              <w:t>0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2EDA67" w14:textId="77777777" w:rsidR="00C361E2" w:rsidRDefault="00C361E2" w:rsidP="00C15A89">
            <w:pPr>
              <w:pStyle w:val="TAC"/>
            </w:pPr>
            <w:r>
              <w:t>0</w:t>
            </w:r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7D7078" w14:textId="77777777" w:rsidR="00C361E2" w:rsidRDefault="00C361E2" w:rsidP="00C15A8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507746" w14:textId="77777777" w:rsidR="00C361E2" w:rsidRDefault="00C361E2" w:rsidP="00C15A89">
            <w:pPr>
              <w:pStyle w:val="TAC"/>
            </w:pPr>
            <w:r>
              <w:t>0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FC7D71" w14:textId="77777777" w:rsidR="00C361E2" w:rsidRDefault="00C361E2" w:rsidP="00C15A89">
            <w:pPr>
              <w:pStyle w:val="TAC"/>
            </w:pPr>
          </w:p>
        </w:tc>
        <w:tc>
          <w:tcPr>
            <w:tcW w:w="51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616516B0" w14:textId="77777777" w:rsidR="00C361E2" w:rsidRDefault="00C361E2" w:rsidP="00C15A89">
            <w:pPr>
              <w:pStyle w:val="TAL"/>
              <w:rPr>
                <w:lang w:eastAsia="zh-CN"/>
              </w:rPr>
            </w:pPr>
            <w:r>
              <w:t>IPv6</w:t>
            </w:r>
          </w:p>
        </w:tc>
      </w:tr>
      <w:tr w:rsidR="00C361E2" w14:paraId="5421C120" w14:textId="77777777" w:rsidTr="00C15A89">
        <w:trPr>
          <w:trHeight w:val="276"/>
          <w:jc w:val="center"/>
        </w:trPr>
        <w:tc>
          <w:tcPr>
            <w:tcW w:w="237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5361E694" w14:textId="77777777" w:rsidR="00C361E2" w:rsidRDefault="00C361E2" w:rsidP="00C15A89">
            <w:pPr>
              <w:pStyle w:val="TAC"/>
            </w:pPr>
            <w:bookmarkStart w:id="45" w:name="_MCCTEMPBM_CRPT80180043___7" w:colFirst="9" w:colLast="9"/>
            <w:bookmarkEnd w:id="44"/>
            <w:r>
              <w:t>0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D79B99" w14:textId="77777777" w:rsidR="00C361E2" w:rsidRDefault="00C361E2" w:rsidP="00C15A89">
            <w:pPr>
              <w:pStyle w:val="TAC"/>
            </w:pPr>
            <w:r>
              <w:t>0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7922A3" w14:textId="77777777" w:rsidR="00C361E2" w:rsidRDefault="00C361E2" w:rsidP="00C15A89">
            <w:pPr>
              <w:pStyle w:val="TAC"/>
            </w:pPr>
            <w:r>
              <w:t>0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3289FA" w14:textId="77777777" w:rsidR="00C361E2" w:rsidRDefault="00C361E2" w:rsidP="00C15A89">
            <w:pPr>
              <w:pStyle w:val="TAC"/>
            </w:pPr>
            <w:r>
              <w:t>0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E40F98" w14:textId="77777777" w:rsidR="00C361E2" w:rsidRDefault="00C361E2" w:rsidP="00C15A89">
            <w:pPr>
              <w:pStyle w:val="TAC"/>
            </w:pPr>
            <w:r>
              <w:t>0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36F08C" w14:textId="77777777" w:rsidR="00C361E2" w:rsidRDefault="00C361E2" w:rsidP="00C15A89">
            <w:pPr>
              <w:pStyle w:val="TAC"/>
            </w:pPr>
            <w:r>
              <w:t>0</w:t>
            </w:r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B6D26D" w14:textId="77777777" w:rsidR="00C361E2" w:rsidRDefault="00C361E2" w:rsidP="00C15A89">
            <w:pPr>
              <w:pStyle w:val="TAC"/>
            </w:pPr>
            <w:r>
              <w:rPr>
                <w:lang w:eastAsia="zh-CN"/>
              </w:rPr>
              <w:t>1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B36679" w14:textId="77777777" w:rsidR="00C361E2" w:rsidRDefault="00C361E2" w:rsidP="00C15A89">
            <w:pPr>
              <w:pStyle w:val="TAC"/>
            </w:pPr>
            <w:r>
              <w:t>1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6F2218" w14:textId="77777777" w:rsidR="00C361E2" w:rsidRDefault="00C361E2" w:rsidP="00C15A89">
            <w:pPr>
              <w:pStyle w:val="TAC"/>
            </w:pPr>
          </w:p>
        </w:tc>
        <w:tc>
          <w:tcPr>
            <w:tcW w:w="51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7B7BB6D3" w14:textId="77777777" w:rsidR="00C361E2" w:rsidRDefault="00C361E2" w:rsidP="00C15A8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IPv4IPv6</w:t>
            </w:r>
          </w:p>
        </w:tc>
      </w:tr>
      <w:tr w:rsidR="00C361E2" w14:paraId="15934DFF" w14:textId="77777777" w:rsidTr="00C15A89">
        <w:trPr>
          <w:trHeight w:val="276"/>
          <w:jc w:val="center"/>
        </w:trPr>
        <w:tc>
          <w:tcPr>
            <w:tcW w:w="237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2DFAC7DC" w14:textId="77777777" w:rsidR="00C361E2" w:rsidRDefault="00C361E2" w:rsidP="00C15A89">
            <w:pPr>
              <w:pStyle w:val="TAC"/>
            </w:pPr>
            <w:r>
              <w:t>0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D21798" w14:textId="77777777" w:rsidR="00C361E2" w:rsidRDefault="00C361E2" w:rsidP="00C15A89">
            <w:pPr>
              <w:pStyle w:val="TAC"/>
            </w:pPr>
            <w:r>
              <w:t>0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DFDF6F" w14:textId="77777777" w:rsidR="00C361E2" w:rsidRDefault="00C361E2" w:rsidP="00C15A89">
            <w:pPr>
              <w:pStyle w:val="TAC"/>
            </w:pPr>
            <w:r>
              <w:t>0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8B8E85" w14:textId="77777777" w:rsidR="00C361E2" w:rsidRDefault="00C361E2" w:rsidP="00C15A89">
            <w:pPr>
              <w:pStyle w:val="TAC"/>
            </w:pPr>
            <w:r>
              <w:t>0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E7856C" w14:textId="77777777" w:rsidR="00C361E2" w:rsidRDefault="00C361E2" w:rsidP="00C15A89">
            <w:pPr>
              <w:pStyle w:val="TAC"/>
            </w:pPr>
            <w:r>
              <w:t>0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F63283" w14:textId="77777777" w:rsidR="00C361E2" w:rsidRDefault="00C361E2" w:rsidP="00C15A89">
            <w:pPr>
              <w:pStyle w:val="TAC"/>
            </w:pPr>
            <w:r>
              <w:t>1</w:t>
            </w:r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FCA0DB" w14:textId="77777777" w:rsidR="00C361E2" w:rsidRDefault="00C361E2" w:rsidP="00C15A8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B3E685" w14:textId="77777777" w:rsidR="00C361E2" w:rsidRDefault="00C361E2" w:rsidP="00C15A89">
            <w:pPr>
              <w:pStyle w:val="TAC"/>
            </w:pPr>
            <w:r>
              <w:t>0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9F6AE9" w14:textId="77777777" w:rsidR="00C361E2" w:rsidRDefault="00C361E2" w:rsidP="00C15A89">
            <w:pPr>
              <w:pStyle w:val="TAC"/>
            </w:pPr>
          </w:p>
        </w:tc>
        <w:tc>
          <w:tcPr>
            <w:tcW w:w="51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54D54A61" w14:textId="77777777" w:rsidR="00C361E2" w:rsidRDefault="00C361E2" w:rsidP="00C15A8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FQDN</w:t>
            </w:r>
          </w:p>
        </w:tc>
      </w:tr>
      <w:bookmarkEnd w:id="45"/>
      <w:tr w:rsidR="00C361E2" w14:paraId="311CC691" w14:textId="77777777" w:rsidTr="00C15A89">
        <w:trPr>
          <w:trHeight w:val="276"/>
          <w:jc w:val="center"/>
        </w:trPr>
        <w:tc>
          <w:tcPr>
            <w:tcW w:w="8165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4F23F28C" w14:textId="77777777" w:rsidR="00C361E2" w:rsidRDefault="00C361E2" w:rsidP="00C15A89">
            <w:pPr>
              <w:pStyle w:val="TAL"/>
              <w:rPr>
                <w:lang w:val="en-US" w:eastAsia="ko-KR" w:bidi="he-IL"/>
              </w:rPr>
            </w:pPr>
            <w:r>
              <w:rPr>
                <w:lang w:val="en-US" w:eastAsia="ko-KR" w:bidi="he-IL"/>
              </w:rPr>
              <w:t>All other values are reserved.</w:t>
            </w:r>
          </w:p>
        </w:tc>
      </w:tr>
      <w:tr w:rsidR="00C361E2" w14:paraId="1F9EDCF0" w14:textId="77777777" w:rsidTr="00C15A89">
        <w:trPr>
          <w:trHeight w:val="276"/>
          <w:jc w:val="center"/>
        </w:trPr>
        <w:tc>
          <w:tcPr>
            <w:tcW w:w="8165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37FA7D1F" w14:textId="77777777" w:rsidR="00C361E2" w:rsidRDefault="00C361E2" w:rsidP="00C15A89">
            <w:pPr>
              <w:pStyle w:val="TAL"/>
              <w:rPr>
                <w:lang w:val="en-US" w:eastAsia="ko-KR" w:bidi="he-IL"/>
              </w:rPr>
            </w:pPr>
          </w:p>
        </w:tc>
      </w:tr>
      <w:tr w:rsidR="00C361E2" w14:paraId="795E5993" w14:textId="77777777" w:rsidTr="00C15A89">
        <w:trPr>
          <w:trHeight w:val="276"/>
          <w:jc w:val="center"/>
        </w:trPr>
        <w:tc>
          <w:tcPr>
            <w:tcW w:w="8165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C8EB263" w14:textId="6B6886F1" w:rsidR="00C361E2" w:rsidRDefault="00C361E2" w:rsidP="00C15A89">
            <w:pPr>
              <w:pStyle w:val="TAL"/>
            </w:pPr>
            <w:r>
              <w:t xml:space="preserve">If the N3IWF </w:t>
            </w:r>
            <w:ins w:id="46" w:author="Mohamed A. Nassar (Nokia)" w:date="2023-01-20T11:55:00Z">
              <w:r w:rsidR="00BC7A17" w:rsidRPr="00BC7A17">
                <w:t xml:space="preserve">identifier </w:t>
              </w:r>
            </w:ins>
            <w:del w:id="47" w:author="Mohamed A. Nassar (Nokia)" w:date="2023-01-20T11:55:00Z">
              <w:r w:rsidDel="00BC7A17">
                <w:delText xml:space="preserve">address </w:delText>
              </w:r>
            </w:del>
            <w:r>
              <w:t>type indicates IPv4, then the</w:t>
            </w:r>
            <w:r>
              <w:rPr>
                <w:lang w:eastAsia="zh-CN"/>
              </w:rPr>
              <w:t xml:space="preserve"> N3IWF IP </w:t>
            </w:r>
            <w:bookmarkStart w:id="48" w:name="_Hlk126055397"/>
            <w:r>
              <w:rPr>
                <w:lang w:eastAsia="zh-CN"/>
              </w:rPr>
              <w:t>addresse</w:t>
            </w:r>
            <w:r>
              <w:t xml:space="preserve"> </w:t>
            </w:r>
            <w:bookmarkEnd w:id="48"/>
            <w:r>
              <w:t>field contains an IPv4 address in octet 2 to octet 5.</w:t>
            </w:r>
          </w:p>
        </w:tc>
      </w:tr>
      <w:tr w:rsidR="00C361E2" w14:paraId="0514E806" w14:textId="77777777" w:rsidTr="00C15A89">
        <w:trPr>
          <w:trHeight w:val="276"/>
          <w:jc w:val="center"/>
        </w:trPr>
        <w:tc>
          <w:tcPr>
            <w:tcW w:w="8165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339F65E6" w14:textId="77777777" w:rsidR="00C361E2" w:rsidRDefault="00C361E2" w:rsidP="00C15A89">
            <w:pPr>
              <w:pStyle w:val="TAL"/>
            </w:pPr>
          </w:p>
        </w:tc>
      </w:tr>
      <w:tr w:rsidR="00C361E2" w14:paraId="77A165A8" w14:textId="77777777" w:rsidTr="00C15A89">
        <w:trPr>
          <w:trHeight w:val="276"/>
          <w:jc w:val="center"/>
        </w:trPr>
        <w:tc>
          <w:tcPr>
            <w:tcW w:w="8165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0E15DBE4" w14:textId="65DF4C6E" w:rsidR="00C361E2" w:rsidRDefault="00C361E2" w:rsidP="00C15A89">
            <w:pPr>
              <w:pStyle w:val="TAL"/>
            </w:pPr>
            <w:r>
              <w:t xml:space="preserve">If the N3IWF </w:t>
            </w:r>
            <w:ins w:id="49" w:author="Mohamed A. Nassar (Nokia)" w:date="2023-01-20T11:57:00Z">
              <w:r w:rsidR="00224AC0" w:rsidRPr="00224AC0">
                <w:t xml:space="preserve">identifier </w:t>
              </w:r>
            </w:ins>
            <w:del w:id="50" w:author="Mohamed A. Nassar (Nokia)" w:date="2023-01-20T11:57:00Z">
              <w:r w:rsidDel="00224AC0">
                <w:delText xml:space="preserve">address </w:delText>
              </w:r>
            </w:del>
            <w:r>
              <w:t>type indicates IPv6, then the N3IWF IP addresse field contains an IPv6 address in octet 2 to octet 17.</w:t>
            </w:r>
          </w:p>
        </w:tc>
      </w:tr>
      <w:tr w:rsidR="00C361E2" w14:paraId="1469C445" w14:textId="77777777" w:rsidTr="00C15A89">
        <w:trPr>
          <w:trHeight w:val="276"/>
          <w:jc w:val="center"/>
        </w:trPr>
        <w:tc>
          <w:tcPr>
            <w:tcW w:w="8165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05C5E834" w14:textId="77777777" w:rsidR="00C361E2" w:rsidRDefault="00C361E2" w:rsidP="00C15A89">
            <w:pPr>
              <w:pStyle w:val="TAL"/>
            </w:pPr>
          </w:p>
        </w:tc>
      </w:tr>
      <w:tr w:rsidR="00C361E2" w14:paraId="3AC31DBE" w14:textId="77777777" w:rsidTr="00C15A89">
        <w:trPr>
          <w:trHeight w:val="276"/>
          <w:jc w:val="center"/>
        </w:trPr>
        <w:tc>
          <w:tcPr>
            <w:tcW w:w="8165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389B5971" w14:textId="5292896A" w:rsidR="00C361E2" w:rsidRDefault="00C361E2" w:rsidP="00C15A89">
            <w:pPr>
              <w:pStyle w:val="TAL"/>
            </w:pPr>
            <w:r>
              <w:t xml:space="preserve">If the N3IWF </w:t>
            </w:r>
            <w:ins w:id="51" w:author="Mohamed A. Nassar (Nokia)" w:date="2023-01-20T11:57:00Z">
              <w:r w:rsidR="00224AC0" w:rsidRPr="00224AC0">
                <w:t xml:space="preserve">identifier </w:t>
              </w:r>
            </w:ins>
            <w:del w:id="52" w:author="Mohamed A. Nassar (Nokia)" w:date="2023-01-20T11:57:00Z">
              <w:r w:rsidDel="00224AC0">
                <w:delText xml:space="preserve">address </w:delText>
              </w:r>
            </w:del>
            <w:r>
              <w:t xml:space="preserve">type indicates IPv4IPv6, then the N3IWF IP addresse field contains two IP addresses. The first IP address is an IPv4 address in octet 2 to octet 5. The second IP address is an IPv6 address in octet 6 to octet </w:t>
            </w:r>
            <w:r>
              <w:rPr>
                <w:lang w:eastAsia="zh-CN"/>
              </w:rPr>
              <w:t>21</w:t>
            </w:r>
            <w:r>
              <w:t>.</w:t>
            </w:r>
          </w:p>
        </w:tc>
      </w:tr>
      <w:tr w:rsidR="00C361E2" w14:paraId="6AA7851B" w14:textId="77777777" w:rsidTr="00C15A89">
        <w:trPr>
          <w:trHeight w:val="276"/>
          <w:jc w:val="center"/>
        </w:trPr>
        <w:tc>
          <w:tcPr>
            <w:tcW w:w="8165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6A58C5C2" w14:textId="77777777" w:rsidR="00C361E2" w:rsidRDefault="00C361E2" w:rsidP="00C15A89">
            <w:pPr>
              <w:pStyle w:val="TAL"/>
            </w:pPr>
          </w:p>
        </w:tc>
      </w:tr>
      <w:tr w:rsidR="00C361E2" w14:paraId="1BE4C31A" w14:textId="77777777" w:rsidTr="00C15A89">
        <w:trPr>
          <w:trHeight w:val="276"/>
          <w:jc w:val="center"/>
        </w:trPr>
        <w:tc>
          <w:tcPr>
            <w:tcW w:w="8165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37AA50A6" w14:textId="67E01854" w:rsidR="00C361E2" w:rsidRDefault="00C361E2" w:rsidP="00C15A89">
            <w:pPr>
              <w:pStyle w:val="TAL"/>
            </w:pPr>
            <w:r>
              <w:t xml:space="preserve">If the N3IWF </w:t>
            </w:r>
            <w:ins w:id="53" w:author="Mohamed A. Nassar (Nokia)" w:date="2023-01-20T11:57:00Z">
              <w:r w:rsidR="00224AC0" w:rsidRPr="00224AC0">
                <w:t xml:space="preserve">identifier </w:t>
              </w:r>
            </w:ins>
            <w:del w:id="54" w:author="Mohamed A. Nassar (Nokia)" w:date="2023-01-20T11:57:00Z">
              <w:r w:rsidDel="00224AC0">
                <w:delText xml:space="preserve">address </w:delText>
              </w:r>
            </w:del>
            <w:r>
              <w:t xml:space="preserve">type indicates </w:t>
            </w:r>
            <w:r>
              <w:rPr>
                <w:lang w:eastAsia="zh-CN"/>
              </w:rPr>
              <w:t>FQDN</w:t>
            </w:r>
            <w:r>
              <w:t>, the l</w:t>
            </w:r>
            <w:r>
              <w:rPr>
                <w:lang w:eastAsia="zh-CN" w:bidi="he-IL"/>
              </w:rPr>
              <w:t>ength of the N3IWF FQDN field indicates the length of N3IWF FQDN in octet 2.</w:t>
            </w:r>
          </w:p>
        </w:tc>
      </w:tr>
      <w:tr w:rsidR="00C361E2" w14:paraId="3274B334" w14:textId="77777777" w:rsidTr="00C15A89">
        <w:trPr>
          <w:trHeight w:val="276"/>
          <w:jc w:val="center"/>
        </w:trPr>
        <w:tc>
          <w:tcPr>
            <w:tcW w:w="8165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321D8B45" w14:textId="77777777" w:rsidR="00C361E2" w:rsidRDefault="00C361E2" w:rsidP="00C15A89">
            <w:pPr>
              <w:pStyle w:val="TAL"/>
            </w:pPr>
          </w:p>
        </w:tc>
      </w:tr>
      <w:tr w:rsidR="00C361E2" w14:paraId="53832538" w14:textId="77777777" w:rsidTr="00C15A89">
        <w:trPr>
          <w:trHeight w:val="276"/>
          <w:jc w:val="center"/>
        </w:trPr>
        <w:tc>
          <w:tcPr>
            <w:tcW w:w="8165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420BA343" w14:textId="06B3A3E8" w:rsidR="00C361E2" w:rsidRDefault="00C361E2" w:rsidP="00C15A89">
            <w:pPr>
              <w:pStyle w:val="TAL"/>
            </w:pPr>
            <w:r>
              <w:t xml:space="preserve">If the N3IWF </w:t>
            </w:r>
            <w:ins w:id="55" w:author="Mohamed A. Nassar (Nokia)" w:date="2023-01-20T11:57:00Z">
              <w:r w:rsidR="00224AC0" w:rsidRPr="00224AC0">
                <w:t xml:space="preserve">identifier </w:t>
              </w:r>
            </w:ins>
            <w:del w:id="56" w:author="Mohamed A. Nassar (Nokia)" w:date="2023-01-20T11:57:00Z">
              <w:r w:rsidDel="00224AC0">
                <w:delText xml:space="preserve">address </w:delText>
              </w:r>
            </w:del>
            <w:r>
              <w:t xml:space="preserve">type indicates </w:t>
            </w:r>
            <w:r>
              <w:rPr>
                <w:lang w:eastAsia="zh-CN"/>
              </w:rPr>
              <w:t>FQDN, the</w:t>
            </w:r>
            <w:r>
              <w:t xml:space="preserve"> N3IWF FQDN field in octet 3 to octet n is encoded as defined in clause </w:t>
            </w:r>
            <w:r>
              <w:rPr>
                <w:lang w:eastAsia="zh-CN"/>
              </w:rPr>
              <w:t>28.3.2.2.2</w:t>
            </w:r>
            <w:r>
              <w:rPr>
                <w:noProof/>
                <w:lang w:eastAsia="zh-CN"/>
              </w:rPr>
              <w:t xml:space="preserve"> in</w:t>
            </w:r>
            <w:r>
              <w:t xml:space="preserve"> 3GPP TS 23.003 [4].</w:t>
            </w:r>
          </w:p>
        </w:tc>
      </w:tr>
      <w:tr w:rsidR="00C361E2" w14:paraId="19034758" w14:textId="77777777" w:rsidTr="00C15A89">
        <w:trPr>
          <w:trHeight w:val="276"/>
          <w:jc w:val="center"/>
        </w:trPr>
        <w:tc>
          <w:tcPr>
            <w:tcW w:w="8165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37B40D" w14:textId="77777777" w:rsidR="00C361E2" w:rsidRDefault="00C361E2" w:rsidP="00C15A89">
            <w:pPr>
              <w:pStyle w:val="TAL"/>
            </w:pPr>
          </w:p>
        </w:tc>
      </w:tr>
    </w:tbl>
    <w:p w14:paraId="2DD4AEAC" w14:textId="77777777" w:rsidR="00C361E2" w:rsidRDefault="00C361E2" w:rsidP="00C361E2">
      <w:pPr>
        <w:rPr>
          <w:noProof/>
        </w:rPr>
      </w:pPr>
    </w:p>
    <w:p w14:paraId="3288311A" w14:textId="0C61DADF" w:rsidR="00494F68" w:rsidRPr="00D54AAF" w:rsidRDefault="00494F68" w:rsidP="00494F68">
      <w:pPr>
        <w:jc w:val="center"/>
      </w:pPr>
      <w:r w:rsidRPr="00556C7A">
        <w:rPr>
          <w:highlight w:val="green"/>
        </w:rPr>
        <w:t>***** End of</w:t>
      </w:r>
      <w:r w:rsidRPr="00FE39B7">
        <w:rPr>
          <w:highlight w:val="green"/>
        </w:rPr>
        <w:t xml:space="preserve"> change</w:t>
      </w:r>
      <w:r w:rsidRPr="004F0CBF">
        <w:rPr>
          <w:highlight w:val="green"/>
        </w:rPr>
        <w:t>s</w:t>
      </w:r>
      <w:r w:rsidRPr="00AF3467">
        <w:rPr>
          <w:highlight w:val="green"/>
        </w:rPr>
        <w:t xml:space="preserve"> *****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3B177F" w14:textId="77777777" w:rsidR="00375EAB" w:rsidRDefault="00375EAB">
      <w:r>
        <w:separator/>
      </w:r>
    </w:p>
  </w:endnote>
  <w:endnote w:type="continuationSeparator" w:id="0">
    <w:p w14:paraId="0E904B63" w14:textId="77777777" w:rsidR="00375EAB" w:rsidRDefault="00375E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6E05C2" w14:textId="77777777" w:rsidR="00C02A56" w:rsidRDefault="00C02A5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A1D93E" w14:textId="77777777" w:rsidR="00C02A56" w:rsidRDefault="00C02A5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6C3155" w14:textId="77777777" w:rsidR="00C02A56" w:rsidRDefault="00C02A5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2EE76F" w14:textId="77777777" w:rsidR="00375EAB" w:rsidRDefault="00375EAB">
      <w:r>
        <w:separator/>
      </w:r>
    </w:p>
  </w:footnote>
  <w:footnote w:type="continuationSeparator" w:id="0">
    <w:p w14:paraId="6BB0000E" w14:textId="77777777" w:rsidR="00375EAB" w:rsidRDefault="00375E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099E0A" w14:textId="77777777" w:rsidR="00C02A56" w:rsidRDefault="00C02A5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2B7FFA" w14:textId="77777777" w:rsidR="00C02A56" w:rsidRDefault="00C02A5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1E6424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4D97B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B16AE4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5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5"/>
  </w:num>
  <w:num w:numId="6">
    <w:abstractNumId w:val="4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hamed A. Nassar (Nokia)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7C75"/>
    <w:rsid w:val="00034ACB"/>
    <w:rsid w:val="0004060C"/>
    <w:rsid w:val="00064FAA"/>
    <w:rsid w:val="00081334"/>
    <w:rsid w:val="000A347B"/>
    <w:rsid w:val="000A6394"/>
    <w:rsid w:val="000B2195"/>
    <w:rsid w:val="000B7FED"/>
    <w:rsid w:val="000C038A"/>
    <w:rsid w:val="000C6598"/>
    <w:rsid w:val="000D44B3"/>
    <w:rsid w:val="00145D43"/>
    <w:rsid w:val="00192C46"/>
    <w:rsid w:val="001A08B3"/>
    <w:rsid w:val="001A337F"/>
    <w:rsid w:val="001A7B60"/>
    <w:rsid w:val="001B52F0"/>
    <w:rsid w:val="001B588E"/>
    <w:rsid w:val="001B5C7B"/>
    <w:rsid w:val="001B7A65"/>
    <w:rsid w:val="001E41F3"/>
    <w:rsid w:val="002029F5"/>
    <w:rsid w:val="00203632"/>
    <w:rsid w:val="00204D8D"/>
    <w:rsid w:val="002224E5"/>
    <w:rsid w:val="00224AC0"/>
    <w:rsid w:val="0023217D"/>
    <w:rsid w:val="00245DD0"/>
    <w:rsid w:val="002532A4"/>
    <w:rsid w:val="0026004D"/>
    <w:rsid w:val="00261B87"/>
    <w:rsid w:val="002640DD"/>
    <w:rsid w:val="002712B1"/>
    <w:rsid w:val="00275D12"/>
    <w:rsid w:val="00280EE9"/>
    <w:rsid w:val="00284FEB"/>
    <w:rsid w:val="002860C4"/>
    <w:rsid w:val="002B5741"/>
    <w:rsid w:val="002E472E"/>
    <w:rsid w:val="00301598"/>
    <w:rsid w:val="00305409"/>
    <w:rsid w:val="003609EF"/>
    <w:rsid w:val="00362055"/>
    <w:rsid w:val="0036231A"/>
    <w:rsid w:val="00372C56"/>
    <w:rsid w:val="00374DD4"/>
    <w:rsid w:val="00375EAB"/>
    <w:rsid w:val="003924D9"/>
    <w:rsid w:val="00392ADF"/>
    <w:rsid w:val="003D52EF"/>
    <w:rsid w:val="003D745D"/>
    <w:rsid w:val="003E1A36"/>
    <w:rsid w:val="00405438"/>
    <w:rsid w:val="00410371"/>
    <w:rsid w:val="004242F1"/>
    <w:rsid w:val="00437646"/>
    <w:rsid w:val="00453F3E"/>
    <w:rsid w:val="004571A8"/>
    <w:rsid w:val="0046593B"/>
    <w:rsid w:val="00477356"/>
    <w:rsid w:val="00494F68"/>
    <w:rsid w:val="004B75B7"/>
    <w:rsid w:val="004C51EC"/>
    <w:rsid w:val="004F40F6"/>
    <w:rsid w:val="00512EA9"/>
    <w:rsid w:val="005140FE"/>
    <w:rsid w:val="005141D9"/>
    <w:rsid w:val="0051580D"/>
    <w:rsid w:val="00517E32"/>
    <w:rsid w:val="00520CA3"/>
    <w:rsid w:val="00543253"/>
    <w:rsid w:val="00547111"/>
    <w:rsid w:val="0056241B"/>
    <w:rsid w:val="00567EE8"/>
    <w:rsid w:val="00592D74"/>
    <w:rsid w:val="00595CE9"/>
    <w:rsid w:val="005A34CB"/>
    <w:rsid w:val="005B1012"/>
    <w:rsid w:val="005B1BD7"/>
    <w:rsid w:val="005C1A7A"/>
    <w:rsid w:val="005D6EB8"/>
    <w:rsid w:val="005E2C44"/>
    <w:rsid w:val="005E4D45"/>
    <w:rsid w:val="005F375E"/>
    <w:rsid w:val="00621188"/>
    <w:rsid w:val="006257ED"/>
    <w:rsid w:val="00647131"/>
    <w:rsid w:val="00653DE4"/>
    <w:rsid w:val="00662654"/>
    <w:rsid w:val="00665C47"/>
    <w:rsid w:val="00666E50"/>
    <w:rsid w:val="00695808"/>
    <w:rsid w:val="006B46FB"/>
    <w:rsid w:val="006C2B2E"/>
    <w:rsid w:val="006C6BE1"/>
    <w:rsid w:val="006E21FB"/>
    <w:rsid w:val="006F7EDC"/>
    <w:rsid w:val="00713E11"/>
    <w:rsid w:val="00735E47"/>
    <w:rsid w:val="007503B7"/>
    <w:rsid w:val="007540C6"/>
    <w:rsid w:val="007710A6"/>
    <w:rsid w:val="00792342"/>
    <w:rsid w:val="007977A8"/>
    <w:rsid w:val="007A4E5B"/>
    <w:rsid w:val="007B512A"/>
    <w:rsid w:val="007C2097"/>
    <w:rsid w:val="007C4AFF"/>
    <w:rsid w:val="007D5827"/>
    <w:rsid w:val="007D6A07"/>
    <w:rsid w:val="007D6A43"/>
    <w:rsid w:val="007F0511"/>
    <w:rsid w:val="007F7259"/>
    <w:rsid w:val="00801A7C"/>
    <w:rsid w:val="008040A8"/>
    <w:rsid w:val="00813F7F"/>
    <w:rsid w:val="00815EC0"/>
    <w:rsid w:val="0082106C"/>
    <w:rsid w:val="008279FA"/>
    <w:rsid w:val="00833E48"/>
    <w:rsid w:val="00835539"/>
    <w:rsid w:val="008626E7"/>
    <w:rsid w:val="00870EE7"/>
    <w:rsid w:val="008863B9"/>
    <w:rsid w:val="008A23E8"/>
    <w:rsid w:val="008A45A6"/>
    <w:rsid w:val="008B5693"/>
    <w:rsid w:val="008D1106"/>
    <w:rsid w:val="008D3CCC"/>
    <w:rsid w:val="008E1C36"/>
    <w:rsid w:val="008E673B"/>
    <w:rsid w:val="008E7950"/>
    <w:rsid w:val="008F3789"/>
    <w:rsid w:val="008F686C"/>
    <w:rsid w:val="0090597A"/>
    <w:rsid w:val="009148DE"/>
    <w:rsid w:val="00941E30"/>
    <w:rsid w:val="009518A8"/>
    <w:rsid w:val="00953D8A"/>
    <w:rsid w:val="009728E5"/>
    <w:rsid w:val="009777D9"/>
    <w:rsid w:val="00991B88"/>
    <w:rsid w:val="00993056"/>
    <w:rsid w:val="009A5753"/>
    <w:rsid w:val="009A579D"/>
    <w:rsid w:val="009C2C94"/>
    <w:rsid w:val="009D53B0"/>
    <w:rsid w:val="009E3297"/>
    <w:rsid w:val="009F5C5D"/>
    <w:rsid w:val="009F734F"/>
    <w:rsid w:val="009F7B41"/>
    <w:rsid w:val="00A0074F"/>
    <w:rsid w:val="00A11338"/>
    <w:rsid w:val="00A246B6"/>
    <w:rsid w:val="00A47E70"/>
    <w:rsid w:val="00A50CF0"/>
    <w:rsid w:val="00A57BE0"/>
    <w:rsid w:val="00A72989"/>
    <w:rsid w:val="00A7671C"/>
    <w:rsid w:val="00A81C0E"/>
    <w:rsid w:val="00AA2CBC"/>
    <w:rsid w:val="00AA3D64"/>
    <w:rsid w:val="00AA46B0"/>
    <w:rsid w:val="00AB3C87"/>
    <w:rsid w:val="00AC5820"/>
    <w:rsid w:val="00AD1CD8"/>
    <w:rsid w:val="00AD4A1F"/>
    <w:rsid w:val="00AF6F68"/>
    <w:rsid w:val="00B16FCC"/>
    <w:rsid w:val="00B23768"/>
    <w:rsid w:val="00B2444D"/>
    <w:rsid w:val="00B258BB"/>
    <w:rsid w:val="00B5164A"/>
    <w:rsid w:val="00B62305"/>
    <w:rsid w:val="00B67428"/>
    <w:rsid w:val="00B67B97"/>
    <w:rsid w:val="00B968C8"/>
    <w:rsid w:val="00B97CC9"/>
    <w:rsid w:val="00BA3EC5"/>
    <w:rsid w:val="00BA51D9"/>
    <w:rsid w:val="00BB5DFC"/>
    <w:rsid w:val="00BC7A17"/>
    <w:rsid w:val="00BD279D"/>
    <w:rsid w:val="00BD6BB8"/>
    <w:rsid w:val="00BF229A"/>
    <w:rsid w:val="00C02A56"/>
    <w:rsid w:val="00C361E2"/>
    <w:rsid w:val="00C66BA2"/>
    <w:rsid w:val="00C70DC0"/>
    <w:rsid w:val="00C72CF6"/>
    <w:rsid w:val="00C74C21"/>
    <w:rsid w:val="00C770A6"/>
    <w:rsid w:val="00C81528"/>
    <w:rsid w:val="00C84F9E"/>
    <w:rsid w:val="00C870F6"/>
    <w:rsid w:val="00C90B9C"/>
    <w:rsid w:val="00C91194"/>
    <w:rsid w:val="00C95985"/>
    <w:rsid w:val="00CA4712"/>
    <w:rsid w:val="00CC173B"/>
    <w:rsid w:val="00CC5026"/>
    <w:rsid w:val="00CC68D0"/>
    <w:rsid w:val="00CD016C"/>
    <w:rsid w:val="00CF3AA2"/>
    <w:rsid w:val="00CF5391"/>
    <w:rsid w:val="00D00721"/>
    <w:rsid w:val="00D03F9A"/>
    <w:rsid w:val="00D06D51"/>
    <w:rsid w:val="00D15E7E"/>
    <w:rsid w:val="00D24991"/>
    <w:rsid w:val="00D339F7"/>
    <w:rsid w:val="00D37367"/>
    <w:rsid w:val="00D42463"/>
    <w:rsid w:val="00D436CF"/>
    <w:rsid w:val="00D50255"/>
    <w:rsid w:val="00D66520"/>
    <w:rsid w:val="00D75FBA"/>
    <w:rsid w:val="00D80124"/>
    <w:rsid w:val="00D84AE9"/>
    <w:rsid w:val="00D97512"/>
    <w:rsid w:val="00DA3B9D"/>
    <w:rsid w:val="00DE34CF"/>
    <w:rsid w:val="00E025ED"/>
    <w:rsid w:val="00E13D64"/>
    <w:rsid w:val="00E13F3D"/>
    <w:rsid w:val="00E218AC"/>
    <w:rsid w:val="00E34898"/>
    <w:rsid w:val="00E72810"/>
    <w:rsid w:val="00EB09B7"/>
    <w:rsid w:val="00EB12C0"/>
    <w:rsid w:val="00EE4541"/>
    <w:rsid w:val="00EE7D7C"/>
    <w:rsid w:val="00F13674"/>
    <w:rsid w:val="00F25D98"/>
    <w:rsid w:val="00F300FB"/>
    <w:rsid w:val="00F463C6"/>
    <w:rsid w:val="00F61657"/>
    <w:rsid w:val="00F918C0"/>
    <w:rsid w:val="00FA067D"/>
    <w:rsid w:val="00FA2B42"/>
    <w:rsid w:val="00FA3558"/>
    <w:rsid w:val="00FB02A5"/>
    <w:rsid w:val="00FB6386"/>
    <w:rsid w:val="00FC3083"/>
    <w:rsid w:val="00FC4DDA"/>
    <w:rsid w:val="00FC51CD"/>
    <w:rsid w:val="00FE06F5"/>
    <w:rsid w:val="00FE5830"/>
    <w:rsid w:val="00FF2295"/>
    <w:rsid w:val="00FF6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D37367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034AC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034AC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034ACB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034ACB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034ACB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034ACB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034ACB"/>
    <w:rPr>
      <w:rFonts w:ascii="Arial" w:hAnsi="Arial"/>
      <w:lang w:val="en-GB" w:eastAsia="en-US"/>
    </w:rPr>
  </w:style>
  <w:style w:type="character" w:customStyle="1" w:styleId="NOZchn">
    <w:name w:val="NO Zchn"/>
    <w:link w:val="NO"/>
    <w:qFormat/>
    <w:rsid w:val="00034ACB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034ACB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034AC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034AC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34ACB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034AC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034ACB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034ACB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034ACB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034AC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34ACB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unhideWhenUsed/>
    <w:rsid w:val="00034ACB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034ACB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034ACB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styleId="Revision">
    <w:name w:val="Revision"/>
    <w:hidden/>
    <w:uiPriority w:val="99"/>
    <w:semiHidden/>
    <w:rsid w:val="00034ACB"/>
    <w:rPr>
      <w:rFonts w:ascii="Times New Roman" w:eastAsia="SimSun" w:hAnsi="Times New Roman"/>
      <w:lang w:val="en-GB" w:eastAsia="en-US"/>
    </w:rPr>
  </w:style>
  <w:style w:type="character" w:customStyle="1" w:styleId="B3Car">
    <w:name w:val="B3 Car"/>
    <w:link w:val="B3"/>
    <w:rsid w:val="00034ACB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034ACB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034ACB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034ACB"/>
    <w:pPr>
      <w:numPr>
        <w:numId w:val="1"/>
      </w:numPr>
    </w:pPr>
  </w:style>
  <w:style w:type="character" w:customStyle="1" w:styleId="BalloonTextChar">
    <w:name w:val="Balloon Text Char"/>
    <w:basedOn w:val="DefaultParagraphFont"/>
    <w:link w:val="BalloonText"/>
    <w:rsid w:val="00034ACB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034ACB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034ACB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034ACB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034ACB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034ACB"/>
  </w:style>
  <w:style w:type="character" w:customStyle="1" w:styleId="Heading8Char">
    <w:name w:val="Heading 8 Char"/>
    <w:basedOn w:val="DefaultParagraphFont"/>
    <w:link w:val="Heading8"/>
    <w:rsid w:val="00034ACB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34ACB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34ACB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34ACB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34ACB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34AC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34ACB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034ACB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034ACB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034ACB"/>
    <w:pPr>
      <w:ind w:left="720"/>
      <w:contextualSpacing/>
    </w:pPr>
    <w:rPr>
      <w:rFonts w:eastAsiaTheme="minorEastAsia"/>
    </w:rPr>
  </w:style>
  <w:style w:type="paragraph" w:customStyle="1" w:styleId="TAJ">
    <w:name w:val="TAJ"/>
    <w:basedOn w:val="TH"/>
    <w:rsid w:val="00034ACB"/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034ACB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034ACB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034ACB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034ACB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034AC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034ACB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034ACB"/>
    <w:pPr>
      <w:spacing w:before="120" w:after="120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034ACB"/>
    <w:rPr>
      <w:rFonts w:ascii="Courier New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034ACB"/>
    <w:rPr>
      <w:rFonts w:ascii="Courier New" w:hAnsi="Courier New"/>
      <w:lang w:val="en-GB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034ACB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">
    <w:name w:val="2"/>
    <w:semiHidden/>
    <w:rsid w:val="00034AC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034ACB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semiHidden/>
    <w:unhideWhenUsed/>
    <w:rsid w:val="00034AC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semiHidden/>
    <w:unhideWhenUsed/>
    <w:rsid w:val="00034ACB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semiHidden/>
    <w:rsid w:val="00034ACB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034ACB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semiHidden/>
    <w:rsid w:val="00034ACB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034AC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34ACB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034ACB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semiHidden/>
    <w:rsid w:val="00034ACB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34AC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34ACB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034ACB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034ACB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034ACB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34ACB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semiHidden/>
    <w:unhideWhenUsed/>
    <w:rsid w:val="00034ACB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semiHidden/>
    <w:rsid w:val="00034ACB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034ACB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034ACB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semiHidden/>
    <w:unhideWhenUsed/>
    <w:rsid w:val="00034ACB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034ACB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semiHidden/>
    <w:unhideWhenUsed/>
    <w:rsid w:val="00034ACB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semiHidden/>
    <w:rsid w:val="00034ACB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semiHidden/>
    <w:unhideWhenUsed/>
    <w:rsid w:val="00034ACB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semiHidden/>
    <w:unhideWhenUsed/>
    <w:rsid w:val="00034ACB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semiHidden/>
    <w:unhideWhenUsed/>
    <w:rsid w:val="00034ACB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semiHidden/>
    <w:rsid w:val="00034ACB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034ACB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34ACB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semiHidden/>
    <w:unhideWhenUsed/>
    <w:rsid w:val="00034ACB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semiHidden/>
    <w:unhideWhenUsed/>
    <w:rsid w:val="00034ACB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semiHidden/>
    <w:unhideWhenUsed/>
    <w:rsid w:val="00034ACB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semiHidden/>
    <w:unhideWhenUsed/>
    <w:rsid w:val="00034ACB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semiHidden/>
    <w:unhideWhenUsed/>
    <w:rsid w:val="00034ACB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semiHidden/>
    <w:unhideWhenUsed/>
    <w:rsid w:val="00034ACB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semiHidden/>
    <w:unhideWhenUsed/>
    <w:rsid w:val="00034ACB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34ACB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34ACB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semiHidden/>
    <w:unhideWhenUsed/>
    <w:rsid w:val="00034ACB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semiHidden/>
    <w:unhideWhenUsed/>
    <w:rsid w:val="00034ACB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semiHidden/>
    <w:unhideWhenUsed/>
    <w:rsid w:val="00034ACB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semiHidden/>
    <w:unhideWhenUsed/>
    <w:rsid w:val="00034ACB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semiHidden/>
    <w:unhideWhenUsed/>
    <w:rsid w:val="00034ACB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semiHidden/>
    <w:unhideWhenUsed/>
    <w:rsid w:val="00034ACB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semiHidden/>
    <w:unhideWhenUsed/>
    <w:rsid w:val="00034ACB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semiHidden/>
    <w:unhideWhenUsed/>
    <w:rsid w:val="00034ACB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semiHidden/>
    <w:unhideWhenUsed/>
    <w:rsid w:val="00034AC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034ACB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semiHidden/>
    <w:unhideWhenUsed/>
    <w:rsid w:val="00034AC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semiHidden/>
    <w:rsid w:val="00034AC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034ACB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semiHidden/>
    <w:unhideWhenUsed/>
    <w:rsid w:val="00034ACB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semiHidden/>
    <w:unhideWhenUsed/>
    <w:rsid w:val="00034ACB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034ACB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semiHidden/>
    <w:rsid w:val="00034ACB"/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034ACB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034ACB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034ACB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034ACB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034ACB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semiHidden/>
    <w:rsid w:val="00034ACB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034ACB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034AC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034ACB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semiHidden/>
    <w:unhideWhenUsed/>
    <w:rsid w:val="00034ACB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034ACB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034AC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semiHidden/>
    <w:unhideWhenUsed/>
    <w:rsid w:val="00034ACB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Normal"/>
    <w:rsid w:val="00034ACB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B3Char">
    <w:name w:val="B3 Char"/>
    <w:rsid w:val="00034ACB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034ACB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548</TotalTime>
  <Pages>4</Pages>
  <Words>1019</Words>
  <Characters>5811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Mohamed A. Nassar (Nokia)</cp:lastModifiedBy>
  <cp:revision>135</cp:revision>
  <cp:lastPrinted>1900-01-01T00:00:00Z</cp:lastPrinted>
  <dcterms:created xsi:type="dcterms:W3CDTF">2023-01-09T13:03:00Z</dcterms:created>
  <dcterms:modified xsi:type="dcterms:W3CDTF">2023-02-20T11:30:00Z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