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B59345B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DC336F" w:rsidRPr="00DC336F">
        <w:rPr>
          <w:b/>
          <w:noProof/>
          <w:sz w:val="24"/>
        </w:rPr>
        <w:t>C1-230587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695C16" w:rsidR="001E41F3" w:rsidRPr="00410371" w:rsidRDefault="001655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6BE1">
                <w:rPr>
                  <w:b/>
                  <w:noProof/>
                  <w:sz w:val="28"/>
                </w:rPr>
                <w:t>24.5</w:t>
              </w:r>
              <w:r w:rsidR="00DD0898">
                <w:rPr>
                  <w:b/>
                  <w:noProof/>
                  <w:sz w:val="28"/>
                </w:rPr>
                <w:t>26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B750A6" w:rsidR="001E41F3" w:rsidRPr="00410371" w:rsidRDefault="0016556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C336F" w:rsidRPr="00DC336F">
                <w:rPr>
                  <w:b/>
                  <w:noProof/>
                  <w:sz w:val="28"/>
                </w:rPr>
                <w:t>0174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5D694" w:rsidR="001E41F3" w:rsidRPr="00410371" w:rsidRDefault="000406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5C98">
              <w:rPr>
                <w:b/>
                <w:noProof/>
                <w:sz w:val="28"/>
              </w:rPr>
              <w:fldChar w:fldCharType="begin"/>
            </w:r>
            <w:r w:rsidRPr="00DD5C9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D5C98">
              <w:rPr>
                <w:b/>
                <w:noProof/>
                <w:sz w:val="28"/>
              </w:rPr>
              <w:fldChar w:fldCharType="separate"/>
            </w:r>
            <w:r w:rsidRPr="00DD5C98">
              <w:rPr>
                <w:b/>
                <w:noProof/>
                <w:sz w:val="28"/>
              </w:rPr>
              <w:t>-</w:t>
            </w:r>
            <w:r w:rsidRPr="00DD5C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D439D3" w:rsidR="001E41F3" w:rsidRPr="00410371" w:rsidRDefault="001655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>
                <w:rPr>
                  <w:b/>
                  <w:noProof/>
                  <w:sz w:val="28"/>
                </w:rPr>
                <w:t>1</w:t>
              </w:r>
              <w:r w:rsidR="00AB3C87">
                <w:rPr>
                  <w:b/>
                  <w:noProof/>
                  <w:sz w:val="28"/>
                </w:rPr>
                <w:t>8</w:t>
              </w:r>
              <w:r w:rsidR="009518A8">
                <w:rPr>
                  <w:b/>
                  <w:noProof/>
                  <w:sz w:val="28"/>
                </w:rPr>
                <w:t>.</w:t>
              </w:r>
              <w:r w:rsidR="00AB3C87">
                <w:rPr>
                  <w:b/>
                  <w:noProof/>
                  <w:sz w:val="28"/>
                </w:rPr>
                <w:t>1</w:t>
              </w:r>
              <w:r w:rsidR="009518A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C962AA" w:rsidR="00F25D98" w:rsidRDefault="009F7B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22F471" w:rsidR="001E41F3" w:rsidRDefault="00F247A4" w:rsidP="007B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Resolving the EN related to whether </w:t>
            </w:r>
            <w:r w:rsidRPr="00F247A4">
              <w:rPr>
                <w:noProof/>
              </w:rPr>
              <w:t>the PLMN ID field should be included in the slice-specific N3IWF prefix entry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7A1A29" w:rsidR="001E41F3" w:rsidRDefault="008D1106" w:rsidP="008D1106">
            <w:pPr>
              <w:pStyle w:val="CRCoverPage"/>
              <w:spacing w:after="0"/>
              <w:ind w:left="100"/>
              <w:rPr>
                <w:noProof/>
              </w:rPr>
            </w:pPr>
            <w:r w:rsidRPr="008D1106">
              <w:rPr>
                <w:lang w:val="en-US"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9D730A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B3F5B">
              <w:t>2</w:t>
            </w:r>
            <w:r>
              <w:t>-</w:t>
            </w:r>
            <w:r w:rsidR="00DC2D10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A115F" w:rsidR="001E41F3" w:rsidRDefault="00AD4A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729BFB" w:rsidR="001E41F3" w:rsidRDefault="001655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5C1A7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FB7D2" w14:textId="3CBAC103" w:rsidR="00155B3F" w:rsidRDefault="00F247A4" w:rsidP="00176CC6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SA2 has clarified in the reply LS in (</w:t>
            </w:r>
            <w:r w:rsidRPr="00F247A4">
              <w:t>S2-2301839</w:t>
            </w:r>
            <w:r>
              <w:t xml:space="preserve">) </w:t>
            </w:r>
            <w:r w:rsidR="00176CC6">
              <w:t xml:space="preserve">that, the </w:t>
            </w:r>
            <w:r w:rsidR="00176CC6" w:rsidRPr="00176CC6">
              <w:t>PLMN ID field</w:t>
            </w:r>
            <w:r w:rsidR="00273CB9">
              <w:t xml:space="preserve"> can't be </w:t>
            </w:r>
            <w:r w:rsidR="00176CC6" w:rsidRPr="00176CC6">
              <w:t>included in the slice-specific N3IWF prefix entry</w:t>
            </w:r>
          </w:p>
          <w:p w14:paraId="75C433CA" w14:textId="6A07397A" w:rsidR="00287FBF" w:rsidRDefault="00287FBF" w:rsidP="00D75FBA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3234EC71" w14:textId="0C406C1F" w:rsidR="00176CC6" w:rsidRDefault="00273CB9" w:rsidP="00D75FBA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Hence the following EN can now be safely removed:</w:t>
            </w:r>
          </w:p>
          <w:p w14:paraId="10CC41E5" w14:textId="77777777" w:rsidR="00287FBF" w:rsidRDefault="00287FBF" w:rsidP="00D75FBA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0FB7D476" w14:textId="77777777" w:rsidR="00287FBF" w:rsidRDefault="00287FBF" w:rsidP="00287FBF">
            <w:pPr>
              <w:pStyle w:val="EditorsNot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Editor’s note [</w:t>
            </w:r>
            <w:r w:rsidRPr="005F7C2C">
              <w:rPr>
                <w:noProof/>
                <w:lang w:val="en-US"/>
              </w:rPr>
              <w:t>CR#0157,</w:t>
            </w:r>
            <w:r w:rsidRPr="005F7C2C">
              <w:t xml:space="preserve"> 5WWC_Ph2</w:t>
            </w:r>
            <w:r>
              <w:t>]</w:t>
            </w:r>
            <w:r w:rsidRPr="005F7C2C">
              <w:rPr>
                <w:noProof/>
                <w:lang w:val="en-US"/>
              </w:rPr>
              <w:t>:</w:t>
            </w:r>
            <w:r>
              <w:rPr>
                <w:noProof/>
                <w:lang w:val="en-US"/>
              </w:rPr>
              <w:t xml:space="preserve"> Whether the PLMN ID field should be included in the slice-specific N3IWF prefix entry is FFS.</w:t>
            </w:r>
          </w:p>
          <w:p w14:paraId="6FC1DF37" w14:textId="77777777" w:rsidR="00287FBF" w:rsidRDefault="00287FBF" w:rsidP="00D75FBA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58BB3256" w14:textId="317C4EAD" w:rsidR="00287FBF" w:rsidRDefault="00273CB9" w:rsidP="00273CB9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And no action is needed in the parameters encoding, since already the existing encoding of </w:t>
            </w:r>
            <w:r w:rsidRPr="00273CB9">
              <w:t>slice-specific N3IWF prefix configuration</w:t>
            </w:r>
            <w:r>
              <w:t xml:space="preserve"> doesn't include a PLMN ID.</w:t>
            </w:r>
          </w:p>
          <w:p w14:paraId="708AA7DE" w14:textId="7B9D3305" w:rsidR="00287FBF" w:rsidRDefault="00287FBF" w:rsidP="00D75FBA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3B7C1B" w:rsidR="00F0171D" w:rsidRDefault="00273CB9" w:rsidP="00B96912">
            <w:pPr>
              <w:pStyle w:val="CRCoverPage"/>
              <w:spacing w:after="0"/>
              <w:ind w:left="100"/>
            </w:pPr>
            <w:r>
              <w:t>Resolving the mentioned EN by removing it.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A4EF14" w:rsidR="001E41F3" w:rsidRDefault="00273CB9" w:rsidP="00B015C5">
            <w:pPr>
              <w:pStyle w:val="CRCoverPage"/>
              <w:spacing w:after="0"/>
              <w:ind w:left="100"/>
            </w:pPr>
            <w:r>
              <w:t>EN stays, though the issue is already 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51D975" w:rsidR="001E41F3" w:rsidRDefault="004339B5" w:rsidP="00B015C5">
            <w:pPr>
              <w:pStyle w:val="CRCoverPage"/>
              <w:spacing w:after="0"/>
              <w:ind w:left="100"/>
            </w:pPr>
            <w:r>
              <w:t>4.3.3.1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29134E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1D5F19" w:rsidR="001E41F3" w:rsidRDefault="00DC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B3AAC0" w:rsidR="001E41F3" w:rsidRDefault="00DC2D10" w:rsidP="00DC2D10">
            <w:pPr>
              <w:pStyle w:val="CRCoverPage"/>
              <w:spacing w:after="0"/>
              <w:ind w:left="99"/>
              <w:rPr>
                <w:noProof/>
              </w:rPr>
            </w:pPr>
            <w:r w:rsidRPr="00DC2D10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314CE44D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C120AA0" w14:textId="77777777" w:rsidR="00287FBF" w:rsidRDefault="00287FBF" w:rsidP="00287FBF">
      <w:pPr>
        <w:pStyle w:val="Heading4"/>
        <w:rPr>
          <w:lang w:eastAsia="zh-CN"/>
        </w:rPr>
      </w:pPr>
      <w:bookmarkStart w:id="2" w:name="_Toc20209071"/>
      <w:bookmarkStart w:id="3" w:name="_Toc27581319"/>
      <w:bookmarkStart w:id="4" w:name="_Toc36113470"/>
      <w:bookmarkStart w:id="5" w:name="_Toc45212728"/>
      <w:bookmarkStart w:id="6" w:name="_Toc51932241"/>
      <w:bookmarkStart w:id="7" w:name="_Toc123644842"/>
      <w:bookmarkEnd w:id="1"/>
      <w:r>
        <w:rPr>
          <w:rFonts w:hint="eastAsia"/>
          <w:lang w:eastAsia="zh-CN"/>
        </w:rPr>
        <w:t>4.3.3.1</w:t>
      </w:r>
      <w:r>
        <w:rPr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2B2E658E" w14:textId="77777777" w:rsidR="00287FBF" w:rsidRDefault="00287FBF" w:rsidP="00287FBF">
      <w:r>
        <w:t>Non-3GPP access network (</w:t>
      </w:r>
      <w:r>
        <w:rPr>
          <w:lang w:eastAsia="zh-CN"/>
        </w:rPr>
        <w:t xml:space="preserve">N3AN) node </w:t>
      </w:r>
      <w:r>
        <w:t>configuration information is used to control UE behaviour related to</w:t>
      </w:r>
      <w:r>
        <w:rPr>
          <w:lang w:eastAsia="zh-CN"/>
        </w:rPr>
        <w:t xml:space="preserve"> selection of either N3IWF or ePDG for accessing 5GCN or EPC respectively via non-3GPP access</w:t>
      </w:r>
      <w:r>
        <w:t>.</w:t>
      </w:r>
    </w:p>
    <w:p w14:paraId="2DFAD2BA" w14:textId="77777777" w:rsidR="00287FBF" w:rsidRPr="000532DA" w:rsidRDefault="00287FBF" w:rsidP="00287FBF">
      <w:r w:rsidRPr="000532DA">
        <w:t xml:space="preserve">The </w:t>
      </w:r>
      <w:r>
        <w:t xml:space="preserve">non-3GPP access network (N3AN) node configuration information provisioned by the HPLMN </w:t>
      </w:r>
      <w:r w:rsidRPr="000532DA">
        <w:t>consists of:</w:t>
      </w:r>
    </w:p>
    <w:p w14:paraId="0A72F0C1" w14:textId="77777777" w:rsidR="00287FBF" w:rsidRDefault="00287FBF" w:rsidP="00287FBF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Non-3GPP access network (N3AN) node selection information;</w:t>
      </w:r>
    </w:p>
    <w:p w14:paraId="768AE504" w14:textId="77777777" w:rsidR="00287FBF" w:rsidRDefault="00287FBF" w:rsidP="00287FBF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optionally, home ePDG identifier configuration;</w:t>
      </w:r>
    </w:p>
    <w:p w14:paraId="4980C08A" w14:textId="77777777" w:rsidR="00287FBF" w:rsidRDefault="00287FBF" w:rsidP="00287FBF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optionally, home N3IWF identifier configuration;</w:t>
      </w:r>
    </w:p>
    <w:p w14:paraId="6B675229" w14:textId="77777777" w:rsidR="00287FBF" w:rsidRDefault="00287FBF" w:rsidP="00287FBF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optionally, extended home N3IWF identifier configuration; and</w:t>
      </w:r>
    </w:p>
    <w:p w14:paraId="75C7DB8A" w14:textId="77777777" w:rsidR="00287FBF" w:rsidRDefault="00287FBF" w:rsidP="00287FBF">
      <w:pPr>
        <w:pStyle w:val="B1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  <w:t>optionally, slice-specific N3IWF prefix configuration.</w:t>
      </w:r>
    </w:p>
    <w:p w14:paraId="0F3E25A9" w14:textId="77777777" w:rsidR="00287FBF" w:rsidRPr="00277895" w:rsidRDefault="00287FBF" w:rsidP="00287FBF">
      <w:r w:rsidRPr="000532DA">
        <w:t xml:space="preserve">The </w:t>
      </w:r>
      <w:r>
        <w:t xml:space="preserve">non-3GPP access network (N3AN) node configuration information provisioned by a VPLMN </w:t>
      </w:r>
      <w:r w:rsidRPr="000532DA">
        <w:t>consists of</w:t>
      </w:r>
      <w:r w:rsidRPr="00277895">
        <w:t>:</w:t>
      </w:r>
    </w:p>
    <w:p w14:paraId="5E3786DB" w14:textId="77777777" w:rsidR="00287FBF" w:rsidRDefault="00287FBF" w:rsidP="00287FBF">
      <w:pPr>
        <w:pStyle w:val="B1"/>
        <w:rPr>
          <w:lang w:val="en-US"/>
        </w:rPr>
      </w:pPr>
      <w:r w:rsidRPr="00277895">
        <w:rPr>
          <w:lang w:val="en-US"/>
        </w:rPr>
        <w:t>a)</w:t>
      </w:r>
      <w:r w:rsidRPr="00277895">
        <w:rPr>
          <w:lang w:val="en-US"/>
        </w:rPr>
        <w:tab/>
      </w:r>
      <w:r w:rsidRPr="00277895">
        <w:t>slice-specific N3IWF prefix</w:t>
      </w:r>
      <w:r w:rsidRPr="00277895">
        <w:rPr>
          <w:lang w:eastAsia="zh-CN"/>
        </w:rPr>
        <w:t xml:space="preserve"> configuration</w:t>
      </w:r>
      <w:r>
        <w:rPr>
          <w:lang w:eastAsia="zh-CN"/>
        </w:rPr>
        <w:t>.</w:t>
      </w:r>
    </w:p>
    <w:p w14:paraId="133D5DD2" w14:textId="20D2724B" w:rsidR="00287FBF" w:rsidDel="009241B8" w:rsidRDefault="00287FBF" w:rsidP="00287FBF">
      <w:pPr>
        <w:pStyle w:val="EditorsNote"/>
        <w:rPr>
          <w:del w:id="8" w:author="Mohamed A. Nassar (Nokia)" w:date="2023-02-16T08:12:00Z"/>
          <w:noProof/>
          <w:lang w:val="en-US"/>
        </w:rPr>
      </w:pPr>
      <w:del w:id="9" w:author="Mohamed A. Nassar (Nokia)" w:date="2023-02-16T08:12:00Z">
        <w:r w:rsidDel="009241B8">
          <w:rPr>
            <w:noProof/>
            <w:lang w:val="en-US"/>
          </w:rPr>
          <w:delText>Editor’s note [</w:delText>
        </w:r>
        <w:r w:rsidRPr="005F7C2C" w:rsidDel="009241B8">
          <w:rPr>
            <w:noProof/>
            <w:lang w:val="en-US"/>
          </w:rPr>
          <w:delText>CR#0157,</w:delText>
        </w:r>
        <w:r w:rsidRPr="005F7C2C" w:rsidDel="009241B8">
          <w:delText xml:space="preserve"> 5WWC_Ph2</w:delText>
        </w:r>
        <w:r w:rsidDel="009241B8">
          <w:delText>]</w:delText>
        </w:r>
        <w:r w:rsidRPr="005F7C2C" w:rsidDel="009241B8">
          <w:rPr>
            <w:noProof/>
            <w:lang w:val="en-US"/>
          </w:rPr>
          <w:delText>:</w:delText>
        </w:r>
        <w:r w:rsidDel="009241B8">
          <w:rPr>
            <w:noProof/>
            <w:lang w:val="en-US"/>
          </w:rPr>
          <w:delText xml:space="preserve"> Whether the PLMN ID field should be included in the slice-specific N3IWF prefix entry is FFS.</w:delText>
        </w:r>
      </w:del>
    </w:p>
    <w:p w14:paraId="3288311A" w14:textId="75E84F48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E3F3D" w14:textId="77777777" w:rsidR="00420BB2" w:rsidRDefault="00420BB2">
      <w:r>
        <w:separator/>
      </w:r>
    </w:p>
  </w:endnote>
  <w:endnote w:type="continuationSeparator" w:id="0">
    <w:p w14:paraId="688106CC" w14:textId="77777777" w:rsidR="00420BB2" w:rsidRDefault="00420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F09F7" w14:textId="77777777" w:rsidR="00420BB2" w:rsidRDefault="00420BB2">
      <w:r>
        <w:separator/>
      </w:r>
    </w:p>
  </w:footnote>
  <w:footnote w:type="continuationSeparator" w:id="0">
    <w:p w14:paraId="5D95DE18" w14:textId="77777777" w:rsidR="00420BB2" w:rsidRDefault="00420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76"/>
    <w:rsid w:val="000213AC"/>
    <w:rsid w:val="00022E4A"/>
    <w:rsid w:val="0002785B"/>
    <w:rsid w:val="00034ACB"/>
    <w:rsid w:val="0004060C"/>
    <w:rsid w:val="00064FAA"/>
    <w:rsid w:val="00072143"/>
    <w:rsid w:val="00081334"/>
    <w:rsid w:val="0009309C"/>
    <w:rsid w:val="00093F09"/>
    <w:rsid w:val="000A5114"/>
    <w:rsid w:val="000A6394"/>
    <w:rsid w:val="000B09DF"/>
    <w:rsid w:val="000B26D2"/>
    <w:rsid w:val="000B7FED"/>
    <w:rsid w:val="000C038A"/>
    <w:rsid w:val="000C0D29"/>
    <w:rsid w:val="000C397D"/>
    <w:rsid w:val="000C6598"/>
    <w:rsid w:val="000D44B3"/>
    <w:rsid w:val="000E180C"/>
    <w:rsid w:val="00103925"/>
    <w:rsid w:val="001270E9"/>
    <w:rsid w:val="0013169E"/>
    <w:rsid w:val="00145D43"/>
    <w:rsid w:val="00155B3F"/>
    <w:rsid w:val="0016556E"/>
    <w:rsid w:val="00170DF9"/>
    <w:rsid w:val="00176CC6"/>
    <w:rsid w:val="00177F80"/>
    <w:rsid w:val="00184246"/>
    <w:rsid w:val="00187496"/>
    <w:rsid w:val="00192C46"/>
    <w:rsid w:val="001A08B3"/>
    <w:rsid w:val="001A7B60"/>
    <w:rsid w:val="001B52F0"/>
    <w:rsid w:val="001B588E"/>
    <w:rsid w:val="001B5C7B"/>
    <w:rsid w:val="001B7A65"/>
    <w:rsid w:val="001E41F3"/>
    <w:rsid w:val="001F6C04"/>
    <w:rsid w:val="002029F5"/>
    <w:rsid w:val="00203632"/>
    <w:rsid w:val="00204D8D"/>
    <w:rsid w:val="002068B3"/>
    <w:rsid w:val="002224E5"/>
    <w:rsid w:val="0023111C"/>
    <w:rsid w:val="00231FE1"/>
    <w:rsid w:val="0023217D"/>
    <w:rsid w:val="00235C84"/>
    <w:rsid w:val="00245DD0"/>
    <w:rsid w:val="002532A4"/>
    <w:rsid w:val="0026004D"/>
    <w:rsid w:val="00261B87"/>
    <w:rsid w:val="002640DD"/>
    <w:rsid w:val="002712B1"/>
    <w:rsid w:val="00273CB9"/>
    <w:rsid w:val="00275D12"/>
    <w:rsid w:val="00280EE9"/>
    <w:rsid w:val="00284FEB"/>
    <w:rsid w:val="002860C4"/>
    <w:rsid w:val="00287FBF"/>
    <w:rsid w:val="0029073C"/>
    <w:rsid w:val="00297F71"/>
    <w:rsid w:val="002B5741"/>
    <w:rsid w:val="002D2E4C"/>
    <w:rsid w:val="002D6B78"/>
    <w:rsid w:val="002E2790"/>
    <w:rsid w:val="002E472E"/>
    <w:rsid w:val="002F3EAD"/>
    <w:rsid w:val="002F4390"/>
    <w:rsid w:val="00301598"/>
    <w:rsid w:val="00305409"/>
    <w:rsid w:val="00310E5A"/>
    <w:rsid w:val="0031212C"/>
    <w:rsid w:val="003261AA"/>
    <w:rsid w:val="00340790"/>
    <w:rsid w:val="003609EF"/>
    <w:rsid w:val="00362055"/>
    <w:rsid w:val="0036231A"/>
    <w:rsid w:val="00372C56"/>
    <w:rsid w:val="00374DD4"/>
    <w:rsid w:val="00392ADF"/>
    <w:rsid w:val="003B26F4"/>
    <w:rsid w:val="003B31FC"/>
    <w:rsid w:val="003D52EF"/>
    <w:rsid w:val="003D745D"/>
    <w:rsid w:val="003E1A36"/>
    <w:rsid w:val="003F073E"/>
    <w:rsid w:val="003F6505"/>
    <w:rsid w:val="00400A7B"/>
    <w:rsid w:val="00405438"/>
    <w:rsid w:val="00410371"/>
    <w:rsid w:val="0041541E"/>
    <w:rsid w:val="00416C69"/>
    <w:rsid w:val="00420BB2"/>
    <w:rsid w:val="00422EC1"/>
    <w:rsid w:val="004242F1"/>
    <w:rsid w:val="004339B5"/>
    <w:rsid w:val="00434825"/>
    <w:rsid w:val="00436CE1"/>
    <w:rsid w:val="00437646"/>
    <w:rsid w:val="00453F3E"/>
    <w:rsid w:val="004571A8"/>
    <w:rsid w:val="00460E1C"/>
    <w:rsid w:val="0046593B"/>
    <w:rsid w:val="00472525"/>
    <w:rsid w:val="00477356"/>
    <w:rsid w:val="0048285D"/>
    <w:rsid w:val="00491491"/>
    <w:rsid w:val="00494F68"/>
    <w:rsid w:val="004A22E9"/>
    <w:rsid w:val="004B75B7"/>
    <w:rsid w:val="004C51EC"/>
    <w:rsid w:val="004C6E85"/>
    <w:rsid w:val="004D6982"/>
    <w:rsid w:val="004F224D"/>
    <w:rsid w:val="004F40F6"/>
    <w:rsid w:val="004F569B"/>
    <w:rsid w:val="00510D67"/>
    <w:rsid w:val="00513027"/>
    <w:rsid w:val="005141D9"/>
    <w:rsid w:val="0051580D"/>
    <w:rsid w:val="00516CD8"/>
    <w:rsid w:val="00517E32"/>
    <w:rsid w:val="00520CA3"/>
    <w:rsid w:val="00530233"/>
    <w:rsid w:val="00540BF1"/>
    <w:rsid w:val="00542F64"/>
    <w:rsid w:val="00543253"/>
    <w:rsid w:val="00543ED5"/>
    <w:rsid w:val="00547111"/>
    <w:rsid w:val="0056241B"/>
    <w:rsid w:val="00564D9D"/>
    <w:rsid w:val="00567EE8"/>
    <w:rsid w:val="005815E1"/>
    <w:rsid w:val="00581A8A"/>
    <w:rsid w:val="00590129"/>
    <w:rsid w:val="00592D74"/>
    <w:rsid w:val="00595CE9"/>
    <w:rsid w:val="005B1012"/>
    <w:rsid w:val="005B1BD7"/>
    <w:rsid w:val="005C1A7A"/>
    <w:rsid w:val="005C4566"/>
    <w:rsid w:val="005D17BE"/>
    <w:rsid w:val="005D6EB8"/>
    <w:rsid w:val="005E160A"/>
    <w:rsid w:val="005E1701"/>
    <w:rsid w:val="005E2C44"/>
    <w:rsid w:val="005E4D45"/>
    <w:rsid w:val="005E6FF1"/>
    <w:rsid w:val="005E7055"/>
    <w:rsid w:val="005F375E"/>
    <w:rsid w:val="005F7CB1"/>
    <w:rsid w:val="00603DE8"/>
    <w:rsid w:val="00620F91"/>
    <w:rsid w:val="00621188"/>
    <w:rsid w:val="006257ED"/>
    <w:rsid w:val="00633E28"/>
    <w:rsid w:val="00653DC1"/>
    <w:rsid w:val="00653DE4"/>
    <w:rsid w:val="00662654"/>
    <w:rsid w:val="00665C47"/>
    <w:rsid w:val="00665E58"/>
    <w:rsid w:val="00666E50"/>
    <w:rsid w:val="00670DC4"/>
    <w:rsid w:val="0069414D"/>
    <w:rsid w:val="00695808"/>
    <w:rsid w:val="006A1F87"/>
    <w:rsid w:val="006B2C5A"/>
    <w:rsid w:val="006B46FB"/>
    <w:rsid w:val="006B559D"/>
    <w:rsid w:val="006C6BE1"/>
    <w:rsid w:val="006E21FB"/>
    <w:rsid w:val="006F7EDC"/>
    <w:rsid w:val="00713E11"/>
    <w:rsid w:val="00715393"/>
    <w:rsid w:val="00715821"/>
    <w:rsid w:val="00735D9B"/>
    <w:rsid w:val="00735E47"/>
    <w:rsid w:val="00745A5D"/>
    <w:rsid w:val="007540C6"/>
    <w:rsid w:val="00762E24"/>
    <w:rsid w:val="00767E99"/>
    <w:rsid w:val="00770449"/>
    <w:rsid w:val="007710A6"/>
    <w:rsid w:val="0077571B"/>
    <w:rsid w:val="00792342"/>
    <w:rsid w:val="00795945"/>
    <w:rsid w:val="007977A8"/>
    <w:rsid w:val="007B2545"/>
    <w:rsid w:val="007B3F5B"/>
    <w:rsid w:val="007B512A"/>
    <w:rsid w:val="007B597E"/>
    <w:rsid w:val="007B5D3C"/>
    <w:rsid w:val="007C17E8"/>
    <w:rsid w:val="007C2097"/>
    <w:rsid w:val="007C4AFF"/>
    <w:rsid w:val="007D007D"/>
    <w:rsid w:val="007D5827"/>
    <w:rsid w:val="007D6A07"/>
    <w:rsid w:val="007D6A43"/>
    <w:rsid w:val="007F0511"/>
    <w:rsid w:val="007F7259"/>
    <w:rsid w:val="00801A7C"/>
    <w:rsid w:val="008040A8"/>
    <w:rsid w:val="00812478"/>
    <w:rsid w:val="00815DAF"/>
    <w:rsid w:val="00815EC0"/>
    <w:rsid w:val="008279FA"/>
    <w:rsid w:val="00833E48"/>
    <w:rsid w:val="00835539"/>
    <w:rsid w:val="008522EE"/>
    <w:rsid w:val="00855D2E"/>
    <w:rsid w:val="008626E7"/>
    <w:rsid w:val="008657E9"/>
    <w:rsid w:val="00870EE7"/>
    <w:rsid w:val="00882CEA"/>
    <w:rsid w:val="008834DC"/>
    <w:rsid w:val="008863B9"/>
    <w:rsid w:val="008A23E8"/>
    <w:rsid w:val="008A45A6"/>
    <w:rsid w:val="008B393C"/>
    <w:rsid w:val="008B5693"/>
    <w:rsid w:val="008C2387"/>
    <w:rsid w:val="008C4B42"/>
    <w:rsid w:val="008D1106"/>
    <w:rsid w:val="008D3CCC"/>
    <w:rsid w:val="008E1C36"/>
    <w:rsid w:val="008E673B"/>
    <w:rsid w:val="008E7950"/>
    <w:rsid w:val="008F3789"/>
    <w:rsid w:val="008F686C"/>
    <w:rsid w:val="009019FB"/>
    <w:rsid w:val="0090552F"/>
    <w:rsid w:val="0090597A"/>
    <w:rsid w:val="00911E30"/>
    <w:rsid w:val="009148DE"/>
    <w:rsid w:val="0092112D"/>
    <w:rsid w:val="00923329"/>
    <w:rsid w:val="009241B8"/>
    <w:rsid w:val="00924934"/>
    <w:rsid w:val="0093235F"/>
    <w:rsid w:val="00941E30"/>
    <w:rsid w:val="009518A8"/>
    <w:rsid w:val="00953D8A"/>
    <w:rsid w:val="00954D4D"/>
    <w:rsid w:val="009622F1"/>
    <w:rsid w:val="009728E5"/>
    <w:rsid w:val="009755F0"/>
    <w:rsid w:val="009777D9"/>
    <w:rsid w:val="00991B88"/>
    <w:rsid w:val="00993056"/>
    <w:rsid w:val="00993A69"/>
    <w:rsid w:val="009A5753"/>
    <w:rsid w:val="009A579D"/>
    <w:rsid w:val="009A70CA"/>
    <w:rsid w:val="009B7237"/>
    <w:rsid w:val="009C2C94"/>
    <w:rsid w:val="009D53B0"/>
    <w:rsid w:val="009E3297"/>
    <w:rsid w:val="009E6B92"/>
    <w:rsid w:val="009F0A82"/>
    <w:rsid w:val="009F5C5D"/>
    <w:rsid w:val="009F734F"/>
    <w:rsid w:val="009F7B41"/>
    <w:rsid w:val="00A0074F"/>
    <w:rsid w:val="00A104EE"/>
    <w:rsid w:val="00A11338"/>
    <w:rsid w:val="00A246B6"/>
    <w:rsid w:val="00A47E70"/>
    <w:rsid w:val="00A50CF0"/>
    <w:rsid w:val="00A52308"/>
    <w:rsid w:val="00A524F8"/>
    <w:rsid w:val="00A57799"/>
    <w:rsid w:val="00A57BE0"/>
    <w:rsid w:val="00A62C9A"/>
    <w:rsid w:val="00A661FA"/>
    <w:rsid w:val="00A73240"/>
    <w:rsid w:val="00A7671C"/>
    <w:rsid w:val="00A767AC"/>
    <w:rsid w:val="00A81C0E"/>
    <w:rsid w:val="00A83A58"/>
    <w:rsid w:val="00A950E5"/>
    <w:rsid w:val="00AA2CBC"/>
    <w:rsid w:val="00AA3D64"/>
    <w:rsid w:val="00AA46B0"/>
    <w:rsid w:val="00AA4C1E"/>
    <w:rsid w:val="00AB0B92"/>
    <w:rsid w:val="00AB13E5"/>
    <w:rsid w:val="00AB3C87"/>
    <w:rsid w:val="00AB4514"/>
    <w:rsid w:val="00AC3A84"/>
    <w:rsid w:val="00AC5820"/>
    <w:rsid w:val="00AD1CD8"/>
    <w:rsid w:val="00AD4A1F"/>
    <w:rsid w:val="00AE0804"/>
    <w:rsid w:val="00AE18DD"/>
    <w:rsid w:val="00AF6F68"/>
    <w:rsid w:val="00B015C5"/>
    <w:rsid w:val="00B16FCC"/>
    <w:rsid w:val="00B23768"/>
    <w:rsid w:val="00B2444D"/>
    <w:rsid w:val="00B258BB"/>
    <w:rsid w:val="00B26344"/>
    <w:rsid w:val="00B33E97"/>
    <w:rsid w:val="00B41936"/>
    <w:rsid w:val="00B42E52"/>
    <w:rsid w:val="00B46A61"/>
    <w:rsid w:val="00B5164A"/>
    <w:rsid w:val="00B52486"/>
    <w:rsid w:val="00B62305"/>
    <w:rsid w:val="00B64F5C"/>
    <w:rsid w:val="00B67428"/>
    <w:rsid w:val="00B67B97"/>
    <w:rsid w:val="00B942A8"/>
    <w:rsid w:val="00B968C8"/>
    <w:rsid w:val="00B96912"/>
    <w:rsid w:val="00BA3EC5"/>
    <w:rsid w:val="00BA51D9"/>
    <w:rsid w:val="00BB008B"/>
    <w:rsid w:val="00BB3B3A"/>
    <w:rsid w:val="00BB5DFC"/>
    <w:rsid w:val="00BC00F6"/>
    <w:rsid w:val="00BD01A9"/>
    <w:rsid w:val="00BD279D"/>
    <w:rsid w:val="00BD6BB8"/>
    <w:rsid w:val="00BF21D4"/>
    <w:rsid w:val="00BF229A"/>
    <w:rsid w:val="00C02A56"/>
    <w:rsid w:val="00C15741"/>
    <w:rsid w:val="00C36B6A"/>
    <w:rsid w:val="00C444FA"/>
    <w:rsid w:val="00C50037"/>
    <w:rsid w:val="00C50F4C"/>
    <w:rsid w:val="00C60CB0"/>
    <w:rsid w:val="00C60CC9"/>
    <w:rsid w:val="00C661BE"/>
    <w:rsid w:val="00C66BA2"/>
    <w:rsid w:val="00C70ED6"/>
    <w:rsid w:val="00C72CF6"/>
    <w:rsid w:val="00C74C21"/>
    <w:rsid w:val="00C770A6"/>
    <w:rsid w:val="00C81528"/>
    <w:rsid w:val="00C870F6"/>
    <w:rsid w:val="00C90B9C"/>
    <w:rsid w:val="00C94644"/>
    <w:rsid w:val="00C95985"/>
    <w:rsid w:val="00CB5B05"/>
    <w:rsid w:val="00CB6ACB"/>
    <w:rsid w:val="00CC173B"/>
    <w:rsid w:val="00CC5026"/>
    <w:rsid w:val="00CC5476"/>
    <w:rsid w:val="00CC68D0"/>
    <w:rsid w:val="00CD016C"/>
    <w:rsid w:val="00CF3AA2"/>
    <w:rsid w:val="00D00721"/>
    <w:rsid w:val="00D03F9A"/>
    <w:rsid w:val="00D06D51"/>
    <w:rsid w:val="00D15E7E"/>
    <w:rsid w:val="00D21CD1"/>
    <w:rsid w:val="00D24991"/>
    <w:rsid w:val="00D30064"/>
    <w:rsid w:val="00D339F7"/>
    <w:rsid w:val="00D37367"/>
    <w:rsid w:val="00D37DB0"/>
    <w:rsid w:val="00D41048"/>
    <w:rsid w:val="00D436CF"/>
    <w:rsid w:val="00D46FFC"/>
    <w:rsid w:val="00D50255"/>
    <w:rsid w:val="00D50C77"/>
    <w:rsid w:val="00D60AC1"/>
    <w:rsid w:val="00D66520"/>
    <w:rsid w:val="00D666F1"/>
    <w:rsid w:val="00D75FBA"/>
    <w:rsid w:val="00D80124"/>
    <w:rsid w:val="00D814AB"/>
    <w:rsid w:val="00D84AE9"/>
    <w:rsid w:val="00D97512"/>
    <w:rsid w:val="00DA3B9D"/>
    <w:rsid w:val="00DA5345"/>
    <w:rsid w:val="00DA5778"/>
    <w:rsid w:val="00DC2D10"/>
    <w:rsid w:val="00DC336F"/>
    <w:rsid w:val="00DD0898"/>
    <w:rsid w:val="00DD13B8"/>
    <w:rsid w:val="00DE34CF"/>
    <w:rsid w:val="00E025ED"/>
    <w:rsid w:val="00E13D64"/>
    <w:rsid w:val="00E13F3D"/>
    <w:rsid w:val="00E218AC"/>
    <w:rsid w:val="00E3483C"/>
    <w:rsid w:val="00E34898"/>
    <w:rsid w:val="00E37593"/>
    <w:rsid w:val="00E51E38"/>
    <w:rsid w:val="00E72810"/>
    <w:rsid w:val="00E75580"/>
    <w:rsid w:val="00E9195B"/>
    <w:rsid w:val="00EA1461"/>
    <w:rsid w:val="00EB09B7"/>
    <w:rsid w:val="00EB2171"/>
    <w:rsid w:val="00EE24F5"/>
    <w:rsid w:val="00EE4541"/>
    <w:rsid w:val="00EE7D7C"/>
    <w:rsid w:val="00F014A3"/>
    <w:rsid w:val="00F0171D"/>
    <w:rsid w:val="00F05726"/>
    <w:rsid w:val="00F13674"/>
    <w:rsid w:val="00F22F77"/>
    <w:rsid w:val="00F247A4"/>
    <w:rsid w:val="00F25D98"/>
    <w:rsid w:val="00F300FB"/>
    <w:rsid w:val="00F37C6C"/>
    <w:rsid w:val="00F44E3C"/>
    <w:rsid w:val="00F463C6"/>
    <w:rsid w:val="00F552EA"/>
    <w:rsid w:val="00F61657"/>
    <w:rsid w:val="00F719FB"/>
    <w:rsid w:val="00F77862"/>
    <w:rsid w:val="00F87A05"/>
    <w:rsid w:val="00F918C0"/>
    <w:rsid w:val="00F918F0"/>
    <w:rsid w:val="00F958C4"/>
    <w:rsid w:val="00FA067D"/>
    <w:rsid w:val="00FA2B42"/>
    <w:rsid w:val="00FA3558"/>
    <w:rsid w:val="00FB02A5"/>
    <w:rsid w:val="00FB3A65"/>
    <w:rsid w:val="00FB6386"/>
    <w:rsid w:val="00FC3083"/>
    <w:rsid w:val="00FC4DDA"/>
    <w:rsid w:val="00FC51CD"/>
    <w:rsid w:val="00FE0C90"/>
    <w:rsid w:val="00FE3703"/>
    <w:rsid w:val="00FE4809"/>
    <w:rsid w:val="00FF0EB6"/>
    <w:rsid w:val="00FF2295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34AC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34AC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34AC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34AC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34AC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34AC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34ACB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034AC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034AC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34AC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34A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4AC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034AC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34AC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34AC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34AC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034AC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34AC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034AC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034ACB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034AC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034ACB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034AC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34ACB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034AC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034ACB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034ACB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034ACB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034ACB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034AC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034AC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034ACB"/>
  </w:style>
  <w:style w:type="character" w:customStyle="1" w:styleId="Heading8Char">
    <w:name w:val="Heading 8 Char"/>
    <w:basedOn w:val="DefaultParagraphFont"/>
    <w:link w:val="Heading8"/>
    <w:rsid w:val="00034AC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34AC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4ACB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34AC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34ACB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34AC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34AC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34AC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034AC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34ACB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034ACB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034AC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034AC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034AC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034AC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034AC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034AC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034ACB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034ACB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034ACB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034AC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034AC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034A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034AC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034AC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034AC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034AC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034AC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34AC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34ACB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034AC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34A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34AC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034AC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034AC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34ACB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034ACB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034A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34ACB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034AC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034AC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034AC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034AC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34ACB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4AC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4ACB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034ACB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034AC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034AC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034A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034ACB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034A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034AC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34AC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034AC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034AC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034ACB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34AC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34ACB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34A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34AC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034AC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34AC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34A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34AC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34AC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034ACB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034ACB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034AC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1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904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318</cp:revision>
  <cp:lastPrinted>1900-01-01T00:00:00Z</cp:lastPrinted>
  <dcterms:created xsi:type="dcterms:W3CDTF">2023-01-09T13:03:00Z</dcterms:created>
  <dcterms:modified xsi:type="dcterms:W3CDTF">2023-02-20T11:27:00Z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