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55BBE05C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0" w:name="_GoBack"/>
      <w:bookmarkEnd w:id="0"/>
      <w:r w:rsidR="00E94FCE" w:rsidRPr="00E94FCE">
        <w:rPr>
          <w:b/>
          <w:noProof/>
          <w:sz w:val="24"/>
        </w:rPr>
        <w:t>230544</w:t>
      </w:r>
    </w:p>
    <w:p w14:paraId="7D828AA8" w14:textId="33A35935" w:rsidR="00047AB3" w:rsidRDefault="00401225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705609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48DD" w:rsidRPr="007D4E02">
        <w:rPr>
          <w:rFonts w:ascii="Arial" w:hAnsi="Arial" w:cs="Arial"/>
          <w:b/>
          <w:bCs/>
        </w:rPr>
        <w:t>General description</w:t>
      </w:r>
      <w:r w:rsidR="003061EE">
        <w:rPr>
          <w:rFonts w:ascii="Arial" w:hAnsi="Arial" w:cs="Arial"/>
          <w:b/>
          <w:bCs/>
          <w:lang w:val="en-US"/>
        </w:rPr>
        <w:t xml:space="preserve"> for TS 24.542</w:t>
      </w:r>
    </w:p>
    <w:p w14:paraId="4C7F6870" w14:textId="510F54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844E4">
        <w:rPr>
          <w:rFonts w:ascii="Arial" w:hAnsi="Arial" w:cs="Arial"/>
          <w:b/>
          <w:bCs/>
          <w:lang w:val="en-US"/>
        </w:rPr>
        <w:t>24.542 v0.0.0</w:t>
      </w:r>
    </w:p>
    <w:p w14:paraId="4ED68054" w14:textId="193235C5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18.2.17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F34C899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provides the </w:t>
      </w:r>
      <w:r w:rsidR="007A08BE">
        <w:rPr>
          <w:lang w:val="en-US"/>
        </w:rPr>
        <w:t>general description clause</w:t>
      </w:r>
      <w:r>
        <w:rPr>
          <w:lang w:val="en-US"/>
        </w:rPr>
        <w:t xml:space="preserve"> for the new 3GPP TS 24.542 specification related to the notification management of SEAL services.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BC8B91E" w:rsidR="00CD2478" w:rsidRPr="006B5418" w:rsidRDefault="003E5ECC" w:rsidP="00CD2478">
      <w:pPr>
        <w:rPr>
          <w:lang w:val="en-US"/>
        </w:rPr>
      </w:pPr>
      <w:r>
        <w:rPr>
          <w:lang w:val="en-US"/>
        </w:rPr>
        <w:t>Th</w:t>
      </w:r>
      <w:r w:rsidR="007A08BE">
        <w:rPr>
          <w:lang w:val="en-US"/>
        </w:rPr>
        <w:t>e</w:t>
      </w:r>
      <w:r>
        <w:rPr>
          <w:lang w:val="en-US"/>
        </w:rPr>
        <w:t xml:space="preserve"> </w:t>
      </w:r>
      <w:r w:rsidR="007A08BE">
        <w:rPr>
          <w:lang w:val="en-US"/>
        </w:rPr>
        <w:t>general description clause for the new</w:t>
      </w:r>
      <w:r>
        <w:rPr>
          <w:lang w:val="en-US"/>
        </w:rPr>
        <w:t xml:space="preserve"> specification </w:t>
      </w:r>
      <w:r w:rsidR="007A08BE">
        <w:rPr>
          <w:lang w:val="en-US"/>
        </w:rPr>
        <w:t xml:space="preserve">3GPP </w:t>
      </w:r>
      <w:r>
        <w:rPr>
          <w:lang w:val="en-US"/>
        </w:rPr>
        <w:t>TS 24.542</w:t>
      </w:r>
      <w:r w:rsidR="007A08BE">
        <w:rPr>
          <w:lang w:val="en-US"/>
        </w:rPr>
        <w:t xml:space="preserve"> needs to be defined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0FF8A7B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>attached skeleton spec for 3GPP TS 24.542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181B484" w14:textId="4AB0D867" w:rsidR="00DD7064" w:rsidRDefault="00DD7064" w:rsidP="00CD2478">
      <w:pPr>
        <w:pBdr>
          <w:bottom w:val="single" w:sz="12" w:space="1" w:color="auto"/>
        </w:pBdr>
        <w:rPr>
          <w:lang w:val="en-US"/>
        </w:rPr>
      </w:pPr>
    </w:p>
    <w:p w14:paraId="06A31418" w14:textId="77777777" w:rsidR="00DD7064" w:rsidRPr="008A5E86" w:rsidRDefault="00DD7064" w:rsidP="00DD7064">
      <w:pPr>
        <w:rPr>
          <w:noProof/>
          <w:lang w:val="en-US"/>
        </w:rPr>
      </w:pPr>
    </w:p>
    <w:p w14:paraId="3946828F" w14:textId="77777777" w:rsidR="00DD7064" w:rsidRPr="00C21836" w:rsidRDefault="00DD7064" w:rsidP="00DD7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10B775F" w14:textId="77777777" w:rsidR="00DD7064" w:rsidRDefault="00DD7064" w:rsidP="00DD7064">
      <w:pPr>
        <w:pStyle w:val="Heading1"/>
      </w:pPr>
      <w:bookmarkStart w:id="1" w:name="_Toc19289450"/>
      <w:r>
        <w:t>4</w:t>
      </w:r>
      <w:r>
        <w:tab/>
        <w:t>General description</w:t>
      </w:r>
      <w:bookmarkEnd w:id="1"/>
    </w:p>
    <w:p w14:paraId="7444865D" w14:textId="7CA8D345" w:rsidR="008C2752" w:rsidRPr="00424B81" w:rsidDel="00EF75B3" w:rsidRDefault="008C2752" w:rsidP="008C2752">
      <w:pPr>
        <w:pStyle w:val="EditorsNote"/>
        <w:rPr>
          <w:del w:id="2" w:author="Samsung_Vijay_1.1" w:date="2023-02-20T11:38:00Z"/>
        </w:rPr>
      </w:pPr>
      <w:del w:id="3" w:author="Samsung_Vijay_1.1" w:date="2023-02-20T11:38:00Z">
        <w:r w:rsidRPr="001335FF" w:rsidDel="00EF75B3">
          <w:delText>Editor's note: This clau</w:delText>
        </w:r>
        <w:r w:rsidDel="00EF75B3">
          <w:delText>se will provide description of NM-</w:delText>
        </w:r>
        <w:r w:rsidRPr="001335FF" w:rsidDel="00EF75B3">
          <w:delText>S</w:delText>
        </w:r>
        <w:r w:rsidDel="00EF75B3">
          <w:delText>EAL</w:delText>
        </w:r>
        <w:r w:rsidRPr="001335FF" w:rsidDel="00EF75B3">
          <w:delText xml:space="preserve"> service from stage 3 perspective.</w:delText>
        </w:r>
      </w:del>
    </w:p>
    <w:p w14:paraId="00C33370" w14:textId="614DAFB9" w:rsidR="00A95B5E" w:rsidRPr="00826514" w:rsidRDefault="00A95B5E" w:rsidP="00A95B5E">
      <w:pPr>
        <w:rPr>
          <w:ins w:id="4" w:author="Samsung_Vijay_1.1" w:date="2023-02-20T11:46:00Z"/>
        </w:rPr>
      </w:pPr>
      <w:ins w:id="5" w:author="Samsung_Vijay_1.1" w:date="2023-02-20T11:46:00Z">
        <w:r>
          <w:t>Notification</w:t>
        </w:r>
        <w:r w:rsidRPr="00826514">
          <w:t xml:space="preserve"> management is a SEAL service that provides the </w:t>
        </w:r>
        <w:r>
          <w:t>notification</w:t>
        </w:r>
        <w:r w:rsidRPr="00826514">
          <w:t xml:space="preserve"> management related capabilities to one or more vertical applications. The present document enables a SEAL </w:t>
        </w:r>
        <w:r>
          <w:t>notification</w:t>
        </w:r>
        <w:r w:rsidRPr="00826514">
          <w:t xml:space="preserve"> management </w:t>
        </w:r>
        <w:r>
          <w:t>Client</w:t>
        </w:r>
        <w:r w:rsidRPr="00826514">
          <w:t xml:space="preserve"> (S</w:t>
        </w:r>
        <w:r>
          <w:t>N</w:t>
        </w:r>
        <w:r w:rsidRPr="00826514">
          <w:t>M-</w:t>
        </w:r>
        <w:r>
          <w:t>C</w:t>
        </w:r>
        <w:r w:rsidRPr="00826514">
          <w:t xml:space="preserve">) </w:t>
        </w:r>
      </w:ins>
      <w:ins w:id="6" w:author="Samsung_Vijay_1.1" w:date="2023-02-20T11:47:00Z">
        <w:r>
          <w:t xml:space="preserve">and </w:t>
        </w:r>
        <w:r w:rsidRPr="00826514">
          <w:t xml:space="preserve">VAL server </w:t>
        </w:r>
        <w:r>
          <w:t xml:space="preserve">to </w:t>
        </w:r>
      </w:ins>
      <w:ins w:id="7" w:author="Samsung_Vijay_1.1" w:date="2023-02-20T11:48:00Z">
        <w:r>
          <w:t xml:space="preserve">manage </w:t>
        </w:r>
      </w:ins>
      <w:ins w:id="8" w:author="Samsung_Vijay_1.1" w:date="2023-02-20T11:47:00Z">
        <w:r>
          <w:t>notifications</w:t>
        </w:r>
        <w:r>
          <w:t xml:space="preserve"> </w:t>
        </w:r>
      </w:ins>
      <w:ins w:id="9" w:author="Samsung_Vijay_1.1" w:date="2023-02-20T11:46:00Z">
        <w:r>
          <w:t xml:space="preserve">through the </w:t>
        </w:r>
        <w:r w:rsidRPr="00826514">
          <w:t xml:space="preserve">SEAL </w:t>
        </w:r>
        <w:r>
          <w:t>notification</w:t>
        </w:r>
        <w:r w:rsidRPr="00826514">
          <w:t xml:space="preserve"> management </w:t>
        </w:r>
        <w:r>
          <w:t>Server</w:t>
        </w:r>
        <w:r w:rsidRPr="00826514">
          <w:t xml:space="preserve"> (S</w:t>
        </w:r>
        <w:r>
          <w:t>N</w:t>
        </w:r>
        <w:r w:rsidRPr="00826514">
          <w:t xml:space="preserve">M-S). </w:t>
        </w:r>
      </w:ins>
    </w:p>
    <w:p w14:paraId="6E2A17AC" w14:textId="77777777" w:rsidR="00DD7064" w:rsidRPr="000C5ADE" w:rsidRDefault="00DD7064" w:rsidP="00DD7064"/>
    <w:p w14:paraId="5FDB085C" w14:textId="77777777" w:rsidR="00DD7064" w:rsidRPr="00C21836" w:rsidRDefault="00DD7064" w:rsidP="00DD7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F2F5A2B" w14:textId="77777777" w:rsidR="00DD7064" w:rsidRPr="006B5418" w:rsidRDefault="00DD7064" w:rsidP="00CD2478">
      <w:pPr>
        <w:pBdr>
          <w:bottom w:val="single" w:sz="12" w:space="1" w:color="auto"/>
        </w:pBdr>
        <w:rPr>
          <w:lang w:val="en-US"/>
        </w:rPr>
      </w:pPr>
    </w:p>
    <w:sectPr w:rsidR="00DD7064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3448E" w14:textId="77777777" w:rsidR="0044600C" w:rsidRDefault="0044600C">
      <w:r>
        <w:separator/>
      </w:r>
    </w:p>
  </w:endnote>
  <w:endnote w:type="continuationSeparator" w:id="0">
    <w:p w14:paraId="1FC01746" w14:textId="77777777" w:rsidR="0044600C" w:rsidRDefault="00446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6BB94" w14:textId="77777777" w:rsidR="0044600C" w:rsidRDefault="0044600C">
      <w:r>
        <w:separator/>
      </w:r>
    </w:p>
  </w:footnote>
  <w:footnote w:type="continuationSeparator" w:id="0">
    <w:p w14:paraId="1D58AB55" w14:textId="77777777" w:rsidR="0044600C" w:rsidRDefault="00446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ijay_1.1">
    <w15:presenceInfo w15:providerId="None" w15:userId="Samsung_Vijay_1.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9C2"/>
    <w:rsid w:val="0024668B"/>
    <w:rsid w:val="00275D12"/>
    <w:rsid w:val="0027780F"/>
    <w:rsid w:val="00293A9E"/>
    <w:rsid w:val="002A6BBA"/>
    <w:rsid w:val="002B1A87"/>
    <w:rsid w:val="002B3C88"/>
    <w:rsid w:val="002C4C1C"/>
    <w:rsid w:val="002E48BE"/>
    <w:rsid w:val="002E6115"/>
    <w:rsid w:val="002F4FF2"/>
    <w:rsid w:val="002F6340"/>
    <w:rsid w:val="00305C60"/>
    <w:rsid w:val="003061EE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5ECC"/>
    <w:rsid w:val="00401225"/>
    <w:rsid w:val="00411094"/>
    <w:rsid w:val="00413493"/>
    <w:rsid w:val="00435765"/>
    <w:rsid w:val="00435799"/>
    <w:rsid w:val="00436BAB"/>
    <w:rsid w:val="00440825"/>
    <w:rsid w:val="00443403"/>
    <w:rsid w:val="0044600C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849B4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7372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3E4D"/>
    <w:rsid w:val="007A08BE"/>
    <w:rsid w:val="007B4183"/>
    <w:rsid w:val="007B512A"/>
    <w:rsid w:val="007C2097"/>
    <w:rsid w:val="007C2F14"/>
    <w:rsid w:val="007C7597"/>
    <w:rsid w:val="007E6510"/>
    <w:rsid w:val="007F0625"/>
    <w:rsid w:val="00814281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C2752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5B5E"/>
    <w:rsid w:val="00AD79D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2B0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064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94FCE"/>
    <w:rsid w:val="00EA15FE"/>
    <w:rsid w:val="00EA76BB"/>
    <w:rsid w:val="00EB3FE7"/>
    <w:rsid w:val="00EC11EB"/>
    <w:rsid w:val="00EC4537"/>
    <w:rsid w:val="00EC5431"/>
    <w:rsid w:val="00ED3D47"/>
    <w:rsid w:val="00EE6A83"/>
    <w:rsid w:val="00EE7D7C"/>
    <w:rsid w:val="00EE7FCF"/>
    <w:rsid w:val="00EF44FB"/>
    <w:rsid w:val="00EF48DD"/>
    <w:rsid w:val="00EF75B3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567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Samsung_Vijay_1.1</cp:lastModifiedBy>
  <cp:revision>78</cp:revision>
  <cp:lastPrinted>1900-01-01T00:00:00Z</cp:lastPrinted>
  <dcterms:created xsi:type="dcterms:W3CDTF">2019-01-14T04:28:00Z</dcterms:created>
  <dcterms:modified xsi:type="dcterms:W3CDTF">2023-02-20T06:23:00Z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