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7CBEED1" w:rsidR="006F7EDC" w:rsidRPr="00B962C8" w:rsidRDefault="006F7EDC" w:rsidP="003B40B6">
      <w:pPr>
        <w:pStyle w:val="CRCoverPage"/>
        <w:tabs>
          <w:tab w:val="right" w:pos="9639"/>
        </w:tabs>
        <w:spacing w:after="0"/>
        <w:rPr>
          <w:b/>
          <w:i/>
          <w:sz w:val="28"/>
        </w:rPr>
      </w:pPr>
      <w:r w:rsidRPr="00B962C8">
        <w:rPr>
          <w:b/>
          <w:sz w:val="24"/>
        </w:rPr>
        <w:t>3GPP TSG-CT WG1 Meeting #1</w:t>
      </w:r>
      <w:r w:rsidR="00453F3E" w:rsidRPr="00B962C8">
        <w:rPr>
          <w:b/>
          <w:sz w:val="24"/>
        </w:rPr>
        <w:t>40</w:t>
      </w:r>
      <w:r w:rsidRPr="00B962C8">
        <w:rPr>
          <w:b/>
          <w:i/>
          <w:sz w:val="28"/>
        </w:rPr>
        <w:tab/>
      </w:r>
      <w:r w:rsidRPr="00B962C8">
        <w:rPr>
          <w:b/>
          <w:sz w:val="24"/>
        </w:rPr>
        <w:t>C1-2</w:t>
      </w:r>
      <w:r w:rsidR="00453F3E" w:rsidRPr="00B962C8">
        <w:rPr>
          <w:b/>
          <w:sz w:val="24"/>
        </w:rPr>
        <w:t>3</w:t>
      </w:r>
      <w:r w:rsidR="00865FA3">
        <w:rPr>
          <w:b/>
          <w:sz w:val="24"/>
        </w:rPr>
        <w:t>0540</w:t>
      </w:r>
    </w:p>
    <w:p w14:paraId="77559CC4" w14:textId="7180238A" w:rsidR="006F7EDC" w:rsidRPr="00B962C8" w:rsidRDefault="00453F3E" w:rsidP="006F7EDC">
      <w:pPr>
        <w:pStyle w:val="CRCoverPage"/>
        <w:outlineLvl w:val="0"/>
        <w:rPr>
          <w:b/>
          <w:sz w:val="24"/>
        </w:rPr>
      </w:pPr>
      <w:r w:rsidRPr="00B962C8">
        <w:rPr>
          <w:b/>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62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62C8" w:rsidRDefault="00305409" w:rsidP="00E34898">
            <w:pPr>
              <w:pStyle w:val="CRCoverPage"/>
              <w:spacing w:after="0"/>
              <w:jc w:val="right"/>
              <w:rPr>
                <w:i/>
              </w:rPr>
            </w:pPr>
            <w:r w:rsidRPr="00B962C8">
              <w:rPr>
                <w:i/>
                <w:sz w:val="14"/>
              </w:rPr>
              <w:t>CR-Form-v</w:t>
            </w:r>
            <w:r w:rsidR="008863B9" w:rsidRPr="00B962C8">
              <w:rPr>
                <w:i/>
                <w:sz w:val="14"/>
              </w:rPr>
              <w:t>12.</w:t>
            </w:r>
            <w:r w:rsidR="008D3CCC" w:rsidRPr="00B962C8">
              <w:rPr>
                <w:i/>
                <w:sz w:val="14"/>
              </w:rPr>
              <w:t>2</w:t>
            </w:r>
          </w:p>
        </w:tc>
      </w:tr>
      <w:tr w:rsidR="001E41F3" w:rsidRPr="00B962C8" w14:paraId="3FBB62B8" w14:textId="77777777" w:rsidTr="00547111">
        <w:tc>
          <w:tcPr>
            <w:tcW w:w="9641" w:type="dxa"/>
            <w:gridSpan w:val="9"/>
            <w:tcBorders>
              <w:left w:val="single" w:sz="4" w:space="0" w:color="auto"/>
              <w:right w:val="single" w:sz="4" w:space="0" w:color="auto"/>
            </w:tcBorders>
          </w:tcPr>
          <w:p w14:paraId="79AB67D6" w14:textId="77777777" w:rsidR="001E41F3" w:rsidRPr="00B962C8" w:rsidRDefault="001E41F3">
            <w:pPr>
              <w:pStyle w:val="CRCoverPage"/>
              <w:spacing w:after="0"/>
              <w:jc w:val="center"/>
            </w:pPr>
            <w:r w:rsidRPr="00B962C8">
              <w:rPr>
                <w:b/>
                <w:sz w:val="32"/>
              </w:rPr>
              <w:t>CHANGE REQUEST</w:t>
            </w:r>
          </w:p>
        </w:tc>
      </w:tr>
      <w:tr w:rsidR="001E41F3" w:rsidRPr="00B962C8" w14:paraId="79946B04" w14:textId="77777777" w:rsidTr="00547111">
        <w:tc>
          <w:tcPr>
            <w:tcW w:w="9641" w:type="dxa"/>
            <w:gridSpan w:val="9"/>
            <w:tcBorders>
              <w:left w:val="single" w:sz="4" w:space="0" w:color="auto"/>
              <w:right w:val="single" w:sz="4" w:space="0" w:color="auto"/>
            </w:tcBorders>
          </w:tcPr>
          <w:p w14:paraId="12C70EEE" w14:textId="77777777" w:rsidR="001E41F3" w:rsidRPr="00B962C8" w:rsidRDefault="001E41F3">
            <w:pPr>
              <w:pStyle w:val="CRCoverPage"/>
              <w:spacing w:after="0"/>
              <w:rPr>
                <w:sz w:val="8"/>
                <w:szCs w:val="8"/>
              </w:rPr>
            </w:pPr>
          </w:p>
        </w:tc>
      </w:tr>
      <w:tr w:rsidR="001E41F3" w:rsidRPr="00B962C8" w14:paraId="3999489E" w14:textId="77777777" w:rsidTr="00547111">
        <w:tc>
          <w:tcPr>
            <w:tcW w:w="142" w:type="dxa"/>
            <w:tcBorders>
              <w:left w:val="single" w:sz="4" w:space="0" w:color="auto"/>
            </w:tcBorders>
          </w:tcPr>
          <w:p w14:paraId="4DDA7F40" w14:textId="77777777" w:rsidR="001E41F3" w:rsidRPr="00B962C8" w:rsidRDefault="001E41F3">
            <w:pPr>
              <w:pStyle w:val="CRCoverPage"/>
              <w:spacing w:after="0"/>
              <w:jc w:val="right"/>
            </w:pPr>
          </w:p>
        </w:tc>
        <w:tc>
          <w:tcPr>
            <w:tcW w:w="1559" w:type="dxa"/>
            <w:shd w:val="pct30" w:color="FFFF00" w:fill="auto"/>
          </w:tcPr>
          <w:p w14:paraId="52508B66" w14:textId="2CC52618" w:rsidR="001E41F3" w:rsidRPr="00B962C8" w:rsidRDefault="00DC76E5" w:rsidP="00E13F3D">
            <w:pPr>
              <w:pStyle w:val="CRCoverPage"/>
              <w:spacing w:after="0"/>
              <w:jc w:val="right"/>
              <w:rPr>
                <w:b/>
                <w:sz w:val="28"/>
              </w:rPr>
            </w:pPr>
            <w:fldSimple w:instr=" DOCPROPERTY  Spec#  \* MERGEFORMAT ">
              <w:r w:rsidR="000C2A57">
                <w:rPr>
                  <w:b/>
                  <w:sz w:val="28"/>
                </w:rPr>
                <w:t>24.501</w:t>
              </w:r>
            </w:fldSimple>
          </w:p>
        </w:tc>
        <w:tc>
          <w:tcPr>
            <w:tcW w:w="709" w:type="dxa"/>
          </w:tcPr>
          <w:p w14:paraId="77009707" w14:textId="77777777" w:rsidR="001E41F3" w:rsidRPr="00B962C8" w:rsidRDefault="001E41F3">
            <w:pPr>
              <w:pStyle w:val="CRCoverPage"/>
              <w:spacing w:after="0"/>
              <w:jc w:val="center"/>
            </w:pPr>
            <w:r w:rsidRPr="00B962C8">
              <w:rPr>
                <w:b/>
                <w:sz w:val="28"/>
              </w:rPr>
              <w:t>CR</w:t>
            </w:r>
          </w:p>
        </w:tc>
        <w:tc>
          <w:tcPr>
            <w:tcW w:w="1276" w:type="dxa"/>
            <w:shd w:val="pct30" w:color="FFFF00" w:fill="auto"/>
          </w:tcPr>
          <w:p w14:paraId="6CAED29D" w14:textId="1A241B20" w:rsidR="001E41F3" w:rsidRPr="00B962C8" w:rsidRDefault="00DC76E5" w:rsidP="00547111">
            <w:pPr>
              <w:pStyle w:val="CRCoverPage"/>
              <w:spacing w:after="0"/>
            </w:pPr>
            <w:fldSimple w:instr=" DOCPROPERTY  Cr#  \* MERGEFORMAT ">
              <w:r w:rsidR="00865FA3">
                <w:rPr>
                  <w:b/>
                  <w:sz w:val="28"/>
                </w:rPr>
                <w:t>5099</w:t>
              </w:r>
            </w:fldSimple>
          </w:p>
        </w:tc>
        <w:tc>
          <w:tcPr>
            <w:tcW w:w="709" w:type="dxa"/>
          </w:tcPr>
          <w:p w14:paraId="09D2C09B" w14:textId="77777777" w:rsidR="001E41F3" w:rsidRPr="00B962C8" w:rsidRDefault="001E41F3" w:rsidP="0051580D">
            <w:pPr>
              <w:pStyle w:val="CRCoverPage"/>
              <w:tabs>
                <w:tab w:val="right" w:pos="625"/>
              </w:tabs>
              <w:spacing w:after="0"/>
              <w:jc w:val="center"/>
            </w:pPr>
            <w:r w:rsidRPr="00B962C8">
              <w:rPr>
                <w:b/>
                <w:bCs/>
                <w:sz w:val="28"/>
              </w:rPr>
              <w:t>rev</w:t>
            </w:r>
          </w:p>
        </w:tc>
        <w:tc>
          <w:tcPr>
            <w:tcW w:w="992" w:type="dxa"/>
            <w:shd w:val="pct30" w:color="FFFF00" w:fill="auto"/>
          </w:tcPr>
          <w:p w14:paraId="7533BF9D" w14:textId="4C2D0A8F" w:rsidR="001E41F3" w:rsidRPr="00B962C8" w:rsidRDefault="00B40801" w:rsidP="00E13F3D">
            <w:pPr>
              <w:pStyle w:val="CRCoverPage"/>
              <w:spacing w:after="0"/>
              <w:jc w:val="center"/>
              <w:rPr>
                <w:b/>
              </w:rPr>
            </w:pPr>
            <w:r>
              <w:rPr>
                <w:b/>
                <w:sz w:val="28"/>
              </w:rPr>
              <w:t>-</w:t>
            </w:r>
          </w:p>
        </w:tc>
        <w:tc>
          <w:tcPr>
            <w:tcW w:w="2410" w:type="dxa"/>
          </w:tcPr>
          <w:p w14:paraId="5D4AEAE9" w14:textId="77777777" w:rsidR="001E41F3" w:rsidRPr="00B962C8" w:rsidRDefault="001E41F3" w:rsidP="0051580D">
            <w:pPr>
              <w:pStyle w:val="CRCoverPage"/>
              <w:tabs>
                <w:tab w:val="right" w:pos="1825"/>
              </w:tabs>
              <w:spacing w:after="0"/>
              <w:jc w:val="center"/>
            </w:pPr>
            <w:r w:rsidRPr="00B962C8">
              <w:rPr>
                <w:b/>
                <w:sz w:val="28"/>
                <w:szCs w:val="28"/>
              </w:rPr>
              <w:t>Current version:</w:t>
            </w:r>
          </w:p>
        </w:tc>
        <w:tc>
          <w:tcPr>
            <w:tcW w:w="1701" w:type="dxa"/>
            <w:shd w:val="pct30" w:color="FFFF00" w:fill="auto"/>
          </w:tcPr>
          <w:p w14:paraId="1E22D6AC" w14:textId="52B249B6" w:rsidR="001E41F3" w:rsidRPr="00B962C8" w:rsidRDefault="00DC76E5">
            <w:pPr>
              <w:pStyle w:val="CRCoverPage"/>
              <w:spacing w:after="0"/>
              <w:jc w:val="center"/>
              <w:rPr>
                <w:sz w:val="28"/>
              </w:rPr>
            </w:pPr>
            <w:fldSimple w:instr=" DOCPROPERTY  Version  \* MERGEFORMAT ">
              <w:r w:rsidR="000C2A57">
                <w:rPr>
                  <w:b/>
                  <w:sz w:val="28"/>
                </w:rPr>
                <w:t>1</w:t>
              </w:r>
              <w:r w:rsidR="007A75E6">
                <w:rPr>
                  <w:b/>
                  <w:sz w:val="28"/>
                </w:rPr>
                <w:t>7</w:t>
              </w:r>
              <w:r w:rsidR="000C2A57">
                <w:rPr>
                  <w:b/>
                  <w:sz w:val="28"/>
                </w:rPr>
                <w:t>.</w:t>
              </w:r>
              <w:r w:rsidR="007A75E6">
                <w:rPr>
                  <w:b/>
                  <w:sz w:val="28"/>
                </w:rPr>
                <w:t>9</w:t>
              </w:r>
              <w:r w:rsidR="000C2A57">
                <w:rPr>
                  <w:b/>
                  <w:sz w:val="28"/>
                </w:rPr>
                <w:t>.0</w:t>
              </w:r>
            </w:fldSimple>
          </w:p>
        </w:tc>
        <w:tc>
          <w:tcPr>
            <w:tcW w:w="143" w:type="dxa"/>
            <w:tcBorders>
              <w:right w:val="single" w:sz="4" w:space="0" w:color="auto"/>
            </w:tcBorders>
          </w:tcPr>
          <w:p w14:paraId="399238C9" w14:textId="77777777" w:rsidR="001E41F3" w:rsidRPr="00B962C8" w:rsidRDefault="001E41F3">
            <w:pPr>
              <w:pStyle w:val="CRCoverPage"/>
              <w:spacing w:after="0"/>
            </w:pPr>
          </w:p>
        </w:tc>
      </w:tr>
      <w:tr w:rsidR="001E41F3" w:rsidRPr="00B962C8" w14:paraId="7DC9F5A2" w14:textId="77777777" w:rsidTr="00547111">
        <w:tc>
          <w:tcPr>
            <w:tcW w:w="9641" w:type="dxa"/>
            <w:gridSpan w:val="9"/>
            <w:tcBorders>
              <w:left w:val="single" w:sz="4" w:space="0" w:color="auto"/>
              <w:right w:val="single" w:sz="4" w:space="0" w:color="auto"/>
            </w:tcBorders>
          </w:tcPr>
          <w:p w14:paraId="4883A7D2" w14:textId="77777777" w:rsidR="001E41F3" w:rsidRPr="00B962C8" w:rsidRDefault="001E41F3">
            <w:pPr>
              <w:pStyle w:val="CRCoverPage"/>
              <w:spacing w:after="0"/>
            </w:pPr>
          </w:p>
        </w:tc>
      </w:tr>
      <w:tr w:rsidR="001E41F3" w:rsidRPr="00B962C8" w14:paraId="266B4BDF" w14:textId="77777777" w:rsidTr="00547111">
        <w:tc>
          <w:tcPr>
            <w:tcW w:w="9641" w:type="dxa"/>
            <w:gridSpan w:val="9"/>
            <w:tcBorders>
              <w:top w:val="single" w:sz="4" w:space="0" w:color="auto"/>
            </w:tcBorders>
          </w:tcPr>
          <w:p w14:paraId="47E13998" w14:textId="77777777" w:rsidR="001E41F3" w:rsidRPr="00B962C8" w:rsidRDefault="001E41F3">
            <w:pPr>
              <w:pStyle w:val="CRCoverPage"/>
              <w:spacing w:after="0"/>
              <w:jc w:val="center"/>
              <w:rPr>
                <w:rFonts w:cs="Arial"/>
                <w:i/>
              </w:rPr>
            </w:pPr>
            <w:r w:rsidRPr="00B962C8">
              <w:rPr>
                <w:rFonts w:cs="Arial"/>
                <w:i/>
              </w:rPr>
              <w:t xml:space="preserve">For </w:t>
            </w:r>
            <w:hyperlink r:id="rId14" w:anchor="_blank" w:history="1">
              <w:r w:rsidRPr="00B962C8">
                <w:rPr>
                  <w:rStyle w:val="Hyperlink"/>
                  <w:rFonts w:cs="Arial"/>
                  <w:b/>
                  <w:i/>
                  <w:color w:val="FF0000"/>
                </w:rPr>
                <w:t>HE</w:t>
              </w:r>
              <w:bookmarkStart w:id="0" w:name="_Hlt497126619"/>
              <w:r w:rsidRPr="00B962C8">
                <w:rPr>
                  <w:rStyle w:val="Hyperlink"/>
                  <w:rFonts w:cs="Arial"/>
                  <w:b/>
                  <w:i/>
                  <w:color w:val="FF0000"/>
                </w:rPr>
                <w:t>L</w:t>
              </w:r>
              <w:bookmarkEnd w:id="0"/>
              <w:r w:rsidRPr="00B962C8">
                <w:rPr>
                  <w:rStyle w:val="Hyperlink"/>
                  <w:rFonts w:cs="Arial"/>
                  <w:b/>
                  <w:i/>
                  <w:color w:val="FF0000"/>
                </w:rPr>
                <w:t>P</w:t>
              </w:r>
            </w:hyperlink>
            <w:r w:rsidRPr="00B962C8">
              <w:rPr>
                <w:rFonts w:cs="Arial"/>
                <w:b/>
                <w:i/>
                <w:color w:val="FF0000"/>
              </w:rPr>
              <w:t xml:space="preserve"> </w:t>
            </w:r>
            <w:r w:rsidRPr="00B962C8">
              <w:rPr>
                <w:rFonts w:cs="Arial"/>
                <w:i/>
              </w:rPr>
              <w:t>on using this form</w:t>
            </w:r>
            <w:r w:rsidR="0051580D" w:rsidRPr="00B962C8">
              <w:rPr>
                <w:rFonts w:cs="Arial"/>
                <w:i/>
              </w:rPr>
              <w:t>: c</w:t>
            </w:r>
            <w:r w:rsidR="00F25D98" w:rsidRPr="00B962C8">
              <w:rPr>
                <w:rFonts w:cs="Arial"/>
                <w:i/>
              </w:rPr>
              <w:t xml:space="preserve">omprehensive instructions can be found at </w:t>
            </w:r>
            <w:r w:rsidR="001B7A65" w:rsidRPr="00B962C8">
              <w:rPr>
                <w:rFonts w:cs="Arial"/>
                <w:i/>
              </w:rPr>
              <w:br/>
            </w:r>
            <w:hyperlink r:id="rId15" w:history="1">
              <w:r w:rsidR="00DE34CF" w:rsidRPr="00B962C8">
                <w:rPr>
                  <w:rStyle w:val="Hyperlink"/>
                  <w:rFonts w:cs="Arial"/>
                  <w:i/>
                </w:rPr>
                <w:t>http://www.3gpp.org/Change-Requests</w:t>
              </w:r>
            </w:hyperlink>
            <w:r w:rsidR="00F25D98" w:rsidRPr="00B962C8">
              <w:rPr>
                <w:rFonts w:cs="Arial"/>
                <w:i/>
              </w:rPr>
              <w:t>.</w:t>
            </w:r>
          </w:p>
        </w:tc>
      </w:tr>
      <w:tr w:rsidR="001E41F3" w:rsidRPr="00B962C8" w14:paraId="296CF086" w14:textId="77777777" w:rsidTr="00547111">
        <w:tc>
          <w:tcPr>
            <w:tcW w:w="9641" w:type="dxa"/>
            <w:gridSpan w:val="9"/>
          </w:tcPr>
          <w:p w14:paraId="7D4A60B5" w14:textId="77777777" w:rsidR="001E41F3" w:rsidRPr="00B962C8" w:rsidRDefault="001E41F3">
            <w:pPr>
              <w:pStyle w:val="CRCoverPage"/>
              <w:spacing w:after="0"/>
              <w:rPr>
                <w:sz w:val="8"/>
                <w:szCs w:val="8"/>
              </w:rPr>
            </w:pPr>
          </w:p>
        </w:tc>
      </w:tr>
    </w:tbl>
    <w:p w14:paraId="53540664" w14:textId="77777777" w:rsidR="001E41F3" w:rsidRPr="00B962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62C8" w14:paraId="0EE45D52" w14:textId="77777777" w:rsidTr="00A7671C">
        <w:tc>
          <w:tcPr>
            <w:tcW w:w="2835" w:type="dxa"/>
          </w:tcPr>
          <w:p w14:paraId="59860FA1" w14:textId="77777777" w:rsidR="00F25D98" w:rsidRPr="00B962C8" w:rsidRDefault="00F25D98" w:rsidP="001E41F3">
            <w:pPr>
              <w:pStyle w:val="CRCoverPage"/>
              <w:tabs>
                <w:tab w:val="right" w:pos="2751"/>
              </w:tabs>
              <w:spacing w:after="0"/>
              <w:rPr>
                <w:b/>
                <w:i/>
              </w:rPr>
            </w:pPr>
            <w:r w:rsidRPr="00B962C8">
              <w:rPr>
                <w:b/>
                <w:i/>
              </w:rPr>
              <w:t>Proposed change</w:t>
            </w:r>
            <w:r w:rsidR="00A7671C" w:rsidRPr="00B962C8">
              <w:rPr>
                <w:b/>
                <w:i/>
              </w:rPr>
              <w:t xml:space="preserve"> </w:t>
            </w:r>
            <w:r w:rsidRPr="00B962C8">
              <w:rPr>
                <w:b/>
                <w:i/>
              </w:rPr>
              <w:t>affects:</w:t>
            </w:r>
          </w:p>
        </w:tc>
        <w:tc>
          <w:tcPr>
            <w:tcW w:w="1418" w:type="dxa"/>
          </w:tcPr>
          <w:p w14:paraId="07128383" w14:textId="77777777" w:rsidR="00F25D98" w:rsidRPr="00B962C8" w:rsidRDefault="00F25D98" w:rsidP="001E41F3">
            <w:pPr>
              <w:pStyle w:val="CRCoverPage"/>
              <w:spacing w:after="0"/>
              <w:jc w:val="right"/>
            </w:pPr>
            <w:r w:rsidRPr="00B962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62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962C8" w:rsidRDefault="00F25D98" w:rsidP="001E41F3">
            <w:pPr>
              <w:pStyle w:val="CRCoverPage"/>
              <w:spacing w:after="0"/>
              <w:jc w:val="right"/>
              <w:rPr>
                <w:u w:val="single"/>
              </w:rPr>
            </w:pPr>
            <w:r w:rsidRPr="00B962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4B8626" w:rsidR="00F25D98" w:rsidRPr="00B962C8" w:rsidRDefault="000C2A57" w:rsidP="001E41F3">
            <w:pPr>
              <w:pStyle w:val="CRCoverPage"/>
              <w:spacing w:after="0"/>
              <w:jc w:val="center"/>
              <w:rPr>
                <w:b/>
                <w:caps/>
              </w:rPr>
            </w:pPr>
            <w:r>
              <w:rPr>
                <w:b/>
                <w:caps/>
              </w:rPr>
              <w:t>x</w:t>
            </w:r>
          </w:p>
        </w:tc>
        <w:tc>
          <w:tcPr>
            <w:tcW w:w="2126" w:type="dxa"/>
          </w:tcPr>
          <w:p w14:paraId="2ED8415F" w14:textId="77777777" w:rsidR="00F25D98" w:rsidRPr="00B962C8" w:rsidRDefault="00F25D98" w:rsidP="001E41F3">
            <w:pPr>
              <w:pStyle w:val="CRCoverPage"/>
              <w:spacing w:after="0"/>
              <w:jc w:val="right"/>
              <w:rPr>
                <w:u w:val="single"/>
              </w:rPr>
            </w:pPr>
            <w:r w:rsidRPr="00B962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62C8" w:rsidRDefault="00F25D98" w:rsidP="001E41F3">
            <w:pPr>
              <w:pStyle w:val="CRCoverPage"/>
              <w:spacing w:after="0"/>
              <w:jc w:val="center"/>
              <w:rPr>
                <w:b/>
                <w:caps/>
              </w:rPr>
            </w:pPr>
          </w:p>
        </w:tc>
        <w:tc>
          <w:tcPr>
            <w:tcW w:w="1418" w:type="dxa"/>
            <w:tcBorders>
              <w:left w:val="nil"/>
            </w:tcBorders>
          </w:tcPr>
          <w:p w14:paraId="6562735E" w14:textId="77777777" w:rsidR="00F25D98" w:rsidRPr="00B962C8" w:rsidRDefault="00F25D98" w:rsidP="001E41F3">
            <w:pPr>
              <w:pStyle w:val="CRCoverPage"/>
              <w:spacing w:after="0"/>
              <w:jc w:val="right"/>
            </w:pPr>
            <w:r w:rsidRPr="00B962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962C8" w:rsidRDefault="00F25D98" w:rsidP="001E41F3">
            <w:pPr>
              <w:pStyle w:val="CRCoverPage"/>
              <w:spacing w:after="0"/>
              <w:jc w:val="center"/>
              <w:rPr>
                <w:b/>
                <w:bCs/>
                <w:caps/>
              </w:rPr>
            </w:pPr>
          </w:p>
        </w:tc>
      </w:tr>
    </w:tbl>
    <w:p w14:paraId="69DCC391" w14:textId="77777777" w:rsidR="001E41F3" w:rsidRPr="00B962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62C8" w14:paraId="31618834" w14:textId="77777777" w:rsidTr="00547111">
        <w:tc>
          <w:tcPr>
            <w:tcW w:w="9640" w:type="dxa"/>
            <w:gridSpan w:val="11"/>
          </w:tcPr>
          <w:p w14:paraId="55477508" w14:textId="77777777" w:rsidR="001E41F3" w:rsidRPr="00B962C8" w:rsidRDefault="001E41F3">
            <w:pPr>
              <w:pStyle w:val="CRCoverPage"/>
              <w:spacing w:after="0"/>
              <w:rPr>
                <w:sz w:val="8"/>
                <w:szCs w:val="8"/>
              </w:rPr>
            </w:pPr>
          </w:p>
        </w:tc>
      </w:tr>
      <w:tr w:rsidR="001E41F3" w:rsidRPr="00B962C8" w14:paraId="58300953" w14:textId="77777777" w:rsidTr="00547111">
        <w:tc>
          <w:tcPr>
            <w:tcW w:w="1843" w:type="dxa"/>
            <w:tcBorders>
              <w:top w:val="single" w:sz="4" w:space="0" w:color="auto"/>
              <w:left w:val="single" w:sz="4" w:space="0" w:color="auto"/>
            </w:tcBorders>
          </w:tcPr>
          <w:p w14:paraId="05B2F3A2" w14:textId="77777777" w:rsidR="001E41F3" w:rsidRPr="00B962C8" w:rsidRDefault="001E41F3">
            <w:pPr>
              <w:pStyle w:val="CRCoverPage"/>
              <w:tabs>
                <w:tab w:val="right" w:pos="1759"/>
              </w:tabs>
              <w:spacing w:after="0"/>
              <w:rPr>
                <w:b/>
                <w:i/>
              </w:rPr>
            </w:pPr>
            <w:r w:rsidRPr="00B962C8">
              <w:rPr>
                <w:b/>
                <w:i/>
              </w:rPr>
              <w:t>Title:</w:t>
            </w:r>
            <w:r w:rsidRPr="00B962C8">
              <w:rPr>
                <w:b/>
                <w:i/>
              </w:rPr>
              <w:tab/>
            </w:r>
          </w:p>
        </w:tc>
        <w:tc>
          <w:tcPr>
            <w:tcW w:w="7797" w:type="dxa"/>
            <w:gridSpan w:val="10"/>
            <w:tcBorders>
              <w:top w:val="single" w:sz="4" w:space="0" w:color="auto"/>
              <w:right w:val="single" w:sz="4" w:space="0" w:color="auto"/>
            </w:tcBorders>
            <w:shd w:val="pct30" w:color="FFFF00" w:fill="auto"/>
          </w:tcPr>
          <w:p w14:paraId="3D393EEE" w14:textId="06C71030" w:rsidR="001E41F3" w:rsidRPr="00B962C8" w:rsidRDefault="000C2A57">
            <w:pPr>
              <w:pStyle w:val="CRCoverPage"/>
              <w:spacing w:after="0"/>
              <w:ind w:left="100"/>
            </w:pPr>
            <w:r>
              <w:t xml:space="preserve">No additional NAS operation for </w:t>
            </w:r>
            <w:r w:rsidRPr="00DC7984">
              <w:t>network slice-based random access</w:t>
            </w:r>
            <w:r>
              <w:t xml:space="preserve"> in terms of emergency PDU session</w:t>
            </w:r>
          </w:p>
        </w:tc>
      </w:tr>
      <w:tr w:rsidR="001E41F3" w:rsidRPr="00B962C8" w14:paraId="05C08479" w14:textId="77777777" w:rsidTr="00547111">
        <w:tc>
          <w:tcPr>
            <w:tcW w:w="1843" w:type="dxa"/>
            <w:tcBorders>
              <w:left w:val="single" w:sz="4" w:space="0" w:color="auto"/>
            </w:tcBorders>
          </w:tcPr>
          <w:p w14:paraId="45E29F53"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962C8" w:rsidRDefault="001E41F3">
            <w:pPr>
              <w:pStyle w:val="CRCoverPage"/>
              <w:spacing w:after="0"/>
              <w:rPr>
                <w:sz w:val="8"/>
                <w:szCs w:val="8"/>
              </w:rPr>
            </w:pPr>
          </w:p>
        </w:tc>
      </w:tr>
      <w:tr w:rsidR="001E41F3" w:rsidRPr="00B962C8" w14:paraId="46D5D7C2" w14:textId="77777777" w:rsidTr="00547111">
        <w:tc>
          <w:tcPr>
            <w:tcW w:w="1843" w:type="dxa"/>
            <w:tcBorders>
              <w:left w:val="single" w:sz="4" w:space="0" w:color="auto"/>
            </w:tcBorders>
          </w:tcPr>
          <w:p w14:paraId="45A6C2C4" w14:textId="77777777" w:rsidR="001E41F3" w:rsidRPr="00B962C8" w:rsidRDefault="001E41F3">
            <w:pPr>
              <w:pStyle w:val="CRCoverPage"/>
              <w:tabs>
                <w:tab w:val="right" w:pos="1759"/>
              </w:tabs>
              <w:spacing w:after="0"/>
              <w:rPr>
                <w:b/>
                <w:i/>
              </w:rPr>
            </w:pPr>
            <w:r w:rsidRPr="00B962C8">
              <w:rPr>
                <w:b/>
                <w:i/>
              </w:rPr>
              <w:t>Source to WG:</w:t>
            </w:r>
          </w:p>
        </w:tc>
        <w:tc>
          <w:tcPr>
            <w:tcW w:w="7797" w:type="dxa"/>
            <w:gridSpan w:val="10"/>
            <w:tcBorders>
              <w:right w:val="single" w:sz="4" w:space="0" w:color="auto"/>
            </w:tcBorders>
            <w:shd w:val="pct30" w:color="FFFF00" w:fill="auto"/>
          </w:tcPr>
          <w:p w14:paraId="298AA482" w14:textId="7B35E8D8" w:rsidR="001E41F3" w:rsidRPr="00B962C8" w:rsidRDefault="00B962C8">
            <w:pPr>
              <w:pStyle w:val="CRCoverPage"/>
              <w:spacing w:after="0"/>
              <w:ind w:left="100"/>
            </w:pPr>
            <w:r w:rsidRPr="00B962C8">
              <w:t>Nokia, Nokia Shanghai Bell</w:t>
            </w:r>
          </w:p>
        </w:tc>
      </w:tr>
      <w:tr w:rsidR="001E41F3" w:rsidRPr="00B962C8" w14:paraId="4196B218" w14:textId="77777777" w:rsidTr="00547111">
        <w:tc>
          <w:tcPr>
            <w:tcW w:w="1843" w:type="dxa"/>
            <w:tcBorders>
              <w:left w:val="single" w:sz="4" w:space="0" w:color="auto"/>
            </w:tcBorders>
          </w:tcPr>
          <w:p w14:paraId="14C300BA" w14:textId="77777777" w:rsidR="001E41F3" w:rsidRPr="00B962C8" w:rsidRDefault="001E41F3">
            <w:pPr>
              <w:pStyle w:val="CRCoverPage"/>
              <w:tabs>
                <w:tab w:val="right" w:pos="1759"/>
              </w:tabs>
              <w:spacing w:after="0"/>
              <w:rPr>
                <w:b/>
                <w:i/>
              </w:rPr>
            </w:pPr>
            <w:r w:rsidRPr="00B962C8">
              <w:rPr>
                <w:b/>
                <w:i/>
              </w:rPr>
              <w:t>Source to TSG:</w:t>
            </w:r>
          </w:p>
        </w:tc>
        <w:tc>
          <w:tcPr>
            <w:tcW w:w="7797" w:type="dxa"/>
            <w:gridSpan w:val="10"/>
            <w:tcBorders>
              <w:right w:val="single" w:sz="4" w:space="0" w:color="auto"/>
            </w:tcBorders>
            <w:shd w:val="pct30" w:color="FFFF00" w:fill="auto"/>
          </w:tcPr>
          <w:p w14:paraId="17FF8B7B" w14:textId="43837D77" w:rsidR="001E41F3" w:rsidRPr="00B962C8" w:rsidRDefault="00865FA3" w:rsidP="00547111">
            <w:pPr>
              <w:pStyle w:val="CRCoverPage"/>
              <w:spacing w:after="0"/>
              <w:ind w:left="100"/>
            </w:pPr>
            <w:r>
              <w:fldChar w:fldCharType="begin"/>
            </w:r>
            <w:r>
              <w:instrText xml:space="preserve"> DOCPROPERTY  SourceIfTsg  \* MERGEFORMAT </w:instrText>
            </w:r>
            <w:r>
              <w:fldChar w:fldCharType="separate"/>
            </w:r>
            <w:r w:rsidR="000C2A57">
              <w:t>C1</w:t>
            </w:r>
            <w:r>
              <w:fldChar w:fldCharType="end"/>
            </w:r>
          </w:p>
        </w:tc>
      </w:tr>
      <w:tr w:rsidR="001E41F3" w:rsidRPr="00B962C8" w14:paraId="76303739" w14:textId="77777777" w:rsidTr="00547111">
        <w:tc>
          <w:tcPr>
            <w:tcW w:w="1843" w:type="dxa"/>
            <w:tcBorders>
              <w:left w:val="single" w:sz="4" w:space="0" w:color="auto"/>
            </w:tcBorders>
          </w:tcPr>
          <w:p w14:paraId="4D3B1657"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962C8" w:rsidRDefault="001E41F3">
            <w:pPr>
              <w:pStyle w:val="CRCoverPage"/>
              <w:spacing w:after="0"/>
              <w:rPr>
                <w:sz w:val="8"/>
                <w:szCs w:val="8"/>
              </w:rPr>
            </w:pPr>
          </w:p>
        </w:tc>
      </w:tr>
      <w:tr w:rsidR="001E41F3" w:rsidRPr="00B962C8" w14:paraId="50563E52" w14:textId="77777777" w:rsidTr="00547111">
        <w:tc>
          <w:tcPr>
            <w:tcW w:w="1843" w:type="dxa"/>
            <w:tcBorders>
              <w:left w:val="single" w:sz="4" w:space="0" w:color="auto"/>
            </w:tcBorders>
          </w:tcPr>
          <w:p w14:paraId="32C381B7" w14:textId="77777777" w:rsidR="001E41F3" w:rsidRPr="00B962C8" w:rsidRDefault="001E41F3">
            <w:pPr>
              <w:pStyle w:val="CRCoverPage"/>
              <w:tabs>
                <w:tab w:val="right" w:pos="1759"/>
              </w:tabs>
              <w:spacing w:after="0"/>
              <w:rPr>
                <w:b/>
                <w:i/>
              </w:rPr>
            </w:pPr>
            <w:r w:rsidRPr="00B962C8">
              <w:rPr>
                <w:b/>
                <w:i/>
              </w:rPr>
              <w:t>Work item code</w:t>
            </w:r>
            <w:r w:rsidR="0051580D" w:rsidRPr="00B962C8">
              <w:rPr>
                <w:b/>
                <w:i/>
              </w:rPr>
              <w:t>:</w:t>
            </w:r>
          </w:p>
        </w:tc>
        <w:tc>
          <w:tcPr>
            <w:tcW w:w="3686" w:type="dxa"/>
            <w:gridSpan w:val="5"/>
            <w:shd w:val="pct30" w:color="FFFF00" w:fill="auto"/>
          </w:tcPr>
          <w:p w14:paraId="115414A3" w14:textId="475D2DF4" w:rsidR="001E41F3" w:rsidRPr="00B962C8" w:rsidRDefault="000C2A57">
            <w:pPr>
              <w:pStyle w:val="CRCoverPage"/>
              <w:spacing w:after="0"/>
              <w:ind w:left="100"/>
            </w:pPr>
            <w:r>
              <w:t>NRslice</w:t>
            </w:r>
          </w:p>
        </w:tc>
        <w:tc>
          <w:tcPr>
            <w:tcW w:w="567" w:type="dxa"/>
            <w:tcBorders>
              <w:left w:val="nil"/>
            </w:tcBorders>
          </w:tcPr>
          <w:p w14:paraId="61A86BCF" w14:textId="77777777" w:rsidR="001E41F3" w:rsidRPr="00B962C8" w:rsidRDefault="001E41F3">
            <w:pPr>
              <w:pStyle w:val="CRCoverPage"/>
              <w:spacing w:after="0"/>
              <w:ind w:right="100"/>
            </w:pPr>
          </w:p>
        </w:tc>
        <w:tc>
          <w:tcPr>
            <w:tcW w:w="1417" w:type="dxa"/>
            <w:gridSpan w:val="3"/>
            <w:tcBorders>
              <w:left w:val="nil"/>
            </w:tcBorders>
          </w:tcPr>
          <w:p w14:paraId="153CBFB1" w14:textId="77777777" w:rsidR="001E41F3" w:rsidRPr="00B962C8" w:rsidRDefault="001E41F3">
            <w:pPr>
              <w:pStyle w:val="CRCoverPage"/>
              <w:spacing w:after="0"/>
              <w:jc w:val="right"/>
            </w:pPr>
            <w:r w:rsidRPr="00B962C8">
              <w:rPr>
                <w:b/>
                <w:i/>
              </w:rPr>
              <w:t>Date:</w:t>
            </w:r>
          </w:p>
        </w:tc>
        <w:tc>
          <w:tcPr>
            <w:tcW w:w="2127" w:type="dxa"/>
            <w:tcBorders>
              <w:right w:val="single" w:sz="4" w:space="0" w:color="auto"/>
            </w:tcBorders>
            <w:shd w:val="pct30" w:color="FFFF00" w:fill="auto"/>
          </w:tcPr>
          <w:p w14:paraId="56929475" w14:textId="3311145A" w:rsidR="001E41F3" w:rsidRPr="00B962C8" w:rsidRDefault="00865FA3">
            <w:pPr>
              <w:pStyle w:val="CRCoverPage"/>
              <w:spacing w:after="0"/>
              <w:ind w:left="100"/>
            </w:pPr>
            <w:r>
              <w:fldChar w:fldCharType="begin"/>
            </w:r>
            <w:r>
              <w:instrText xml:space="preserve"> DOCPROPERTY  ResDate  \* MERGEFORMAT </w:instrText>
            </w:r>
            <w:r>
              <w:fldChar w:fldCharType="separate"/>
            </w:r>
            <w:r w:rsidR="000C2A57">
              <w:t>2023-02-19</w:t>
            </w:r>
            <w:r>
              <w:fldChar w:fldCharType="end"/>
            </w:r>
          </w:p>
        </w:tc>
      </w:tr>
      <w:tr w:rsidR="001E41F3" w:rsidRPr="00B962C8" w14:paraId="690C7843" w14:textId="77777777" w:rsidTr="00547111">
        <w:tc>
          <w:tcPr>
            <w:tcW w:w="1843" w:type="dxa"/>
            <w:tcBorders>
              <w:left w:val="single" w:sz="4" w:space="0" w:color="auto"/>
            </w:tcBorders>
          </w:tcPr>
          <w:p w14:paraId="17A1A642" w14:textId="77777777" w:rsidR="001E41F3" w:rsidRPr="00B962C8" w:rsidRDefault="001E41F3">
            <w:pPr>
              <w:pStyle w:val="CRCoverPage"/>
              <w:spacing w:after="0"/>
              <w:rPr>
                <w:b/>
                <w:i/>
                <w:sz w:val="8"/>
                <w:szCs w:val="8"/>
              </w:rPr>
            </w:pPr>
          </w:p>
        </w:tc>
        <w:tc>
          <w:tcPr>
            <w:tcW w:w="1986" w:type="dxa"/>
            <w:gridSpan w:val="4"/>
          </w:tcPr>
          <w:p w14:paraId="2F73FCFB" w14:textId="77777777" w:rsidR="001E41F3" w:rsidRPr="00B962C8" w:rsidRDefault="001E41F3">
            <w:pPr>
              <w:pStyle w:val="CRCoverPage"/>
              <w:spacing w:after="0"/>
              <w:rPr>
                <w:sz w:val="8"/>
                <w:szCs w:val="8"/>
              </w:rPr>
            </w:pPr>
          </w:p>
        </w:tc>
        <w:tc>
          <w:tcPr>
            <w:tcW w:w="2267" w:type="dxa"/>
            <w:gridSpan w:val="2"/>
          </w:tcPr>
          <w:p w14:paraId="0FBCFC35" w14:textId="77777777" w:rsidR="001E41F3" w:rsidRPr="00B962C8" w:rsidRDefault="001E41F3">
            <w:pPr>
              <w:pStyle w:val="CRCoverPage"/>
              <w:spacing w:after="0"/>
              <w:rPr>
                <w:sz w:val="8"/>
                <w:szCs w:val="8"/>
              </w:rPr>
            </w:pPr>
          </w:p>
        </w:tc>
        <w:tc>
          <w:tcPr>
            <w:tcW w:w="1417" w:type="dxa"/>
            <w:gridSpan w:val="3"/>
          </w:tcPr>
          <w:p w14:paraId="60243A9E" w14:textId="77777777" w:rsidR="001E41F3" w:rsidRPr="00B962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B962C8" w:rsidRDefault="001E41F3">
            <w:pPr>
              <w:pStyle w:val="CRCoverPage"/>
              <w:spacing w:after="0"/>
              <w:rPr>
                <w:sz w:val="8"/>
                <w:szCs w:val="8"/>
              </w:rPr>
            </w:pPr>
          </w:p>
        </w:tc>
      </w:tr>
      <w:tr w:rsidR="001E41F3" w:rsidRPr="00B962C8" w14:paraId="13D4AF59" w14:textId="77777777" w:rsidTr="00547111">
        <w:trPr>
          <w:cantSplit/>
        </w:trPr>
        <w:tc>
          <w:tcPr>
            <w:tcW w:w="1843" w:type="dxa"/>
            <w:tcBorders>
              <w:left w:val="single" w:sz="4" w:space="0" w:color="auto"/>
            </w:tcBorders>
          </w:tcPr>
          <w:p w14:paraId="1E6EA205" w14:textId="77777777" w:rsidR="001E41F3" w:rsidRPr="00B962C8" w:rsidRDefault="001E41F3">
            <w:pPr>
              <w:pStyle w:val="CRCoverPage"/>
              <w:tabs>
                <w:tab w:val="right" w:pos="1759"/>
              </w:tabs>
              <w:spacing w:after="0"/>
              <w:rPr>
                <w:b/>
                <w:i/>
              </w:rPr>
            </w:pPr>
            <w:r w:rsidRPr="00B962C8">
              <w:rPr>
                <w:b/>
                <w:i/>
              </w:rPr>
              <w:t>Category:</w:t>
            </w:r>
          </w:p>
        </w:tc>
        <w:tc>
          <w:tcPr>
            <w:tcW w:w="851" w:type="dxa"/>
            <w:shd w:val="pct30" w:color="FFFF00" w:fill="auto"/>
          </w:tcPr>
          <w:p w14:paraId="154A6113" w14:textId="3E089A94" w:rsidR="001E41F3" w:rsidRPr="00B962C8" w:rsidRDefault="007A75E6"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B962C8" w:rsidRDefault="001E41F3">
            <w:pPr>
              <w:pStyle w:val="CRCoverPage"/>
              <w:spacing w:after="0"/>
            </w:pPr>
          </w:p>
        </w:tc>
        <w:tc>
          <w:tcPr>
            <w:tcW w:w="1417" w:type="dxa"/>
            <w:gridSpan w:val="3"/>
            <w:tcBorders>
              <w:left w:val="nil"/>
            </w:tcBorders>
          </w:tcPr>
          <w:p w14:paraId="42CDCEE5" w14:textId="77777777" w:rsidR="001E41F3" w:rsidRPr="00B962C8" w:rsidRDefault="001E41F3">
            <w:pPr>
              <w:pStyle w:val="CRCoverPage"/>
              <w:spacing w:after="0"/>
              <w:jc w:val="right"/>
              <w:rPr>
                <w:b/>
                <w:i/>
              </w:rPr>
            </w:pPr>
            <w:r w:rsidRPr="00B962C8">
              <w:rPr>
                <w:b/>
                <w:i/>
              </w:rPr>
              <w:t>Release:</w:t>
            </w:r>
          </w:p>
        </w:tc>
        <w:tc>
          <w:tcPr>
            <w:tcW w:w="2127" w:type="dxa"/>
            <w:tcBorders>
              <w:right w:val="single" w:sz="4" w:space="0" w:color="auto"/>
            </w:tcBorders>
            <w:shd w:val="pct30" w:color="FFFF00" w:fill="auto"/>
          </w:tcPr>
          <w:p w14:paraId="6C870B98" w14:textId="1ADF6913" w:rsidR="001E41F3" w:rsidRPr="00B962C8" w:rsidRDefault="000C2A57">
            <w:pPr>
              <w:pStyle w:val="CRCoverPage"/>
              <w:spacing w:after="0"/>
              <w:ind w:left="100"/>
            </w:pPr>
            <w:r>
              <w:t>Rel-1</w:t>
            </w:r>
            <w:r w:rsidR="007A75E6">
              <w:t>7</w:t>
            </w:r>
          </w:p>
        </w:tc>
      </w:tr>
      <w:tr w:rsidR="001E41F3" w:rsidRPr="00B962C8" w14:paraId="30122F0C" w14:textId="77777777" w:rsidTr="00547111">
        <w:tc>
          <w:tcPr>
            <w:tcW w:w="1843" w:type="dxa"/>
            <w:tcBorders>
              <w:left w:val="single" w:sz="4" w:space="0" w:color="auto"/>
              <w:bottom w:val="single" w:sz="4" w:space="0" w:color="auto"/>
            </w:tcBorders>
          </w:tcPr>
          <w:p w14:paraId="615796D0" w14:textId="77777777" w:rsidR="001E41F3" w:rsidRPr="00B962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962C8" w:rsidRDefault="001E41F3">
            <w:pPr>
              <w:pStyle w:val="CRCoverPage"/>
              <w:spacing w:after="0"/>
              <w:ind w:left="383" w:hanging="383"/>
              <w:rPr>
                <w:i/>
                <w:sz w:val="18"/>
              </w:rPr>
            </w:pPr>
            <w:r w:rsidRPr="00B962C8">
              <w:rPr>
                <w:i/>
                <w:sz w:val="18"/>
              </w:rPr>
              <w:t xml:space="preserve">Use </w:t>
            </w:r>
            <w:r w:rsidRPr="00B962C8">
              <w:rPr>
                <w:i/>
                <w:sz w:val="18"/>
                <w:u w:val="single"/>
              </w:rPr>
              <w:t>one</w:t>
            </w:r>
            <w:r w:rsidRPr="00B962C8">
              <w:rPr>
                <w:i/>
                <w:sz w:val="18"/>
              </w:rPr>
              <w:t xml:space="preserve"> of the following categories:</w:t>
            </w:r>
            <w:r w:rsidRPr="00B962C8">
              <w:rPr>
                <w:b/>
                <w:i/>
                <w:sz w:val="18"/>
              </w:rPr>
              <w:br/>
              <w:t>F</w:t>
            </w:r>
            <w:r w:rsidRPr="00B962C8">
              <w:rPr>
                <w:i/>
                <w:sz w:val="18"/>
              </w:rPr>
              <w:t xml:space="preserve">  (correction)</w:t>
            </w:r>
            <w:r w:rsidRPr="00B962C8">
              <w:rPr>
                <w:i/>
                <w:sz w:val="18"/>
              </w:rPr>
              <w:br/>
            </w:r>
            <w:r w:rsidRPr="00B962C8">
              <w:rPr>
                <w:b/>
                <w:i/>
                <w:sz w:val="18"/>
              </w:rPr>
              <w:t>A</w:t>
            </w:r>
            <w:r w:rsidRPr="00B962C8">
              <w:rPr>
                <w:i/>
                <w:sz w:val="18"/>
              </w:rPr>
              <w:t xml:space="preserve">  (</w:t>
            </w:r>
            <w:r w:rsidR="00DE34CF" w:rsidRPr="00B962C8">
              <w:rPr>
                <w:i/>
                <w:sz w:val="18"/>
              </w:rPr>
              <w:t xml:space="preserve">mirror </w:t>
            </w:r>
            <w:r w:rsidRPr="00B962C8">
              <w:rPr>
                <w:i/>
                <w:sz w:val="18"/>
              </w:rPr>
              <w:t>correspond</w:t>
            </w:r>
            <w:r w:rsidR="00DE34CF" w:rsidRPr="00B962C8">
              <w:rPr>
                <w:i/>
                <w:sz w:val="18"/>
              </w:rPr>
              <w:t xml:space="preserve">ing </w:t>
            </w:r>
            <w:r w:rsidRPr="00B962C8">
              <w:rPr>
                <w:i/>
                <w:sz w:val="18"/>
              </w:rPr>
              <w:t xml:space="preserve">to a </w:t>
            </w:r>
            <w:r w:rsidR="00DE34CF" w:rsidRPr="00B962C8">
              <w:rPr>
                <w:i/>
                <w:sz w:val="18"/>
              </w:rPr>
              <w:t xml:space="preserve">change </w:t>
            </w:r>
            <w:r w:rsidRPr="00B962C8">
              <w:rPr>
                <w:i/>
                <w:sz w:val="18"/>
              </w:rPr>
              <w:t xml:space="preserve">in an earlier </w:t>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Pr="00B962C8">
              <w:rPr>
                <w:i/>
                <w:sz w:val="18"/>
              </w:rPr>
              <w:t>release)</w:t>
            </w:r>
            <w:r w:rsidRPr="00B962C8">
              <w:rPr>
                <w:i/>
                <w:sz w:val="18"/>
              </w:rPr>
              <w:br/>
            </w:r>
            <w:r w:rsidRPr="00B962C8">
              <w:rPr>
                <w:b/>
                <w:i/>
                <w:sz w:val="18"/>
              </w:rPr>
              <w:t>B</w:t>
            </w:r>
            <w:r w:rsidRPr="00B962C8">
              <w:rPr>
                <w:i/>
                <w:sz w:val="18"/>
              </w:rPr>
              <w:t xml:space="preserve">  (addition of feature), </w:t>
            </w:r>
            <w:r w:rsidRPr="00B962C8">
              <w:rPr>
                <w:i/>
                <w:sz w:val="18"/>
              </w:rPr>
              <w:br/>
            </w:r>
            <w:r w:rsidRPr="00B962C8">
              <w:rPr>
                <w:b/>
                <w:i/>
                <w:sz w:val="18"/>
              </w:rPr>
              <w:t>C</w:t>
            </w:r>
            <w:r w:rsidRPr="00B962C8">
              <w:rPr>
                <w:i/>
                <w:sz w:val="18"/>
              </w:rPr>
              <w:t xml:space="preserve">  (functional modification of feature)</w:t>
            </w:r>
            <w:r w:rsidRPr="00B962C8">
              <w:rPr>
                <w:i/>
                <w:sz w:val="18"/>
              </w:rPr>
              <w:br/>
            </w:r>
            <w:r w:rsidRPr="00B962C8">
              <w:rPr>
                <w:b/>
                <w:i/>
                <w:sz w:val="18"/>
              </w:rPr>
              <w:t>D</w:t>
            </w:r>
            <w:r w:rsidRPr="00B962C8">
              <w:rPr>
                <w:i/>
                <w:sz w:val="18"/>
              </w:rPr>
              <w:t xml:space="preserve">  (editorial modification)</w:t>
            </w:r>
          </w:p>
          <w:p w14:paraId="05D36727" w14:textId="77777777" w:rsidR="001E41F3" w:rsidRPr="00B962C8" w:rsidRDefault="001E41F3">
            <w:pPr>
              <w:pStyle w:val="CRCoverPage"/>
            </w:pPr>
            <w:r w:rsidRPr="00B962C8">
              <w:rPr>
                <w:sz w:val="18"/>
              </w:rPr>
              <w:t>Detailed explanations of the above categories can</w:t>
            </w:r>
            <w:r w:rsidRPr="00B962C8">
              <w:rPr>
                <w:sz w:val="18"/>
              </w:rPr>
              <w:br/>
              <w:t xml:space="preserve">be found in 3GPP </w:t>
            </w:r>
            <w:hyperlink r:id="rId16" w:history="1">
              <w:r w:rsidRPr="00B962C8">
                <w:rPr>
                  <w:rStyle w:val="Hyperlink"/>
                  <w:sz w:val="18"/>
                </w:rPr>
                <w:t>TR 21.900</w:t>
              </w:r>
            </w:hyperlink>
            <w:r w:rsidRPr="00B962C8">
              <w:rPr>
                <w:sz w:val="18"/>
              </w:rPr>
              <w:t>.</w:t>
            </w:r>
          </w:p>
        </w:tc>
        <w:tc>
          <w:tcPr>
            <w:tcW w:w="3120" w:type="dxa"/>
            <w:gridSpan w:val="2"/>
            <w:tcBorders>
              <w:bottom w:val="single" w:sz="4" w:space="0" w:color="auto"/>
              <w:right w:val="single" w:sz="4" w:space="0" w:color="auto"/>
            </w:tcBorders>
          </w:tcPr>
          <w:p w14:paraId="1A28F380" w14:textId="2B8F7B7C" w:rsidR="000C038A" w:rsidRPr="00B962C8" w:rsidRDefault="001E41F3" w:rsidP="00BD6BB8">
            <w:pPr>
              <w:pStyle w:val="CRCoverPage"/>
              <w:tabs>
                <w:tab w:val="left" w:pos="950"/>
              </w:tabs>
              <w:spacing w:after="0"/>
              <w:ind w:left="241" w:hanging="241"/>
              <w:rPr>
                <w:i/>
                <w:sz w:val="18"/>
              </w:rPr>
            </w:pPr>
            <w:r w:rsidRPr="00B962C8">
              <w:rPr>
                <w:i/>
                <w:sz w:val="18"/>
              </w:rPr>
              <w:t xml:space="preserve">Use </w:t>
            </w:r>
            <w:r w:rsidRPr="00B962C8">
              <w:rPr>
                <w:i/>
                <w:sz w:val="18"/>
                <w:u w:val="single"/>
              </w:rPr>
              <w:t>one</w:t>
            </w:r>
            <w:r w:rsidRPr="00B962C8">
              <w:rPr>
                <w:i/>
                <w:sz w:val="18"/>
              </w:rPr>
              <w:t xml:space="preserve"> of the following releases:</w:t>
            </w:r>
            <w:r w:rsidRPr="00B962C8">
              <w:rPr>
                <w:i/>
                <w:sz w:val="18"/>
              </w:rPr>
              <w:br/>
              <w:t>Rel-8</w:t>
            </w:r>
            <w:r w:rsidRPr="00B962C8">
              <w:rPr>
                <w:i/>
                <w:sz w:val="18"/>
              </w:rPr>
              <w:tab/>
              <w:t>(Release 8)</w:t>
            </w:r>
            <w:r w:rsidR="007C2097" w:rsidRPr="00B962C8">
              <w:rPr>
                <w:i/>
                <w:sz w:val="18"/>
              </w:rPr>
              <w:br/>
              <w:t>Rel-9</w:t>
            </w:r>
            <w:r w:rsidR="007C2097" w:rsidRPr="00B962C8">
              <w:rPr>
                <w:i/>
                <w:sz w:val="18"/>
              </w:rPr>
              <w:tab/>
              <w:t>(Release 9)</w:t>
            </w:r>
            <w:r w:rsidR="009777D9" w:rsidRPr="00B962C8">
              <w:rPr>
                <w:i/>
                <w:sz w:val="18"/>
              </w:rPr>
              <w:br/>
              <w:t>Rel-10</w:t>
            </w:r>
            <w:r w:rsidR="009777D9" w:rsidRPr="00B962C8">
              <w:rPr>
                <w:i/>
                <w:sz w:val="18"/>
              </w:rPr>
              <w:tab/>
              <w:t>(Release 10)</w:t>
            </w:r>
            <w:r w:rsidR="000C038A" w:rsidRPr="00B962C8">
              <w:rPr>
                <w:i/>
                <w:sz w:val="18"/>
              </w:rPr>
              <w:br/>
              <w:t>Rel-11</w:t>
            </w:r>
            <w:r w:rsidR="000C038A" w:rsidRPr="00B962C8">
              <w:rPr>
                <w:i/>
                <w:sz w:val="18"/>
              </w:rPr>
              <w:tab/>
              <w:t>(Release 11)</w:t>
            </w:r>
            <w:r w:rsidR="000C038A" w:rsidRPr="00B962C8">
              <w:rPr>
                <w:i/>
                <w:sz w:val="18"/>
              </w:rPr>
              <w:br/>
            </w:r>
            <w:r w:rsidR="002E472E" w:rsidRPr="00B962C8">
              <w:rPr>
                <w:i/>
                <w:sz w:val="18"/>
              </w:rPr>
              <w:t>…</w:t>
            </w:r>
            <w:r w:rsidR="0051580D" w:rsidRPr="00B962C8">
              <w:rPr>
                <w:i/>
                <w:sz w:val="18"/>
              </w:rPr>
              <w:br/>
            </w:r>
            <w:r w:rsidR="00E34898" w:rsidRPr="00B962C8">
              <w:rPr>
                <w:i/>
                <w:sz w:val="18"/>
              </w:rPr>
              <w:t>Rel-16</w:t>
            </w:r>
            <w:r w:rsidR="00E34898" w:rsidRPr="00B962C8">
              <w:rPr>
                <w:i/>
                <w:sz w:val="18"/>
              </w:rPr>
              <w:tab/>
              <w:t>(Release 16)</w:t>
            </w:r>
            <w:r w:rsidR="002E472E" w:rsidRPr="00B962C8">
              <w:rPr>
                <w:i/>
                <w:sz w:val="18"/>
              </w:rPr>
              <w:br/>
              <w:t>Rel-17</w:t>
            </w:r>
            <w:r w:rsidR="002E472E" w:rsidRPr="00B962C8">
              <w:rPr>
                <w:i/>
                <w:sz w:val="18"/>
              </w:rPr>
              <w:tab/>
              <w:t>(Release 17)</w:t>
            </w:r>
            <w:r w:rsidR="002E472E" w:rsidRPr="00B962C8">
              <w:rPr>
                <w:i/>
                <w:sz w:val="18"/>
              </w:rPr>
              <w:br/>
              <w:t>Rel-18</w:t>
            </w:r>
            <w:r w:rsidR="002E472E" w:rsidRPr="00B962C8">
              <w:rPr>
                <w:i/>
                <w:sz w:val="18"/>
              </w:rPr>
              <w:tab/>
              <w:t>(Release 18)</w:t>
            </w:r>
            <w:r w:rsidR="00C870F6" w:rsidRPr="00B962C8">
              <w:rPr>
                <w:i/>
                <w:sz w:val="18"/>
              </w:rPr>
              <w:br/>
              <w:t>Rel-19</w:t>
            </w:r>
            <w:r w:rsidR="00653DE4" w:rsidRPr="00B962C8">
              <w:rPr>
                <w:i/>
                <w:sz w:val="18"/>
              </w:rPr>
              <w:tab/>
              <w:t>(Release 19)</w:t>
            </w:r>
          </w:p>
        </w:tc>
      </w:tr>
      <w:tr w:rsidR="001E41F3" w:rsidRPr="00B962C8" w14:paraId="7FBEB8E7" w14:textId="77777777" w:rsidTr="00547111">
        <w:tc>
          <w:tcPr>
            <w:tcW w:w="1843" w:type="dxa"/>
          </w:tcPr>
          <w:p w14:paraId="44A3A604" w14:textId="77777777" w:rsidR="001E41F3" w:rsidRPr="00B962C8" w:rsidRDefault="001E41F3">
            <w:pPr>
              <w:pStyle w:val="CRCoverPage"/>
              <w:spacing w:after="0"/>
              <w:rPr>
                <w:b/>
                <w:i/>
                <w:sz w:val="8"/>
                <w:szCs w:val="8"/>
              </w:rPr>
            </w:pPr>
          </w:p>
        </w:tc>
        <w:tc>
          <w:tcPr>
            <w:tcW w:w="7797" w:type="dxa"/>
            <w:gridSpan w:val="10"/>
          </w:tcPr>
          <w:p w14:paraId="5524CC4E" w14:textId="77777777" w:rsidR="001E41F3" w:rsidRPr="00B962C8" w:rsidRDefault="001E41F3">
            <w:pPr>
              <w:pStyle w:val="CRCoverPage"/>
              <w:spacing w:after="0"/>
              <w:rPr>
                <w:sz w:val="8"/>
                <w:szCs w:val="8"/>
              </w:rPr>
            </w:pPr>
          </w:p>
        </w:tc>
      </w:tr>
      <w:tr w:rsidR="001E41F3" w:rsidRPr="00B962C8" w14:paraId="1256F52C" w14:textId="77777777" w:rsidTr="00547111">
        <w:tc>
          <w:tcPr>
            <w:tcW w:w="2694" w:type="dxa"/>
            <w:gridSpan w:val="2"/>
            <w:tcBorders>
              <w:top w:val="single" w:sz="4" w:space="0" w:color="auto"/>
              <w:left w:val="single" w:sz="4" w:space="0" w:color="auto"/>
            </w:tcBorders>
          </w:tcPr>
          <w:p w14:paraId="52C87DB0" w14:textId="77777777" w:rsidR="001E41F3" w:rsidRPr="00B962C8" w:rsidRDefault="001E41F3">
            <w:pPr>
              <w:pStyle w:val="CRCoverPage"/>
              <w:tabs>
                <w:tab w:val="right" w:pos="2184"/>
              </w:tabs>
              <w:spacing w:after="0"/>
              <w:rPr>
                <w:b/>
                <w:i/>
              </w:rPr>
            </w:pPr>
            <w:r w:rsidRPr="00B962C8">
              <w:rPr>
                <w:b/>
                <w:i/>
              </w:rPr>
              <w:t>Reason for change:</w:t>
            </w:r>
          </w:p>
        </w:tc>
        <w:tc>
          <w:tcPr>
            <w:tcW w:w="6946" w:type="dxa"/>
            <w:gridSpan w:val="9"/>
            <w:tcBorders>
              <w:top w:val="single" w:sz="4" w:space="0" w:color="auto"/>
              <w:right w:val="single" w:sz="4" w:space="0" w:color="auto"/>
            </w:tcBorders>
            <w:shd w:val="pct30" w:color="FFFF00" w:fill="auto"/>
          </w:tcPr>
          <w:p w14:paraId="3FDF4751" w14:textId="77777777" w:rsidR="001E41F3" w:rsidRDefault="000C2A57">
            <w:pPr>
              <w:pStyle w:val="CRCoverPage"/>
              <w:spacing w:after="0"/>
              <w:ind w:left="100"/>
            </w:pPr>
            <w:r>
              <w:t>TS 24.501 includes the following EN:</w:t>
            </w:r>
          </w:p>
          <w:p w14:paraId="708AA7DE" w14:textId="58F777DF" w:rsidR="000C2A57" w:rsidRPr="00B962C8" w:rsidRDefault="000C2A57" w:rsidP="000C2A57">
            <w:pPr>
              <w:pStyle w:val="EditorsNote"/>
            </w:pPr>
            <w:r>
              <w:rPr>
                <w:lang w:val="en-US"/>
              </w:rPr>
              <w:t>Editor's note:</w:t>
            </w:r>
            <w:r>
              <w:rPr>
                <w:lang w:val="en-US"/>
              </w:rPr>
              <w:tab/>
              <w:t>It is FFS how a UE operates in terms of NSAG if the UE has an emergency PDU session or attempts to establish an emergency PDU session.</w:t>
            </w:r>
          </w:p>
        </w:tc>
      </w:tr>
      <w:tr w:rsidR="001E41F3" w:rsidRPr="00B962C8" w14:paraId="4CA74D09" w14:textId="77777777" w:rsidTr="00547111">
        <w:tc>
          <w:tcPr>
            <w:tcW w:w="2694" w:type="dxa"/>
            <w:gridSpan w:val="2"/>
            <w:tcBorders>
              <w:left w:val="single" w:sz="4" w:space="0" w:color="auto"/>
            </w:tcBorders>
          </w:tcPr>
          <w:p w14:paraId="2D0866D6"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962C8" w:rsidRDefault="001E41F3">
            <w:pPr>
              <w:pStyle w:val="CRCoverPage"/>
              <w:spacing w:after="0"/>
              <w:rPr>
                <w:sz w:val="8"/>
                <w:szCs w:val="8"/>
              </w:rPr>
            </w:pPr>
          </w:p>
        </w:tc>
      </w:tr>
      <w:tr w:rsidR="001E41F3" w:rsidRPr="00B962C8" w14:paraId="21016551" w14:textId="77777777" w:rsidTr="00547111">
        <w:tc>
          <w:tcPr>
            <w:tcW w:w="2694" w:type="dxa"/>
            <w:gridSpan w:val="2"/>
            <w:tcBorders>
              <w:left w:val="single" w:sz="4" w:space="0" w:color="auto"/>
            </w:tcBorders>
          </w:tcPr>
          <w:p w14:paraId="49433147" w14:textId="77777777" w:rsidR="001E41F3" w:rsidRPr="00B962C8" w:rsidRDefault="001E41F3">
            <w:pPr>
              <w:pStyle w:val="CRCoverPage"/>
              <w:tabs>
                <w:tab w:val="right" w:pos="2184"/>
              </w:tabs>
              <w:spacing w:after="0"/>
              <w:rPr>
                <w:b/>
                <w:i/>
              </w:rPr>
            </w:pPr>
            <w:r w:rsidRPr="00B962C8">
              <w:rPr>
                <w:b/>
                <w:i/>
              </w:rPr>
              <w:t>Summary of change</w:t>
            </w:r>
            <w:r w:rsidR="0051580D" w:rsidRPr="00B962C8">
              <w:rPr>
                <w:b/>
                <w:i/>
              </w:rPr>
              <w:t>:</w:t>
            </w:r>
          </w:p>
        </w:tc>
        <w:tc>
          <w:tcPr>
            <w:tcW w:w="6946" w:type="dxa"/>
            <w:gridSpan w:val="9"/>
            <w:tcBorders>
              <w:right w:val="single" w:sz="4" w:space="0" w:color="auto"/>
            </w:tcBorders>
            <w:shd w:val="pct30" w:color="FFFF00" w:fill="auto"/>
          </w:tcPr>
          <w:p w14:paraId="3B40C0FD" w14:textId="77777777" w:rsidR="001E41F3" w:rsidRDefault="000C2A57">
            <w:pPr>
              <w:pStyle w:val="CRCoverPage"/>
              <w:spacing w:after="0"/>
              <w:ind w:left="100"/>
            </w:pPr>
            <w:r>
              <w:t>The EN is removed without any change because:</w:t>
            </w:r>
          </w:p>
          <w:p w14:paraId="149D1BF9" w14:textId="3ECFE99E" w:rsidR="000C2A57" w:rsidRDefault="000C2A57" w:rsidP="000C2A57">
            <w:pPr>
              <w:pStyle w:val="CRCoverPage"/>
              <w:numPr>
                <w:ilvl w:val="0"/>
                <w:numId w:val="1"/>
              </w:numPr>
              <w:spacing w:after="0"/>
            </w:pPr>
            <w:r>
              <w:t>the NAS layer already provides Access Category 2 (= emergency) if an access attempt is for an emergency session; and</w:t>
            </w:r>
          </w:p>
          <w:p w14:paraId="71B522E1" w14:textId="77777777" w:rsidR="000C2A57" w:rsidRDefault="000C2A57" w:rsidP="000C2A57">
            <w:pPr>
              <w:pStyle w:val="CRCoverPage"/>
              <w:numPr>
                <w:ilvl w:val="0"/>
                <w:numId w:val="1"/>
              </w:numPr>
              <w:spacing w:after="0"/>
            </w:pPr>
            <w:r>
              <w:t xml:space="preserve">therefore, if any </w:t>
            </w:r>
            <w:r w:rsidR="000D141A">
              <w:t>prioritization is needed in terms of emergency, it can be performed in the AS layer, i.e., no impact needed in the NAS layer.</w:t>
            </w:r>
          </w:p>
          <w:p w14:paraId="037D366A" w14:textId="77777777" w:rsidR="007A75E6" w:rsidRDefault="007A75E6" w:rsidP="007A75E6">
            <w:pPr>
              <w:pStyle w:val="CRCoverPage"/>
              <w:spacing w:after="0"/>
              <w:ind w:left="100"/>
            </w:pPr>
          </w:p>
          <w:p w14:paraId="4A79D2BA" w14:textId="6EE5DDDC" w:rsidR="007A75E6" w:rsidRPr="007A75E6" w:rsidRDefault="007A75E6" w:rsidP="007A75E6">
            <w:pPr>
              <w:pStyle w:val="CRCoverPage"/>
              <w:spacing w:after="0"/>
              <w:ind w:left="100"/>
              <w:rPr>
                <w:b/>
                <w:bCs/>
                <w:u w:val="single"/>
              </w:rPr>
            </w:pPr>
            <w:r w:rsidRPr="007A75E6">
              <w:rPr>
                <w:b/>
                <w:bCs/>
                <w:u w:val="single"/>
              </w:rPr>
              <w:t>Backward compatibility analysis</w:t>
            </w:r>
          </w:p>
          <w:p w14:paraId="31C656EC" w14:textId="2ECEC7D5" w:rsidR="007A75E6" w:rsidRPr="00B962C8" w:rsidRDefault="007A75E6" w:rsidP="007A75E6">
            <w:pPr>
              <w:pStyle w:val="CRCoverPage"/>
              <w:spacing w:after="0"/>
              <w:ind w:left="100"/>
            </w:pPr>
            <w:r>
              <w:t>Backward compatible because it does not change any operation.</w:t>
            </w:r>
          </w:p>
        </w:tc>
      </w:tr>
      <w:tr w:rsidR="001E41F3" w:rsidRPr="00B962C8" w14:paraId="1F886379" w14:textId="77777777" w:rsidTr="00547111">
        <w:tc>
          <w:tcPr>
            <w:tcW w:w="2694" w:type="dxa"/>
            <w:gridSpan w:val="2"/>
            <w:tcBorders>
              <w:left w:val="single" w:sz="4" w:space="0" w:color="auto"/>
            </w:tcBorders>
          </w:tcPr>
          <w:p w14:paraId="4D989623"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962C8" w:rsidRDefault="001E41F3">
            <w:pPr>
              <w:pStyle w:val="CRCoverPage"/>
              <w:spacing w:after="0"/>
              <w:rPr>
                <w:sz w:val="8"/>
                <w:szCs w:val="8"/>
              </w:rPr>
            </w:pPr>
          </w:p>
        </w:tc>
      </w:tr>
      <w:tr w:rsidR="001E41F3" w:rsidRPr="00B962C8" w14:paraId="678D7BF9" w14:textId="77777777" w:rsidTr="00547111">
        <w:tc>
          <w:tcPr>
            <w:tcW w:w="2694" w:type="dxa"/>
            <w:gridSpan w:val="2"/>
            <w:tcBorders>
              <w:left w:val="single" w:sz="4" w:space="0" w:color="auto"/>
              <w:bottom w:val="single" w:sz="4" w:space="0" w:color="auto"/>
            </w:tcBorders>
          </w:tcPr>
          <w:p w14:paraId="4E5CE1B6" w14:textId="77777777" w:rsidR="001E41F3" w:rsidRPr="00B962C8" w:rsidRDefault="001E41F3">
            <w:pPr>
              <w:pStyle w:val="CRCoverPage"/>
              <w:tabs>
                <w:tab w:val="right" w:pos="2184"/>
              </w:tabs>
              <w:spacing w:after="0"/>
              <w:rPr>
                <w:b/>
                <w:i/>
              </w:rPr>
            </w:pPr>
            <w:r w:rsidRPr="00B962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776B4" w:rsidR="001E41F3" w:rsidRPr="00B962C8" w:rsidRDefault="000C2A57">
            <w:pPr>
              <w:pStyle w:val="CRCoverPage"/>
              <w:spacing w:after="0"/>
              <w:ind w:left="100"/>
            </w:pPr>
            <w:r>
              <w:t>The EN remains.</w:t>
            </w:r>
          </w:p>
        </w:tc>
      </w:tr>
      <w:tr w:rsidR="001E41F3" w:rsidRPr="00B962C8" w14:paraId="034AF533" w14:textId="77777777" w:rsidTr="00547111">
        <w:tc>
          <w:tcPr>
            <w:tcW w:w="2694" w:type="dxa"/>
            <w:gridSpan w:val="2"/>
          </w:tcPr>
          <w:p w14:paraId="39D9EB5B" w14:textId="77777777" w:rsidR="001E41F3" w:rsidRPr="00B962C8" w:rsidRDefault="001E41F3">
            <w:pPr>
              <w:pStyle w:val="CRCoverPage"/>
              <w:spacing w:after="0"/>
              <w:rPr>
                <w:b/>
                <w:i/>
                <w:sz w:val="8"/>
                <w:szCs w:val="8"/>
              </w:rPr>
            </w:pPr>
          </w:p>
        </w:tc>
        <w:tc>
          <w:tcPr>
            <w:tcW w:w="6946" w:type="dxa"/>
            <w:gridSpan w:val="9"/>
          </w:tcPr>
          <w:p w14:paraId="7826CB1C" w14:textId="77777777" w:rsidR="001E41F3" w:rsidRPr="00B962C8" w:rsidRDefault="001E41F3">
            <w:pPr>
              <w:pStyle w:val="CRCoverPage"/>
              <w:spacing w:after="0"/>
              <w:rPr>
                <w:sz w:val="8"/>
                <w:szCs w:val="8"/>
              </w:rPr>
            </w:pPr>
          </w:p>
        </w:tc>
      </w:tr>
      <w:tr w:rsidR="001E41F3" w:rsidRPr="00B962C8" w14:paraId="6A17D7AC" w14:textId="77777777" w:rsidTr="00547111">
        <w:tc>
          <w:tcPr>
            <w:tcW w:w="2694" w:type="dxa"/>
            <w:gridSpan w:val="2"/>
            <w:tcBorders>
              <w:top w:val="single" w:sz="4" w:space="0" w:color="auto"/>
              <w:left w:val="single" w:sz="4" w:space="0" w:color="auto"/>
            </w:tcBorders>
          </w:tcPr>
          <w:p w14:paraId="6DAD5B19" w14:textId="77777777" w:rsidR="001E41F3" w:rsidRPr="00B962C8" w:rsidRDefault="001E41F3">
            <w:pPr>
              <w:pStyle w:val="CRCoverPage"/>
              <w:tabs>
                <w:tab w:val="right" w:pos="2184"/>
              </w:tabs>
              <w:spacing w:after="0"/>
              <w:rPr>
                <w:b/>
                <w:i/>
              </w:rPr>
            </w:pPr>
            <w:r w:rsidRPr="00B962C8">
              <w:rPr>
                <w:b/>
                <w:i/>
              </w:rPr>
              <w:t>Clauses affected:</w:t>
            </w:r>
          </w:p>
        </w:tc>
        <w:tc>
          <w:tcPr>
            <w:tcW w:w="6946" w:type="dxa"/>
            <w:gridSpan w:val="9"/>
            <w:tcBorders>
              <w:top w:val="single" w:sz="4" w:space="0" w:color="auto"/>
              <w:right w:val="single" w:sz="4" w:space="0" w:color="auto"/>
            </w:tcBorders>
            <w:shd w:val="pct30" w:color="FFFF00" w:fill="auto"/>
          </w:tcPr>
          <w:p w14:paraId="2E8CC96B" w14:textId="4E9549D8" w:rsidR="001E41F3" w:rsidRPr="00B962C8" w:rsidRDefault="000C2A57">
            <w:pPr>
              <w:pStyle w:val="CRCoverPage"/>
              <w:spacing w:after="0"/>
              <w:ind w:left="100"/>
            </w:pPr>
            <w:r>
              <w:t>4.6.2.6</w:t>
            </w:r>
          </w:p>
        </w:tc>
      </w:tr>
      <w:tr w:rsidR="001E41F3" w:rsidRPr="00B962C8" w14:paraId="56E1E6C3" w14:textId="77777777" w:rsidTr="00547111">
        <w:tc>
          <w:tcPr>
            <w:tcW w:w="2694" w:type="dxa"/>
            <w:gridSpan w:val="2"/>
            <w:tcBorders>
              <w:left w:val="single" w:sz="4" w:space="0" w:color="auto"/>
            </w:tcBorders>
          </w:tcPr>
          <w:p w14:paraId="2FB9DE77"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962C8" w:rsidRDefault="001E41F3">
            <w:pPr>
              <w:pStyle w:val="CRCoverPage"/>
              <w:spacing w:after="0"/>
              <w:rPr>
                <w:sz w:val="8"/>
                <w:szCs w:val="8"/>
              </w:rPr>
            </w:pPr>
          </w:p>
        </w:tc>
      </w:tr>
      <w:tr w:rsidR="001E41F3" w:rsidRPr="00B962C8" w14:paraId="76F95A8B" w14:textId="77777777" w:rsidTr="00547111">
        <w:tc>
          <w:tcPr>
            <w:tcW w:w="2694" w:type="dxa"/>
            <w:gridSpan w:val="2"/>
            <w:tcBorders>
              <w:left w:val="single" w:sz="4" w:space="0" w:color="auto"/>
            </w:tcBorders>
          </w:tcPr>
          <w:p w14:paraId="335EAB52" w14:textId="77777777" w:rsidR="001E41F3" w:rsidRPr="00B962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962C8" w:rsidRDefault="001E41F3">
            <w:pPr>
              <w:pStyle w:val="CRCoverPage"/>
              <w:spacing w:after="0"/>
              <w:jc w:val="center"/>
              <w:rPr>
                <w:b/>
                <w:caps/>
              </w:rPr>
            </w:pPr>
            <w:r w:rsidRPr="00B962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62C8" w:rsidRDefault="001E41F3">
            <w:pPr>
              <w:pStyle w:val="CRCoverPage"/>
              <w:spacing w:after="0"/>
              <w:jc w:val="center"/>
              <w:rPr>
                <w:b/>
                <w:caps/>
              </w:rPr>
            </w:pPr>
            <w:r w:rsidRPr="00B962C8">
              <w:rPr>
                <w:b/>
                <w:caps/>
              </w:rPr>
              <w:t>N</w:t>
            </w:r>
          </w:p>
        </w:tc>
        <w:tc>
          <w:tcPr>
            <w:tcW w:w="2977" w:type="dxa"/>
            <w:gridSpan w:val="4"/>
          </w:tcPr>
          <w:p w14:paraId="304CCBCB" w14:textId="77777777" w:rsidR="001E41F3" w:rsidRPr="00B962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962C8" w:rsidRDefault="001E41F3">
            <w:pPr>
              <w:pStyle w:val="CRCoverPage"/>
              <w:spacing w:after="0"/>
              <w:ind w:left="99"/>
            </w:pPr>
          </w:p>
        </w:tc>
      </w:tr>
      <w:tr w:rsidR="001E41F3" w:rsidRPr="00B962C8" w14:paraId="34ACE2EB" w14:textId="77777777" w:rsidTr="00547111">
        <w:tc>
          <w:tcPr>
            <w:tcW w:w="2694" w:type="dxa"/>
            <w:gridSpan w:val="2"/>
            <w:tcBorders>
              <w:left w:val="single" w:sz="4" w:space="0" w:color="auto"/>
            </w:tcBorders>
          </w:tcPr>
          <w:p w14:paraId="571382F3" w14:textId="77777777" w:rsidR="001E41F3" w:rsidRPr="00B962C8" w:rsidRDefault="001E41F3">
            <w:pPr>
              <w:pStyle w:val="CRCoverPage"/>
              <w:tabs>
                <w:tab w:val="right" w:pos="2184"/>
              </w:tabs>
              <w:spacing w:after="0"/>
              <w:rPr>
                <w:b/>
                <w:i/>
              </w:rPr>
            </w:pPr>
            <w:r w:rsidRPr="00B962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5E350" w:rsidR="001E41F3" w:rsidRPr="00B962C8" w:rsidRDefault="00B40801">
            <w:pPr>
              <w:pStyle w:val="CRCoverPage"/>
              <w:spacing w:after="0"/>
              <w:jc w:val="center"/>
              <w:rPr>
                <w:b/>
                <w:caps/>
              </w:rPr>
            </w:pPr>
            <w:r>
              <w:rPr>
                <w:b/>
                <w:caps/>
              </w:rPr>
              <w:t>x</w:t>
            </w:r>
          </w:p>
        </w:tc>
        <w:tc>
          <w:tcPr>
            <w:tcW w:w="2977" w:type="dxa"/>
            <w:gridSpan w:val="4"/>
          </w:tcPr>
          <w:p w14:paraId="7DB274D8" w14:textId="77777777" w:rsidR="001E41F3" w:rsidRPr="00B962C8" w:rsidRDefault="001E41F3">
            <w:pPr>
              <w:pStyle w:val="CRCoverPage"/>
              <w:tabs>
                <w:tab w:val="right" w:pos="2893"/>
              </w:tabs>
              <w:spacing w:after="0"/>
            </w:pPr>
            <w:r w:rsidRPr="00B962C8">
              <w:t xml:space="preserve"> Other core specifications</w:t>
            </w:r>
            <w:r w:rsidRPr="00B962C8">
              <w:tab/>
            </w:r>
          </w:p>
        </w:tc>
        <w:tc>
          <w:tcPr>
            <w:tcW w:w="3401" w:type="dxa"/>
            <w:gridSpan w:val="3"/>
            <w:tcBorders>
              <w:right w:val="single" w:sz="4" w:space="0" w:color="auto"/>
            </w:tcBorders>
            <w:shd w:val="pct30" w:color="FFFF00" w:fill="auto"/>
          </w:tcPr>
          <w:p w14:paraId="42398B96" w14:textId="77777777" w:rsidR="001E41F3" w:rsidRPr="00B962C8" w:rsidRDefault="00145D43">
            <w:pPr>
              <w:pStyle w:val="CRCoverPage"/>
              <w:spacing w:after="0"/>
              <w:ind w:left="99"/>
            </w:pPr>
            <w:r w:rsidRPr="00B962C8">
              <w:t xml:space="preserve">TS/TR ... CR ... </w:t>
            </w:r>
          </w:p>
        </w:tc>
      </w:tr>
      <w:tr w:rsidR="001E41F3" w:rsidRPr="00B962C8" w14:paraId="446DDBAC" w14:textId="77777777" w:rsidTr="00547111">
        <w:tc>
          <w:tcPr>
            <w:tcW w:w="2694" w:type="dxa"/>
            <w:gridSpan w:val="2"/>
            <w:tcBorders>
              <w:left w:val="single" w:sz="4" w:space="0" w:color="auto"/>
            </w:tcBorders>
          </w:tcPr>
          <w:p w14:paraId="678A1AA6" w14:textId="77777777" w:rsidR="001E41F3" w:rsidRPr="00B962C8" w:rsidRDefault="001E41F3">
            <w:pPr>
              <w:pStyle w:val="CRCoverPage"/>
              <w:spacing w:after="0"/>
              <w:rPr>
                <w:b/>
                <w:i/>
              </w:rPr>
            </w:pPr>
            <w:r w:rsidRPr="00B962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E547F" w:rsidR="001E41F3" w:rsidRPr="00B962C8" w:rsidRDefault="00B40801">
            <w:pPr>
              <w:pStyle w:val="CRCoverPage"/>
              <w:spacing w:after="0"/>
              <w:jc w:val="center"/>
              <w:rPr>
                <w:b/>
                <w:caps/>
              </w:rPr>
            </w:pPr>
            <w:r>
              <w:rPr>
                <w:b/>
                <w:caps/>
              </w:rPr>
              <w:t>x</w:t>
            </w:r>
          </w:p>
        </w:tc>
        <w:tc>
          <w:tcPr>
            <w:tcW w:w="2977" w:type="dxa"/>
            <w:gridSpan w:val="4"/>
          </w:tcPr>
          <w:p w14:paraId="1A4306D9" w14:textId="77777777" w:rsidR="001E41F3" w:rsidRPr="00B962C8" w:rsidRDefault="001E41F3">
            <w:pPr>
              <w:pStyle w:val="CRCoverPage"/>
              <w:spacing w:after="0"/>
            </w:pPr>
            <w:r w:rsidRPr="00B962C8">
              <w:t xml:space="preserve"> Test specifications</w:t>
            </w:r>
          </w:p>
        </w:tc>
        <w:tc>
          <w:tcPr>
            <w:tcW w:w="3401" w:type="dxa"/>
            <w:gridSpan w:val="3"/>
            <w:tcBorders>
              <w:right w:val="single" w:sz="4" w:space="0" w:color="auto"/>
            </w:tcBorders>
            <w:shd w:val="pct30" w:color="FFFF00" w:fill="auto"/>
          </w:tcPr>
          <w:p w14:paraId="186A633D" w14:textId="77777777" w:rsidR="001E41F3" w:rsidRPr="00B962C8" w:rsidRDefault="00145D43">
            <w:pPr>
              <w:pStyle w:val="CRCoverPage"/>
              <w:spacing w:after="0"/>
              <w:ind w:left="99"/>
            </w:pPr>
            <w:r w:rsidRPr="00B962C8">
              <w:t xml:space="preserve">TS/TR ... CR ... </w:t>
            </w:r>
          </w:p>
        </w:tc>
      </w:tr>
      <w:tr w:rsidR="001E41F3" w:rsidRPr="00B962C8" w14:paraId="55C714D2" w14:textId="77777777" w:rsidTr="00547111">
        <w:tc>
          <w:tcPr>
            <w:tcW w:w="2694" w:type="dxa"/>
            <w:gridSpan w:val="2"/>
            <w:tcBorders>
              <w:left w:val="single" w:sz="4" w:space="0" w:color="auto"/>
            </w:tcBorders>
          </w:tcPr>
          <w:p w14:paraId="45913E62" w14:textId="77777777" w:rsidR="001E41F3" w:rsidRPr="00B962C8" w:rsidRDefault="00145D43">
            <w:pPr>
              <w:pStyle w:val="CRCoverPage"/>
              <w:spacing w:after="0"/>
              <w:rPr>
                <w:b/>
                <w:i/>
              </w:rPr>
            </w:pPr>
            <w:r w:rsidRPr="00B962C8">
              <w:rPr>
                <w:b/>
                <w:i/>
              </w:rPr>
              <w:t xml:space="preserve">(show </w:t>
            </w:r>
            <w:r w:rsidR="00592D74" w:rsidRPr="00B962C8">
              <w:rPr>
                <w:b/>
                <w:i/>
              </w:rPr>
              <w:t xml:space="preserve">related </w:t>
            </w:r>
            <w:r w:rsidRPr="00B962C8">
              <w:rPr>
                <w:b/>
                <w:i/>
              </w:rPr>
              <w:t>CR</w:t>
            </w:r>
            <w:r w:rsidR="00592D74" w:rsidRPr="00B962C8">
              <w:rPr>
                <w:b/>
                <w:i/>
              </w:rPr>
              <w:t>s</w:t>
            </w:r>
            <w:r w:rsidRPr="00B962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C5D35" w:rsidR="001E41F3" w:rsidRPr="00B962C8" w:rsidRDefault="00B40801">
            <w:pPr>
              <w:pStyle w:val="CRCoverPage"/>
              <w:spacing w:after="0"/>
              <w:jc w:val="center"/>
              <w:rPr>
                <w:b/>
                <w:caps/>
              </w:rPr>
            </w:pPr>
            <w:r>
              <w:rPr>
                <w:b/>
                <w:caps/>
              </w:rPr>
              <w:t>x</w:t>
            </w:r>
          </w:p>
        </w:tc>
        <w:tc>
          <w:tcPr>
            <w:tcW w:w="2977" w:type="dxa"/>
            <w:gridSpan w:val="4"/>
          </w:tcPr>
          <w:p w14:paraId="1B4FF921" w14:textId="77777777" w:rsidR="001E41F3" w:rsidRPr="00B962C8" w:rsidRDefault="001E41F3">
            <w:pPr>
              <w:pStyle w:val="CRCoverPage"/>
              <w:spacing w:after="0"/>
            </w:pPr>
            <w:r w:rsidRPr="00B962C8">
              <w:t xml:space="preserve"> O&amp;M Specifications</w:t>
            </w:r>
          </w:p>
        </w:tc>
        <w:tc>
          <w:tcPr>
            <w:tcW w:w="3401" w:type="dxa"/>
            <w:gridSpan w:val="3"/>
            <w:tcBorders>
              <w:right w:val="single" w:sz="4" w:space="0" w:color="auto"/>
            </w:tcBorders>
            <w:shd w:val="pct30" w:color="FFFF00" w:fill="auto"/>
          </w:tcPr>
          <w:p w14:paraId="66152F5E" w14:textId="77777777" w:rsidR="001E41F3" w:rsidRPr="00B962C8" w:rsidRDefault="00145D43">
            <w:pPr>
              <w:pStyle w:val="CRCoverPage"/>
              <w:spacing w:after="0"/>
              <w:ind w:left="99"/>
            </w:pPr>
            <w:r w:rsidRPr="00B962C8">
              <w:t>TS</w:t>
            </w:r>
            <w:r w:rsidR="000A6394" w:rsidRPr="00B962C8">
              <w:t xml:space="preserve">/TR ... CR ... </w:t>
            </w:r>
          </w:p>
        </w:tc>
      </w:tr>
      <w:tr w:rsidR="001E41F3" w:rsidRPr="00B962C8" w14:paraId="60DF82CC" w14:textId="77777777" w:rsidTr="008863B9">
        <w:tc>
          <w:tcPr>
            <w:tcW w:w="2694" w:type="dxa"/>
            <w:gridSpan w:val="2"/>
            <w:tcBorders>
              <w:left w:val="single" w:sz="4" w:space="0" w:color="auto"/>
            </w:tcBorders>
          </w:tcPr>
          <w:p w14:paraId="517696CD" w14:textId="77777777" w:rsidR="001E41F3" w:rsidRPr="00B962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B962C8" w:rsidRDefault="001E41F3">
            <w:pPr>
              <w:pStyle w:val="CRCoverPage"/>
              <w:spacing w:after="0"/>
            </w:pPr>
          </w:p>
        </w:tc>
      </w:tr>
      <w:tr w:rsidR="001E41F3" w:rsidRPr="00B962C8" w14:paraId="556B87B6" w14:textId="77777777" w:rsidTr="008863B9">
        <w:tc>
          <w:tcPr>
            <w:tcW w:w="2694" w:type="dxa"/>
            <w:gridSpan w:val="2"/>
            <w:tcBorders>
              <w:left w:val="single" w:sz="4" w:space="0" w:color="auto"/>
              <w:bottom w:val="single" w:sz="4" w:space="0" w:color="auto"/>
            </w:tcBorders>
          </w:tcPr>
          <w:p w14:paraId="79A9C411" w14:textId="77777777" w:rsidR="001E41F3" w:rsidRPr="00B962C8" w:rsidRDefault="001E41F3">
            <w:pPr>
              <w:pStyle w:val="CRCoverPage"/>
              <w:tabs>
                <w:tab w:val="right" w:pos="2184"/>
              </w:tabs>
              <w:spacing w:after="0"/>
              <w:rPr>
                <w:b/>
                <w:i/>
              </w:rPr>
            </w:pPr>
            <w:r w:rsidRPr="00B962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962C8" w:rsidRDefault="001E41F3">
            <w:pPr>
              <w:pStyle w:val="CRCoverPage"/>
              <w:spacing w:after="0"/>
              <w:ind w:left="100"/>
            </w:pPr>
          </w:p>
        </w:tc>
      </w:tr>
      <w:tr w:rsidR="008863B9" w:rsidRPr="00B962C8" w14:paraId="45BFE792" w14:textId="77777777" w:rsidTr="008863B9">
        <w:tc>
          <w:tcPr>
            <w:tcW w:w="2694" w:type="dxa"/>
            <w:gridSpan w:val="2"/>
            <w:tcBorders>
              <w:top w:val="single" w:sz="4" w:space="0" w:color="auto"/>
              <w:bottom w:val="single" w:sz="4" w:space="0" w:color="auto"/>
            </w:tcBorders>
          </w:tcPr>
          <w:p w14:paraId="194242DD" w14:textId="77777777" w:rsidR="008863B9" w:rsidRPr="00B962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62C8" w:rsidRDefault="008863B9">
            <w:pPr>
              <w:pStyle w:val="CRCoverPage"/>
              <w:spacing w:after="0"/>
              <w:ind w:left="100"/>
              <w:rPr>
                <w:sz w:val="8"/>
                <w:szCs w:val="8"/>
              </w:rPr>
            </w:pPr>
          </w:p>
        </w:tc>
      </w:tr>
      <w:tr w:rsidR="008863B9" w:rsidRPr="00B962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962C8" w:rsidRDefault="008863B9">
            <w:pPr>
              <w:pStyle w:val="CRCoverPage"/>
              <w:tabs>
                <w:tab w:val="right" w:pos="2184"/>
              </w:tabs>
              <w:spacing w:after="0"/>
              <w:rPr>
                <w:b/>
                <w:i/>
              </w:rPr>
            </w:pPr>
            <w:r w:rsidRPr="00B962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962C8" w:rsidRDefault="008863B9">
            <w:pPr>
              <w:pStyle w:val="CRCoverPage"/>
              <w:spacing w:after="0"/>
              <w:ind w:left="100"/>
            </w:pPr>
          </w:p>
        </w:tc>
      </w:tr>
    </w:tbl>
    <w:p w14:paraId="17759814" w14:textId="77777777" w:rsidR="001E41F3" w:rsidRPr="00B962C8" w:rsidRDefault="001E41F3">
      <w:pPr>
        <w:pStyle w:val="CRCoverPage"/>
        <w:spacing w:after="0"/>
        <w:rPr>
          <w:sz w:val="8"/>
          <w:szCs w:val="8"/>
        </w:rPr>
      </w:pPr>
    </w:p>
    <w:p w14:paraId="1557EA72" w14:textId="77777777" w:rsidR="001E41F3" w:rsidRPr="00B962C8" w:rsidRDefault="001E41F3">
      <w:pPr>
        <w:sectPr w:rsidR="001E41F3" w:rsidRPr="00B962C8">
          <w:headerReference w:type="even" r:id="rId17"/>
          <w:footnotePr>
            <w:numRestart w:val="eachSect"/>
          </w:footnotePr>
          <w:pgSz w:w="11907" w:h="16840" w:code="9"/>
          <w:pgMar w:top="1418" w:right="1134" w:bottom="1134" w:left="1134" w:header="680" w:footer="567" w:gutter="0"/>
          <w:cols w:space="720"/>
        </w:sectPr>
      </w:pPr>
    </w:p>
    <w:p w14:paraId="664DFFC2"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C04315D" w14:textId="77777777" w:rsidR="007A75E6" w:rsidRDefault="007A75E6" w:rsidP="007A75E6">
      <w:pPr>
        <w:pStyle w:val="Heading4"/>
      </w:pPr>
      <w:bookmarkStart w:id="1" w:name="_Toc123896116"/>
      <w:r>
        <w:t>4.6.2.6</w:t>
      </w:r>
      <w:r>
        <w:tab/>
        <w:t>P</w:t>
      </w:r>
      <w:r w:rsidRPr="00C666BA">
        <w:t>rovision of NSAG information to lower layer</w:t>
      </w:r>
      <w:r>
        <w:t>s</w:t>
      </w:r>
      <w:bookmarkEnd w:id="1"/>
    </w:p>
    <w:p w14:paraId="17E67595" w14:textId="77777777" w:rsidR="007A75E6" w:rsidRDefault="007A75E6" w:rsidP="007A75E6">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7F39A2D3" w14:textId="77777777" w:rsidR="007A75E6" w:rsidRDefault="007A75E6" w:rsidP="007A75E6">
      <w:pPr>
        <w:pStyle w:val="B1"/>
        <w:snapToGrid w:val="0"/>
        <w:rPr>
          <w:lang w:eastAsia="zh-CN"/>
        </w:rPr>
      </w:pPr>
      <w:r>
        <w:t>a)</w:t>
      </w:r>
      <w:r>
        <w:tab/>
        <w:t>a</w:t>
      </w:r>
      <w:r>
        <w:rPr>
          <w:rFonts w:hint="eastAsia"/>
          <w:lang w:eastAsia="zh-CN"/>
        </w:rPr>
        <w:t xml:space="preserve">n </w:t>
      </w:r>
      <w:r>
        <w:t>NSAG ID;</w:t>
      </w:r>
    </w:p>
    <w:p w14:paraId="612886B7" w14:textId="77777777" w:rsidR="007A75E6" w:rsidRDefault="007A75E6" w:rsidP="007A75E6">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6AC5034E" w14:textId="77777777" w:rsidR="007A75E6" w:rsidRDefault="007A75E6" w:rsidP="007A75E6">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231CA599" w14:textId="77777777" w:rsidR="007A75E6" w:rsidRDefault="007A75E6" w:rsidP="007A75E6">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p>
    <w:p w14:paraId="1D09A58B" w14:textId="77777777" w:rsidR="007A75E6" w:rsidRDefault="007A75E6" w:rsidP="007A75E6">
      <w:pPr>
        <w:snapToGrid w:val="0"/>
      </w:pPr>
      <w:bookmarkStart w:id="2" w:name="_Hlk119651798"/>
      <w:r>
        <w:t>The UE NAS layer shall provide the lower layers with:</w:t>
      </w:r>
    </w:p>
    <w:p w14:paraId="16207980" w14:textId="77777777" w:rsidR="007A75E6" w:rsidRDefault="007A75E6" w:rsidP="007A75E6">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p>
    <w:p w14:paraId="76E1D938" w14:textId="77777777" w:rsidR="007A75E6" w:rsidRDefault="007A75E6" w:rsidP="007A75E6">
      <w:pPr>
        <w:pStyle w:val="B1"/>
        <w:rPr>
          <w:lang w:eastAsia="zh-CN"/>
        </w:rPr>
      </w:pPr>
      <w:r>
        <w:rPr>
          <w:lang w:eastAsia="zh-CN"/>
        </w:rPr>
        <w:t>b)</w:t>
      </w:r>
      <w:r>
        <w:rPr>
          <w:lang w:eastAsia="zh-CN"/>
        </w:rPr>
        <w:tab/>
      </w:r>
      <w:r>
        <w:t>the allowed NSSAI or the requested NSSAI for the purpose of network slice-based cell reselection (see 3GPP TS 23.501 [8]); and</w:t>
      </w:r>
    </w:p>
    <w:p w14:paraId="5157429D" w14:textId="77777777" w:rsidR="007A75E6" w:rsidRDefault="007A75E6" w:rsidP="007A75E6">
      <w:pPr>
        <w:pStyle w:val="B1"/>
      </w:pPr>
      <w:bookmarkStart w:id="3" w:name="_Hlk119651750"/>
      <w:bookmarkStart w:id="4" w:name="_Hlk11967523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1BA351E3" w14:textId="77777777" w:rsidR="007A75E6" w:rsidRDefault="007A75E6" w:rsidP="007A75E6">
      <w:pPr>
        <w:pStyle w:val="B2"/>
      </w:pPr>
      <w:r>
        <w:t>i)</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63892490" w14:textId="77777777" w:rsidR="007A75E6" w:rsidRDefault="007A75E6" w:rsidP="007A75E6">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1F4CA3DF" w14:textId="77777777" w:rsidR="007A75E6" w:rsidRDefault="007A75E6" w:rsidP="007A75E6">
      <w:pPr>
        <w:pStyle w:val="B2"/>
      </w:pPr>
      <w:r>
        <w:t>iii)</w:t>
      </w:r>
      <w:r>
        <w:tab/>
        <w:t>the allowed NSSAI (if any), if an access attempt occurred for other reason than those specified in bullets i) and ii).</w:t>
      </w:r>
    </w:p>
    <w:bookmarkEnd w:id="2"/>
    <w:bookmarkEnd w:id="3"/>
    <w:p w14:paraId="5A3769A4" w14:textId="493DC37D" w:rsidR="007A75E6" w:rsidDel="007A75E6" w:rsidRDefault="007A75E6" w:rsidP="007A75E6">
      <w:pPr>
        <w:pStyle w:val="EditorsNote"/>
        <w:rPr>
          <w:del w:id="5" w:author="Sung Won (Nokia)" w:date="2023-02-20T00:00:00Z"/>
          <w:lang w:val="en-US"/>
        </w:rPr>
      </w:pPr>
      <w:del w:id="6" w:author="Sung Won (Nokia)" w:date="2023-02-20T00:00:00Z">
        <w:r w:rsidDel="007A75E6">
          <w:rPr>
            <w:lang w:val="en-US"/>
          </w:rPr>
          <w:delText>Editor's note:</w:delText>
        </w:r>
        <w:r w:rsidDel="007A75E6">
          <w:rPr>
            <w:lang w:val="en-US"/>
          </w:rPr>
          <w:tab/>
          <w:delText>It is FFS how a UE operates in terms of NSAG if the UE has an emergency PDU session or attempts to establish an emergency PDU session.</w:delText>
        </w:r>
      </w:del>
    </w:p>
    <w:bookmarkEnd w:id="4"/>
    <w:p w14:paraId="1ADCAB4C" w14:textId="77777777" w:rsidR="007A75E6" w:rsidRDefault="007A75E6" w:rsidP="007A75E6">
      <w:pPr>
        <w:pStyle w:val="NO"/>
        <w:snapToGrid w:val="0"/>
        <w:rPr>
          <w:lang w:eastAsia="zh-CN"/>
        </w:rPr>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61200B71"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B962C8" w:rsidRDefault="001E41F3"/>
    <w:sectPr w:rsidR="001E41F3" w:rsidRPr="00B962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CF5E91"/>
    <w:multiLevelType w:val="hybridMultilevel"/>
    <w:tmpl w:val="49686CAC"/>
    <w:lvl w:ilvl="0" w:tplc="0F707CF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A57"/>
    <w:rsid w:val="000C6598"/>
    <w:rsid w:val="000D141A"/>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300A"/>
    <w:rsid w:val="002E472E"/>
    <w:rsid w:val="00305409"/>
    <w:rsid w:val="003609EF"/>
    <w:rsid w:val="0036231A"/>
    <w:rsid w:val="00374DD4"/>
    <w:rsid w:val="003E1A36"/>
    <w:rsid w:val="00410371"/>
    <w:rsid w:val="004242F1"/>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A75E6"/>
    <w:rsid w:val="007B512A"/>
    <w:rsid w:val="007C2097"/>
    <w:rsid w:val="007C58F0"/>
    <w:rsid w:val="007D6A07"/>
    <w:rsid w:val="007D6A43"/>
    <w:rsid w:val="007F7259"/>
    <w:rsid w:val="008040A8"/>
    <w:rsid w:val="008279FA"/>
    <w:rsid w:val="008626E7"/>
    <w:rsid w:val="00865FA3"/>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0801"/>
    <w:rsid w:val="00B67B97"/>
    <w:rsid w:val="00B962C8"/>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C76E5"/>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C2A57"/>
    <w:rPr>
      <w:rFonts w:ascii="Times New Roman" w:hAnsi="Times New Roman"/>
      <w:lang w:val="en-GB" w:eastAsia="en-US"/>
    </w:rPr>
  </w:style>
  <w:style w:type="character" w:customStyle="1" w:styleId="B1Char">
    <w:name w:val="B1 Char"/>
    <w:link w:val="B1"/>
    <w:qFormat/>
    <w:locked/>
    <w:rsid w:val="000C2A57"/>
    <w:rPr>
      <w:rFonts w:ascii="Times New Roman" w:hAnsi="Times New Roman"/>
      <w:lang w:val="en-GB" w:eastAsia="en-US"/>
    </w:rPr>
  </w:style>
  <w:style w:type="character" w:customStyle="1" w:styleId="EditorsNoteChar">
    <w:name w:val="Editor's Note Char"/>
    <w:aliases w:val="EN Char,Editor's Note Char1"/>
    <w:link w:val="EditorsNote"/>
    <w:qFormat/>
    <w:rsid w:val="000C2A57"/>
    <w:rPr>
      <w:rFonts w:ascii="Times New Roman" w:hAnsi="Times New Roman"/>
      <w:color w:val="FF0000"/>
      <w:lang w:val="en-GB" w:eastAsia="en-US"/>
    </w:rPr>
  </w:style>
  <w:style w:type="character" w:customStyle="1" w:styleId="B2Char">
    <w:name w:val="B2 Char"/>
    <w:link w:val="B2"/>
    <w:qFormat/>
    <w:rsid w:val="000C2A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5AIRPNAIUNRU-529706453-3468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https://nokia.sharepoint.com/sites/c5g/epc/_layouts/15/DocIdRedir.aspx?ID=5AIRPNAIUNRU-529706453-3468</Url>
      <Description>5AIRPNAIUNRU-529706453-3468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D9CAB32-56A7-4CB3-8AC0-109582890A7C}">
  <ds:schemaRefs>
    <ds:schemaRef ds:uri="http://schemas.microsoft.com/sharepoint/v3/contenttype/forms"/>
  </ds:schemaRefs>
</ds:datastoreItem>
</file>

<file path=customXml/itemProps3.xml><?xml version="1.0" encoding="utf-8"?>
<ds:datastoreItem xmlns:ds="http://schemas.openxmlformats.org/officeDocument/2006/customXml" ds:itemID="{6BA00D4B-4F52-4C8F-A4BE-0F02EBCA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C56A08-3AF3-4CD3-BB6B-61C8EDE9BA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B9CACFF-05FA-4540-AEAD-36CBF1E13D3A}">
  <ds:schemaRefs>
    <ds:schemaRef ds:uri="Microsoft.SharePoint.Taxonomy.ContentTypeSync"/>
  </ds:schemaRefs>
</ds:datastoreItem>
</file>

<file path=customXml/itemProps6.xml><?xml version="1.0" encoding="utf-8"?>
<ds:datastoreItem xmlns:ds="http://schemas.openxmlformats.org/officeDocument/2006/customXml" ds:itemID="{AC8C7997-3884-4B4F-90C0-7EF4CFB12E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683</Words>
  <Characters>3985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3</cp:revision>
  <cp:lastPrinted>1900-01-01T06:00:00Z</cp:lastPrinted>
  <dcterms:created xsi:type="dcterms:W3CDTF">2023-02-20T06:02:00Z</dcterms:created>
  <dcterms:modified xsi:type="dcterms:W3CDTF">2023-02-20T06:13:00Z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5591acb8-01b7-4018-9e8d-133f7fbfc0b2</vt:lpwstr>
  </property>
</Properties>
</file>