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3F8FF6" w14:textId="32996372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bookmarkStart w:id="0" w:name="_GoBack"/>
      <w:r w:rsidR="00AA5875" w:rsidRPr="00AA5875">
        <w:rPr>
          <w:b/>
          <w:noProof/>
          <w:sz w:val="24"/>
        </w:rPr>
        <w:t>230538</w:t>
      </w:r>
      <w:bookmarkEnd w:id="0"/>
    </w:p>
    <w:p w14:paraId="7D828AA8" w14:textId="33A35935" w:rsidR="00047AB3" w:rsidRDefault="00401225" w:rsidP="00047A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</w:t>
      </w:r>
      <w:r w:rsidRPr="00401225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BD838B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061EE">
        <w:rPr>
          <w:rFonts w:ascii="Arial" w:hAnsi="Arial" w:cs="Arial"/>
          <w:b/>
          <w:bCs/>
          <w:lang w:val="en-US"/>
        </w:rPr>
        <w:t>Samsung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</w:p>
    <w:p w14:paraId="18BE02D5" w14:textId="6688B38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3061EE">
        <w:rPr>
          <w:rFonts w:ascii="Arial" w:hAnsi="Arial" w:cs="Arial"/>
          <w:b/>
          <w:bCs/>
          <w:lang w:val="en-US"/>
        </w:rPr>
        <w:t>S</w:t>
      </w:r>
      <w:r w:rsidR="00EA1115">
        <w:rPr>
          <w:rFonts w:ascii="Arial" w:hAnsi="Arial" w:cs="Arial"/>
          <w:b/>
          <w:bCs/>
          <w:lang w:val="en-US"/>
        </w:rPr>
        <w:t>cope</w:t>
      </w:r>
      <w:r w:rsidR="003061EE">
        <w:rPr>
          <w:rFonts w:ascii="Arial" w:hAnsi="Arial" w:cs="Arial"/>
          <w:b/>
          <w:bCs/>
          <w:lang w:val="en-US"/>
        </w:rPr>
        <w:t xml:space="preserve"> for TS 24.542</w:t>
      </w:r>
    </w:p>
    <w:p w14:paraId="4C7F6870" w14:textId="510F540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844E4">
        <w:rPr>
          <w:rFonts w:ascii="Arial" w:hAnsi="Arial" w:cs="Arial"/>
          <w:b/>
          <w:bCs/>
          <w:lang w:val="en-US"/>
        </w:rPr>
        <w:t>24.542 v0.0.0</w:t>
      </w:r>
    </w:p>
    <w:p w14:paraId="4ED68054" w14:textId="193235C5" w:rsidR="00CD2478" w:rsidRPr="006B5418" w:rsidRDefault="002459C2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18.2.17</w:t>
      </w:r>
    </w:p>
    <w:p w14:paraId="16060915" w14:textId="4A9F01F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844E4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6739409C" w:rsidR="00CD2478" w:rsidRPr="006B5418" w:rsidRDefault="003E5ECC" w:rsidP="00CD2478">
      <w:pPr>
        <w:rPr>
          <w:lang w:val="en-US"/>
        </w:rPr>
      </w:pPr>
      <w:r>
        <w:rPr>
          <w:lang w:val="en-US"/>
        </w:rPr>
        <w:t xml:space="preserve">This p-CR provides the </w:t>
      </w:r>
      <w:r w:rsidR="00C20FAB">
        <w:rPr>
          <w:lang w:val="en-US"/>
        </w:rPr>
        <w:t>scope</w:t>
      </w:r>
      <w:r>
        <w:rPr>
          <w:lang w:val="en-US"/>
        </w:rPr>
        <w:t xml:space="preserve"> for the new 3GPP TS 24.542 specification related to the notification management of SEAL services. 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1FC0001E" w:rsidR="00CD2478" w:rsidRPr="006B5418" w:rsidRDefault="00C20FAB" w:rsidP="00CD2478">
      <w:pPr>
        <w:rPr>
          <w:lang w:val="en-US"/>
        </w:rPr>
      </w:pPr>
      <w:r>
        <w:rPr>
          <w:lang w:val="en-US"/>
        </w:rPr>
        <w:t>The</w:t>
      </w:r>
      <w:r w:rsidR="003E5ECC">
        <w:rPr>
          <w:lang w:val="en-US"/>
        </w:rPr>
        <w:t xml:space="preserve"> </w:t>
      </w:r>
      <w:r>
        <w:rPr>
          <w:noProof/>
          <w:lang w:val="en-US"/>
        </w:rPr>
        <w:t>scope clause need to be defined for new</w:t>
      </w:r>
      <w:r w:rsidR="003E5ECC">
        <w:rPr>
          <w:lang w:val="en-US"/>
        </w:rPr>
        <w:t xml:space="preserve"> specification TS 24.542</w:t>
      </w:r>
      <w:r w:rsidR="004B31F7">
        <w:rPr>
          <w:lang w:val="en-US"/>
        </w:rPr>
        <w:t>.</w:t>
      </w:r>
    </w:p>
    <w:p w14:paraId="3D17A665" w14:textId="1158725A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098D19E0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</w:t>
      </w:r>
      <w:r w:rsidR="003E5ECC">
        <w:rPr>
          <w:lang w:val="en-US"/>
        </w:rPr>
        <w:t xml:space="preserve">attached </w:t>
      </w:r>
      <w:r w:rsidR="00C20FAB">
        <w:rPr>
          <w:lang w:val="en-US"/>
        </w:rPr>
        <w:t>scope</w:t>
      </w:r>
      <w:r w:rsidR="003E5ECC">
        <w:rPr>
          <w:lang w:val="en-US"/>
        </w:rPr>
        <w:t xml:space="preserve"> for 3GPP TS 24.542</w:t>
      </w:r>
      <w:r w:rsidR="00EC4537">
        <w:rPr>
          <w:lang w:val="en-US"/>
        </w:rPr>
        <w:t xml:space="preserve"> v0.0.0</w:t>
      </w:r>
      <w:r w:rsidRPr="006B5418">
        <w:rPr>
          <w:lang w:val="en-US"/>
        </w:rPr>
        <w:t>.</w:t>
      </w:r>
    </w:p>
    <w:p w14:paraId="7B0977B1" w14:textId="77777777" w:rsidR="00DD2B1C" w:rsidRDefault="00DD2B1C" w:rsidP="00DD2B1C">
      <w:pPr>
        <w:pStyle w:val="Heading1"/>
      </w:pPr>
      <w:bookmarkStart w:id="1" w:name="_Toc126581470"/>
    </w:p>
    <w:p w14:paraId="07DF69F6" w14:textId="77777777" w:rsidR="00DD2B1C" w:rsidRPr="008A5E86" w:rsidRDefault="00DD2B1C" w:rsidP="00DD2B1C">
      <w:pPr>
        <w:rPr>
          <w:noProof/>
          <w:lang w:val="en-US"/>
        </w:rPr>
      </w:pPr>
    </w:p>
    <w:p w14:paraId="4EAAC1F3" w14:textId="7A50891C" w:rsidR="00DD2B1C" w:rsidRPr="00DD2B1C" w:rsidRDefault="00DD2B1C" w:rsidP="00DD2B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4F60F69E" w14:textId="4F00041E" w:rsidR="00DD2B1C" w:rsidRPr="004D3578" w:rsidRDefault="00DD2B1C" w:rsidP="00DD2B1C">
      <w:pPr>
        <w:pStyle w:val="Heading1"/>
      </w:pPr>
      <w:r w:rsidRPr="004D3578">
        <w:t>1</w:t>
      </w:r>
      <w:r w:rsidRPr="004D3578">
        <w:tab/>
        <w:t>Scope</w:t>
      </w:r>
      <w:bookmarkEnd w:id="1"/>
    </w:p>
    <w:p w14:paraId="55E1DAF9" w14:textId="16F4FD2E" w:rsidR="00DD2B1C" w:rsidRPr="004D3578" w:rsidDel="00BA0149" w:rsidRDefault="00DD2B1C" w:rsidP="00DD2B1C">
      <w:pPr>
        <w:pStyle w:val="EditorsNote"/>
        <w:rPr>
          <w:del w:id="2" w:author="Samsung_Vijay_1.1" w:date="2023-02-20T11:20:00Z"/>
        </w:rPr>
      </w:pPr>
      <w:del w:id="3" w:author="Samsung_Vijay_1.1" w:date="2023-02-20T11:20:00Z">
        <w:r w:rsidRPr="002A10B0" w:rsidDel="00BA0149">
          <w:delText>Editor's note: This clause will provide the scope of the specification.</w:delText>
        </w:r>
      </w:del>
    </w:p>
    <w:p w14:paraId="32883B97" w14:textId="53E24035" w:rsidR="00334265" w:rsidRDefault="00334265" w:rsidP="00334265">
      <w:pPr>
        <w:rPr>
          <w:ins w:id="4" w:author="Samsung_Vijay_1.1" w:date="2023-02-20T11:21:00Z"/>
        </w:rPr>
      </w:pPr>
      <w:ins w:id="5" w:author="Samsung_Vijay_1.1" w:date="2023-02-20T11:21:00Z">
        <w:r>
          <w:t>The present</w:t>
        </w:r>
        <w:r w:rsidRPr="00067897">
          <w:t xml:space="preserve"> document specifies the protocol aspects for </w:t>
        </w:r>
        <w:r>
          <w:t xml:space="preserve">the </w:t>
        </w:r>
      </w:ins>
      <w:ins w:id="6" w:author="Samsung_Vijay_1.1" w:date="2023-02-20T11:22:00Z">
        <w:r w:rsidR="0091218A">
          <w:t>notification</w:t>
        </w:r>
      </w:ins>
      <w:ins w:id="7" w:author="Samsung_Vijay_1.1" w:date="2023-02-20T11:21:00Z">
        <w:r w:rsidRPr="00067897">
          <w:t xml:space="preserve"> management capability of SEAL to support vertical applications</w:t>
        </w:r>
        <w:r>
          <w:t xml:space="preserve"> (e.g. V2X) over the 3GPP system</w:t>
        </w:r>
        <w:r w:rsidRPr="00067897">
          <w:t>.</w:t>
        </w:r>
      </w:ins>
    </w:p>
    <w:p w14:paraId="2F62D16B" w14:textId="2DB46690" w:rsidR="00334265" w:rsidRDefault="00334265" w:rsidP="00334265">
      <w:pPr>
        <w:rPr>
          <w:ins w:id="8" w:author="Samsung_Vijay_1.1" w:date="2023-02-20T11:21:00Z"/>
        </w:rPr>
      </w:pPr>
      <w:ins w:id="9" w:author="Samsung_Vijay_1.1" w:date="2023-02-20T11:21:00Z">
        <w:r>
          <w:t xml:space="preserve">The present document is applicable to the User Equipment (UE) supporting the </w:t>
        </w:r>
      </w:ins>
      <w:ins w:id="10" w:author="Samsung_Vijay_1.1" w:date="2023-02-20T11:22:00Z">
        <w:r w:rsidR="0091218A">
          <w:t>notification</w:t>
        </w:r>
        <w:r w:rsidR="0091218A" w:rsidRPr="00067897">
          <w:t xml:space="preserve"> </w:t>
        </w:r>
      </w:ins>
      <w:ins w:id="11" w:author="Samsung_Vijay_1.1" w:date="2023-02-20T11:21:00Z">
        <w:r>
          <w:t>management client functionality as described in 3GPP TS</w:t>
        </w:r>
        <w:r w:rsidRPr="004D3578">
          <w:t> </w:t>
        </w:r>
        <w:r>
          <w:t>23.434</w:t>
        </w:r>
        <w:r w:rsidRPr="004D3578">
          <w:t> </w:t>
        </w:r>
        <w:r>
          <w:t xml:space="preserve">[r23434], to the application server supporting the </w:t>
        </w:r>
      </w:ins>
      <w:ins w:id="12" w:author="Samsung_Vijay_1.1" w:date="2023-02-20T11:22:00Z">
        <w:r w:rsidR="0091218A">
          <w:t>notification</w:t>
        </w:r>
        <w:r w:rsidR="0091218A" w:rsidRPr="00067897">
          <w:t xml:space="preserve"> </w:t>
        </w:r>
      </w:ins>
      <w:ins w:id="13" w:author="Samsung_Vijay_1.1" w:date="2023-02-20T11:21:00Z">
        <w:r>
          <w:t>management server functionality as described in 3GPP TS</w:t>
        </w:r>
        <w:r w:rsidRPr="004D3578">
          <w:t> </w:t>
        </w:r>
        <w:r>
          <w:t>23.434</w:t>
        </w:r>
        <w:r w:rsidRPr="004D3578">
          <w:t> </w:t>
        </w:r>
        <w:r>
          <w:t>[r23434] and to the application server supporting the vertical application server (VAL server) functionality as defined in specific vertical application serv</w:t>
        </w:r>
        <w:r w:rsidR="0091218A">
          <w:t>ice (VAL service) specification</w:t>
        </w:r>
        <w:r>
          <w:t>.</w:t>
        </w:r>
      </w:ins>
    </w:p>
    <w:p w14:paraId="7D08CD3C" w14:textId="77777777" w:rsidR="00334265" w:rsidRDefault="00334265" w:rsidP="00334265">
      <w:pPr>
        <w:pStyle w:val="NO"/>
        <w:rPr>
          <w:ins w:id="14" w:author="Samsung_Vijay_1.1" w:date="2023-02-20T11:21:00Z"/>
        </w:rPr>
      </w:pPr>
      <w:ins w:id="15" w:author="Samsung_Vijay_1.1" w:date="2023-02-20T11:21:00Z">
        <w:r>
          <w:t>NOTE:</w:t>
        </w:r>
        <w:r>
          <w:tab/>
          <w:t>The specification of the VAL server for a specific VAL service is out of scope of the present document.</w:t>
        </w:r>
      </w:ins>
    </w:p>
    <w:p w14:paraId="047958CF" w14:textId="77777777" w:rsidR="00E8782D" w:rsidRDefault="00E8782D" w:rsidP="00E8782D">
      <w:pPr>
        <w:pStyle w:val="EX"/>
      </w:pPr>
    </w:p>
    <w:p w14:paraId="3E50BB64" w14:textId="77777777" w:rsidR="00E8782D" w:rsidRPr="00331B6E" w:rsidRDefault="00E8782D" w:rsidP="00E878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AD4031C" w14:textId="77777777" w:rsidR="00334265" w:rsidRPr="00DD2B1C" w:rsidRDefault="00334265" w:rsidP="00334265">
      <w:pPr>
        <w:pBdr>
          <w:bottom w:val="single" w:sz="12" w:space="1" w:color="auto"/>
        </w:pBdr>
      </w:pPr>
    </w:p>
    <w:sectPr w:rsidR="00334265" w:rsidRPr="00DD2B1C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5BA7A5" w14:textId="77777777" w:rsidR="00EC2E05" w:rsidRDefault="00EC2E05">
      <w:r>
        <w:separator/>
      </w:r>
    </w:p>
  </w:endnote>
  <w:endnote w:type="continuationSeparator" w:id="0">
    <w:p w14:paraId="7DAE8C55" w14:textId="77777777" w:rsidR="00EC2E05" w:rsidRDefault="00EC2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altName w:val="Courier New"/>
    <w:panose1 w:val="00000400000000000000"/>
    <w:charset w:val="01"/>
    <w:family w:val="roman"/>
    <w:pitch w:val="variable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554994" w14:textId="77777777" w:rsidR="00EC2E05" w:rsidRDefault="00EC2E05">
      <w:r>
        <w:separator/>
      </w:r>
    </w:p>
  </w:footnote>
  <w:footnote w:type="continuationSeparator" w:id="0">
    <w:p w14:paraId="3D618366" w14:textId="77777777" w:rsidR="00EC2E05" w:rsidRDefault="00EC2E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Vijay_1.1">
    <w15:presenceInfo w15:providerId="None" w15:userId="Samsung_Vijay_1.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59C2"/>
    <w:rsid w:val="0024668B"/>
    <w:rsid w:val="00275D12"/>
    <w:rsid w:val="0027780F"/>
    <w:rsid w:val="00293A9E"/>
    <w:rsid w:val="00295504"/>
    <w:rsid w:val="002A6BBA"/>
    <w:rsid w:val="002B1A87"/>
    <w:rsid w:val="002B3C88"/>
    <w:rsid w:val="002E48BE"/>
    <w:rsid w:val="002E6115"/>
    <w:rsid w:val="002F0772"/>
    <w:rsid w:val="002F4FF2"/>
    <w:rsid w:val="002F6340"/>
    <w:rsid w:val="00305C60"/>
    <w:rsid w:val="003061EE"/>
    <w:rsid w:val="00315BD4"/>
    <w:rsid w:val="00324E79"/>
    <w:rsid w:val="00330643"/>
    <w:rsid w:val="00334265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3E5ECC"/>
    <w:rsid w:val="00401225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31F7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47372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844E4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218A"/>
    <w:rsid w:val="00915A10"/>
    <w:rsid w:val="00917C15"/>
    <w:rsid w:val="00920903"/>
    <w:rsid w:val="0093578B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A5875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0149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0FAB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D2B1C"/>
    <w:rsid w:val="00E015DE"/>
    <w:rsid w:val="00E159F8"/>
    <w:rsid w:val="00E23A56"/>
    <w:rsid w:val="00E24619"/>
    <w:rsid w:val="00E4306D"/>
    <w:rsid w:val="00E65E8A"/>
    <w:rsid w:val="00E8782D"/>
    <w:rsid w:val="00E90A16"/>
    <w:rsid w:val="00E924C6"/>
    <w:rsid w:val="00E9497F"/>
    <w:rsid w:val="00EA1115"/>
    <w:rsid w:val="00EA15FE"/>
    <w:rsid w:val="00EA76BB"/>
    <w:rsid w:val="00EB3FE7"/>
    <w:rsid w:val="00EC11EB"/>
    <w:rsid w:val="00EC2E05"/>
    <w:rsid w:val="00EC4537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ja-JP" w:bidi="kn-IN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 w:bidi="ar-SA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 w:bidi="ar-SA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 w:bidi="ar-SA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 w:bidi="ar-SA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 w:bidi="ar-SA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 w:bidi="ar-SA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 w:bidi="ar-SA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 w:bidi="ar-SA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 w:bidi="ar-SA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EXCar">
    <w:name w:val="EX Car"/>
    <w:link w:val="EX"/>
    <w:locked/>
    <w:rsid w:val="00E8782D"/>
    <w:rPr>
      <w:rFonts w:ascii="Times New Roman" w:hAnsi="Times New Roman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566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Samsung_Vijay_1.1</cp:lastModifiedBy>
  <cp:revision>75</cp:revision>
  <cp:lastPrinted>1900-01-01T00:00:00Z</cp:lastPrinted>
  <dcterms:created xsi:type="dcterms:W3CDTF">2019-01-14T04:28:00Z</dcterms:created>
  <dcterms:modified xsi:type="dcterms:W3CDTF">2023-02-20T06:00:00Z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