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3DDB" w14:textId="32B8F3B6" w:rsidR="00B47829" w:rsidRDefault="00B47829" w:rsidP="00B47829">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00665359" w:rsidRPr="00665359">
        <w:rPr>
          <w:b/>
          <w:noProof/>
          <w:sz w:val="24"/>
        </w:rPr>
        <w:t>230536</w:t>
      </w:r>
    </w:p>
    <w:p w14:paraId="5DDAEA0D" w14:textId="77777777" w:rsidR="00B47829" w:rsidRDefault="00B47829" w:rsidP="00B4782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829" w14:paraId="090C295D" w14:textId="77777777" w:rsidTr="00DA0595">
        <w:tc>
          <w:tcPr>
            <w:tcW w:w="9641" w:type="dxa"/>
            <w:gridSpan w:val="9"/>
            <w:tcBorders>
              <w:top w:val="single" w:sz="4" w:space="0" w:color="auto"/>
              <w:left w:val="single" w:sz="4" w:space="0" w:color="auto"/>
              <w:right w:val="single" w:sz="4" w:space="0" w:color="auto"/>
            </w:tcBorders>
          </w:tcPr>
          <w:p w14:paraId="3251D95A" w14:textId="77777777" w:rsidR="00B47829" w:rsidRDefault="00B47829" w:rsidP="00DA0595">
            <w:pPr>
              <w:pStyle w:val="CRCoverPage"/>
              <w:spacing w:after="0"/>
              <w:jc w:val="right"/>
              <w:rPr>
                <w:i/>
                <w:noProof/>
              </w:rPr>
            </w:pPr>
            <w:r>
              <w:rPr>
                <w:i/>
                <w:noProof/>
                <w:sz w:val="14"/>
              </w:rPr>
              <w:t>CR-Form-v12.2</w:t>
            </w:r>
          </w:p>
        </w:tc>
      </w:tr>
      <w:tr w:rsidR="00B47829" w14:paraId="16C3E19D" w14:textId="77777777" w:rsidTr="00DA0595">
        <w:tc>
          <w:tcPr>
            <w:tcW w:w="9641" w:type="dxa"/>
            <w:gridSpan w:val="9"/>
            <w:tcBorders>
              <w:left w:val="single" w:sz="4" w:space="0" w:color="auto"/>
              <w:right w:val="single" w:sz="4" w:space="0" w:color="auto"/>
            </w:tcBorders>
          </w:tcPr>
          <w:p w14:paraId="329B9C31" w14:textId="77777777" w:rsidR="00B47829" w:rsidRDefault="00B47829" w:rsidP="00DA0595">
            <w:pPr>
              <w:pStyle w:val="CRCoverPage"/>
              <w:spacing w:after="0"/>
              <w:jc w:val="center"/>
              <w:rPr>
                <w:noProof/>
              </w:rPr>
            </w:pPr>
            <w:r>
              <w:rPr>
                <w:b/>
                <w:noProof/>
                <w:sz w:val="32"/>
              </w:rPr>
              <w:t>CHANGE REQUEST</w:t>
            </w:r>
          </w:p>
        </w:tc>
      </w:tr>
      <w:tr w:rsidR="00B47829" w14:paraId="362F92D8" w14:textId="77777777" w:rsidTr="00DA0595">
        <w:tc>
          <w:tcPr>
            <w:tcW w:w="9641" w:type="dxa"/>
            <w:gridSpan w:val="9"/>
            <w:tcBorders>
              <w:left w:val="single" w:sz="4" w:space="0" w:color="auto"/>
              <w:right w:val="single" w:sz="4" w:space="0" w:color="auto"/>
            </w:tcBorders>
          </w:tcPr>
          <w:p w14:paraId="73B30765" w14:textId="77777777" w:rsidR="00B47829" w:rsidRDefault="00B47829" w:rsidP="00DA0595">
            <w:pPr>
              <w:pStyle w:val="CRCoverPage"/>
              <w:spacing w:after="0"/>
              <w:rPr>
                <w:noProof/>
                <w:sz w:val="8"/>
                <w:szCs w:val="8"/>
              </w:rPr>
            </w:pPr>
          </w:p>
        </w:tc>
      </w:tr>
      <w:tr w:rsidR="00B47829" w14:paraId="4B89127F" w14:textId="77777777" w:rsidTr="00DA0595">
        <w:tc>
          <w:tcPr>
            <w:tcW w:w="142" w:type="dxa"/>
            <w:tcBorders>
              <w:left w:val="single" w:sz="4" w:space="0" w:color="auto"/>
            </w:tcBorders>
          </w:tcPr>
          <w:p w14:paraId="5A214AB3" w14:textId="77777777" w:rsidR="00B47829" w:rsidRDefault="00B47829" w:rsidP="00DA0595">
            <w:pPr>
              <w:pStyle w:val="CRCoverPage"/>
              <w:spacing w:after="0"/>
              <w:jc w:val="right"/>
              <w:rPr>
                <w:noProof/>
              </w:rPr>
            </w:pPr>
          </w:p>
        </w:tc>
        <w:tc>
          <w:tcPr>
            <w:tcW w:w="1559" w:type="dxa"/>
            <w:shd w:val="pct30" w:color="FFFF00" w:fill="auto"/>
          </w:tcPr>
          <w:p w14:paraId="4A3B93E3" w14:textId="77777777" w:rsidR="00B47829" w:rsidRPr="00410371" w:rsidRDefault="00B47829" w:rsidP="00DA0595">
            <w:pPr>
              <w:pStyle w:val="CRCoverPage"/>
              <w:spacing w:after="0"/>
              <w:jc w:val="right"/>
              <w:rPr>
                <w:b/>
                <w:noProof/>
                <w:sz w:val="28"/>
              </w:rPr>
            </w:pPr>
            <w:r>
              <w:rPr>
                <w:b/>
                <w:noProof/>
                <w:sz w:val="28"/>
              </w:rPr>
              <w:t>24.501</w:t>
            </w:r>
          </w:p>
        </w:tc>
        <w:tc>
          <w:tcPr>
            <w:tcW w:w="709" w:type="dxa"/>
          </w:tcPr>
          <w:p w14:paraId="6AA543A7" w14:textId="77777777" w:rsidR="00B47829" w:rsidRDefault="00B47829" w:rsidP="00DA0595">
            <w:pPr>
              <w:pStyle w:val="CRCoverPage"/>
              <w:spacing w:after="0"/>
              <w:jc w:val="center"/>
              <w:rPr>
                <w:noProof/>
              </w:rPr>
            </w:pPr>
            <w:r>
              <w:rPr>
                <w:b/>
                <w:noProof/>
                <w:sz w:val="28"/>
              </w:rPr>
              <w:t>CR</w:t>
            </w:r>
          </w:p>
        </w:tc>
        <w:tc>
          <w:tcPr>
            <w:tcW w:w="1276" w:type="dxa"/>
            <w:shd w:val="pct30" w:color="FFFF00" w:fill="auto"/>
          </w:tcPr>
          <w:p w14:paraId="612155DA" w14:textId="2A5DAB38" w:rsidR="00B47829" w:rsidRPr="00410371" w:rsidRDefault="00665359" w:rsidP="00DA0595">
            <w:pPr>
              <w:pStyle w:val="CRCoverPage"/>
              <w:spacing w:after="0"/>
              <w:rPr>
                <w:noProof/>
              </w:rPr>
            </w:pPr>
            <w:r w:rsidRPr="00665359">
              <w:rPr>
                <w:b/>
                <w:noProof/>
                <w:sz w:val="28"/>
              </w:rPr>
              <w:t>5097</w:t>
            </w:r>
          </w:p>
        </w:tc>
        <w:tc>
          <w:tcPr>
            <w:tcW w:w="709" w:type="dxa"/>
          </w:tcPr>
          <w:p w14:paraId="56E77385" w14:textId="77777777" w:rsidR="00B47829" w:rsidRDefault="00B47829" w:rsidP="00DA0595">
            <w:pPr>
              <w:pStyle w:val="CRCoverPage"/>
              <w:tabs>
                <w:tab w:val="right" w:pos="625"/>
              </w:tabs>
              <w:spacing w:after="0"/>
              <w:jc w:val="center"/>
              <w:rPr>
                <w:noProof/>
              </w:rPr>
            </w:pPr>
            <w:r>
              <w:rPr>
                <w:b/>
                <w:bCs/>
                <w:noProof/>
                <w:sz w:val="28"/>
              </w:rPr>
              <w:t>rev</w:t>
            </w:r>
          </w:p>
        </w:tc>
        <w:tc>
          <w:tcPr>
            <w:tcW w:w="992" w:type="dxa"/>
            <w:shd w:val="pct30" w:color="FFFF00" w:fill="auto"/>
          </w:tcPr>
          <w:p w14:paraId="0847A1AB" w14:textId="7D71BF65" w:rsidR="00B47829" w:rsidRPr="00410371" w:rsidRDefault="00FF1C70" w:rsidP="00DA0595">
            <w:pPr>
              <w:pStyle w:val="CRCoverPage"/>
              <w:spacing w:after="0"/>
              <w:jc w:val="center"/>
              <w:rPr>
                <w:b/>
                <w:noProof/>
              </w:rPr>
            </w:pPr>
            <w:r>
              <w:rPr>
                <w:b/>
                <w:noProof/>
                <w:sz w:val="28"/>
              </w:rPr>
              <w:t>-</w:t>
            </w:r>
          </w:p>
        </w:tc>
        <w:tc>
          <w:tcPr>
            <w:tcW w:w="2410" w:type="dxa"/>
          </w:tcPr>
          <w:p w14:paraId="3F11C343" w14:textId="77777777" w:rsidR="00B47829" w:rsidRDefault="00B47829" w:rsidP="00DA05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CA647" w14:textId="77777777" w:rsidR="00B47829" w:rsidRPr="00410371" w:rsidRDefault="00B47829" w:rsidP="00DA0595">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7403A976" w14:textId="77777777" w:rsidR="00B47829" w:rsidRDefault="00B47829" w:rsidP="00DA0595">
            <w:pPr>
              <w:pStyle w:val="CRCoverPage"/>
              <w:spacing w:after="0"/>
              <w:rPr>
                <w:noProof/>
              </w:rPr>
            </w:pPr>
          </w:p>
        </w:tc>
      </w:tr>
      <w:tr w:rsidR="00B47829" w14:paraId="1FF3A90C" w14:textId="77777777" w:rsidTr="00DA0595">
        <w:tc>
          <w:tcPr>
            <w:tcW w:w="9641" w:type="dxa"/>
            <w:gridSpan w:val="9"/>
            <w:tcBorders>
              <w:left w:val="single" w:sz="4" w:space="0" w:color="auto"/>
              <w:right w:val="single" w:sz="4" w:space="0" w:color="auto"/>
            </w:tcBorders>
          </w:tcPr>
          <w:p w14:paraId="64976B13" w14:textId="77777777" w:rsidR="00B47829" w:rsidRDefault="00B47829" w:rsidP="00DA0595">
            <w:pPr>
              <w:pStyle w:val="CRCoverPage"/>
              <w:spacing w:after="0"/>
              <w:rPr>
                <w:noProof/>
              </w:rPr>
            </w:pPr>
          </w:p>
        </w:tc>
      </w:tr>
      <w:tr w:rsidR="00B47829" w14:paraId="28F7E50D" w14:textId="77777777" w:rsidTr="00DA0595">
        <w:tc>
          <w:tcPr>
            <w:tcW w:w="9641" w:type="dxa"/>
            <w:gridSpan w:val="9"/>
            <w:tcBorders>
              <w:top w:val="single" w:sz="4" w:space="0" w:color="auto"/>
            </w:tcBorders>
          </w:tcPr>
          <w:p w14:paraId="61A8EF79" w14:textId="77777777" w:rsidR="00B47829" w:rsidRPr="00F25D98" w:rsidRDefault="00B47829" w:rsidP="00DA05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47829" w14:paraId="29F76093" w14:textId="77777777" w:rsidTr="00DA0595">
        <w:tc>
          <w:tcPr>
            <w:tcW w:w="9641" w:type="dxa"/>
            <w:gridSpan w:val="9"/>
          </w:tcPr>
          <w:p w14:paraId="491AF35F" w14:textId="77777777" w:rsidR="00B47829" w:rsidRDefault="00B47829" w:rsidP="00DA0595">
            <w:pPr>
              <w:pStyle w:val="CRCoverPage"/>
              <w:spacing w:after="0"/>
              <w:rPr>
                <w:noProof/>
                <w:sz w:val="8"/>
                <w:szCs w:val="8"/>
              </w:rPr>
            </w:pPr>
          </w:p>
        </w:tc>
      </w:tr>
    </w:tbl>
    <w:p w14:paraId="1240B1CF" w14:textId="77777777" w:rsidR="00B47829" w:rsidRDefault="00B47829" w:rsidP="00B47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829" w14:paraId="5421A7DF" w14:textId="77777777" w:rsidTr="00DA0595">
        <w:tc>
          <w:tcPr>
            <w:tcW w:w="2835" w:type="dxa"/>
          </w:tcPr>
          <w:p w14:paraId="56F213D6" w14:textId="77777777" w:rsidR="00B47829" w:rsidRDefault="00B47829" w:rsidP="00DA0595">
            <w:pPr>
              <w:pStyle w:val="CRCoverPage"/>
              <w:tabs>
                <w:tab w:val="right" w:pos="2751"/>
              </w:tabs>
              <w:spacing w:after="0"/>
              <w:rPr>
                <w:b/>
                <w:i/>
                <w:noProof/>
              </w:rPr>
            </w:pPr>
            <w:r>
              <w:rPr>
                <w:b/>
                <w:i/>
                <w:noProof/>
              </w:rPr>
              <w:t>Proposed change affects:</w:t>
            </w:r>
          </w:p>
        </w:tc>
        <w:tc>
          <w:tcPr>
            <w:tcW w:w="1418" w:type="dxa"/>
          </w:tcPr>
          <w:p w14:paraId="1FEFD714" w14:textId="77777777" w:rsidR="00B47829" w:rsidRDefault="00B47829" w:rsidP="00DA05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AE80A" w14:textId="77777777" w:rsidR="00B47829" w:rsidRDefault="00B47829" w:rsidP="00DA0595">
            <w:pPr>
              <w:pStyle w:val="CRCoverPage"/>
              <w:spacing w:after="0"/>
              <w:jc w:val="center"/>
              <w:rPr>
                <w:b/>
                <w:caps/>
                <w:noProof/>
              </w:rPr>
            </w:pPr>
          </w:p>
        </w:tc>
        <w:tc>
          <w:tcPr>
            <w:tcW w:w="709" w:type="dxa"/>
            <w:tcBorders>
              <w:left w:val="single" w:sz="4" w:space="0" w:color="auto"/>
            </w:tcBorders>
          </w:tcPr>
          <w:p w14:paraId="5644B64D" w14:textId="77777777" w:rsidR="00B47829" w:rsidRDefault="00B47829" w:rsidP="00DA05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28CAE" w14:textId="77777777" w:rsidR="00B47829" w:rsidRPr="001E64C4" w:rsidRDefault="00B47829" w:rsidP="00DA0595">
            <w:pPr>
              <w:pStyle w:val="CRCoverPage"/>
              <w:spacing w:after="0"/>
              <w:jc w:val="center"/>
              <w:rPr>
                <w:b/>
                <w:caps/>
                <w:noProof/>
              </w:rPr>
            </w:pPr>
            <w:r w:rsidRPr="001E64C4">
              <w:rPr>
                <w:b/>
                <w:caps/>
                <w:noProof/>
              </w:rPr>
              <w:t>X</w:t>
            </w:r>
          </w:p>
        </w:tc>
        <w:tc>
          <w:tcPr>
            <w:tcW w:w="2126" w:type="dxa"/>
          </w:tcPr>
          <w:p w14:paraId="53ABA77B" w14:textId="77777777" w:rsidR="00B47829" w:rsidRDefault="00B47829" w:rsidP="00DA05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50354" w14:textId="77777777" w:rsidR="00B47829" w:rsidRDefault="00B47829" w:rsidP="00DA0595">
            <w:pPr>
              <w:pStyle w:val="CRCoverPage"/>
              <w:spacing w:after="0"/>
              <w:jc w:val="center"/>
              <w:rPr>
                <w:b/>
                <w:caps/>
                <w:noProof/>
              </w:rPr>
            </w:pPr>
          </w:p>
        </w:tc>
        <w:tc>
          <w:tcPr>
            <w:tcW w:w="1418" w:type="dxa"/>
            <w:tcBorders>
              <w:left w:val="nil"/>
            </w:tcBorders>
          </w:tcPr>
          <w:p w14:paraId="219DB211" w14:textId="77777777" w:rsidR="00B47829" w:rsidRDefault="00B47829" w:rsidP="00DA05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4F617" w14:textId="77777777" w:rsidR="00B47829" w:rsidRDefault="00B47829" w:rsidP="00DA0595">
            <w:pPr>
              <w:pStyle w:val="CRCoverPage"/>
              <w:spacing w:after="0"/>
              <w:rPr>
                <w:b/>
                <w:bCs/>
                <w:caps/>
                <w:noProof/>
              </w:rPr>
            </w:pPr>
          </w:p>
        </w:tc>
      </w:tr>
    </w:tbl>
    <w:p w14:paraId="2A31F5D9" w14:textId="77777777" w:rsidR="00B47829" w:rsidRDefault="00B47829" w:rsidP="00B47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829" w14:paraId="00C4E84C" w14:textId="77777777" w:rsidTr="00DA0595">
        <w:tc>
          <w:tcPr>
            <w:tcW w:w="9640" w:type="dxa"/>
            <w:gridSpan w:val="11"/>
          </w:tcPr>
          <w:p w14:paraId="59B14585" w14:textId="77777777" w:rsidR="00B47829" w:rsidRDefault="00B47829" w:rsidP="00DA0595">
            <w:pPr>
              <w:pStyle w:val="CRCoverPage"/>
              <w:spacing w:after="0"/>
              <w:rPr>
                <w:noProof/>
                <w:sz w:val="8"/>
                <w:szCs w:val="8"/>
              </w:rPr>
            </w:pPr>
          </w:p>
        </w:tc>
      </w:tr>
      <w:tr w:rsidR="00B47829" w14:paraId="19DC0DD8" w14:textId="77777777" w:rsidTr="00DA0595">
        <w:tc>
          <w:tcPr>
            <w:tcW w:w="1843" w:type="dxa"/>
            <w:tcBorders>
              <w:top w:val="single" w:sz="4" w:space="0" w:color="auto"/>
              <w:left w:val="single" w:sz="4" w:space="0" w:color="auto"/>
            </w:tcBorders>
          </w:tcPr>
          <w:p w14:paraId="1D104B15" w14:textId="77777777" w:rsidR="00B47829" w:rsidRDefault="00B47829" w:rsidP="00DA05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D2333" w14:textId="77777777" w:rsidR="00B47829" w:rsidRDefault="00B47829" w:rsidP="00DA0595">
            <w:pPr>
              <w:pStyle w:val="CRCoverPage"/>
              <w:spacing w:after="0"/>
              <w:ind w:left="100"/>
              <w:rPr>
                <w:noProof/>
              </w:rPr>
            </w:pPr>
            <w:r>
              <w:rPr>
                <w:noProof/>
              </w:rPr>
              <w:t>Equivalent SNPN information provided to lower layers for cell reselection</w:t>
            </w:r>
          </w:p>
        </w:tc>
      </w:tr>
      <w:tr w:rsidR="00B47829" w14:paraId="39E6737A" w14:textId="77777777" w:rsidTr="00DA0595">
        <w:tc>
          <w:tcPr>
            <w:tcW w:w="1843" w:type="dxa"/>
            <w:tcBorders>
              <w:left w:val="single" w:sz="4" w:space="0" w:color="auto"/>
            </w:tcBorders>
          </w:tcPr>
          <w:p w14:paraId="2A0BDD0B"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242BA85B" w14:textId="77777777" w:rsidR="00B47829" w:rsidRDefault="00B47829" w:rsidP="00DA0595">
            <w:pPr>
              <w:pStyle w:val="CRCoverPage"/>
              <w:spacing w:after="0"/>
              <w:rPr>
                <w:noProof/>
                <w:sz w:val="8"/>
                <w:szCs w:val="8"/>
              </w:rPr>
            </w:pPr>
          </w:p>
        </w:tc>
      </w:tr>
      <w:tr w:rsidR="00B47829" w14:paraId="22433D04" w14:textId="77777777" w:rsidTr="00DA0595">
        <w:tc>
          <w:tcPr>
            <w:tcW w:w="1843" w:type="dxa"/>
            <w:tcBorders>
              <w:left w:val="single" w:sz="4" w:space="0" w:color="auto"/>
            </w:tcBorders>
          </w:tcPr>
          <w:p w14:paraId="58E8EB4B" w14:textId="77777777" w:rsidR="00B47829" w:rsidRDefault="00B47829" w:rsidP="00DA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787D7" w14:textId="77777777" w:rsidR="00B47829" w:rsidRDefault="00B47829" w:rsidP="00DA0595">
            <w:pPr>
              <w:pStyle w:val="CRCoverPage"/>
              <w:spacing w:after="0"/>
              <w:ind w:left="100"/>
              <w:rPr>
                <w:noProof/>
              </w:rPr>
            </w:pPr>
            <w:r>
              <w:rPr>
                <w:noProof/>
              </w:rPr>
              <w:t>InterDigital</w:t>
            </w:r>
          </w:p>
        </w:tc>
      </w:tr>
      <w:tr w:rsidR="00B47829" w14:paraId="156C5D01" w14:textId="77777777" w:rsidTr="00DA0595">
        <w:tc>
          <w:tcPr>
            <w:tcW w:w="1843" w:type="dxa"/>
            <w:tcBorders>
              <w:left w:val="single" w:sz="4" w:space="0" w:color="auto"/>
            </w:tcBorders>
          </w:tcPr>
          <w:p w14:paraId="08888A50" w14:textId="77777777" w:rsidR="00B47829" w:rsidRDefault="00B47829" w:rsidP="00DA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ED9F4" w14:textId="77777777" w:rsidR="00B47829" w:rsidRDefault="00B47829" w:rsidP="00DA0595">
            <w:pPr>
              <w:pStyle w:val="CRCoverPage"/>
              <w:spacing w:after="0"/>
              <w:ind w:left="100"/>
              <w:rPr>
                <w:noProof/>
              </w:rPr>
            </w:pPr>
            <w:r>
              <w:rPr>
                <w:noProof/>
              </w:rPr>
              <w:t>C1</w:t>
            </w:r>
          </w:p>
        </w:tc>
      </w:tr>
      <w:tr w:rsidR="00B47829" w14:paraId="6AFD6AC8" w14:textId="77777777" w:rsidTr="00DA0595">
        <w:tc>
          <w:tcPr>
            <w:tcW w:w="1843" w:type="dxa"/>
            <w:tcBorders>
              <w:left w:val="single" w:sz="4" w:space="0" w:color="auto"/>
            </w:tcBorders>
          </w:tcPr>
          <w:p w14:paraId="7938B079"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0ED70C3E" w14:textId="77777777" w:rsidR="00B47829" w:rsidRDefault="00B47829" w:rsidP="00DA0595">
            <w:pPr>
              <w:pStyle w:val="CRCoverPage"/>
              <w:spacing w:after="0"/>
              <w:rPr>
                <w:noProof/>
                <w:sz w:val="8"/>
                <w:szCs w:val="8"/>
              </w:rPr>
            </w:pPr>
          </w:p>
        </w:tc>
      </w:tr>
      <w:tr w:rsidR="00B47829" w14:paraId="791D8373" w14:textId="77777777" w:rsidTr="00DA0595">
        <w:tc>
          <w:tcPr>
            <w:tcW w:w="1843" w:type="dxa"/>
            <w:tcBorders>
              <w:left w:val="single" w:sz="4" w:space="0" w:color="auto"/>
            </w:tcBorders>
          </w:tcPr>
          <w:p w14:paraId="16F666B5" w14:textId="77777777" w:rsidR="00B47829" w:rsidRDefault="00B47829" w:rsidP="00DA0595">
            <w:pPr>
              <w:pStyle w:val="CRCoverPage"/>
              <w:tabs>
                <w:tab w:val="right" w:pos="1759"/>
              </w:tabs>
              <w:spacing w:after="0"/>
              <w:rPr>
                <w:b/>
                <w:i/>
                <w:noProof/>
              </w:rPr>
            </w:pPr>
            <w:r>
              <w:rPr>
                <w:b/>
                <w:i/>
                <w:noProof/>
              </w:rPr>
              <w:t>Work item code:</w:t>
            </w:r>
          </w:p>
        </w:tc>
        <w:tc>
          <w:tcPr>
            <w:tcW w:w="3686" w:type="dxa"/>
            <w:gridSpan w:val="5"/>
            <w:shd w:val="pct30" w:color="FFFF00" w:fill="auto"/>
          </w:tcPr>
          <w:p w14:paraId="05CEDE89" w14:textId="77777777" w:rsidR="00B47829" w:rsidRDefault="00B47829" w:rsidP="00DA0595">
            <w:pPr>
              <w:pStyle w:val="CRCoverPage"/>
              <w:spacing w:after="0"/>
              <w:ind w:left="100"/>
              <w:rPr>
                <w:noProof/>
              </w:rPr>
            </w:pPr>
            <w:r>
              <w:rPr>
                <w:noProof/>
              </w:rPr>
              <w:t>eNPN_Ph2</w:t>
            </w:r>
          </w:p>
        </w:tc>
        <w:tc>
          <w:tcPr>
            <w:tcW w:w="567" w:type="dxa"/>
            <w:tcBorders>
              <w:left w:val="nil"/>
            </w:tcBorders>
          </w:tcPr>
          <w:p w14:paraId="6C3BEAC2" w14:textId="77777777" w:rsidR="00B47829" w:rsidRDefault="00B47829" w:rsidP="00DA0595">
            <w:pPr>
              <w:pStyle w:val="CRCoverPage"/>
              <w:spacing w:after="0"/>
              <w:ind w:right="100"/>
              <w:rPr>
                <w:noProof/>
              </w:rPr>
            </w:pPr>
          </w:p>
        </w:tc>
        <w:tc>
          <w:tcPr>
            <w:tcW w:w="1417" w:type="dxa"/>
            <w:gridSpan w:val="3"/>
            <w:tcBorders>
              <w:left w:val="nil"/>
            </w:tcBorders>
          </w:tcPr>
          <w:p w14:paraId="51AA0F22" w14:textId="77777777" w:rsidR="00B47829" w:rsidRDefault="00B47829" w:rsidP="00DA05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7288" w14:textId="77777777" w:rsidR="00B47829" w:rsidRDefault="00B47829" w:rsidP="00DA0595">
            <w:pPr>
              <w:pStyle w:val="CRCoverPage"/>
              <w:spacing w:after="0"/>
              <w:ind w:left="100"/>
              <w:rPr>
                <w:noProof/>
              </w:rPr>
            </w:pPr>
            <w:r>
              <w:rPr>
                <w:noProof/>
              </w:rPr>
              <w:t>2023-02-08</w:t>
            </w:r>
          </w:p>
        </w:tc>
      </w:tr>
      <w:tr w:rsidR="00B47829" w14:paraId="5814FD4F" w14:textId="77777777" w:rsidTr="00DA0595">
        <w:tc>
          <w:tcPr>
            <w:tcW w:w="1843" w:type="dxa"/>
            <w:tcBorders>
              <w:left w:val="single" w:sz="4" w:space="0" w:color="auto"/>
            </w:tcBorders>
          </w:tcPr>
          <w:p w14:paraId="7C48CDE2" w14:textId="77777777" w:rsidR="00B47829" w:rsidRDefault="00B47829" w:rsidP="00DA0595">
            <w:pPr>
              <w:pStyle w:val="CRCoverPage"/>
              <w:spacing w:after="0"/>
              <w:rPr>
                <w:b/>
                <w:i/>
                <w:noProof/>
                <w:sz w:val="8"/>
                <w:szCs w:val="8"/>
              </w:rPr>
            </w:pPr>
          </w:p>
        </w:tc>
        <w:tc>
          <w:tcPr>
            <w:tcW w:w="1986" w:type="dxa"/>
            <w:gridSpan w:val="4"/>
          </w:tcPr>
          <w:p w14:paraId="100F41BA" w14:textId="77777777" w:rsidR="00B47829" w:rsidRDefault="00B47829" w:rsidP="00DA0595">
            <w:pPr>
              <w:pStyle w:val="CRCoverPage"/>
              <w:spacing w:after="0"/>
              <w:rPr>
                <w:noProof/>
                <w:sz w:val="8"/>
                <w:szCs w:val="8"/>
              </w:rPr>
            </w:pPr>
          </w:p>
        </w:tc>
        <w:tc>
          <w:tcPr>
            <w:tcW w:w="2267" w:type="dxa"/>
            <w:gridSpan w:val="2"/>
          </w:tcPr>
          <w:p w14:paraId="34594254" w14:textId="77777777" w:rsidR="00B47829" w:rsidRDefault="00B47829" w:rsidP="00DA0595">
            <w:pPr>
              <w:pStyle w:val="CRCoverPage"/>
              <w:spacing w:after="0"/>
              <w:rPr>
                <w:noProof/>
                <w:sz w:val="8"/>
                <w:szCs w:val="8"/>
              </w:rPr>
            </w:pPr>
          </w:p>
        </w:tc>
        <w:tc>
          <w:tcPr>
            <w:tcW w:w="1417" w:type="dxa"/>
            <w:gridSpan w:val="3"/>
          </w:tcPr>
          <w:p w14:paraId="5F526E79" w14:textId="77777777" w:rsidR="00B47829" w:rsidRDefault="00B47829" w:rsidP="00DA0595">
            <w:pPr>
              <w:pStyle w:val="CRCoverPage"/>
              <w:spacing w:after="0"/>
              <w:rPr>
                <w:noProof/>
                <w:sz w:val="8"/>
                <w:szCs w:val="8"/>
              </w:rPr>
            </w:pPr>
          </w:p>
        </w:tc>
        <w:tc>
          <w:tcPr>
            <w:tcW w:w="2127" w:type="dxa"/>
            <w:tcBorders>
              <w:right w:val="single" w:sz="4" w:space="0" w:color="auto"/>
            </w:tcBorders>
          </w:tcPr>
          <w:p w14:paraId="78650F9D" w14:textId="77777777" w:rsidR="00B47829" w:rsidRDefault="00B47829" w:rsidP="00DA0595">
            <w:pPr>
              <w:pStyle w:val="CRCoverPage"/>
              <w:spacing w:after="0"/>
              <w:rPr>
                <w:noProof/>
                <w:sz w:val="8"/>
                <w:szCs w:val="8"/>
              </w:rPr>
            </w:pPr>
          </w:p>
        </w:tc>
      </w:tr>
      <w:tr w:rsidR="00B47829" w14:paraId="2534CE8A" w14:textId="77777777" w:rsidTr="00DA0595">
        <w:trPr>
          <w:cantSplit/>
        </w:trPr>
        <w:tc>
          <w:tcPr>
            <w:tcW w:w="1843" w:type="dxa"/>
            <w:tcBorders>
              <w:left w:val="single" w:sz="4" w:space="0" w:color="auto"/>
            </w:tcBorders>
          </w:tcPr>
          <w:p w14:paraId="3846A288" w14:textId="77777777" w:rsidR="00B47829" w:rsidRDefault="00B47829" w:rsidP="00DA0595">
            <w:pPr>
              <w:pStyle w:val="CRCoverPage"/>
              <w:tabs>
                <w:tab w:val="right" w:pos="1759"/>
              </w:tabs>
              <w:spacing w:after="0"/>
              <w:rPr>
                <w:b/>
                <w:i/>
                <w:noProof/>
              </w:rPr>
            </w:pPr>
            <w:r>
              <w:rPr>
                <w:b/>
                <w:i/>
                <w:noProof/>
              </w:rPr>
              <w:t>Category:</w:t>
            </w:r>
          </w:p>
        </w:tc>
        <w:tc>
          <w:tcPr>
            <w:tcW w:w="851" w:type="dxa"/>
            <w:shd w:val="pct30" w:color="FFFF00" w:fill="auto"/>
          </w:tcPr>
          <w:p w14:paraId="08D6054A" w14:textId="77777777" w:rsidR="00B47829" w:rsidRDefault="00B47829" w:rsidP="00DA0595">
            <w:pPr>
              <w:pStyle w:val="CRCoverPage"/>
              <w:spacing w:after="0"/>
              <w:ind w:left="100" w:right="-609"/>
              <w:rPr>
                <w:b/>
                <w:noProof/>
              </w:rPr>
            </w:pPr>
            <w:r>
              <w:rPr>
                <w:b/>
                <w:noProof/>
              </w:rPr>
              <w:t>B</w:t>
            </w:r>
          </w:p>
        </w:tc>
        <w:tc>
          <w:tcPr>
            <w:tcW w:w="3402" w:type="dxa"/>
            <w:gridSpan w:val="5"/>
            <w:tcBorders>
              <w:left w:val="nil"/>
            </w:tcBorders>
          </w:tcPr>
          <w:p w14:paraId="15959F1C" w14:textId="77777777" w:rsidR="00B47829" w:rsidRDefault="00B47829" w:rsidP="00DA0595">
            <w:pPr>
              <w:pStyle w:val="CRCoverPage"/>
              <w:spacing w:after="0"/>
              <w:rPr>
                <w:noProof/>
              </w:rPr>
            </w:pPr>
          </w:p>
        </w:tc>
        <w:tc>
          <w:tcPr>
            <w:tcW w:w="1417" w:type="dxa"/>
            <w:gridSpan w:val="3"/>
            <w:tcBorders>
              <w:left w:val="nil"/>
            </w:tcBorders>
          </w:tcPr>
          <w:p w14:paraId="2805A3A1" w14:textId="77777777" w:rsidR="00B47829" w:rsidRDefault="00B47829" w:rsidP="00DA05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322A3" w14:textId="77777777" w:rsidR="00B47829" w:rsidRDefault="00B47829" w:rsidP="00DA0595">
            <w:pPr>
              <w:pStyle w:val="CRCoverPage"/>
              <w:spacing w:after="0"/>
              <w:ind w:left="100"/>
              <w:rPr>
                <w:noProof/>
              </w:rPr>
            </w:pPr>
            <w:r w:rsidRPr="001E64C4">
              <w:rPr>
                <w:noProof/>
              </w:rPr>
              <w:t>Rel-1</w:t>
            </w:r>
            <w:r>
              <w:rPr>
                <w:noProof/>
              </w:rPr>
              <w:t>8</w:t>
            </w:r>
          </w:p>
        </w:tc>
      </w:tr>
      <w:tr w:rsidR="00B47829" w14:paraId="0F267DB3" w14:textId="77777777" w:rsidTr="00DA0595">
        <w:tc>
          <w:tcPr>
            <w:tcW w:w="1843" w:type="dxa"/>
            <w:tcBorders>
              <w:left w:val="single" w:sz="4" w:space="0" w:color="auto"/>
              <w:bottom w:val="single" w:sz="4" w:space="0" w:color="auto"/>
            </w:tcBorders>
          </w:tcPr>
          <w:p w14:paraId="75E43967" w14:textId="77777777" w:rsidR="00B47829" w:rsidRDefault="00B47829" w:rsidP="00DA0595">
            <w:pPr>
              <w:pStyle w:val="CRCoverPage"/>
              <w:spacing w:after="0"/>
              <w:rPr>
                <w:b/>
                <w:i/>
                <w:noProof/>
              </w:rPr>
            </w:pPr>
          </w:p>
        </w:tc>
        <w:tc>
          <w:tcPr>
            <w:tcW w:w="4677" w:type="dxa"/>
            <w:gridSpan w:val="8"/>
            <w:tcBorders>
              <w:bottom w:val="single" w:sz="4" w:space="0" w:color="auto"/>
            </w:tcBorders>
          </w:tcPr>
          <w:p w14:paraId="4F7B2A3D" w14:textId="77777777" w:rsidR="00B47829" w:rsidRDefault="00B47829" w:rsidP="00DA05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4FE2" w14:textId="77777777" w:rsidR="00B47829" w:rsidRDefault="00B47829" w:rsidP="00DA05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3D57641" w14:textId="77777777" w:rsidR="00B47829" w:rsidRPr="007C2097" w:rsidRDefault="00B47829" w:rsidP="00DA05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7829" w14:paraId="57169D2B" w14:textId="77777777" w:rsidTr="00DA0595">
        <w:tc>
          <w:tcPr>
            <w:tcW w:w="1843" w:type="dxa"/>
          </w:tcPr>
          <w:p w14:paraId="52B0E696" w14:textId="77777777" w:rsidR="00B47829" w:rsidRDefault="00B47829" w:rsidP="00DA0595">
            <w:pPr>
              <w:pStyle w:val="CRCoverPage"/>
              <w:spacing w:after="0"/>
              <w:rPr>
                <w:b/>
                <w:i/>
                <w:noProof/>
                <w:sz w:val="8"/>
                <w:szCs w:val="8"/>
              </w:rPr>
            </w:pPr>
          </w:p>
        </w:tc>
        <w:tc>
          <w:tcPr>
            <w:tcW w:w="7797" w:type="dxa"/>
            <w:gridSpan w:val="10"/>
          </w:tcPr>
          <w:p w14:paraId="678AE8EC" w14:textId="77777777" w:rsidR="00B47829" w:rsidRDefault="00B47829" w:rsidP="00DA0595">
            <w:pPr>
              <w:pStyle w:val="CRCoverPage"/>
              <w:spacing w:after="0"/>
              <w:rPr>
                <w:noProof/>
                <w:sz w:val="8"/>
                <w:szCs w:val="8"/>
              </w:rPr>
            </w:pPr>
          </w:p>
        </w:tc>
      </w:tr>
      <w:tr w:rsidR="00B47829" w14:paraId="15D6D218" w14:textId="77777777" w:rsidTr="00DA0595">
        <w:tc>
          <w:tcPr>
            <w:tcW w:w="2694" w:type="dxa"/>
            <w:gridSpan w:val="2"/>
            <w:tcBorders>
              <w:top w:val="single" w:sz="4" w:space="0" w:color="auto"/>
              <w:left w:val="single" w:sz="4" w:space="0" w:color="auto"/>
            </w:tcBorders>
          </w:tcPr>
          <w:p w14:paraId="199868FE" w14:textId="77777777" w:rsidR="00B47829" w:rsidRDefault="00B47829" w:rsidP="00DA05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0A11C" w14:textId="77777777" w:rsidR="00B47829" w:rsidRDefault="00B47829" w:rsidP="00DA0595">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3E315190" w14:textId="77777777" w:rsidR="00B47829" w:rsidRDefault="00B47829" w:rsidP="00DA0595">
            <w:pPr>
              <w:pStyle w:val="CRCoverPage"/>
              <w:spacing w:after="0"/>
              <w:ind w:left="100"/>
              <w:rPr>
                <w:noProof/>
              </w:rPr>
            </w:pPr>
            <w:r>
              <w:rPr>
                <w:noProof/>
              </w:rPr>
              <w:t>------------------</w:t>
            </w:r>
          </w:p>
          <w:p w14:paraId="0512E977" w14:textId="77777777" w:rsidR="00B47829" w:rsidRDefault="00B47829" w:rsidP="00DA0595">
            <w:pPr>
              <w:pStyle w:val="CRCoverPage"/>
              <w:spacing w:after="0"/>
              <w:ind w:left="100"/>
              <w:rPr>
                <w:noProof/>
              </w:rPr>
            </w:pPr>
            <w:r w:rsidRPr="002D0750">
              <w:rPr>
                <w:noProof/>
              </w:rPr>
              <w:drawing>
                <wp:inline distT="0" distB="0" distL="0" distR="0" wp14:anchorId="20F217B0" wp14:editId="02836F94">
                  <wp:extent cx="4357370" cy="991235"/>
                  <wp:effectExtent l="0" t="0" r="508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5"/>
                          <a:stretch>
                            <a:fillRect/>
                          </a:stretch>
                        </pic:blipFill>
                        <pic:spPr>
                          <a:xfrm>
                            <a:off x="0" y="0"/>
                            <a:ext cx="4357370" cy="991235"/>
                          </a:xfrm>
                          <a:prstGeom prst="rect">
                            <a:avLst/>
                          </a:prstGeom>
                        </pic:spPr>
                      </pic:pic>
                    </a:graphicData>
                  </a:graphic>
                </wp:inline>
              </w:drawing>
            </w:r>
            <w:r>
              <w:rPr>
                <w:noProof/>
              </w:rPr>
              <w:t>------------------</w:t>
            </w:r>
          </w:p>
          <w:p w14:paraId="41934024" w14:textId="77777777" w:rsidR="00B47829" w:rsidRDefault="00B47829" w:rsidP="00DA0595">
            <w:pPr>
              <w:pStyle w:val="CRCoverPage"/>
              <w:spacing w:after="0"/>
              <w:ind w:left="100"/>
              <w:rPr>
                <w:noProof/>
              </w:rPr>
            </w:pPr>
          </w:p>
          <w:p w14:paraId="49106A9D" w14:textId="77777777" w:rsidR="00B47829" w:rsidRDefault="00B47829" w:rsidP="00DA0595">
            <w:pPr>
              <w:pStyle w:val="CRCoverPage"/>
              <w:spacing w:after="0"/>
              <w:ind w:left="100"/>
              <w:rPr>
                <w:noProof/>
              </w:rPr>
            </w:pPr>
            <w:r>
              <w:rPr>
                <w:noProof/>
              </w:rPr>
              <w:t>The Equivalent SNPN requirement has already been addressed in 24.501, however there is one aspect which is missing i.e., providing of the equivalent SNPN list information to lower layers to assist in cell reselection.</w:t>
            </w:r>
          </w:p>
        </w:tc>
      </w:tr>
      <w:tr w:rsidR="00B47829" w14:paraId="40787CA1" w14:textId="77777777" w:rsidTr="00DA0595">
        <w:tc>
          <w:tcPr>
            <w:tcW w:w="2694" w:type="dxa"/>
            <w:gridSpan w:val="2"/>
            <w:tcBorders>
              <w:left w:val="single" w:sz="4" w:space="0" w:color="auto"/>
            </w:tcBorders>
          </w:tcPr>
          <w:p w14:paraId="6D469A03"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488F673D" w14:textId="77777777" w:rsidR="00B47829" w:rsidRDefault="00B47829" w:rsidP="00DA0595">
            <w:pPr>
              <w:pStyle w:val="CRCoverPage"/>
              <w:spacing w:after="0"/>
              <w:rPr>
                <w:noProof/>
                <w:sz w:val="8"/>
                <w:szCs w:val="8"/>
              </w:rPr>
            </w:pPr>
          </w:p>
        </w:tc>
      </w:tr>
      <w:tr w:rsidR="00B47829" w14:paraId="15A95DBA" w14:textId="77777777" w:rsidTr="00DA0595">
        <w:tc>
          <w:tcPr>
            <w:tcW w:w="2694" w:type="dxa"/>
            <w:gridSpan w:val="2"/>
            <w:tcBorders>
              <w:left w:val="single" w:sz="4" w:space="0" w:color="auto"/>
            </w:tcBorders>
          </w:tcPr>
          <w:p w14:paraId="695214C9" w14:textId="77777777" w:rsidR="00B47829" w:rsidRDefault="00B47829" w:rsidP="00DA05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45D3B" w14:textId="77777777" w:rsidR="00B47829" w:rsidRDefault="00B47829" w:rsidP="00DA0595">
            <w:pPr>
              <w:pStyle w:val="CRCoverPage"/>
              <w:spacing w:after="0"/>
              <w:ind w:left="100"/>
              <w:rPr>
                <w:noProof/>
              </w:rPr>
            </w:pPr>
            <w:r>
              <w:rPr>
                <w:noProof/>
              </w:rPr>
              <w:t>Equivalent SNPN information is provided to lower layers to assist in cell reselection.</w:t>
            </w:r>
          </w:p>
        </w:tc>
      </w:tr>
      <w:tr w:rsidR="00B47829" w14:paraId="5121F1B6" w14:textId="77777777" w:rsidTr="00DA0595">
        <w:tc>
          <w:tcPr>
            <w:tcW w:w="2694" w:type="dxa"/>
            <w:gridSpan w:val="2"/>
            <w:tcBorders>
              <w:left w:val="single" w:sz="4" w:space="0" w:color="auto"/>
            </w:tcBorders>
          </w:tcPr>
          <w:p w14:paraId="1D7D7261"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7099A37D" w14:textId="77777777" w:rsidR="00B47829" w:rsidRDefault="00B47829" w:rsidP="00DA0595">
            <w:pPr>
              <w:pStyle w:val="CRCoverPage"/>
              <w:spacing w:after="0"/>
              <w:rPr>
                <w:noProof/>
                <w:sz w:val="8"/>
                <w:szCs w:val="8"/>
              </w:rPr>
            </w:pPr>
          </w:p>
        </w:tc>
      </w:tr>
      <w:tr w:rsidR="00B47829" w14:paraId="0B7B4821" w14:textId="77777777" w:rsidTr="00DA0595">
        <w:tc>
          <w:tcPr>
            <w:tcW w:w="2694" w:type="dxa"/>
            <w:gridSpan w:val="2"/>
            <w:tcBorders>
              <w:left w:val="single" w:sz="4" w:space="0" w:color="auto"/>
              <w:bottom w:val="single" w:sz="4" w:space="0" w:color="auto"/>
            </w:tcBorders>
          </w:tcPr>
          <w:p w14:paraId="1E42C456" w14:textId="77777777" w:rsidR="00B47829" w:rsidRDefault="00B47829" w:rsidP="00DA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2DC55" w14:textId="77777777" w:rsidR="00B47829" w:rsidRDefault="00B47829" w:rsidP="00DA0595">
            <w:pPr>
              <w:pStyle w:val="CRCoverPage"/>
              <w:spacing w:after="0"/>
              <w:ind w:left="100"/>
              <w:rPr>
                <w:noProof/>
              </w:rPr>
            </w:pPr>
            <w:r>
              <w:rPr>
                <w:noProof/>
              </w:rPr>
              <w:t>Stage-2 requirement not addressed in stage-3.</w:t>
            </w:r>
          </w:p>
        </w:tc>
      </w:tr>
      <w:tr w:rsidR="00B47829" w14:paraId="5BB3A6F4" w14:textId="77777777" w:rsidTr="00DA0595">
        <w:tc>
          <w:tcPr>
            <w:tcW w:w="2694" w:type="dxa"/>
            <w:gridSpan w:val="2"/>
          </w:tcPr>
          <w:p w14:paraId="138AC3A7" w14:textId="77777777" w:rsidR="00B47829" w:rsidRDefault="00B47829" w:rsidP="00DA0595">
            <w:pPr>
              <w:pStyle w:val="CRCoverPage"/>
              <w:spacing w:after="0"/>
              <w:rPr>
                <w:b/>
                <w:i/>
                <w:noProof/>
                <w:sz w:val="8"/>
                <w:szCs w:val="8"/>
              </w:rPr>
            </w:pPr>
          </w:p>
        </w:tc>
        <w:tc>
          <w:tcPr>
            <w:tcW w:w="6946" w:type="dxa"/>
            <w:gridSpan w:val="9"/>
          </w:tcPr>
          <w:p w14:paraId="4D80A7D6" w14:textId="77777777" w:rsidR="00B47829" w:rsidRDefault="00B47829" w:rsidP="00DA0595">
            <w:pPr>
              <w:pStyle w:val="CRCoverPage"/>
              <w:spacing w:after="0"/>
              <w:rPr>
                <w:noProof/>
                <w:sz w:val="8"/>
                <w:szCs w:val="8"/>
              </w:rPr>
            </w:pPr>
          </w:p>
        </w:tc>
      </w:tr>
      <w:tr w:rsidR="00B47829" w14:paraId="60A1D3DE" w14:textId="77777777" w:rsidTr="00DA0595">
        <w:tc>
          <w:tcPr>
            <w:tcW w:w="2694" w:type="dxa"/>
            <w:gridSpan w:val="2"/>
            <w:tcBorders>
              <w:top w:val="single" w:sz="4" w:space="0" w:color="auto"/>
              <w:left w:val="single" w:sz="4" w:space="0" w:color="auto"/>
            </w:tcBorders>
          </w:tcPr>
          <w:p w14:paraId="1618B782" w14:textId="77777777" w:rsidR="00B47829" w:rsidRDefault="00B47829" w:rsidP="00DA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4BA09" w14:textId="77777777" w:rsidR="00B47829" w:rsidRDefault="00B47829" w:rsidP="00DA0595">
            <w:pPr>
              <w:pStyle w:val="CRCoverPage"/>
              <w:spacing w:after="0"/>
              <w:ind w:left="100"/>
              <w:rPr>
                <w:noProof/>
              </w:rPr>
            </w:pPr>
            <w:r>
              <w:t>5.3.14A, 5.5.1.2.4, 5.5.1.3.4,</w:t>
            </w:r>
          </w:p>
        </w:tc>
      </w:tr>
      <w:tr w:rsidR="00B47829" w14:paraId="6B21AD17" w14:textId="77777777" w:rsidTr="00DA0595">
        <w:tc>
          <w:tcPr>
            <w:tcW w:w="2694" w:type="dxa"/>
            <w:gridSpan w:val="2"/>
            <w:tcBorders>
              <w:left w:val="single" w:sz="4" w:space="0" w:color="auto"/>
            </w:tcBorders>
          </w:tcPr>
          <w:p w14:paraId="3B49DB5E"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1B717852" w14:textId="77777777" w:rsidR="00B47829" w:rsidRDefault="00B47829" w:rsidP="00DA0595">
            <w:pPr>
              <w:pStyle w:val="CRCoverPage"/>
              <w:spacing w:after="0"/>
              <w:rPr>
                <w:noProof/>
                <w:sz w:val="8"/>
                <w:szCs w:val="8"/>
              </w:rPr>
            </w:pPr>
          </w:p>
        </w:tc>
      </w:tr>
      <w:tr w:rsidR="00B47829" w14:paraId="680C40A8" w14:textId="77777777" w:rsidTr="00DA0595">
        <w:tc>
          <w:tcPr>
            <w:tcW w:w="2694" w:type="dxa"/>
            <w:gridSpan w:val="2"/>
            <w:tcBorders>
              <w:left w:val="single" w:sz="4" w:space="0" w:color="auto"/>
            </w:tcBorders>
          </w:tcPr>
          <w:p w14:paraId="05FA3A41" w14:textId="77777777" w:rsidR="00B47829" w:rsidRDefault="00B47829" w:rsidP="00DA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97C7E" w14:textId="77777777" w:rsidR="00B47829" w:rsidRDefault="00B47829" w:rsidP="00DA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9E668" w14:textId="77777777" w:rsidR="00B47829" w:rsidRDefault="00B47829" w:rsidP="00DA0595">
            <w:pPr>
              <w:pStyle w:val="CRCoverPage"/>
              <w:spacing w:after="0"/>
              <w:jc w:val="center"/>
              <w:rPr>
                <w:b/>
                <w:caps/>
                <w:noProof/>
              </w:rPr>
            </w:pPr>
            <w:r>
              <w:rPr>
                <w:b/>
                <w:caps/>
                <w:noProof/>
              </w:rPr>
              <w:t>N</w:t>
            </w:r>
          </w:p>
        </w:tc>
        <w:tc>
          <w:tcPr>
            <w:tcW w:w="2977" w:type="dxa"/>
            <w:gridSpan w:val="4"/>
          </w:tcPr>
          <w:p w14:paraId="00190EB5" w14:textId="77777777" w:rsidR="00B47829" w:rsidRDefault="00B47829" w:rsidP="00DA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5F105" w14:textId="77777777" w:rsidR="00B47829" w:rsidRDefault="00B47829" w:rsidP="00DA0595">
            <w:pPr>
              <w:pStyle w:val="CRCoverPage"/>
              <w:spacing w:after="0"/>
              <w:ind w:left="99"/>
              <w:rPr>
                <w:noProof/>
              </w:rPr>
            </w:pPr>
          </w:p>
        </w:tc>
      </w:tr>
      <w:tr w:rsidR="00B47829" w14:paraId="77875538" w14:textId="77777777" w:rsidTr="00DA0595">
        <w:tc>
          <w:tcPr>
            <w:tcW w:w="2694" w:type="dxa"/>
            <w:gridSpan w:val="2"/>
            <w:tcBorders>
              <w:left w:val="single" w:sz="4" w:space="0" w:color="auto"/>
            </w:tcBorders>
          </w:tcPr>
          <w:p w14:paraId="39194D77" w14:textId="77777777" w:rsidR="00B47829" w:rsidRDefault="00B47829" w:rsidP="00DA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D9F4E" w14:textId="77777777" w:rsidR="00B47829" w:rsidRDefault="00B47829" w:rsidP="00DA05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53B57" w14:textId="77777777" w:rsidR="00B47829" w:rsidRDefault="00B47829" w:rsidP="00DA0595">
            <w:pPr>
              <w:pStyle w:val="CRCoverPage"/>
              <w:spacing w:after="0"/>
              <w:jc w:val="center"/>
              <w:rPr>
                <w:b/>
                <w:caps/>
                <w:noProof/>
              </w:rPr>
            </w:pPr>
          </w:p>
        </w:tc>
        <w:tc>
          <w:tcPr>
            <w:tcW w:w="2977" w:type="dxa"/>
            <w:gridSpan w:val="4"/>
          </w:tcPr>
          <w:p w14:paraId="331267CD" w14:textId="77777777" w:rsidR="00B47829" w:rsidRDefault="00B47829" w:rsidP="00DA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4EC3A" w14:textId="77777777" w:rsidR="00B47829" w:rsidRDefault="00B47829" w:rsidP="00DA0595">
            <w:pPr>
              <w:pStyle w:val="CRCoverPage"/>
              <w:spacing w:after="0"/>
              <w:ind w:left="99"/>
              <w:rPr>
                <w:noProof/>
              </w:rPr>
            </w:pPr>
            <w:r w:rsidRPr="001B088E">
              <w:rPr>
                <w:noProof/>
              </w:rPr>
              <w:t>TS 23.501 CR 3730</w:t>
            </w:r>
          </w:p>
        </w:tc>
      </w:tr>
      <w:tr w:rsidR="00B47829" w14:paraId="1FCF79DF" w14:textId="77777777" w:rsidTr="00DA0595">
        <w:tc>
          <w:tcPr>
            <w:tcW w:w="2694" w:type="dxa"/>
            <w:gridSpan w:val="2"/>
            <w:tcBorders>
              <w:left w:val="single" w:sz="4" w:space="0" w:color="auto"/>
            </w:tcBorders>
          </w:tcPr>
          <w:p w14:paraId="1DDD319E" w14:textId="77777777" w:rsidR="00B47829" w:rsidRDefault="00B47829" w:rsidP="00DA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54002"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5CC0" w14:textId="77777777" w:rsidR="00B47829" w:rsidRDefault="00B47829" w:rsidP="00DA0595">
            <w:pPr>
              <w:pStyle w:val="CRCoverPage"/>
              <w:spacing w:after="0"/>
              <w:jc w:val="center"/>
              <w:rPr>
                <w:b/>
                <w:caps/>
                <w:noProof/>
              </w:rPr>
            </w:pPr>
            <w:r>
              <w:rPr>
                <w:b/>
                <w:caps/>
                <w:noProof/>
              </w:rPr>
              <w:t>X</w:t>
            </w:r>
          </w:p>
        </w:tc>
        <w:tc>
          <w:tcPr>
            <w:tcW w:w="2977" w:type="dxa"/>
            <w:gridSpan w:val="4"/>
          </w:tcPr>
          <w:p w14:paraId="2D340B4A" w14:textId="77777777" w:rsidR="00B47829" w:rsidRDefault="00B47829" w:rsidP="00DA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1F20B" w14:textId="77777777" w:rsidR="00B47829" w:rsidRDefault="00B47829" w:rsidP="00DA0595">
            <w:pPr>
              <w:pStyle w:val="CRCoverPage"/>
              <w:spacing w:after="0"/>
              <w:ind w:left="99"/>
              <w:rPr>
                <w:noProof/>
              </w:rPr>
            </w:pPr>
            <w:r>
              <w:rPr>
                <w:noProof/>
              </w:rPr>
              <w:t xml:space="preserve">TS/TR ... CR ... </w:t>
            </w:r>
          </w:p>
        </w:tc>
      </w:tr>
      <w:tr w:rsidR="00B47829" w14:paraId="37E52F67" w14:textId="77777777" w:rsidTr="00DA0595">
        <w:tc>
          <w:tcPr>
            <w:tcW w:w="2694" w:type="dxa"/>
            <w:gridSpan w:val="2"/>
            <w:tcBorders>
              <w:left w:val="single" w:sz="4" w:space="0" w:color="auto"/>
            </w:tcBorders>
          </w:tcPr>
          <w:p w14:paraId="75832CBC" w14:textId="77777777" w:rsidR="00B47829" w:rsidRDefault="00B47829" w:rsidP="00DA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82880"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840" w14:textId="77777777" w:rsidR="00B47829" w:rsidRDefault="00B47829" w:rsidP="00DA0595">
            <w:pPr>
              <w:pStyle w:val="CRCoverPage"/>
              <w:spacing w:after="0"/>
              <w:jc w:val="center"/>
              <w:rPr>
                <w:b/>
                <w:caps/>
                <w:noProof/>
              </w:rPr>
            </w:pPr>
            <w:r>
              <w:rPr>
                <w:b/>
                <w:caps/>
                <w:noProof/>
              </w:rPr>
              <w:t>X</w:t>
            </w:r>
          </w:p>
        </w:tc>
        <w:tc>
          <w:tcPr>
            <w:tcW w:w="2977" w:type="dxa"/>
            <w:gridSpan w:val="4"/>
          </w:tcPr>
          <w:p w14:paraId="4C75B93E" w14:textId="77777777" w:rsidR="00B47829" w:rsidRDefault="00B47829" w:rsidP="00DA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06FFD" w14:textId="77777777" w:rsidR="00B47829" w:rsidRDefault="00B47829" w:rsidP="00DA0595">
            <w:pPr>
              <w:pStyle w:val="CRCoverPage"/>
              <w:spacing w:after="0"/>
              <w:ind w:left="99"/>
              <w:rPr>
                <w:noProof/>
              </w:rPr>
            </w:pPr>
            <w:r>
              <w:rPr>
                <w:noProof/>
              </w:rPr>
              <w:t xml:space="preserve">TS/TR ... CR ... </w:t>
            </w:r>
          </w:p>
        </w:tc>
      </w:tr>
      <w:tr w:rsidR="00B47829" w14:paraId="64BFC035" w14:textId="77777777" w:rsidTr="00DA0595">
        <w:tc>
          <w:tcPr>
            <w:tcW w:w="2694" w:type="dxa"/>
            <w:gridSpan w:val="2"/>
            <w:tcBorders>
              <w:left w:val="single" w:sz="4" w:space="0" w:color="auto"/>
            </w:tcBorders>
          </w:tcPr>
          <w:p w14:paraId="6E584ADF" w14:textId="77777777" w:rsidR="00B47829" w:rsidRDefault="00B47829" w:rsidP="00DA0595">
            <w:pPr>
              <w:pStyle w:val="CRCoverPage"/>
              <w:spacing w:after="0"/>
              <w:rPr>
                <w:b/>
                <w:i/>
                <w:noProof/>
              </w:rPr>
            </w:pPr>
          </w:p>
        </w:tc>
        <w:tc>
          <w:tcPr>
            <w:tcW w:w="6946" w:type="dxa"/>
            <w:gridSpan w:val="9"/>
            <w:tcBorders>
              <w:right w:val="single" w:sz="4" w:space="0" w:color="auto"/>
            </w:tcBorders>
          </w:tcPr>
          <w:p w14:paraId="4C3D3FA7" w14:textId="77777777" w:rsidR="00B47829" w:rsidRDefault="00B47829" w:rsidP="00DA0595">
            <w:pPr>
              <w:pStyle w:val="CRCoverPage"/>
              <w:spacing w:after="0"/>
              <w:rPr>
                <w:noProof/>
              </w:rPr>
            </w:pPr>
          </w:p>
        </w:tc>
      </w:tr>
      <w:tr w:rsidR="00B47829" w14:paraId="49B1D438" w14:textId="77777777" w:rsidTr="00DA0595">
        <w:tc>
          <w:tcPr>
            <w:tcW w:w="2694" w:type="dxa"/>
            <w:gridSpan w:val="2"/>
            <w:tcBorders>
              <w:left w:val="single" w:sz="4" w:space="0" w:color="auto"/>
              <w:bottom w:val="single" w:sz="4" w:space="0" w:color="auto"/>
            </w:tcBorders>
          </w:tcPr>
          <w:p w14:paraId="2B3DA997" w14:textId="77777777" w:rsidR="00B47829" w:rsidRDefault="00B47829" w:rsidP="00DA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FD4C0" w14:textId="77777777" w:rsidR="00B47829" w:rsidRDefault="00B47829" w:rsidP="00DA0595">
            <w:pPr>
              <w:pStyle w:val="CRCoverPage"/>
              <w:spacing w:after="0"/>
              <w:ind w:left="100"/>
              <w:rPr>
                <w:noProof/>
              </w:rPr>
            </w:pPr>
          </w:p>
        </w:tc>
      </w:tr>
      <w:tr w:rsidR="00B47829" w:rsidRPr="008863B9" w14:paraId="545FB925" w14:textId="77777777" w:rsidTr="00DA0595">
        <w:tc>
          <w:tcPr>
            <w:tcW w:w="2694" w:type="dxa"/>
            <w:gridSpan w:val="2"/>
            <w:tcBorders>
              <w:top w:val="single" w:sz="4" w:space="0" w:color="auto"/>
              <w:bottom w:val="single" w:sz="4" w:space="0" w:color="auto"/>
            </w:tcBorders>
          </w:tcPr>
          <w:p w14:paraId="46273598" w14:textId="77777777" w:rsidR="00B47829" w:rsidRPr="008863B9" w:rsidRDefault="00B47829" w:rsidP="00DA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FEC78" w14:textId="77777777" w:rsidR="00B47829" w:rsidRPr="008863B9" w:rsidRDefault="00B47829" w:rsidP="00DA0595">
            <w:pPr>
              <w:pStyle w:val="CRCoverPage"/>
              <w:spacing w:after="0"/>
              <w:ind w:left="100"/>
              <w:rPr>
                <w:noProof/>
                <w:sz w:val="8"/>
                <w:szCs w:val="8"/>
              </w:rPr>
            </w:pPr>
          </w:p>
        </w:tc>
      </w:tr>
      <w:tr w:rsidR="00B47829" w14:paraId="0C24D650" w14:textId="77777777" w:rsidTr="00DA0595">
        <w:tc>
          <w:tcPr>
            <w:tcW w:w="2694" w:type="dxa"/>
            <w:gridSpan w:val="2"/>
            <w:tcBorders>
              <w:top w:val="single" w:sz="4" w:space="0" w:color="auto"/>
              <w:left w:val="single" w:sz="4" w:space="0" w:color="auto"/>
              <w:bottom w:val="single" w:sz="4" w:space="0" w:color="auto"/>
            </w:tcBorders>
          </w:tcPr>
          <w:p w14:paraId="774E9C73" w14:textId="77777777" w:rsidR="00B47829" w:rsidRDefault="00B47829" w:rsidP="00DA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4EA14" w14:textId="77777777" w:rsidR="00B47829" w:rsidRDefault="00B47829" w:rsidP="00DA0595">
            <w:pPr>
              <w:pStyle w:val="CRCoverPage"/>
              <w:spacing w:after="0"/>
              <w:ind w:left="100"/>
              <w:rPr>
                <w:noProof/>
              </w:rPr>
            </w:pPr>
          </w:p>
        </w:tc>
      </w:tr>
    </w:tbl>
    <w:p w14:paraId="7C3E74C1" w14:textId="77777777" w:rsidR="00B47829" w:rsidRDefault="00B47829" w:rsidP="00B47829">
      <w:pPr>
        <w:pStyle w:val="CRCoverPage"/>
        <w:spacing w:after="0"/>
        <w:rPr>
          <w:noProof/>
          <w:sz w:val="8"/>
          <w:szCs w:val="8"/>
        </w:rPr>
      </w:pPr>
    </w:p>
    <w:p w14:paraId="03120B13" w14:textId="77777777" w:rsidR="00B47829" w:rsidRDefault="00B47829" w:rsidP="00B47829">
      <w:pPr>
        <w:rPr>
          <w:noProof/>
        </w:rPr>
        <w:sectPr w:rsidR="00B47829">
          <w:headerReference w:type="even" r:id="rId16"/>
          <w:footnotePr>
            <w:numRestart w:val="eachSect"/>
          </w:footnotePr>
          <w:pgSz w:w="11907" w:h="16840" w:code="9"/>
          <w:pgMar w:top="1418" w:right="1134" w:bottom="1134" w:left="1134" w:header="680" w:footer="567" w:gutter="0"/>
          <w:cols w:space="720"/>
        </w:sectPr>
      </w:pPr>
    </w:p>
    <w:p w14:paraId="663F8E39" w14:textId="77777777" w:rsidR="00B47829" w:rsidRPr="00D66B68" w:rsidRDefault="00B47829" w:rsidP="00B47829">
      <w:pPr>
        <w:jc w:val="center"/>
        <w:rPr>
          <w:noProof/>
          <w:highlight w:val="yellow"/>
        </w:rPr>
      </w:pPr>
      <w:r w:rsidRPr="00D66B68">
        <w:rPr>
          <w:noProof/>
          <w:highlight w:val="yellow"/>
        </w:rPr>
        <w:lastRenderedPageBreak/>
        <w:t>***** First Change *****</w:t>
      </w:r>
    </w:p>
    <w:p w14:paraId="2F401500" w14:textId="77777777" w:rsidR="00B47829" w:rsidRDefault="00B47829" w:rsidP="00B47829">
      <w:pPr>
        <w:pStyle w:val="Heading3"/>
      </w:pPr>
      <w:bookmarkStart w:id="9" w:name="_Toc123901411"/>
      <w:r>
        <w:t>5.3.14A</w:t>
      </w:r>
      <w:r>
        <w:tab/>
        <w:t>List of equivalent SNPNs</w:t>
      </w:r>
      <w:bookmarkEnd w:id="9"/>
    </w:p>
    <w:p w14:paraId="487267E2" w14:textId="77777777" w:rsidR="00B47829" w:rsidRDefault="00B47829" w:rsidP="00B47829">
      <w:bookmarkStart w:id="10" w:name="_Hlk118386358"/>
      <w:r>
        <w:t>The UE may support equivalent SNPNs.</w:t>
      </w:r>
    </w:p>
    <w:p w14:paraId="68081C7F" w14:textId="77777777" w:rsidR="00B47829" w:rsidRDefault="00B47829" w:rsidP="00B47829">
      <w:r>
        <w:t xml:space="preserve">If the UE supports equivalent </w:t>
      </w:r>
      <w:r w:rsidRPr="00D80DB7">
        <w:t>SNPNs</w:t>
      </w:r>
      <w:r>
        <w:t xml:space="preserve">, </w:t>
      </w:r>
      <w:r w:rsidRPr="00D80DB7">
        <w:t>the</w:t>
      </w:r>
      <w:r w:rsidRPr="003168A2">
        <w:t xml:space="preserve"> </w:t>
      </w:r>
      <w:r>
        <w:t>M</w:t>
      </w:r>
      <w:r w:rsidRPr="003168A2">
        <w:t xml:space="preserve">E shall store </w:t>
      </w:r>
      <w:r>
        <w:t xml:space="preserve">up to one </w:t>
      </w:r>
      <w:r w:rsidRPr="003168A2">
        <w:t xml:space="preserve">list of </w:t>
      </w:r>
      <w:r>
        <w:t>equivalent SNPNs:</w:t>
      </w:r>
    </w:p>
    <w:p w14:paraId="1A3A1459" w14:textId="77777777" w:rsidR="00B47829" w:rsidRDefault="00B47829" w:rsidP="00B47829">
      <w:pPr>
        <w:pStyle w:val="B1"/>
      </w:pPr>
      <w:r>
        <w:t>-</w:t>
      </w:r>
      <w:r>
        <w:tab/>
        <w:t>per entry of "list of subscriber data"; or</w:t>
      </w:r>
    </w:p>
    <w:p w14:paraId="412B5680" w14:textId="77777777" w:rsidR="00B47829" w:rsidRDefault="00B47829" w:rsidP="00B47829">
      <w:pPr>
        <w:pStyle w:val="B1"/>
      </w:pPr>
      <w:r>
        <w:t>-</w:t>
      </w:r>
      <w:r>
        <w:tab/>
        <w:t xml:space="preserve">per the PLMN subscription, </w:t>
      </w:r>
      <w:r w:rsidRPr="004017E8">
        <w:t>if the UE supports access to an SNPN using credentials from a credentials holder</w:t>
      </w:r>
      <w:r>
        <w:t>.</w:t>
      </w:r>
    </w:p>
    <w:p w14:paraId="36A240DF" w14:textId="77777777" w:rsidR="00B47829" w:rsidRDefault="00B47829" w:rsidP="00B47829">
      <w:r>
        <w:t xml:space="preserve">SNPNs in the </w:t>
      </w:r>
      <w:r w:rsidRPr="003168A2">
        <w:t xml:space="preserve">list of </w:t>
      </w:r>
      <w:r>
        <w:t>equivalent SNPNs associated with the selected entry of "list of subscriber data" or the selected PLMN subscription shall be regarded by the UE as equivalent to each other for SNPN selection, cell selection and cell re-selection.</w:t>
      </w:r>
    </w:p>
    <w:p w14:paraId="099F72B9" w14:textId="77777777" w:rsidR="00B47829" w:rsidRDefault="00B47829" w:rsidP="00B47829">
      <w:r>
        <w:t xml:space="preserve">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ins w:id="11" w:author="Anuj Sethi" w:date="2023-02-09T11:46:00Z">
        <w:r w:rsidRPr="00674EE9">
          <w:t xml:space="preserve"> </w:t>
        </w:r>
        <w:r>
          <w:t>The UE shall provide the list of equivalent SNPNs to the lower layers for the purpose of cell reselection.</w:t>
        </w:r>
      </w:ins>
    </w:p>
    <w:p w14:paraId="4500D02A" w14:textId="77777777" w:rsidR="00B47829" w:rsidRDefault="00B47829" w:rsidP="00B47829">
      <w:r>
        <w:t>When the UE is switched off, the UE shall keep the stored list(s) so that they can be used for SNPN selection after switch on.</w:t>
      </w:r>
    </w:p>
    <w:p w14:paraId="4B3EB47F" w14:textId="77777777" w:rsidR="00B47829" w:rsidRDefault="00B47829" w:rsidP="00B47829">
      <w:r>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10"/>
    <w:p w14:paraId="3F9F52CA" w14:textId="77777777" w:rsidR="00B47829" w:rsidRDefault="00B47829" w:rsidP="00B47829">
      <w:r w:rsidRPr="003168A2">
        <w:t xml:space="preserve">The maximum number of possible entries in </w:t>
      </w:r>
      <w:r>
        <w:t xml:space="preserve">each </w:t>
      </w:r>
      <w:r w:rsidRPr="003168A2">
        <w:t>stored list is 16.</w:t>
      </w:r>
    </w:p>
    <w:p w14:paraId="5E37E360" w14:textId="77777777" w:rsidR="00B47829" w:rsidRDefault="00B47829" w:rsidP="00B47829">
      <w:pPr>
        <w:pStyle w:val="EditorsNote"/>
      </w:pPr>
      <w:r>
        <w:t>Editor's note:</w:t>
      </w:r>
      <w:r>
        <w:tab/>
        <w:t xml:space="preserve">(WI: eNPN_Ph2, CR: </w:t>
      </w:r>
      <w:r w:rsidRPr="00711A6B">
        <w:t>4834</w:t>
      </w:r>
      <w:r>
        <w:t>) when the UE is registering or is registered for onboarding services in SNPN, it is FFS whether list of equivalent SNPNs is needed.</w:t>
      </w:r>
    </w:p>
    <w:p w14:paraId="211ACB78" w14:textId="77777777" w:rsidR="00B47829" w:rsidRDefault="00B47829"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1BFC7C29" w14:textId="77777777" w:rsidR="00B47829" w:rsidRDefault="00B47829" w:rsidP="00B47829">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23901507"/>
      <w:r>
        <w:t>5.5.1.2.4</w:t>
      </w:r>
      <w:r>
        <w:tab/>
        <w:t>Initial registration</w:t>
      </w:r>
      <w:r w:rsidRPr="003168A2">
        <w:t xml:space="preserve"> accepted by the network</w:t>
      </w:r>
      <w:bookmarkEnd w:id="12"/>
      <w:bookmarkEnd w:id="13"/>
      <w:bookmarkEnd w:id="14"/>
      <w:bookmarkEnd w:id="15"/>
      <w:bookmarkEnd w:id="16"/>
      <w:bookmarkEnd w:id="17"/>
      <w:bookmarkEnd w:id="18"/>
      <w:bookmarkEnd w:id="19"/>
    </w:p>
    <w:p w14:paraId="4033E1E6" w14:textId="77777777" w:rsidR="00B47829" w:rsidRDefault="00B47829" w:rsidP="00B4782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16E0674" w14:textId="77777777" w:rsidR="00B47829" w:rsidRDefault="00B47829" w:rsidP="00B4782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4FA5813" w14:textId="77777777" w:rsidR="00B47829" w:rsidRPr="00CC0C94" w:rsidRDefault="00B47829" w:rsidP="00B478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1192C3" w14:textId="77777777" w:rsidR="00B47829" w:rsidRPr="00CC0C94" w:rsidRDefault="00B47829" w:rsidP="00B478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383615" w14:textId="77777777" w:rsidR="00B47829" w:rsidRDefault="00B47829" w:rsidP="00B4782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B7F850A" w14:textId="77777777" w:rsidR="00B47829" w:rsidRDefault="00B47829" w:rsidP="00B4782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1FC06E" w14:textId="77777777" w:rsidR="00B47829" w:rsidRDefault="00B47829" w:rsidP="00B4782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B25EFBC" w14:textId="77777777" w:rsidR="00B47829" w:rsidRDefault="00B47829" w:rsidP="00B47829">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96AECD7" w14:textId="77777777" w:rsidR="00B47829" w:rsidRDefault="00B47829" w:rsidP="00B4782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60CE35F" w14:textId="77777777" w:rsidR="00B47829" w:rsidRDefault="00B47829" w:rsidP="00B4782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w:t>
      </w:r>
      <w:ins w:id="20" w:author="Anuj Sethi" w:date="2023-02-09T11:55:00Z">
        <w:r>
          <w:t xml:space="preserve">The UE shall provide the list of equivalent SNPNs to the lower layers for the purpose of cell reselection. </w:t>
        </w:r>
      </w:ins>
      <w:r w:rsidRPr="003168A2">
        <w:t xml:space="preserve">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77BA999" w14:textId="77777777" w:rsidR="00B47829" w:rsidRPr="00A01A68" w:rsidRDefault="00B47829" w:rsidP="00B4782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E26369D" w14:textId="77777777" w:rsidR="00B47829" w:rsidRDefault="00B47829" w:rsidP="00B4782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B09EB51" w14:textId="77777777" w:rsidR="00B47829" w:rsidRDefault="00B47829" w:rsidP="00B4782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6956ACC" w14:textId="77777777" w:rsidR="00B47829" w:rsidRDefault="00B47829" w:rsidP="00B4782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D2F155C" w14:textId="77777777" w:rsidR="00B47829" w:rsidRDefault="00B47829" w:rsidP="00B478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25350FF" w14:textId="77777777" w:rsidR="00B47829" w:rsidRDefault="00B47829" w:rsidP="00B478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1573A08" w14:textId="77777777" w:rsidR="00B47829" w:rsidRDefault="00B47829" w:rsidP="00B4782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59EDE5" w14:textId="77777777" w:rsidR="00B47829" w:rsidRPr="00CC0C94" w:rsidRDefault="00B47829" w:rsidP="00B478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082B62" w14:textId="77777777" w:rsidR="00B47829" w:rsidRDefault="00B47829" w:rsidP="00B4782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750EA1" w14:textId="77777777" w:rsidR="00B47829" w:rsidRPr="00CC0C94" w:rsidRDefault="00B47829" w:rsidP="00B4782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w:t>
      </w:r>
      <w:r>
        <w:lastRenderedPageBreak/>
        <w:t xml:space="preserve">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BF0550" w14:textId="77777777" w:rsidR="00B47829" w:rsidRDefault="00B47829" w:rsidP="00B4782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33BAB33" w14:textId="77777777" w:rsidR="00B47829" w:rsidRDefault="00B47829" w:rsidP="00B4782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32394E7" w14:textId="77777777" w:rsidR="00B47829" w:rsidRDefault="00B47829" w:rsidP="00B4782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7141F6F" w14:textId="77777777" w:rsidR="00B47829" w:rsidRPr="00B11206" w:rsidRDefault="00B47829" w:rsidP="00B4782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A06C409" w14:textId="77777777" w:rsidR="00B47829" w:rsidRDefault="00B47829" w:rsidP="00B4782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09B5786" w14:textId="77777777" w:rsidR="00B47829" w:rsidRDefault="00B47829" w:rsidP="00B4782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27989BE" w14:textId="77777777" w:rsidR="00B47829" w:rsidRDefault="00B47829" w:rsidP="00B4782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A6249A" w14:textId="77777777" w:rsidR="00B47829" w:rsidRDefault="00B47829" w:rsidP="00B4782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D6F4F9" w14:textId="77777777" w:rsidR="00B47829" w:rsidRPr="008C0E61" w:rsidRDefault="00B47829" w:rsidP="00B4782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480C3CF" w14:textId="77777777" w:rsidR="00B47829" w:rsidRPr="008D17FF" w:rsidRDefault="00B47829" w:rsidP="00B4782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E49D63" w14:textId="77777777" w:rsidR="00B47829" w:rsidRPr="008D17FF" w:rsidRDefault="00B47829" w:rsidP="00B47829">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76B9DB" w14:textId="77777777" w:rsidR="00B47829" w:rsidRDefault="00B47829" w:rsidP="00B4782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C4C6B2" w14:textId="77777777" w:rsidR="00B47829" w:rsidRPr="00FE320E" w:rsidRDefault="00B47829" w:rsidP="00B478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in the REGISTRATION ACCEPT message.</w:t>
      </w:r>
    </w:p>
    <w:p w14:paraId="10078717" w14:textId="77777777" w:rsidR="00B47829" w:rsidRDefault="00B47829" w:rsidP="00B4782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BD62A77" w14:textId="77777777" w:rsidR="00B47829" w:rsidRDefault="00B47829" w:rsidP="00B4782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227D80B" w14:textId="77777777" w:rsidR="00B47829" w:rsidRDefault="00B47829" w:rsidP="00B4782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D97FC68" w14:textId="77777777" w:rsidR="00B47829" w:rsidRDefault="00B47829" w:rsidP="00B4782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ABAF687" w14:textId="77777777" w:rsidR="00B47829" w:rsidRDefault="00B47829" w:rsidP="00B4782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1905D3A" w14:textId="77777777" w:rsidR="00B47829" w:rsidRPr="00CC0C94" w:rsidRDefault="00B47829" w:rsidP="00B478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555F26" w14:textId="77777777" w:rsidR="00B47829" w:rsidRPr="00CC0C94" w:rsidRDefault="00B47829" w:rsidP="00B4782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8300FEC" w14:textId="77777777" w:rsidR="00B47829" w:rsidRPr="00CC0C94" w:rsidRDefault="00B47829" w:rsidP="00B47829">
      <w:pPr>
        <w:pStyle w:val="B1"/>
      </w:pPr>
      <w:r w:rsidRPr="00CC0C94">
        <w:t>-</w:t>
      </w:r>
      <w:r w:rsidRPr="00CC0C94">
        <w:tab/>
        <w:t>the UE has indicated support for service gap control</w:t>
      </w:r>
      <w:r>
        <w:t xml:space="preserve"> </w:t>
      </w:r>
      <w:r w:rsidRPr="00ED66D7">
        <w:t>in the REGISTRATION REQUEST message</w:t>
      </w:r>
      <w:r w:rsidRPr="00CC0C94">
        <w:t>; and</w:t>
      </w:r>
    </w:p>
    <w:p w14:paraId="06DF7F6B" w14:textId="77777777" w:rsidR="00B47829" w:rsidRDefault="00B47829" w:rsidP="00B47829">
      <w:pPr>
        <w:pStyle w:val="B1"/>
      </w:pPr>
      <w:r w:rsidRPr="00CC0C94">
        <w:t>-</w:t>
      </w:r>
      <w:r w:rsidRPr="00CC0C94">
        <w:tab/>
        <w:t xml:space="preserve">a service gap time value is available in the </w:t>
      </w:r>
      <w:r>
        <w:t>5G</w:t>
      </w:r>
      <w:r w:rsidRPr="00CC0C94">
        <w:t>MM context.</w:t>
      </w:r>
    </w:p>
    <w:p w14:paraId="4727E591" w14:textId="77777777" w:rsidR="00B47829" w:rsidRDefault="00B47829" w:rsidP="00B4782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09EC045" w14:textId="77777777" w:rsidR="00B47829" w:rsidRDefault="00B47829" w:rsidP="00B4782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542F3AE" w14:textId="77777777" w:rsidR="00B47829" w:rsidRDefault="00B47829" w:rsidP="00B4782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48B212B" w14:textId="77777777" w:rsidR="00B47829" w:rsidRDefault="00B47829" w:rsidP="00B478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8448FC" w14:textId="77777777" w:rsidR="00B47829" w:rsidRDefault="00B47829" w:rsidP="00B47829">
      <w:r>
        <w:t>If:</w:t>
      </w:r>
    </w:p>
    <w:p w14:paraId="65F0C7A2" w14:textId="77777777" w:rsidR="00B47829" w:rsidRDefault="00B47829" w:rsidP="00B478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12774C1" w14:textId="77777777" w:rsidR="00B47829" w:rsidRDefault="00B47829" w:rsidP="00B478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B70753" w14:textId="77777777" w:rsidR="00B47829" w:rsidRDefault="00B47829" w:rsidP="00B478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5A0D49E"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26098698" w14:textId="77777777" w:rsidR="00B47829" w:rsidRPr="00E3109B" w:rsidRDefault="00B47829" w:rsidP="00B47829">
      <w:pPr>
        <w:ind w:left="568" w:hanging="284"/>
      </w:pPr>
      <w:r w:rsidRPr="00E3109B">
        <w:t>-</w:t>
      </w:r>
      <w:r w:rsidRPr="00E3109B">
        <w:tab/>
        <w:t>the UE has a valid aerial UE subscription information;</w:t>
      </w:r>
    </w:p>
    <w:p w14:paraId="567D3CD9" w14:textId="77777777" w:rsidR="00B47829" w:rsidRPr="00E3109B" w:rsidRDefault="00B47829" w:rsidP="00B47829">
      <w:pPr>
        <w:ind w:left="568" w:hanging="284"/>
      </w:pPr>
      <w:r w:rsidRPr="00E3109B">
        <w:t>-</w:t>
      </w:r>
      <w:r w:rsidRPr="00E3109B">
        <w:tab/>
        <w:t>the UUAA procedure is to be performed during the registration procedure according to operator policy;</w:t>
      </w:r>
    </w:p>
    <w:p w14:paraId="1D94438D" w14:textId="77777777" w:rsidR="00B47829" w:rsidRPr="00E3109B" w:rsidRDefault="00B47829" w:rsidP="00B47829">
      <w:pPr>
        <w:ind w:left="568" w:hanging="284"/>
      </w:pPr>
      <w:r w:rsidRPr="00E3109B">
        <w:t>-</w:t>
      </w:r>
      <w:r w:rsidRPr="00E3109B">
        <w:tab/>
        <w:t xml:space="preserve">there is no valid </w:t>
      </w:r>
      <w:r>
        <w:t xml:space="preserve">successful </w:t>
      </w:r>
      <w:r w:rsidRPr="00E3109B">
        <w:t>UUAA result for the UE in the UE 5GMM context; and</w:t>
      </w:r>
    </w:p>
    <w:p w14:paraId="5BF02F38" w14:textId="77777777" w:rsidR="00B47829" w:rsidRPr="00E3109B" w:rsidRDefault="00B47829" w:rsidP="00B47829">
      <w:pPr>
        <w:ind w:left="568" w:hanging="284"/>
      </w:pPr>
      <w:r w:rsidRPr="00E3109B">
        <w:lastRenderedPageBreak/>
        <w:t>-</w:t>
      </w:r>
      <w:r w:rsidRPr="00E3109B">
        <w:tab/>
        <w:t>the REGISTRATION REQUEST message was not received over non-3GPP access,</w:t>
      </w:r>
    </w:p>
    <w:p w14:paraId="28505D9F" w14:textId="77777777" w:rsidR="00B47829" w:rsidRDefault="00B47829" w:rsidP="00B4782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E247448"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478DA7A0" w14:textId="77777777" w:rsidR="00B47829" w:rsidRPr="00E3109B" w:rsidRDefault="00B47829" w:rsidP="00B47829">
      <w:pPr>
        <w:ind w:left="568" w:hanging="284"/>
      </w:pPr>
      <w:r w:rsidRPr="00E3109B">
        <w:t>-</w:t>
      </w:r>
      <w:r w:rsidRPr="00E3109B">
        <w:tab/>
        <w:t xml:space="preserve">the UE has a valid aerial UE subscription information; </w:t>
      </w:r>
    </w:p>
    <w:p w14:paraId="20648B2E" w14:textId="77777777" w:rsidR="00B47829" w:rsidRPr="00E3109B" w:rsidRDefault="00B47829" w:rsidP="00B47829">
      <w:pPr>
        <w:ind w:left="568" w:hanging="284"/>
      </w:pPr>
      <w:r w:rsidRPr="00E3109B">
        <w:t>-</w:t>
      </w:r>
      <w:r w:rsidRPr="00E3109B">
        <w:tab/>
        <w:t>the UUAA procedure is to be performed during the registration procedure according to operator policy; and</w:t>
      </w:r>
    </w:p>
    <w:p w14:paraId="4C3C2652" w14:textId="77777777" w:rsidR="00B47829" w:rsidRPr="00E3109B" w:rsidRDefault="00B47829" w:rsidP="00B4782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A9703FC" w14:textId="77777777" w:rsidR="00B47829" w:rsidRPr="00E3109B" w:rsidRDefault="00B47829" w:rsidP="00B4782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E80BF7A" w14:textId="77777777" w:rsidR="00B47829" w:rsidRDefault="00B47829" w:rsidP="00B4782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C3E787F"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3A17D6C"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555778C"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AD7EB22" w14:textId="77777777" w:rsidR="00B47829" w:rsidRPr="004C2DA5" w:rsidRDefault="00B47829" w:rsidP="00B4782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86456D0" w14:textId="77777777" w:rsidR="00B47829" w:rsidRPr="000643B9" w:rsidRDefault="00B47829" w:rsidP="00B47829">
      <w:bookmarkStart w:id="2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C632CC6" w14:textId="77777777" w:rsidR="00B47829" w:rsidRPr="000643B9" w:rsidRDefault="00B47829" w:rsidP="00B47829">
      <w:pPr>
        <w:pStyle w:val="B1"/>
      </w:pPr>
      <w:r w:rsidRPr="000643B9">
        <w:t>a) the Forbidden TAI(s) for the list of "5GS forbidden tracking areas for roaming" IE; or</w:t>
      </w:r>
    </w:p>
    <w:p w14:paraId="73B97F25" w14:textId="77777777" w:rsidR="00B47829" w:rsidRPr="000643B9" w:rsidRDefault="00B47829" w:rsidP="00B47829">
      <w:pPr>
        <w:pStyle w:val="B1"/>
      </w:pPr>
      <w:r w:rsidRPr="000643B9">
        <w:t>b) the Forbidden TAI(s) for the list of "5GS forbidden tracking areas for regional provision of service" IE; or</w:t>
      </w:r>
    </w:p>
    <w:p w14:paraId="2E4F98C4" w14:textId="77777777" w:rsidR="00B47829" w:rsidRPr="000643B9" w:rsidRDefault="00B47829" w:rsidP="00B47829">
      <w:pPr>
        <w:pStyle w:val="B1"/>
      </w:pPr>
      <w:r w:rsidRPr="000643B9">
        <w:t>c)</w:t>
      </w:r>
      <w:r w:rsidRPr="000643B9">
        <w:tab/>
        <w:t>both;</w:t>
      </w:r>
    </w:p>
    <w:p w14:paraId="3EA46774" w14:textId="77777777" w:rsidR="00B47829" w:rsidRPr="000643B9" w:rsidRDefault="00B47829" w:rsidP="00B47829">
      <w:r w:rsidRPr="000643B9">
        <w:t>in the REGISTRATION ACCEPT message.</w:t>
      </w:r>
    </w:p>
    <w:bookmarkEnd w:id="21"/>
    <w:p w14:paraId="44219539" w14:textId="77777777" w:rsidR="00B47829" w:rsidRPr="00CE209F" w:rsidRDefault="00B47829" w:rsidP="00B47829">
      <w:pPr>
        <w:pStyle w:val="NO"/>
      </w:pPr>
      <w:r w:rsidRPr="00434035">
        <w:t>NOTE</w:t>
      </w:r>
      <w:r>
        <w:t> 9</w:t>
      </w:r>
      <w:r w:rsidRPr="00434035">
        <w:t>:</w:t>
      </w:r>
      <w:r>
        <w:tab/>
        <w:t>Void</w:t>
      </w:r>
      <w:r w:rsidRPr="00434035">
        <w:t>.</w:t>
      </w:r>
    </w:p>
    <w:p w14:paraId="57667B81" w14:textId="77777777" w:rsidR="00B47829" w:rsidRPr="004A5232" w:rsidRDefault="00B47829" w:rsidP="00B47829">
      <w:r>
        <w:t>Upon receipt of the REGISTRATION ACCEPT message,</w:t>
      </w:r>
      <w:r w:rsidRPr="001A1965">
        <w:t xml:space="preserve"> the UE shall reset the registration attempt counter, enter state 5GMM-REGISTERED and set the 5GS update status to 5U1 UPDATED.</w:t>
      </w:r>
    </w:p>
    <w:p w14:paraId="119CEEDD" w14:textId="77777777" w:rsidR="00B47829" w:rsidRPr="004A5232" w:rsidRDefault="00B47829" w:rsidP="00B4782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C845672" w14:textId="77777777" w:rsidR="00B47829" w:rsidRPr="004A5232" w:rsidRDefault="00B47829" w:rsidP="00B47829">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F53C2B" w14:textId="77777777" w:rsidR="00B47829" w:rsidRDefault="00B47829" w:rsidP="00B478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11EE8C" w14:textId="77777777" w:rsidR="00B47829" w:rsidRDefault="00B47829" w:rsidP="00B47829">
      <w:r>
        <w:t>If the REGISTRATION ACCEPT message include a T3324 value IE, the UE shall use the value in the T3324 value IE as active timer (T3324).</w:t>
      </w:r>
    </w:p>
    <w:p w14:paraId="7CF96226" w14:textId="77777777" w:rsidR="00B47829" w:rsidRPr="004A5232" w:rsidRDefault="00B47829" w:rsidP="00B478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6373E39" w14:textId="77777777" w:rsidR="00B47829" w:rsidRPr="007B0AEB" w:rsidRDefault="00B47829" w:rsidP="00B478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5AD246" w14:textId="77777777" w:rsidR="00B47829" w:rsidRPr="00F54DF6" w:rsidRDefault="00B47829" w:rsidP="00B47829">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7417870" w14:textId="77777777" w:rsidR="00B47829" w:rsidRDefault="00B47829" w:rsidP="00B4782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5B60C38" w14:textId="77777777" w:rsidR="00B47829" w:rsidRPr="000759DA" w:rsidRDefault="00B47829" w:rsidP="00B4782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FFAEA3" w14:textId="77777777" w:rsidR="00B47829" w:rsidRPr="002E3061" w:rsidRDefault="00B47829" w:rsidP="00B4782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2DB8B70" w14:textId="77777777" w:rsidR="00B47829" w:rsidRDefault="00B47829" w:rsidP="00B4782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B813AEE" w14:textId="77777777" w:rsidR="00B47829" w:rsidRPr="004C2DA5" w:rsidRDefault="00B47829" w:rsidP="00B4782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7BE7DE0" w14:textId="77777777" w:rsidR="00B47829" w:rsidRDefault="00B47829" w:rsidP="00B4782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EFC3CD" w14:textId="77777777" w:rsidR="00B47829" w:rsidRDefault="00B47829" w:rsidP="00B4782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6378FFA" w14:textId="77777777" w:rsidR="00B47829" w:rsidRPr="008E342A" w:rsidRDefault="00B47829" w:rsidP="00B4782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C9B3113" w14:textId="77777777" w:rsidR="00B47829" w:rsidRPr="008E342A" w:rsidRDefault="00B47829" w:rsidP="00B4782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B69C24" w14:textId="77777777" w:rsidR="00B47829" w:rsidRPr="008E342A" w:rsidRDefault="00B47829" w:rsidP="00B4782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90DCD5" w14:textId="77777777" w:rsidR="00B47829" w:rsidRPr="008E342A" w:rsidRDefault="00B47829" w:rsidP="00B47829">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074A35B" w14:textId="77777777" w:rsidR="00B47829" w:rsidRPr="008E342A" w:rsidRDefault="00B47829" w:rsidP="00B4782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ABBAF1" w14:textId="77777777" w:rsidR="00B47829" w:rsidRPr="008E342A" w:rsidRDefault="00B47829" w:rsidP="00B4782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82F8412" w14:textId="77777777" w:rsidR="00B47829" w:rsidRPr="008E342A" w:rsidRDefault="00B47829" w:rsidP="00B4782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EA7C2F" w14:textId="77777777" w:rsidR="00B47829" w:rsidRPr="008E342A" w:rsidRDefault="00B47829" w:rsidP="00B4782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AAE226" w14:textId="77777777" w:rsidR="00B47829" w:rsidRPr="008E342A" w:rsidRDefault="00B47829" w:rsidP="00B4782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5B2CC29" w14:textId="77777777" w:rsidR="00B47829" w:rsidRPr="00310A16" w:rsidRDefault="00B47829" w:rsidP="00B4782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74EFA38" w14:textId="77777777" w:rsidR="00B47829" w:rsidRPr="00470E32" w:rsidRDefault="00B47829" w:rsidP="00B4782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BE1E818" w14:textId="77777777" w:rsidR="00B47829" w:rsidRPr="00470E32" w:rsidRDefault="00B47829" w:rsidP="00B478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91D1F0" w14:textId="77777777" w:rsidR="00B47829" w:rsidRPr="007B0AEB" w:rsidRDefault="00B47829" w:rsidP="00B4782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92FA95A" w14:textId="77777777" w:rsidR="00B47829" w:rsidRDefault="00B47829" w:rsidP="00B4782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48087EA" w14:textId="77777777" w:rsidR="00B47829" w:rsidRDefault="00B47829" w:rsidP="00B4782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1EAC18C" w14:textId="77777777" w:rsidR="00B47829" w:rsidRDefault="00B47829" w:rsidP="00B4782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0FF1C6" w14:textId="77777777" w:rsidR="00B47829" w:rsidRDefault="00B47829" w:rsidP="00B47829">
      <w:r>
        <w:t>If:</w:t>
      </w:r>
    </w:p>
    <w:p w14:paraId="1CBB1193" w14:textId="77777777" w:rsidR="00B47829" w:rsidRDefault="00B47829" w:rsidP="00B47829">
      <w:pPr>
        <w:pStyle w:val="B1"/>
      </w:pPr>
      <w:r>
        <w:t>a)</w:t>
      </w:r>
      <w:r>
        <w:tab/>
        <w:t>the SMSF selection in the AMF is not successful;</w:t>
      </w:r>
    </w:p>
    <w:p w14:paraId="4F9DE34F" w14:textId="77777777" w:rsidR="00B47829" w:rsidRDefault="00B47829" w:rsidP="00B47829">
      <w:pPr>
        <w:pStyle w:val="B1"/>
      </w:pPr>
      <w:r>
        <w:t>b)</w:t>
      </w:r>
      <w:r>
        <w:tab/>
        <w:t>the SMS activation via the SMSF is not successful;</w:t>
      </w:r>
    </w:p>
    <w:p w14:paraId="77261C4C" w14:textId="77777777" w:rsidR="00B47829" w:rsidRDefault="00B47829" w:rsidP="00B47829">
      <w:pPr>
        <w:pStyle w:val="B1"/>
      </w:pPr>
      <w:r>
        <w:lastRenderedPageBreak/>
        <w:t>c)</w:t>
      </w:r>
      <w:r>
        <w:tab/>
        <w:t>the AMF does not allow the use of SMS over NAS;</w:t>
      </w:r>
    </w:p>
    <w:p w14:paraId="0C187E35" w14:textId="77777777" w:rsidR="00B47829" w:rsidRDefault="00B47829" w:rsidP="00B47829">
      <w:pPr>
        <w:pStyle w:val="B1"/>
      </w:pPr>
      <w:r>
        <w:t>d)</w:t>
      </w:r>
      <w:r>
        <w:tab/>
        <w:t>the SMS requested bit of the 5GS update type IE was set to "SMS over NAS not supported" in the REGISTRATION REQUEST message; or</w:t>
      </w:r>
    </w:p>
    <w:p w14:paraId="22AE6EA1" w14:textId="77777777" w:rsidR="00B47829" w:rsidRDefault="00B47829" w:rsidP="00B47829">
      <w:pPr>
        <w:pStyle w:val="B1"/>
      </w:pPr>
      <w:r>
        <w:t>e)</w:t>
      </w:r>
      <w:r>
        <w:tab/>
        <w:t>the 5GS update type IE was not included in the REGISTRATION REQUEST message;</w:t>
      </w:r>
    </w:p>
    <w:p w14:paraId="18D6D2E2" w14:textId="77777777" w:rsidR="00B47829" w:rsidRDefault="00B47829" w:rsidP="00B47829">
      <w:r>
        <w:t>then the AMF shall set the SMS allowed bit of the 5GS registration result IE to "SMS over NAS not allowed" in the REGISTRATION ACCEPT message.</w:t>
      </w:r>
    </w:p>
    <w:p w14:paraId="0464EB04" w14:textId="77777777" w:rsidR="00B47829" w:rsidRDefault="00B47829" w:rsidP="00B478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98B3CC" w14:textId="77777777" w:rsidR="00B47829" w:rsidRDefault="00B47829" w:rsidP="00B478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3366D8E" w14:textId="77777777" w:rsidR="00B47829" w:rsidRDefault="00B47829" w:rsidP="00B47829">
      <w:pPr>
        <w:pStyle w:val="B1"/>
      </w:pPr>
      <w:r>
        <w:t>a)</w:t>
      </w:r>
      <w:r>
        <w:tab/>
        <w:t>"3GPP access", the UE:</w:t>
      </w:r>
    </w:p>
    <w:p w14:paraId="4A15AF43" w14:textId="77777777" w:rsidR="00B47829" w:rsidRDefault="00B47829" w:rsidP="00B47829">
      <w:pPr>
        <w:pStyle w:val="B2"/>
      </w:pPr>
      <w:r>
        <w:t>-</w:t>
      </w:r>
      <w:r>
        <w:tab/>
        <w:t>shall consider itself as being registered to 3GPP access; and</w:t>
      </w:r>
    </w:p>
    <w:p w14:paraId="3CF16C8A" w14:textId="77777777" w:rsidR="00B47829" w:rsidRDefault="00B47829" w:rsidP="00B4782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4DDC3C0" w14:textId="77777777" w:rsidR="00B47829" w:rsidRDefault="00B47829" w:rsidP="00B47829">
      <w:pPr>
        <w:pStyle w:val="B1"/>
      </w:pPr>
      <w:r>
        <w:t>b)</w:t>
      </w:r>
      <w:r>
        <w:tab/>
        <w:t>"N</w:t>
      </w:r>
      <w:r w:rsidRPr="00470D7A">
        <w:t>on-3GPP access</w:t>
      </w:r>
      <w:r>
        <w:t>", the UE:</w:t>
      </w:r>
    </w:p>
    <w:p w14:paraId="1AAB5985" w14:textId="77777777" w:rsidR="00B47829" w:rsidRDefault="00B47829" w:rsidP="00B47829">
      <w:pPr>
        <w:pStyle w:val="B2"/>
      </w:pPr>
      <w:r>
        <w:t>-</w:t>
      </w:r>
      <w:r>
        <w:tab/>
        <w:t>shall consider itself as being registered to n</w:t>
      </w:r>
      <w:r w:rsidRPr="00470D7A">
        <w:t>on-</w:t>
      </w:r>
      <w:r>
        <w:t>3GPP access; and</w:t>
      </w:r>
    </w:p>
    <w:p w14:paraId="3A9602B5" w14:textId="77777777" w:rsidR="00B47829" w:rsidRDefault="00B47829" w:rsidP="00B4782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7F2A6DB" w14:textId="77777777" w:rsidR="00B47829" w:rsidRDefault="00B47829" w:rsidP="00B478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2F7F5E1" w14:textId="77777777" w:rsidR="00B47829" w:rsidRDefault="00B47829" w:rsidP="00B4782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DA075CF" w14:textId="77777777" w:rsidR="00B47829" w:rsidRDefault="00B47829" w:rsidP="00B4782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D43B1A" w14:textId="77777777" w:rsidR="00B47829" w:rsidRDefault="00B47829" w:rsidP="00B478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BEC110F" w14:textId="77777777" w:rsidR="00B47829" w:rsidRDefault="00B47829" w:rsidP="00B4782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A576AA1" w14:textId="77777777" w:rsidR="00B47829" w:rsidRPr="002E24BF" w:rsidRDefault="00B47829" w:rsidP="00B4782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6A277D4" w14:textId="77777777" w:rsidR="00B47829" w:rsidRDefault="00B47829" w:rsidP="00B4782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DBFBF2" w14:textId="77777777" w:rsidR="00B47829" w:rsidRDefault="00B47829" w:rsidP="00B47829">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F5D5D89" w14:textId="77777777" w:rsidR="00B47829" w:rsidRPr="00B36F7E" w:rsidRDefault="00B47829" w:rsidP="00B4782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DA3CD1" w14:textId="77777777" w:rsidR="00B47829" w:rsidRPr="00B36F7E" w:rsidRDefault="00B47829" w:rsidP="00B4782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E5BF511" w14:textId="77777777" w:rsidR="00B47829" w:rsidRDefault="00B47829" w:rsidP="00B47829">
      <w:pPr>
        <w:pStyle w:val="B2"/>
      </w:pPr>
      <w:r>
        <w:t>1)</w:t>
      </w:r>
      <w:r>
        <w:tab/>
        <w:t>which are not subject to network slice-specific authentication and authorization and are allowed by the AMF; or</w:t>
      </w:r>
    </w:p>
    <w:p w14:paraId="68D57087" w14:textId="77777777" w:rsidR="00B47829" w:rsidRDefault="00B47829" w:rsidP="00B47829">
      <w:pPr>
        <w:pStyle w:val="B2"/>
      </w:pPr>
      <w:r>
        <w:t>2)</w:t>
      </w:r>
      <w:r>
        <w:tab/>
        <w:t>for which the network slice-specific authentication and authorization has been successfully performed;</w:t>
      </w:r>
    </w:p>
    <w:p w14:paraId="5F4AE5B3" w14:textId="77777777" w:rsidR="00B47829" w:rsidRPr="00B36F7E" w:rsidRDefault="00B47829" w:rsidP="00B4782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75AEB21" w14:textId="77777777" w:rsidR="00B47829" w:rsidRPr="00B36F7E" w:rsidRDefault="00B47829" w:rsidP="00B4782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5FB286E" w14:textId="77777777" w:rsidR="00B47829" w:rsidRDefault="00B47829" w:rsidP="00B4782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4ADCD4" w14:textId="77777777" w:rsidR="00B47829" w:rsidRDefault="00B47829" w:rsidP="00B4782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60674D4" w14:textId="77777777" w:rsidR="00B47829" w:rsidRDefault="00B47829" w:rsidP="00B478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0BCAB41" w14:textId="77777777" w:rsidR="00B47829" w:rsidRDefault="00B47829" w:rsidP="00B47829">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102A5F8" w14:textId="77777777" w:rsidR="00B47829" w:rsidRDefault="00B47829" w:rsidP="00B4782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DA5EE43" w14:textId="77777777" w:rsidR="00B47829" w:rsidRPr="00AE2BAC" w:rsidRDefault="00B47829" w:rsidP="00B47829">
      <w:pPr>
        <w:rPr>
          <w:rFonts w:eastAsia="Malgun Gothic"/>
        </w:rPr>
      </w:pPr>
      <w:r w:rsidRPr="00AE2BAC">
        <w:rPr>
          <w:rFonts w:eastAsia="Malgun Gothic"/>
        </w:rPr>
        <w:t>the AMF shall in the REGISTRATION ACCEPT message include:</w:t>
      </w:r>
    </w:p>
    <w:p w14:paraId="71B27201" w14:textId="77777777" w:rsidR="00B47829" w:rsidRDefault="00B47829" w:rsidP="00B4782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CC7F41" w14:textId="77777777" w:rsidR="00B47829" w:rsidRPr="004F6D96" w:rsidRDefault="00B47829" w:rsidP="00B4782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13ADA38" w14:textId="77777777" w:rsidR="00B47829" w:rsidRPr="00B36F7E" w:rsidRDefault="00B47829" w:rsidP="00B4782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9D28EFA" w14:textId="77777777" w:rsidR="00B47829" w:rsidRDefault="00B47829" w:rsidP="00B4782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DC3F7BF" w14:textId="77777777" w:rsidR="00B47829" w:rsidRDefault="00B47829" w:rsidP="00B478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20415A9" w14:textId="77777777" w:rsidR="00B47829" w:rsidRDefault="00B47829" w:rsidP="00B47829">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1BF9B81" w14:textId="77777777" w:rsidR="00B47829" w:rsidRPr="00AE2BAC" w:rsidRDefault="00B47829" w:rsidP="00B47829">
      <w:pPr>
        <w:rPr>
          <w:rFonts w:eastAsia="Malgun Gothic"/>
        </w:rPr>
      </w:pPr>
      <w:r w:rsidRPr="00AE2BAC">
        <w:rPr>
          <w:rFonts w:eastAsia="Malgun Gothic"/>
        </w:rPr>
        <w:t>the AMF shall in the REGISTRATION ACCEPT message include:</w:t>
      </w:r>
    </w:p>
    <w:p w14:paraId="5EBD9D06" w14:textId="77777777" w:rsidR="00B47829" w:rsidRDefault="00B47829" w:rsidP="00B478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B3DD502" w14:textId="77777777" w:rsidR="00B47829" w:rsidRDefault="00B47829" w:rsidP="00B47829">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E2181CB" w14:textId="77777777" w:rsidR="00B47829" w:rsidRPr="00946FC5" w:rsidRDefault="00B47829" w:rsidP="00B4782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67D414E" w14:textId="77777777" w:rsidR="00B47829" w:rsidRDefault="00B47829" w:rsidP="00B4782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3F3136" w14:textId="77777777" w:rsidR="00B47829" w:rsidRPr="00B36F7E" w:rsidRDefault="00B47829" w:rsidP="00B4782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94FE9B2" w14:textId="77777777" w:rsidR="00B47829" w:rsidRDefault="00B47829" w:rsidP="00B4782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9C4F58E" w14:textId="77777777" w:rsidR="00B47829" w:rsidRDefault="00B47829" w:rsidP="00B4782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40D22A6" w14:textId="77777777" w:rsidR="00B47829" w:rsidRDefault="00B47829" w:rsidP="00B4782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6F720E2" w14:textId="77777777" w:rsidR="00B47829" w:rsidRDefault="00B47829" w:rsidP="00B4782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1B54B34" w14:textId="77777777" w:rsidR="00B47829" w:rsidRDefault="00B47829" w:rsidP="00B47829">
      <w:r>
        <w:t xml:space="preserve">The AMF may include a new </w:t>
      </w:r>
      <w:r w:rsidRPr="00D738B9">
        <w:t xml:space="preserve">configured NSSAI </w:t>
      </w:r>
      <w:r>
        <w:t>for the current PLMN</w:t>
      </w:r>
      <w:r w:rsidRPr="00471728">
        <w:t xml:space="preserve"> </w:t>
      </w:r>
      <w:r>
        <w:t>or SNPN in the REGISTRATION ACCEPT message if:</w:t>
      </w:r>
    </w:p>
    <w:p w14:paraId="6312E035" w14:textId="77777777" w:rsidR="00B47829" w:rsidRDefault="00B47829" w:rsidP="00B4782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3034AF" w14:textId="77777777" w:rsidR="00B47829" w:rsidRDefault="00B47829" w:rsidP="00B4782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261F8D6" w14:textId="77777777" w:rsidR="00B47829" w:rsidRPr="00EC66BC" w:rsidRDefault="00B47829" w:rsidP="00B47829">
      <w:pPr>
        <w:pStyle w:val="B1"/>
      </w:pPr>
      <w:r w:rsidRPr="00EC66BC">
        <w:t>c)</w:t>
      </w:r>
      <w:r w:rsidRPr="00EC66BC">
        <w:tab/>
        <w:t>the REGISTRATION REQUEST message included the requested NSSAI containing S-NSSAI(s) with incorrect mapped S-NSSAI(s);</w:t>
      </w:r>
    </w:p>
    <w:p w14:paraId="63940CB8" w14:textId="77777777" w:rsidR="00B47829" w:rsidRDefault="00B47829" w:rsidP="00B47829">
      <w:pPr>
        <w:pStyle w:val="B1"/>
      </w:pPr>
      <w:r>
        <w:t>d)</w:t>
      </w:r>
      <w:r>
        <w:tab/>
        <w:t>the REGISTRATION REQUEST message included the Network slicing indication IE with the Default configured NSSAI indication bit set to "Requested NSSAI created from default configured NSSAI";</w:t>
      </w:r>
    </w:p>
    <w:p w14:paraId="41B8ED06" w14:textId="77777777" w:rsidR="00B47829" w:rsidRDefault="00B47829" w:rsidP="00B4782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E69D485" w14:textId="77777777" w:rsidR="00B47829" w:rsidRDefault="00B47829" w:rsidP="00B4782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0AEE3F" w14:textId="77777777" w:rsidR="00B47829" w:rsidRDefault="00B47829" w:rsidP="00B47829">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762D182" w14:textId="77777777" w:rsidR="00B47829" w:rsidRPr="00EC66BC" w:rsidRDefault="00B47829" w:rsidP="00B47829">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50C545A" w14:textId="77777777" w:rsidR="00B47829" w:rsidRPr="00EC66BC" w:rsidRDefault="00B47829" w:rsidP="00B47829">
      <w:pPr>
        <w:pStyle w:val="B1"/>
      </w:pPr>
      <w:r w:rsidRPr="00EC66BC">
        <w:t>a)</w:t>
      </w:r>
      <w:r w:rsidRPr="00EC66BC">
        <w:tab/>
        <w:t>"NSSRG supported", then the AMF shall include the NSSRG information in the REGISTRATION ACCEPT message; or</w:t>
      </w:r>
    </w:p>
    <w:p w14:paraId="450CB84B" w14:textId="77777777" w:rsidR="00B47829" w:rsidRPr="00EC66BC" w:rsidRDefault="00B47829" w:rsidP="00B4782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406E68C" w14:textId="77777777" w:rsidR="00B47829" w:rsidRDefault="00B47829" w:rsidP="00B4782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7C73F68" w14:textId="77777777" w:rsidR="00B47829" w:rsidRDefault="00B47829" w:rsidP="00B47829">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1D85B9C" w14:textId="77777777" w:rsidR="00B47829" w:rsidRPr="00C24079" w:rsidRDefault="00B47829" w:rsidP="00B4782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43F5FEA" w14:textId="77777777" w:rsidR="00B47829" w:rsidRDefault="00B47829" w:rsidP="00B4782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4E4F7198" w14:textId="77777777" w:rsidR="00B47829" w:rsidRPr="00EC66BC" w:rsidRDefault="00B47829" w:rsidP="00B4782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8C5A909" w14:textId="77777777" w:rsidR="00B47829" w:rsidRPr="00353AEE" w:rsidRDefault="00B47829" w:rsidP="00B4782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F2AFC9" w14:textId="77777777" w:rsidR="00B47829" w:rsidRPr="000337C2" w:rsidRDefault="00B47829" w:rsidP="00B4782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64E92FA" w14:textId="77777777" w:rsidR="00B47829" w:rsidRDefault="00B47829" w:rsidP="00B478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695C4F" w14:textId="77777777" w:rsidR="00B47829" w:rsidRPr="003168A2" w:rsidRDefault="00B47829" w:rsidP="00B4782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071439" w14:textId="77777777" w:rsidR="00B47829" w:rsidRDefault="00B47829" w:rsidP="00B4782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29F9A28" w14:textId="77777777" w:rsidR="00B47829" w:rsidRPr="003168A2" w:rsidRDefault="00B47829" w:rsidP="00B47829">
      <w:pPr>
        <w:pStyle w:val="B1"/>
      </w:pPr>
      <w:r w:rsidRPr="00AB5C0F">
        <w:t>"S</w:t>
      </w:r>
      <w:r>
        <w:rPr>
          <w:rFonts w:hint="eastAsia"/>
        </w:rPr>
        <w:t>-NSSAI</w:t>
      </w:r>
      <w:r w:rsidRPr="00AB5C0F">
        <w:t xml:space="preserve"> not available</w:t>
      </w:r>
      <w:r>
        <w:t xml:space="preserve"> in the current registration area</w:t>
      </w:r>
      <w:r w:rsidRPr="00AB5C0F">
        <w:t>"</w:t>
      </w:r>
    </w:p>
    <w:p w14:paraId="1FE9ED5D" w14:textId="77777777" w:rsidR="00B47829" w:rsidRDefault="00B47829" w:rsidP="00B4782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C43D3C9" w14:textId="77777777" w:rsidR="00B47829" w:rsidRDefault="00B47829" w:rsidP="00B4782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120BF68" w14:textId="77777777" w:rsidR="00B47829" w:rsidRPr="00B90668" w:rsidRDefault="00B47829" w:rsidP="00B47829">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5BB625" w14:textId="77777777" w:rsidR="00B47829" w:rsidRPr="008A2F60" w:rsidRDefault="00B47829" w:rsidP="00B47829">
      <w:pPr>
        <w:pStyle w:val="B1"/>
      </w:pPr>
      <w:r w:rsidRPr="008A2F60">
        <w:t>"S-NSSAI not available due to maximum number of UEs reached"</w:t>
      </w:r>
    </w:p>
    <w:p w14:paraId="3967A094" w14:textId="77777777" w:rsidR="00B47829" w:rsidRDefault="00B47829" w:rsidP="00B4782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7882BB9" w14:textId="77777777" w:rsidR="00B47829" w:rsidRPr="00B90668" w:rsidRDefault="00B47829" w:rsidP="00B4782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024FDF" w14:textId="77777777" w:rsidR="00B47829" w:rsidRDefault="00B47829" w:rsidP="00B47829">
      <w:r>
        <w:t>If there is one or more S-NSSAIs in the rejected NSSAI with the rejection cause "S-NSSAI not available due to maximum number of UEs reached", then</w:t>
      </w:r>
      <w:r w:rsidRPr="00F00857">
        <w:t xml:space="preserve"> </w:t>
      </w:r>
      <w:r>
        <w:t>for each S-NSSAI, the UE shall behave as follows:</w:t>
      </w:r>
    </w:p>
    <w:p w14:paraId="59BED48F" w14:textId="77777777" w:rsidR="00B47829" w:rsidRDefault="00B47829" w:rsidP="00B47829">
      <w:pPr>
        <w:pStyle w:val="B1"/>
      </w:pPr>
      <w:r>
        <w:t>a)</w:t>
      </w:r>
      <w:r>
        <w:tab/>
        <w:t>stop the timer T3526 associated with the S-NSSAI, if running;</w:t>
      </w:r>
    </w:p>
    <w:p w14:paraId="08ED54C9" w14:textId="77777777" w:rsidR="00B47829" w:rsidRDefault="00B47829" w:rsidP="00B47829">
      <w:pPr>
        <w:pStyle w:val="B1"/>
      </w:pPr>
      <w:r>
        <w:t>b)</w:t>
      </w:r>
      <w:r>
        <w:tab/>
        <w:t>start the timer T3526 with:</w:t>
      </w:r>
    </w:p>
    <w:p w14:paraId="13DA468A" w14:textId="77777777" w:rsidR="00B47829" w:rsidRDefault="00B47829" w:rsidP="00B47829">
      <w:pPr>
        <w:pStyle w:val="B2"/>
      </w:pPr>
      <w:r>
        <w:t>1)</w:t>
      </w:r>
      <w:r>
        <w:tab/>
        <w:t>the back-off timer value received along with the S-NSSAI, if a back-off timer value is received along with the S-NSSAI that is neither zero nor deactivated; or</w:t>
      </w:r>
    </w:p>
    <w:p w14:paraId="37D0D35B" w14:textId="77777777" w:rsidR="00B47829" w:rsidRDefault="00B47829" w:rsidP="00B47829">
      <w:pPr>
        <w:pStyle w:val="B2"/>
      </w:pPr>
      <w:r>
        <w:t>2)</w:t>
      </w:r>
      <w:r>
        <w:tab/>
        <w:t>an implementation specific back-off timer value, if no back-off timer value is received along with the S-NSSAI; and</w:t>
      </w:r>
    </w:p>
    <w:p w14:paraId="61491EE0" w14:textId="77777777" w:rsidR="00B47829" w:rsidRDefault="00B47829" w:rsidP="00B47829">
      <w:pPr>
        <w:pStyle w:val="B1"/>
      </w:pPr>
      <w:r>
        <w:t>c)</w:t>
      </w:r>
      <w:r>
        <w:tab/>
        <w:t>remove the S-NSSAI from the rejected NSSAI for the maximum number of UEs reached when the timer T3526 associated with the S-NSSAI expires.</w:t>
      </w:r>
    </w:p>
    <w:p w14:paraId="4D3268E4" w14:textId="77777777" w:rsidR="00B47829" w:rsidRPr="002C41D6" w:rsidRDefault="00B47829" w:rsidP="00B478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1EED3CA" w14:textId="77777777" w:rsidR="00B47829" w:rsidRDefault="00B47829" w:rsidP="00B478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23FA181" w14:textId="77777777" w:rsidR="00B47829" w:rsidRPr="008473E9" w:rsidRDefault="00B47829" w:rsidP="00B4782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E23C9C0" w14:textId="77777777" w:rsidR="00B47829" w:rsidRPr="00B36F7E" w:rsidRDefault="00B47829" w:rsidP="00B4782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DFF9633" w14:textId="77777777" w:rsidR="00B47829" w:rsidRPr="00B36F7E" w:rsidRDefault="00B47829" w:rsidP="00B4782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1321F5B" w14:textId="77777777" w:rsidR="00B47829" w:rsidRPr="00B36F7E" w:rsidRDefault="00B47829" w:rsidP="00B478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E9D794" w14:textId="77777777" w:rsidR="00B47829" w:rsidRPr="00B36F7E" w:rsidRDefault="00B47829" w:rsidP="00B478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00035C" w14:textId="77777777" w:rsidR="00B47829" w:rsidRDefault="00B47829" w:rsidP="00B478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8DBBE9" w14:textId="77777777" w:rsidR="00B47829" w:rsidRDefault="00B47829" w:rsidP="00B478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F6EAB2B" w14:textId="77777777" w:rsidR="00B47829" w:rsidRPr="00B36F7E" w:rsidRDefault="00B47829" w:rsidP="00B478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A95C13" w14:textId="77777777" w:rsidR="00B47829" w:rsidRDefault="00B47829" w:rsidP="00B4782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3E1B5E" w14:textId="77777777" w:rsidR="00B47829" w:rsidRDefault="00B47829" w:rsidP="00B47829">
      <w:pPr>
        <w:pStyle w:val="B1"/>
        <w:rPr>
          <w:lang w:eastAsia="zh-CN"/>
        </w:rPr>
      </w:pPr>
      <w:r>
        <w:t>a)</w:t>
      </w:r>
      <w:r>
        <w:tab/>
        <w:t>the UE did not include the requested NSSAI in the REGISTRATION REQUEST message; or</w:t>
      </w:r>
    </w:p>
    <w:p w14:paraId="10ACD685" w14:textId="77777777" w:rsidR="00B47829" w:rsidRDefault="00B47829" w:rsidP="00B4782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1AE58F9" w14:textId="77777777" w:rsidR="00B47829" w:rsidRDefault="00B47829" w:rsidP="00B47829">
      <w:r>
        <w:t>and one or more default S-NSSAIs (containing one or more S-NSSAIs each of which may be associated with a new S-NSSAI) which are not subject to network slice-specific authentication and authorization are available, the AMF shall:</w:t>
      </w:r>
    </w:p>
    <w:p w14:paraId="28982C30" w14:textId="77777777" w:rsidR="00B47829" w:rsidRDefault="00B47829" w:rsidP="00B4782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0E3FE35" w14:textId="77777777" w:rsidR="00B47829" w:rsidRDefault="00B47829" w:rsidP="00B4782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9C301C" w14:textId="77777777" w:rsidR="00B47829" w:rsidRDefault="00B47829" w:rsidP="00B4782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3EEA1EE"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74C6CF65" w14:textId="77777777" w:rsidR="00B47829" w:rsidRPr="00F80336"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A0F4EC7" w14:textId="77777777" w:rsidR="00B47829" w:rsidRPr="00EC66BC" w:rsidRDefault="00B47829" w:rsidP="00B4782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84DF027"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02C310" w14:textId="77777777" w:rsidR="00B47829" w:rsidRDefault="00B47829" w:rsidP="00B4782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2020DCF" w14:textId="77777777" w:rsidR="00B47829" w:rsidRDefault="00B47829" w:rsidP="00B47829">
      <w:pPr>
        <w:pStyle w:val="B1"/>
      </w:pPr>
      <w:r>
        <w:t>b)</w:t>
      </w:r>
      <w:r>
        <w:tab/>
      </w:r>
      <w:r>
        <w:rPr>
          <w:rFonts w:eastAsia="Malgun Gothic"/>
        </w:rPr>
        <w:t>includes</w:t>
      </w:r>
      <w:r>
        <w:t xml:space="preserve"> a pending NSSAI; and</w:t>
      </w:r>
    </w:p>
    <w:p w14:paraId="33D8A59A" w14:textId="77777777" w:rsidR="00B47829" w:rsidRDefault="00B47829" w:rsidP="00B47829">
      <w:pPr>
        <w:pStyle w:val="B1"/>
      </w:pPr>
      <w:r>
        <w:t>c)</w:t>
      </w:r>
      <w:r>
        <w:tab/>
        <w:t>does not include an allowed NSSAI,</w:t>
      </w:r>
    </w:p>
    <w:p w14:paraId="1955D1E6" w14:textId="77777777" w:rsidR="00B47829" w:rsidRDefault="00B47829" w:rsidP="00B4782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C622CF0" w14:textId="77777777" w:rsidR="00B47829" w:rsidRDefault="00B47829" w:rsidP="00B47829">
      <w:pPr>
        <w:pStyle w:val="B1"/>
      </w:pPr>
      <w:r>
        <w:t>a)</w:t>
      </w:r>
      <w:r>
        <w:tab/>
        <w:t>shall not initiate a 5GSM procedure except for emergency services ; and</w:t>
      </w:r>
    </w:p>
    <w:p w14:paraId="2D62B87F" w14:textId="77777777" w:rsidR="00B47829" w:rsidRDefault="00B47829" w:rsidP="00B47829">
      <w:pPr>
        <w:pStyle w:val="B1"/>
      </w:pPr>
      <w:r>
        <w:t>b)</w:t>
      </w:r>
      <w:r>
        <w:tab/>
        <w:t>shall not initiate a service request procedure except for cases f), i), m) and o) in subclause 5.6.1.1;</w:t>
      </w:r>
    </w:p>
    <w:p w14:paraId="3F4CBAA7" w14:textId="77777777" w:rsidR="00B47829" w:rsidRDefault="00B47829" w:rsidP="00B47829">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DA15C53" w14:textId="77777777" w:rsidR="00B47829" w:rsidRDefault="00B47829" w:rsidP="00B47829">
      <w:pPr>
        <w:rPr>
          <w:rFonts w:eastAsia="Malgun Gothic"/>
        </w:rPr>
      </w:pPr>
      <w:r w:rsidRPr="00E420BA">
        <w:rPr>
          <w:rFonts w:eastAsia="Malgun Gothic"/>
        </w:rPr>
        <w:t>until the UE receives an allowed NSSAI.</w:t>
      </w:r>
    </w:p>
    <w:p w14:paraId="325FDD2E" w14:textId="77777777" w:rsidR="00B47829" w:rsidRDefault="00B47829" w:rsidP="00B47829">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2B4FF76" w14:textId="77777777" w:rsidR="00B47829" w:rsidRDefault="00B47829" w:rsidP="00B4782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4B90BDD" w14:textId="77777777" w:rsidR="00B47829" w:rsidRPr="00F701D3" w:rsidRDefault="00B47829" w:rsidP="00B4782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08E764" w14:textId="77777777" w:rsidR="00B47829" w:rsidRDefault="00B47829" w:rsidP="00B478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A1B374" w14:textId="77777777" w:rsidR="00B47829" w:rsidRDefault="00B47829" w:rsidP="00B478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06E57F5" w14:textId="77777777" w:rsidR="00B47829" w:rsidRDefault="00B47829" w:rsidP="00B478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3144A5" w14:textId="77777777" w:rsidR="00B47829" w:rsidRDefault="00B47829" w:rsidP="00B478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123447D" w14:textId="77777777" w:rsidR="00B47829" w:rsidRPr="00604BBA" w:rsidRDefault="00B47829" w:rsidP="00B4782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1071B05" w14:textId="77777777" w:rsidR="00B47829" w:rsidRDefault="00B47829" w:rsidP="00B478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A45DB8" w14:textId="77777777" w:rsidR="00B47829" w:rsidRDefault="00B47829" w:rsidP="00B478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4AC250C" w14:textId="77777777" w:rsidR="00B47829" w:rsidRDefault="00B47829" w:rsidP="00B4782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B1628F5" w14:textId="77777777" w:rsidR="00B47829" w:rsidRDefault="00B47829" w:rsidP="00B47829">
      <w:r>
        <w:t>The AMF shall set the EMF bit in the 5GS network feature support IE to:</w:t>
      </w:r>
    </w:p>
    <w:p w14:paraId="5C2E128C" w14:textId="77777777" w:rsidR="00B47829" w:rsidRDefault="00B47829" w:rsidP="00B478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E8A7300" w14:textId="77777777" w:rsidR="00B47829" w:rsidRDefault="00B47829" w:rsidP="00B478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06AC7A7" w14:textId="77777777" w:rsidR="00B47829" w:rsidRDefault="00B47829" w:rsidP="00B478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7A26DD" w14:textId="77777777" w:rsidR="00B47829" w:rsidRDefault="00B47829" w:rsidP="00B47829">
      <w:pPr>
        <w:pStyle w:val="B1"/>
      </w:pPr>
      <w:r>
        <w:t>d)</w:t>
      </w:r>
      <w:r>
        <w:tab/>
        <w:t>"Emergency services fallback not supported" if network does not support the emergency services fallback procedure when the UE is in any cell connected to 5GCN.</w:t>
      </w:r>
    </w:p>
    <w:p w14:paraId="0831B3EC" w14:textId="77777777" w:rsidR="00B47829" w:rsidRDefault="00B47829" w:rsidP="00B47829">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5D00AB8" w14:textId="77777777" w:rsidR="00B47829" w:rsidRDefault="00B47829" w:rsidP="00B47829">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383891" w14:textId="77777777" w:rsidR="00B47829" w:rsidRDefault="00B47829" w:rsidP="00B47829">
      <w:r w:rsidRPr="0015373B">
        <w:t>Access identity 1 is only applicable while the UE is in N1 mode.</w:t>
      </w:r>
      <w:r>
        <w:t xml:space="preserve"> </w:t>
      </w:r>
      <w:r w:rsidRPr="0015373B">
        <w:t>Access identity 2 is only applicable while the UE is in N1 mode.</w:t>
      </w:r>
    </w:p>
    <w:p w14:paraId="0CDEF91B" w14:textId="77777777" w:rsidR="00B47829" w:rsidRDefault="00B47829" w:rsidP="00B47829">
      <w:r w:rsidRPr="00AF122E">
        <w:lastRenderedPageBreak/>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1073FE6" w14:textId="77777777" w:rsidR="00B47829" w:rsidRDefault="00B47829" w:rsidP="00B47829">
      <w:pPr>
        <w:pStyle w:val="B1"/>
      </w:pPr>
      <w:r>
        <w:t>-</w:t>
      </w:r>
      <w:r>
        <w:tab/>
        <w:t>if the UE is not operating in SNPN access operation mode:</w:t>
      </w:r>
    </w:p>
    <w:p w14:paraId="6E2B3225" w14:textId="77777777" w:rsidR="00B47829" w:rsidRDefault="00B47829" w:rsidP="00B4782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2F9C3F"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F89D874" w14:textId="77777777" w:rsidR="00B47829" w:rsidRDefault="00B47829" w:rsidP="00B47829">
      <w:pPr>
        <w:pStyle w:val="B3"/>
      </w:pPr>
      <w:r>
        <w:t>-</w:t>
      </w:r>
      <w:r>
        <w:tab/>
      </w:r>
      <w:r w:rsidRPr="00180739">
        <w:t>via 3GPP access</w:t>
      </w:r>
      <w:r>
        <w:t>; or</w:t>
      </w:r>
    </w:p>
    <w:p w14:paraId="4641C37D"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3F57B15" w14:textId="77777777" w:rsidR="00B47829" w:rsidRDefault="00B47829" w:rsidP="00B47829">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B7FCB50" w14:textId="77777777" w:rsidR="00B47829" w:rsidRDefault="00B47829" w:rsidP="00B47829">
      <w:pPr>
        <w:pStyle w:val="B3"/>
      </w:pPr>
      <w:r>
        <w:t>-</w:t>
      </w:r>
      <w:r>
        <w:tab/>
      </w:r>
      <w:r w:rsidRPr="00F60690">
        <w:t>via 3GPP access</w:t>
      </w:r>
      <w:r>
        <w:t>; or</w:t>
      </w:r>
    </w:p>
    <w:p w14:paraId="50A7B179"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C5060FF" w14:textId="77777777" w:rsidR="00B47829" w:rsidRDefault="00B47829" w:rsidP="00B47829">
      <w:pPr>
        <w:pStyle w:val="B2"/>
      </w:pPr>
      <w:r>
        <w:tab/>
        <w:t>until the UE selects a non-equivalent PLMN over 3GPP access;</w:t>
      </w:r>
    </w:p>
    <w:p w14:paraId="42A60202"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5A7EBBA" w14:textId="77777777" w:rsidR="00B47829" w:rsidRDefault="00B47829" w:rsidP="00B47829">
      <w:pPr>
        <w:pStyle w:val="B3"/>
      </w:pPr>
      <w:r>
        <w:t>-</w:t>
      </w:r>
      <w:r>
        <w:tab/>
      </w:r>
      <w:r w:rsidRPr="00180739">
        <w:t xml:space="preserve">via </w:t>
      </w:r>
      <w:r>
        <w:t>non-</w:t>
      </w:r>
      <w:r w:rsidRPr="00180739">
        <w:t>3GPP access</w:t>
      </w:r>
      <w:r>
        <w:t>;</w:t>
      </w:r>
      <w:r w:rsidRPr="00180739">
        <w:t xml:space="preserve"> or</w:t>
      </w:r>
    </w:p>
    <w:p w14:paraId="460B3914"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access</w:t>
      </w:r>
      <w:r>
        <w:t>;</w:t>
      </w:r>
    </w:p>
    <w:p w14:paraId="37998D82" w14:textId="77777777" w:rsidR="00B47829" w:rsidRDefault="00B47829" w:rsidP="00B4782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8D67485" w14:textId="77777777" w:rsidR="00B47829" w:rsidRDefault="00B47829" w:rsidP="00B47829">
      <w:pPr>
        <w:pStyle w:val="B3"/>
      </w:pPr>
      <w:r>
        <w:t>-</w:t>
      </w:r>
      <w:r>
        <w:tab/>
      </w:r>
      <w:r w:rsidRPr="00F60690">
        <w:t xml:space="preserve">via </w:t>
      </w:r>
      <w:r>
        <w:t>non-</w:t>
      </w:r>
      <w:r w:rsidRPr="00F60690">
        <w:t>3GPP access</w:t>
      </w:r>
      <w:r>
        <w:t>; or</w:t>
      </w:r>
    </w:p>
    <w:p w14:paraId="7640BFF2"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D109882" w14:textId="77777777" w:rsidR="00B47829" w:rsidRPr="000C47DD" w:rsidRDefault="00B47829" w:rsidP="00B47829">
      <w:pPr>
        <w:pStyle w:val="B2"/>
      </w:pPr>
      <w:r>
        <w:tab/>
        <w:t>until the UE selects a non-equivalent PLMN</w:t>
      </w:r>
      <w:r w:rsidRPr="00F32411">
        <w:t xml:space="preserve"> </w:t>
      </w:r>
      <w:r>
        <w:t>over non-3GPP access;</w:t>
      </w:r>
    </w:p>
    <w:p w14:paraId="70B774C9" w14:textId="77777777" w:rsidR="00B47829" w:rsidRDefault="00B47829" w:rsidP="00B4782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0840C0" w14:textId="77777777" w:rsidR="00B47829" w:rsidRDefault="00B47829" w:rsidP="00B4782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CA8D7CC" w14:textId="77777777" w:rsidR="00B47829" w:rsidRDefault="00B47829" w:rsidP="00B47829">
      <w:pPr>
        <w:pStyle w:val="B3"/>
      </w:pPr>
      <w:r>
        <w:t>-</w:t>
      </w:r>
      <w:r>
        <w:tab/>
      </w:r>
      <w:r w:rsidRPr="00180739">
        <w:t>via 3GPP access</w:t>
      </w:r>
      <w:r>
        <w:t>; or</w:t>
      </w:r>
    </w:p>
    <w:p w14:paraId="546B82FA" w14:textId="77777777" w:rsidR="00B47829" w:rsidRDefault="00B47829" w:rsidP="00B47829">
      <w:pPr>
        <w:pStyle w:val="B3"/>
      </w:pPr>
      <w:r>
        <w:lastRenderedPageBreak/>
        <w:t>-</w:t>
      </w:r>
      <w:r>
        <w:tab/>
      </w:r>
      <w:r w:rsidRPr="00180739">
        <w:t xml:space="preserve">via non-3GPP access </w:t>
      </w:r>
      <w:r>
        <w:t>if</w:t>
      </w:r>
      <w:r w:rsidRPr="00180739">
        <w:t xml:space="preserve"> the UE is registered to the same PLMN over 3GPP access and non-3GPP access</w:t>
      </w:r>
      <w:r>
        <w:t>;</w:t>
      </w:r>
    </w:p>
    <w:p w14:paraId="3B8C90CE" w14:textId="77777777" w:rsidR="00B47829" w:rsidRDefault="00B47829" w:rsidP="00B47829">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A9BFC77" w14:textId="77777777" w:rsidR="00B47829" w:rsidRDefault="00B47829" w:rsidP="00B47829">
      <w:pPr>
        <w:pStyle w:val="B3"/>
      </w:pPr>
      <w:r>
        <w:t>-</w:t>
      </w:r>
      <w:r>
        <w:tab/>
      </w:r>
      <w:r w:rsidRPr="00F60690">
        <w:t>via 3GPP access</w:t>
      </w:r>
      <w:r>
        <w:t>; or</w:t>
      </w:r>
    </w:p>
    <w:p w14:paraId="6D311B99"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FFCA988" w14:textId="77777777" w:rsidR="00B47829" w:rsidRDefault="00B47829" w:rsidP="00B47829">
      <w:pPr>
        <w:pStyle w:val="B2"/>
      </w:pPr>
      <w:r>
        <w:tab/>
        <w:t>until the UE selects a non-equivalent PLMN</w:t>
      </w:r>
      <w:r w:rsidRPr="00B804A6">
        <w:t xml:space="preserve"> </w:t>
      </w:r>
      <w:r>
        <w:t>over 3GPP access; and</w:t>
      </w:r>
    </w:p>
    <w:p w14:paraId="6B007E13" w14:textId="77777777" w:rsidR="00B47829" w:rsidRDefault="00B47829" w:rsidP="00B4782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CF19D89" w14:textId="77777777" w:rsidR="00B47829" w:rsidRDefault="00B47829" w:rsidP="00B47829">
      <w:pPr>
        <w:pStyle w:val="B3"/>
      </w:pPr>
      <w:r>
        <w:t>-</w:t>
      </w:r>
      <w:r>
        <w:tab/>
      </w:r>
      <w:r w:rsidRPr="00180739">
        <w:t xml:space="preserve">via </w:t>
      </w:r>
      <w:r>
        <w:t>non-</w:t>
      </w:r>
      <w:r w:rsidRPr="00180739">
        <w:t>3GPP access</w:t>
      </w:r>
      <w:r>
        <w:t>;</w:t>
      </w:r>
      <w:r w:rsidRPr="00180739">
        <w:t xml:space="preserve"> or</w:t>
      </w:r>
    </w:p>
    <w:p w14:paraId="2C354359"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access</w:t>
      </w:r>
      <w:r>
        <w:t>;</w:t>
      </w:r>
    </w:p>
    <w:p w14:paraId="1265781D" w14:textId="77777777" w:rsidR="00B47829" w:rsidRDefault="00B47829" w:rsidP="00B47829">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9BDAEA6" w14:textId="77777777" w:rsidR="00B47829" w:rsidRDefault="00B47829" w:rsidP="00B47829">
      <w:pPr>
        <w:pStyle w:val="B3"/>
      </w:pPr>
      <w:r>
        <w:t>-</w:t>
      </w:r>
      <w:r>
        <w:tab/>
      </w:r>
      <w:r w:rsidRPr="00F60690">
        <w:t xml:space="preserve">via </w:t>
      </w:r>
      <w:r>
        <w:t>non-</w:t>
      </w:r>
      <w:r w:rsidRPr="00F60690">
        <w:t>3GPP access</w:t>
      </w:r>
      <w:r>
        <w:t>; or</w:t>
      </w:r>
    </w:p>
    <w:p w14:paraId="5CE20665"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61C46B4" w14:textId="77777777" w:rsidR="00B47829" w:rsidRPr="000C47DD" w:rsidRDefault="00B47829" w:rsidP="00B47829">
      <w:pPr>
        <w:pStyle w:val="B2"/>
        <w:rPr>
          <w:lang w:eastAsia="zh-TW"/>
        </w:rPr>
      </w:pPr>
      <w:r>
        <w:tab/>
        <w:t>until the UE selects a non-equivalent PLMN</w:t>
      </w:r>
      <w:r w:rsidRPr="00F32411">
        <w:t xml:space="preserve"> </w:t>
      </w:r>
      <w:r>
        <w:t>over non-3GPP access; or</w:t>
      </w:r>
    </w:p>
    <w:p w14:paraId="65D14473" w14:textId="77777777" w:rsidR="00B47829" w:rsidRDefault="00B47829" w:rsidP="00B47829">
      <w:pPr>
        <w:pStyle w:val="B1"/>
      </w:pPr>
      <w:r>
        <w:t>-</w:t>
      </w:r>
      <w:r>
        <w:tab/>
        <w:t>if the UE is operating in SNPN access operation mode:</w:t>
      </w:r>
    </w:p>
    <w:p w14:paraId="283BE08C" w14:textId="77777777" w:rsidR="00B47829" w:rsidRPr="0083064D" w:rsidRDefault="00B47829" w:rsidP="00B47829">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221C80"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3AC1278" w14:textId="77777777" w:rsidR="00B47829" w:rsidRDefault="00B47829" w:rsidP="00B47829">
      <w:pPr>
        <w:pStyle w:val="B3"/>
      </w:pPr>
      <w:r>
        <w:t>-</w:t>
      </w:r>
      <w:r>
        <w:tab/>
      </w:r>
      <w:r w:rsidRPr="00180739">
        <w:t>via 3GPP access</w:t>
      </w:r>
      <w:r>
        <w:t xml:space="preserve">; or </w:t>
      </w:r>
    </w:p>
    <w:p w14:paraId="5B4D79BB"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643E99A" w14:textId="77777777" w:rsidR="00B47829" w:rsidRDefault="00B47829" w:rsidP="00B4782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6659DA6" w14:textId="77777777" w:rsidR="00B47829" w:rsidRDefault="00B47829" w:rsidP="00B47829">
      <w:pPr>
        <w:pStyle w:val="B3"/>
      </w:pPr>
      <w:r>
        <w:t>-</w:t>
      </w:r>
      <w:r>
        <w:tab/>
      </w:r>
      <w:r w:rsidRPr="00F60690">
        <w:t>via 3GPP access</w:t>
      </w:r>
      <w:r>
        <w:t xml:space="preserve">; or </w:t>
      </w:r>
    </w:p>
    <w:p w14:paraId="735DC7F0"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FCC2BD5" w14:textId="77777777" w:rsidR="00B47829" w:rsidRDefault="00B47829" w:rsidP="00B47829">
      <w:pPr>
        <w:pStyle w:val="B2"/>
      </w:pPr>
      <w:r>
        <w:tab/>
        <w:t>until the UE selects another SNPN over 3GPP access;</w:t>
      </w:r>
    </w:p>
    <w:p w14:paraId="06BA8F15"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E0FC01E"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7D4A0E2B" w14:textId="77777777" w:rsidR="00B47829" w:rsidRDefault="00B47829" w:rsidP="00B47829">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D0E8E92" w14:textId="77777777" w:rsidR="00B47829" w:rsidRDefault="00B47829" w:rsidP="00B4782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2802FC2" w14:textId="77777777" w:rsidR="00B47829" w:rsidRDefault="00B47829" w:rsidP="00B47829">
      <w:pPr>
        <w:pStyle w:val="B3"/>
      </w:pPr>
      <w:r>
        <w:t>-</w:t>
      </w:r>
      <w:r>
        <w:tab/>
      </w:r>
      <w:r w:rsidRPr="00F60690">
        <w:t xml:space="preserve">via </w:t>
      </w:r>
      <w:r>
        <w:t>non-</w:t>
      </w:r>
      <w:r w:rsidRPr="00F60690">
        <w:t>3GPP access</w:t>
      </w:r>
      <w:r>
        <w:t xml:space="preserve">; or </w:t>
      </w:r>
    </w:p>
    <w:p w14:paraId="1AB51293" w14:textId="77777777" w:rsidR="00B47829" w:rsidRDefault="00B47829" w:rsidP="00B47829">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F9656DD" w14:textId="77777777" w:rsidR="00B47829" w:rsidRPr="00B50418" w:rsidRDefault="00B47829" w:rsidP="00B47829">
      <w:pPr>
        <w:pStyle w:val="B2"/>
      </w:pPr>
      <w:r>
        <w:tab/>
      </w:r>
      <w:r w:rsidRPr="00A33285">
        <w:t>until the UE selects another SNPN over non-3GPP access;</w:t>
      </w:r>
    </w:p>
    <w:p w14:paraId="358F1E5F" w14:textId="77777777" w:rsidR="00B47829" w:rsidRDefault="00B47829" w:rsidP="00B4782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E8D044B" w14:textId="77777777" w:rsidR="00B47829" w:rsidRDefault="00B47829" w:rsidP="00B4782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2EA8CA9" w14:textId="77777777" w:rsidR="00B47829" w:rsidRDefault="00B47829" w:rsidP="00B47829">
      <w:pPr>
        <w:pStyle w:val="B3"/>
      </w:pPr>
      <w:r>
        <w:t>-</w:t>
      </w:r>
      <w:r>
        <w:tab/>
      </w:r>
      <w:r w:rsidRPr="00180739">
        <w:t>via 3GPP access</w:t>
      </w:r>
      <w:r>
        <w:t xml:space="preserve">; or </w:t>
      </w:r>
    </w:p>
    <w:p w14:paraId="4B22F9F3"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7DBAEDB" w14:textId="77777777" w:rsidR="00B47829" w:rsidRDefault="00B47829" w:rsidP="00B4782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CFB749" w14:textId="77777777" w:rsidR="00B47829" w:rsidRDefault="00B47829" w:rsidP="00B47829">
      <w:pPr>
        <w:pStyle w:val="B3"/>
      </w:pPr>
      <w:r>
        <w:t>-</w:t>
      </w:r>
      <w:r>
        <w:tab/>
      </w:r>
      <w:r w:rsidRPr="00F60690">
        <w:t>via 3GPP access</w:t>
      </w:r>
      <w:r>
        <w:t>; or</w:t>
      </w:r>
      <w:r w:rsidRPr="00F60690">
        <w:t xml:space="preserve"> </w:t>
      </w:r>
    </w:p>
    <w:p w14:paraId="78B76068"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DFA5D69" w14:textId="77777777" w:rsidR="00B47829" w:rsidRDefault="00B47829" w:rsidP="00B47829">
      <w:pPr>
        <w:pStyle w:val="B3"/>
      </w:pPr>
      <w:r>
        <w:t>until the UE selects another SNPN over 3GPP access; and</w:t>
      </w:r>
    </w:p>
    <w:p w14:paraId="78DE40B6" w14:textId="77777777" w:rsidR="00B47829" w:rsidRDefault="00B47829" w:rsidP="00B4782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1656F78"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2B72110F"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2052459" w14:textId="77777777" w:rsidR="00B47829" w:rsidRDefault="00B47829" w:rsidP="00B47829">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A503CA4" w14:textId="77777777" w:rsidR="00B47829" w:rsidRDefault="00B47829" w:rsidP="00B47829">
      <w:pPr>
        <w:pStyle w:val="B3"/>
      </w:pPr>
      <w:r>
        <w:t>-</w:t>
      </w:r>
      <w:r>
        <w:tab/>
      </w:r>
      <w:r w:rsidRPr="00F60690">
        <w:t xml:space="preserve">via </w:t>
      </w:r>
      <w:r>
        <w:t>non-</w:t>
      </w:r>
      <w:r w:rsidRPr="00F60690">
        <w:t>3GPP access</w:t>
      </w:r>
      <w:r>
        <w:t xml:space="preserve">; or </w:t>
      </w:r>
    </w:p>
    <w:p w14:paraId="63333AB0" w14:textId="77777777" w:rsidR="00B47829" w:rsidRDefault="00B47829" w:rsidP="00B4782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F5F6D58" w14:textId="77777777" w:rsidR="00B47829" w:rsidRPr="000C47DD" w:rsidRDefault="00B47829" w:rsidP="00B47829">
      <w:pPr>
        <w:pStyle w:val="B2"/>
      </w:pPr>
      <w:r>
        <w:tab/>
        <w:t>until the UE selects another SNPN</w:t>
      </w:r>
      <w:r w:rsidRPr="00F32411">
        <w:t xml:space="preserve"> </w:t>
      </w:r>
      <w:r>
        <w:t>over non-3GPP access.</w:t>
      </w:r>
    </w:p>
    <w:p w14:paraId="4AF2A907" w14:textId="77777777" w:rsidR="00B47829" w:rsidRDefault="00B47829" w:rsidP="00B47829">
      <w:pPr>
        <w:pStyle w:val="NO"/>
      </w:pPr>
      <w:r>
        <w:t>NOTE 19:</w:t>
      </w:r>
      <w:r>
        <w:tab/>
        <w:t>The term "non-3GPP access" in an SNPN refers to the case where the UE is accessing SNPN services via a PLMN.</w:t>
      </w:r>
    </w:p>
    <w:p w14:paraId="5A4B4623" w14:textId="77777777" w:rsidR="00B47829" w:rsidRDefault="00B47829" w:rsidP="00B4782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4CE8954" w14:textId="77777777" w:rsidR="00B47829" w:rsidRDefault="00B47829" w:rsidP="00B47829">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2772279" w14:textId="77777777" w:rsidR="00B47829" w:rsidRDefault="00B47829" w:rsidP="00B478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725652" w14:textId="77777777" w:rsidR="00B47829" w:rsidRDefault="00B47829" w:rsidP="00B478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6663E1" w14:textId="77777777" w:rsidR="00B47829" w:rsidRDefault="00B47829" w:rsidP="00B47829">
      <w:pPr>
        <w:rPr>
          <w:noProof/>
        </w:rPr>
      </w:pPr>
      <w:r w:rsidRPr="00CC0C94">
        <w:t xml:space="preserve">in the </w:t>
      </w:r>
      <w:r>
        <w:rPr>
          <w:lang w:eastAsia="ko-KR"/>
        </w:rPr>
        <w:t>5GS network feature support IE in the REGISTRATION ACCEPT message</w:t>
      </w:r>
      <w:r w:rsidRPr="00CC0C94">
        <w:t>.</w:t>
      </w:r>
    </w:p>
    <w:p w14:paraId="13126B49" w14:textId="77777777" w:rsidR="00B47829" w:rsidRPr="00CC0C94" w:rsidRDefault="00B47829" w:rsidP="00B4782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4AA7A01" w14:textId="77777777" w:rsidR="00B47829" w:rsidRPr="00CC0C94" w:rsidRDefault="00B47829" w:rsidP="00B4782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2" w:name="OLE_LINK24"/>
      <w:bookmarkStart w:id="23" w:name="OLE_LINK25"/>
      <w:bookmarkStart w:id="2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2"/>
      <w:bookmarkEnd w:id="23"/>
      <w:bookmarkEnd w:id="2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B1751D4" w14:textId="77777777" w:rsidR="00B47829" w:rsidRPr="00CC0C94" w:rsidRDefault="00B47829" w:rsidP="00B4782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AB0736" w14:textId="77777777" w:rsidR="00B47829" w:rsidRDefault="00B47829" w:rsidP="00B4782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4406A40" w14:textId="77777777" w:rsidR="00B47829" w:rsidRDefault="00B47829" w:rsidP="00B4782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38E599" w14:textId="77777777" w:rsidR="00B47829" w:rsidRDefault="00B47829" w:rsidP="00B4782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CD224D" w14:textId="77777777" w:rsidR="00B47829" w:rsidRDefault="00B47829" w:rsidP="00B47829">
      <w:pPr>
        <w:pStyle w:val="B1"/>
      </w:pPr>
      <w:r>
        <w:t>-</w:t>
      </w:r>
      <w:r>
        <w:tab/>
        <w:t>both of them;</w:t>
      </w:r>
    </w:p>
    <w:p w14:paraId="7BA9F0C2" w14:textId="77777777" w:rsidR="00B47829" w:rsidRDefault="00B47829" w:rsidP="00B4782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864E5E" w14:textId="77777777" w:rsidR="00B47829" w:rsidRPr="00722419" w:rsidRDefault="00B47829" w:rsidP="00B4782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794AC8" w14:textId="77777777" w:rsidR="00B47829" w:rsidRDefault="00B47829" w:rsidP="00B478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36C44E" w14:textId="77777777" w:rsidR="00B47829" w:rsidRDefault="00B47829" w:rsidP="00B4782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15C286" w14:textId="77777777" w:rsidR="00B47829" w:rsidRDefault="00B47829" w:rsidP="00B478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D44E85" w14:textId="77777777" w:rsidR="00B47829" w:rsidRDefault="00B47829" w:rsidP="00B478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D514DD" w14:textId="77777777" w:rsidR="00B47829" w:rsidRDefault="00B47829" w:rsidP="00B478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8E463D" w14:textId="77777777" w:rsidR="00B47829" w:rsidRDefault="00B47829" w:rsidP="00B478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2977D7" w14:textId="77777777" w:rsidR="00B47829" w:rsidRPr="00374A91" w:rsidRDefault="00B47829" w:rsidP="00B4782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FE7393D" w14:textId="77777777" w:rsidR="00B47829" w:rsidRPr="00374A91" w:rsidRDefault="00B47829" w:rsidP="00B4782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48BB399" w14:textId="77777777" w:rsidR="00B47829" w:rsidRPr="002D59CF" w:rsidRDefault="00B47829" w:rsidP="00B47829">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E75D7A3" w14:textId="77777777" w:rsidR="00B47829" w:rsidRPr="00374A91" w:rsidRDefault="00B47829" w:rsidP="00B47829">
      <w:pPr>
        <w:pStyle w:val="B2"/>
      </w:pPr>
      <w:r>
        <w:lastRenderedPageBreak/>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9DE6725" w14:textId="77777777" w:rsidR="00B47829" w:rsidRPr="00374A91" w:rsidRDefault="00B47829" w:rsidP="00B4782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427FBF6" w14:textId="77777777" w:rsidR="00B47829" w:rsidRPr="00374A91" w:rsidRDefault="00B47829" w:rsidP="00B47829">
      <w:pPr>
        <w:rPr>
          <w:lang w:eastAsia="ko-KR"/>
        </w:rPr>
      </w:pPr>
      <w:r w:rsidRPr="00374A91">
        <w:rPr>
          <w:lang w:eastAsia="ko-KR"/>
        </w:rPr>
        <w:t>the AMF should not immediately release the NAS signalling connection after the completion of the registration procedure.</w:t>
      </w:r>
    </w:p>
    <w:p w14:paraId="6CFA0094"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F52367"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5C0726" w14:textId="77777777" w:rsidR="00B47829" w:rsidRPr="00216B0A" w:rsidRDefault="00B47829" w:rsidP="00B4782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58B29BF" w14:textId="77777777" w:rsidR="00B47829" w:rsidRPr="000A5324" w:rsidRDefault="00B47829" w:rsidP="00B47829">
      <w:r w:rsidRPr="000A5324">
        <w:t>If:</w:t>
      </w:r>
    </w:p>
    <w:p w14:paraId="76CD88A2" w14:textId="77777777" w:rsidR="00B47829" w:rsidRPr="000A5324" w:rsidRDefault="00B47829" w:rsidP="00B4782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FF9F9E" w14:textId="77777777" w:rsidR="00B47829" w:rsidRPr="004F1F44" w:rsidRDefault="00B47829" w:rsidP="00B47829">
      <w:pPr>
        <w:pStyle w:val="B1"/>
      </w:pPr>
      <w:r w:rsidRPr="000A5324">
        <w:t>b)</w:t>
      </w:r>
      <w:r w:rsidRPr="000A5324">
        <w:tab/>
        <w:t>i</w:t>
      </w:r>
      <w:r w:rsidRPr="004F1F44">
        <w:t>f the UE attempts obtaining service on another PLMNs as specified in 3GPP TS 23.122 [5] annex C;</w:t>
      </w:r>
    </w:p>
    <w:p w14:paraId="7A9B5878" w14:textId="77777777" w:rsidR="00B47829" w:rsidRPr="003E0478" w:rsidRDefault="00B47829" w:rsidP="00B47829">
      <w:pPr>
        <w:rPr>
          <w:color w:val="000000"/>
        </w:rPr>
      </w:pPr>
      <w:r w:rsidRPr="00E21342">
        <w:t>then the UE shall locally release the established N1 NAS signalling connection after sending a REGISTRATION COMPLETE message.</w:t>
      </w:r>
    </w:p>
    <w:p w14:paraId="349DFF43" w14:textId="77777777" w:rsidR="00B47829" w:rsidRPr="004F1F44" w:rsidRDefault="00B47829" w:rsidP="00B47829">
      <w:r w:rsidRPr="004F1F44">
        <w:t>If:</w:t>
      </w:r>
    </w:p>
    <w:p w14:paraId="2C5676FF" w14:textId="77777777" w:rsidR="00B47829" w:rsidRPr="004F1F44" w:rsidRDefault="00B47829" w:rsidP="00B4782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C1FDD52" w14:textId="77777777" w:rsidR="00B47829" w:rsidRPr="004F1F44" w:rsidRDefault="00B47829" w:rsidP="00B47829">
      <w:pPr>
        <w:pStyle w:val="B1"/>
      </w:pPr>
      <w:r w:rsidRPr="004F1F44">
        <w:t>b)</w:t>
      </w:r>
      <w:r w:rsidRPr="004F1F44">
        <w:tab/>
        <w:t>the UE attempts obtaining service on another PLMNs as specified in 3GPP TS 23.122 [5] annex C;</w:t>
      </w:r>
    </w:p>
    <w:p w14:paraId="3D7A4D9C" w14:textId="77777777" w:rsidR="00B47829" w:rsidRPr="000A5324" w:rsidRDefault="00B47829" w:rsidP="00B47829">
      <w:r w:rsidRPr="004F1F44">
        <w:t>then the UE shall locally release the established N1 NAS signalling connection.</w:t>
      </w:r>
    </w:p>
    <w:p w14:paraId="180023B4" w14:textId="77777777" w:rsidR="00B47829" w:rsidRPr="000A5324" w:rsidRDefault="00B47829" w:rsidP="00B47829">
      <w:r w:rsidRPr="000A5324">
        <w:t>If:</w:t>
      </w:r>
    </w:p>
    <w:p w14:paraId="5866758C" w14:textId="77777777" w:rsidR="00B47829" w:rsidRDefault="00B47829" w:rsidP="00B47829">
      <w:pPr>
        <w:pStyle w:val="B1"/>
      </w:pPr>
      <w:r>
        <w:t>a)</w:t>
      </w:r>
      <w:r>
        <w:tab/>
        <w:t>the UE operates in SNPN access operation mode;</w:t>
      </w:r>
    </w:p>
    <w:p w14:paraId="6DB86ECC" w14:textId="77777777" w:rsidR="00B47829" w:rsidRDefault="00B47829" w:rsidP="00B4782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77F7A60" w14:textId="77777777" w:rsidR="00B47829" w:rsidRPr="000A5324" w:rsidRDefault="00B47829" w:rsidP="00B47829">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868EDD" w14:textId="77777777" w:rsidR="00B47829" w:rsidRPr="004F1F44" w:rsidRDefault="00B47829" w:rsidP="00B4782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52393E5" w14:textId="77777777" w:rsidR="00B47829" w:rsidRPr="003E0478" w:rsidRDefault="00B47829" w:rsidP="00B4782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0ED8957" w14:textId="77777777" w:rsidR="00B47829" w:rsidRPr="004F1F44" w:rsidRDefault="00B47829" w:rsidP="00B47829">
      <w:r w:rsidRPr="004F1F44">
        <w:t>If:</w:t>
      </w:r>
    </w:p>
    <w:p w14:paraId="43BA9D94" w14:textId="77777777" w:rsidR="00B47829" w:rsidRDefault="00B47829" w:rsidP="00B47829">
      <w:pPr>
        <w:pStyle w:val="B1"/>
      </w:pPr>
      <w:r>
        <w:t>a)</w:t>
      </w:r>
      <w:r>
        <w:tab/>
        <w:t>the UE operates in SNPN access operation mode;</w:t>
      </w:r>
    </w:p>
    <w:p w14:paraId="693C21D6" w14:textId="77777777" w:rsidR="00B47829" w:rsidRDefault="00B47829" w:rsidP="00B47829">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2EAFE3C" w14:textId="77777777" w:rsidR="00B47829" w:rsidRPr="004F1F44" w:rsidRDefault="00B47829" w:rsidP="00B47829">
      <w:pPr>
        <w:pStyle w:val="B1"/>
      </w:pPr>
      <w:r>
        <w:t>c)</w:t>
      </w:r>
      <w:r>
        <w:tab/>
      </w:r>
      <w:r w:rsidRPr="004F1F44">
        <w:t>the SOR transparent container IE is not included in the REGISTRATION ACCEPT message; and</w:t>
      </w:r>
    </w:p>
    <w:p w14:paraId="4C28286D" w14:textId="77777777" w:rsidR="00B47829" w:rsidRPr="004F1F44" w:rsidRDefault="00B47829" w:rsidP="00B47829">
      <w:pPr>
        <w:pStyle w:val="B1"/>
      </w:pPr>
      <w:r>
        <w:t>d</w:t>
      </w:r>
      <w:r w:rsidRPr="004F1F44">
        <w:t>)</w:t>
      </w:r>
      <w:r w:rsidRPr="004F1F44">
        <w:tab/>
        <w:t xml:space="preserve">the UE attempts obtaining service on another </w:t>
      </w:r>
      <w:r>
        <w:t>SNPN</w:t>
      </w:r>
      <w:r w:rsidRPr="004F1F44">
        <w:t xml:space="preserve"> as specified in 3GPP TS 23.122 [5] annex C;</w:t>
      </w:r>
    </w:p>
    <w:p w14:paraId="3BA3B544" w14:textId="77777777" w:rsidR="00B47829" w:rsidRDefault="00B47829" w:rsidP="00B47829">
      <w:r w:rsidRPr="004F1F44">
        <w:t>then the UE shall locally release the established N1 NAS signalling connection.</w:t>
      </w:r>
    </w:p>
    <w:p w14:paraId="126DB91D" w14:textId="77777777" w:rsidR="00B47829" w:rsidRDefault="00B47829" w:rsidP="00B4782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6344FC" w14:textId="77777777" w:rsidR="00B47829" w:rsidRDefault="00B47829" w:rsidP="00B4782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95A3AE7" w14:textId="77777777" w:rsidR="00B47829" w:rsidRDefault="00B47829" w:rsidP="00B4782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592BB70" w14:textId="77777777" w:rsidR="00B47829" w:rsidRDefault="00B47829" w:rsidP="00B4782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92D738E" w14:textId="77777777" w:rsidR="00B47829" w:rsidRDefault="00B47829" w:rsidP="00B47829">
      <w:pPr>
        <w:pStyle w:val="B1"/>
        <w:rPr>
          <w:noProof/>
          <w:lang w:eastAsia="ko-KR"/>
        </w:rPr>
      </w:pPr>
      <w:r>
        <w:t>a)</w:t>
      </w:r>
      <w:r>
        <w:tab/>
        <w:t xml:space="preserve">the list type </w:t>
      </w:r>
      <w:r>
        <w:rPr>
          <w:noProof/>
          <w:lang w:eastAsia="ko-KR"/>
        </w:rPr>
        <w:t>indicates:</w:t>
      </w:r>
    </w:p>
    <w:p w14:paraId="1FB6ED73" w14:textId="77777777" w:rsidR="00B47829" w:rsidRPr="00E939C6" w:rsidRDefault="00B47829" w:rsidP="00B4782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C0069B" w14:textId="77777777" w:rsidR="00B47829" w:rsidRPr="00E939C6" w:rsidRDefault="00B47829" w:rsidP="00B4782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CA3A22" w14:textId="77777777" w:rsidR="00B47829" w:rsidRDefault="00B47829" w:rsidP="00B4782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24EB50" w14:textId="77777777" w:rsidR="00B47829" w:rsidRDefault="00B47829" w:rsidP="00B478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4644868" w14:textId="77777777" w:rsidR="00B47829" w:rsidRDefault="00B47829" w:rsidP="00B47829">
      <w:pPr>
        <w:pStyle w:val="B1"/>
      </w:pPr>
      <w:r>
        <w:tab/>
        <w:t xml:space="preserve">The UE </w:t>
      </w:r>
      <w:r w:rsidRPr="00E939C6">
        <w:t>shall proceed with the behavio</w:t>
      </w:r>
      <w:r>
        <w:t>u</w:t>
      </w:r>
      <w:r w:rsidRPr="00E939C6">
        <w:t>r as specified in 3GPP TS 23.122 [5] annex C</w:t>
      </w:r>
      <w:r>
        <w:t>.</w:t>
      </w:r>
    </w:p>
    <w:p w14:paraId="263AB0A6" w14:textId="77777777" w:rsidR="00B47829" w:rsidRDefault="00B47829" w:rsidP="00B47829">
      <w:r w:rsidRPr="005E5770">
        <w:t>If the SOR transparent container IE does not pass the integrity check successfully, then the UE shall discard the content of the SOR transparent container IE.</w:t>
      </w:r>
    </w:p>
    <w:p w14:paraId="3497953D" w14:textId="77777777" w:rsidR="00B47829" w:rsidRPr="001344AD" w:rsidRDefault="00B47829" w:rsidP="00B4782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452332" w14:textId="77777777" w:rsidR="00B47829" w:rsidRPr="001344AD" w:rsidRDefault="00B47829" w:rsidP="00B4782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640D6F" w14:textId="77777777" w:rsidR="00B47829" w:rsidRDefault="00B47829" w:rsidP="00B47829">
      <w:pPr>
        <w:pStyle w:val="B1"/>
      </w:pPr>
      <w:r w:rsidRPr="001344AD">
        <w:t>b)</w:t>
      </w:r>
      <w:r w:rsidRPr="001344AD">
        <w:tab/>
        <w:t>otherwise</w:t>
      </w:r>
      <w:r>
        <w:t>:</w:t>
      </w:r>
    </w:p>
    <w:p w14:paraId="3A640DC0" w14:textId="77777777" w:rsidR="00B47829" w:rsidRDefault="00B47829" w:rsidP="00B47829">
      <w:pPr>
        <w:pStyle w:val="B2"/>
      </w:pPr>
      <w:r>
        <w:lastRenderedPageBreak/>
        <w:t>1)</w:t>
      </w:r>
      <w:r>
        <w:tab/>
        <w:t>if the UE has NSSAI inclusion mode for the current PLMN or SNPN and access type stored in the UE, the UE shall operate in the stored NSSAI inclusion mode;</w:t>
      </w:r>
    </w:p>
    <w:p w14:paraId="2B7061F5" w14:textId="77777777" w:rsidR="00B47829" w:rsidRPr="001344AD" w:rsidRDefault="00B47829" w:rsidP="00B4782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16ABA5D" w14:textId="77777777" w:rsidR="00B47829" w:rsidRPr="001344AD" w:rsidRDefault="00B47829" w:rsidP="00B4782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67C4AC4" w14:textId="77777777" w:rsidR="00B47829" w:rsidRPr="001344AD" w:rsidRDefault="00B47829" w:rsidP="00B4782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94D17E6" w14:textId="77777777" w:rsidR="00B47829" w:rsidRDefault="00B47829" w:rsidP="00B47829">
      <w:pPr>
        <w:pStyle w:val="B3"/>
      </w:pPr>
      <w:r>
        <w:t>iii)</w:t>
      </w:r>
      <w:r>
        <w:tab/>
        <w:t>trusted non-3GPP access, the UE shall operate in NSSAI inclusion mode D in the current PLMN and</w:t>
      </w:r>
      <w:r>
        <w:rPr>
          <w:lang w:eastAsia="zh-CN"/>
        </w:rPr>
        <w:t xml:space="preserve"> the current</w:t>
      </w:r>
      <w:r>
        <w:t xml:space="preserve"> access type; or</w:t>
      </w:r>
    </w:p>
    <w:p w14:paraId="0D9A8C1A" w14:textId="77777777" w:rsidR="00B47829" w:rsidRDefault="00B47829" w:rsidP="00B4782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FD8819" w14:textId="77777777" w:rsidR="00B47829" w:rsidRDefault="00B47829" w:rsidP="00B47829">
      <w:pPr>
        <w:rPr>
          <w:lang w:val="en-US"/>
        </w:rPr>
      </w:pPr>
      <w:r>
        <w:t xml:space="preserve">The AMF may include </w:t>
      </w:r>
      <w:r>
        <w:rPr>
          <w:lang w:val="en-US"/>
        </w:rPr>
        <w:t>operator-defined access category definitions in the REGISTRATION ACCEPT message.</w:t>
      </w:r>
    </w:p>
    <w:p w14:paraId="255B324D" w14:textId="77777777" w:rsidR="00B47829" w:rsidRDefault="00B47829" w:rsidP="00B478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6A57A55" w14:textId="77777777" w:rsidR="00B47829" w:rsidRPr="00CC0C94" w:rsidRDefault="00B47829" w:rsidP="00B4782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552D7DD" w14:textId="77777777" w:rsidR="00B47829" w:rsidRDefault="00B47829" w:rsidP="00B4782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62FE99D" w14:textId="77777777" w:rsidR="00B47829" w:rsidRDefault="00B47829" w:rsidP="00B4782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7220BF2" w14:textId="77777777" w:rsidR="00B47829" w:rsidRDefault="00B47829" w:rsidP="00B478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310992" w14:textId="77777777" w:rsidR="00B47829" w:rsidRDefault="00B47829" w:rsidP="00B47829">
      <w:pPr>
        <w:pStyle w:val="B1"/>
      </w:pPr>
      <w:r w:rsidRPr="001344AD">
        <w:t>a)</w:t>
      </w:r>
      <w:r>
        <w:tab/>
        <w:t>stop timer T3448 if it is running; and</w:t>
      </w:r>
    </w:p>
    <w:p w14:paraId="34490AE5" w14:textId="77777777" w:rsidR="00B47829" w:rsidRPr="00CC0C94" w:rsidRDefault="00B47829" w:rsidP="00B47829">
      <w:pPr>
        <w:pStyle w:val="B1"/>
        <w:rPr>
          <w:lang w:eastAsia="ja-JP"/>
        </w:rPr>
      </w:pPr>
      <w:r>
        <w:t>b)</w:t>
      </w:r>
      <w:r w:rsidRPr="00CC0C94">
        <w:tab/>
        <w:t>start timer T3448 with the value provided in the T3448 value IE.</w:t>
      </w:r>
    </w:p>
    <w:p w14:paraId="7133B966" w14:textId="77777777" w:rsidR="00B47829" w:rsidRPr="00CC0C94" w:rsidRDefault="00B47829" w:rsidP="00B4782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85C5F76"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C710CD" w14:textId="77777777" w:rsidR="00B47829" w:rsidRPr="00F80336" w:rsidRDefault="00B47829" w:rsidP="00B47829">
      <w:pPr>
        <w:pStyle w:val="NO"/>
        <w:rPr>
          <w:rFonts w:eastAsia="Malgun Gothic"/>
        </w:rPr>
      </w:pPr>
      <w:r w:rsidRPr="002C1FFB">
        <w:t>NOTE</w:t>
      </w:r>
      <w:r>
        <w:t> 20: The UE provides the truncated 5G-S-TMSI configuration to the lower layers.</w:t>
      </w:r>
    </w:p>
    <w:p w14:paraId="01DC67A3" w14:textId="77777777" w:rsidR="00B47829" w:rsidRDefault="00B47829" w:rsidP="00B4782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807F8C" w14:textId="77777777" w:rsidR="00B47829" w:rsidRDefault="00B47829" w:rsidP="00B478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FAA2BEC" w14:textId="77777777" w:rsidR="00B47829" w:rsidRDefault="00B47829" w:rsidP="00B47829">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E63FCA3"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CDFD574"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20C8D9E" w14:textId="77777777" w:rsidR="00B47829" w:rsidRDefault="00B47829" w:rsidP="00B4782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6A1D55E" w14:textId="77777777" w:rsidR="00B47829" w:rsidRDefault="00B47829" w:rsidP="00B4782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983515D" w14:textId="77777777" w:rsidR="00B47829" w:rsidRDefault="00B47829" w:rsidP="00B4782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DD52AEF" w14:textId="77777777" w:rsidR="00B47829" w:rsidRDefault="00B47829" w:rsidP="00B4782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5DCFDFA" w14:textId="77777777" w:rsidR="00B47829" w:rsidRDefault="00B47829" w:rsidP="00B4782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08098F" w14:textId="77777777" w:rsidR="00B47829" w:rsidRDefault="00B47829" w:rsidP="00B4782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1636D17" w14:textId="77777777" w:rsidR="00B47829" w:rsidRDefault="00B47829" w:rsidP="00B47829">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E5D09C3" w14:textId="77777777" w:rsidR="00B47829" w:rsidRDefault="00B47829" w:rsidP="00B47829">
      <w:pPr>
        <w:pStyle w:val="B1"/>
      </w:pPr>
      <w:r>
        <w:t>a)</w:t>
      </w:r>
      <w:r>
        <w:tab/>
        <w:t>the MS determined PLMN with disaster condition IE is included in the REGISTRATION REQUEST message, the AMF shall determine the PLMN with disaster condition in the MS determined PLMN with disaster condition IE;</w:t>
      </w:r>
    </w:p>
    <w:p w14:paraId="224C41CD" w14:textId="77777777" w:rsidR="00B47829" w:rsidRDefault="00B47829" w:rsidP="00B47829">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628525A5" w14:textId="77777777" w:rsidR="00B47829" w:rsidRDefault="00B47829" w:rsidP="00B47829">
      <w:pPr>
        <w:pStyle w:val="B1"/>
      </w:pPr>
      <w:r>
        <w:t>c)</w:t>
      </w:r>
      <w:r>
        <w:tab/>
        <w:t>the MS determined PLMN with disaster condition IE and the Additional GUTI IE are not included in the REGISTRATION REQUEST message and:</w:t>
      </w:r>
    </w:p>
    <w:p w14:paraId="2902126B" w14:textId="77777777" w:rsidR="00B47829" w:rsidRDefault="00B47829" w:rsidP="00B47829">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F8966CA" w14:textId="77777777" w:rsidR="00B47829" w:rsidRDefault="00B47829" w:rsidP="00B47829">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5393E01" w14:textId="77777777" w:rsidR="00B47829" w:rsidRDefault="00B47829" w:rsidP="00B4782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600C9869" w14:textId="77777777" w:rsidR="00B47829" w:rsidRDefault="00B47829" w:rsidP="00B47829">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E3FCB22" w14:textId="77777777" w:rsidR="00B47829" w:rsidRDefault="00B47829" w:rsidP="00B4782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060D322" w14:textId="77777777" w:rsidR="00B47829" w:rsidRDefault="00B47829" w:rsidP="00B47829">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909BE4" w14:textId="77777777" w:rsidR="00B47829" w:rsidRDefault="00B47829" w:rsidP="00B4782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FB939D2" w14:textId="77777777" w:rsidR="00B47829" w:rsidRDefault="00B47829" w:rsidP="00B4782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1FEBE56A" w14:textId="77777777" w:rsidR="00B47829" w:rsidRDefault="00B47829" w:rsidP="00B4782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7CCC8DC" w14:textId="77777777" w:rsidR="00B47829" w:rsidRDefault="00B47829" w:rsidP="00B47829">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6425FFC" w14:textId="77777777" w:rsidR="00B47829" w:rsidRDefault="00B47829" w:rsidP="00B47829">
      <w:pPr>
        <w:pStyle w:val="B1"/>
      </w:pPr>
      <w:r>
        <w:t>-</w:t>
      </w:r>
      <w:r>
        <w:tab/>
      </w:r>
      <w:r w:rsidRPr="00DC1479">
        <w:t>"no additional information", the UE shall consider itself registered for disaster roaming</w:t>
      </w:r>
      <w:r>
        <w:rPr>
          <w:lang w:eastAsia="zh-CN"/>
        </w:rPr>
        <w:t xml:space="preserve"> services</w:t>
      </w:r>
      <w:r w:rsidRPr="00DC1479">
        <w:t>.</w:t>
      </w:r>
    </w:p>
    <w:p w14:paraId="7B692BFF" w14:textId="77777777" w:rsidR="00B47829" w:rsidRDefault="00B47829" w:rsidP="00B4782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CC9D398" w14:textId="77777777" w:rsidR="00B47829" w:rsidRDefault="00B47829" w:rsidP="00B4782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5C72EBC" w14:textId="77777777" w:rsidR="00B47829" w:rsidRDefault="00B47829" w:rsidP="00B47829">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558A4D6" w14:textId="77777777" w:rsidR="00B47829" w:rsidRDefault="00B47829"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24B8649C" w14:textId="77777777" w:rsidR="00B47829" w:rsidRDefault="00B47829" w:rsidP="00B47829">
      <w:pPr>
        <w:pStyle w:val="Heading5"/>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23901517"/>
      <w:r>
        <w:t>5.5.1.3.4</w:t>
      </w:r>
      <w:r>
        <w:tab/>
        <w:t xml:space="preserve">Mobility and periodic registration update </w:t>
      </w:r>
      <w:r w:rsidRPr="003168A2">
        <w:t>accepted by the network</w:t>
      </w:r>
      <w:bookmarkEnd w:id="25"/>
      <w:bookmarkEnd w:id="26"/>
      <w:bookmarkEnd w:id="27"/>
      <w:bookmarkEnd w:id="28"/>
      <w:bookmarkEnd w:id="29"/>
      <w:bookmarkEnd w:id="30"/>
      <w:bookmarkEnd w:id="31"/>
      <w:bookmarkEnd w:id="32"/>
    </w:p>
    <w:p w14:paraId="50F8775B" w14:textId="77777777" w:rsidR="00B47829" w:rsidRDefault="00B47829" w:rsidP="00B4782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07D139" w14:textId="77777777" w:rsidR="00B47829" w:rsidRDefault="00B47829" w:rsidP="00B47829">
      <w:r>
        <w:t>If timer T3513 is running in the AMF, the AMF shall stop timer T3513 if a paging request was sent with the access type indicating non-3GPP and the REGISTRATION REQUEST message includes the Allowed PDU session status IE.</w:t>
      </w:r>
    </w:p>
    <w:p w14:paraId="31F25884" w14:textId="77777777" w:rsidR="00B47829" w:rsidRDefault="00B47829" w:rsidP="00B47829">
      <w:r>
        <w:t>If timer T3565 is running in the AMF, the AMF shall stop timer T3565 when a REGISTRATION REQUEST message is received.</w:t>
      </w:r>
    </w:p>
    <w:p w14:paraId="393A8D81" w14:textId="77777777" w:rsidR="00B47829" w:rsidRPr="00CC0C94" w:rsidRDefault="00B47829" w:rsidP="00B47829">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65367A1" w14:textId="77777777" w:rsidR="00B47829" w:rsidRPr="00CC0C94" w:rsidRDefault="00B47829" w:rsidP="00B478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8BB5632" w14:textId="77777777" w:rsidR="00B47829" w:rsidRDefault="00B47829" w:rsidP="00B4782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5E6734F" w14:textId="77777777" w:rsidR="00B47829" w:rsidRDefault="00B47829" w:rsidP="00B4782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4E291E9" w14:textId="77777777" w:rsidR="00B47829" w:rsidRPr="0000154D" w:rsidRDefault="00B47829" w:rsidP="00B4782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048D49" w14:textId="77777777" w:rsidR="00B47829" w:rsidRDefault="00B47829" w:rsidP="00B4782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0ACE3BD" w14:textId="77777777" w:rsidR="00B47829" w:rsidRPr="008C0E61" w:rsidRDefault="00B47829" w:rsidP="00B4782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A9A8AB" w14:textId="77777777" w:rsidR="00B47829" w:rsidRPr="008D17FF" w:rsidRDefault="00B47829" w:rsidP="00B4782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EB88E3F" w14:textId="77777777" w:rsidR="00B47829" w:rsidRDefault="00B47829" w:rsidP="00B4782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35F6E8" w14:textId="77777777" w:rsidR="00B47829" w:rsidRDefault="00B47829" w:rsidP="00B4782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64DEAF6" w14:textId="77777777" w:rsidR="00B47829" w:rsidRDefault="00B47829" w:rsidP="00B4782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63BC08D" w14:textId="77777777" w:rsidR="00B47829" w:rsidRDefault="00B47829" w:rsidP="00B4782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D56AB41" w14:textId="77777777" w:rsidR="00B47829" w:rsidRDefault="00B47829" w:rsidP="00B4782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0F4A1C5" w14:textId="77777777" w:rsidR="00B47829" w:rsidRDefault="00B47829" w:rsidP="00B4782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3EEF581" w14:textId="77777777" w:rsidR="00B47829" w:rsidRPr="0080170A" w:rsidRDefault="00B47829" w:rsidP="00B47829">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14D4848" w14:textId="77777777" w:rsidR="00B47829" w:rsidRDefault="00B47829" w:rsidP="00B4782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DAB3B7" w14:textId="77777777" w:rsidR="00B47829" w:rsidRDefault="00B47829" w:rsidP="00B47829">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D2D7135" w14:textId="77777777" w:rsidR="00B47829" w:rsidRDefault="00B47829" w:rsidP="00B4782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 xml:space="preserve">that sent the list. </w:t>
      </w:r>
      <w:ins w:id="33" w:author="Anuj Sethi" w:date="2023-02-09T11:56:00Z">
        <w:r>
          <w:t xml:space="preserve">The UE shall provide the list of equivalent SNPNs to the lower layers for the purpose of cell reselection. </w:t>
        </w:r>
      </w:ins>
      <w:r w:rsidRPr="00E21342">
        <w:t>The UE shall replace the stored list on each receipt of the REGISTRATION ACCEPT message. If the REGISTRATION ACCEPT message does not contain a list, then the UE shall delete the stored list.</w:t>
      </w:r>
    </w:p>
    <w:p w14:paraId="035CF6AB" w14:textId="77777777" w:rsidR="00B47829" w:rsidRPr="00A01A68" w:rsidRDefault="00B47829" w:rsidP="00B4782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06FADB4" w14:textId="77777777" w:rsidR="00B47829" w:rsidRDefault="00B47829" w:rsidP="00B4782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76792FA" w14:textId="77777777" w:rsidR="00B47829" w:rsidRDefault="00B47829" w:rsidP="00B4782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7E70B0" w14:textId="77777777" w:rsidR="00B47829" w:rsidRDefault="00B47829" w:rsidP="00B478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CB5F11F" w14:textId="77777777" w:rsidR="00B47829" w:rsidRDefault="00B47829" w:rsidP="00B47829">
      <w:r>
        <w:t>The AMF shall include an active time value in the T3324 IE in the REGISTRATION ACCEPT message if the UE requested an active time value in the REGISTRATION REQUEST message and the AMF accepts the use of MICO mode and the use of active time.</w:t>
      </w:r>
    </w:p>
    <w:p w14:paraId="0AEFFC4B" w14:textId="77777777" w:rsidR="00B47829" w:rsidRPr="003C2D26" w:rsidRDefault="00B47829" w:rsidP="00B47829">
      <w:r w:rsidRPr="003C2D26">
        <w:t>If the UE does not include MICO indication IE in the REGISTRATION REQUEST message, then the AMF shall disable MICO mode if it was already enabled.</w:t>
      </w:r>
    </w:p>
    <w:p w14:paraId="33AE8E68" w14:textId="77777777" w:rsidR="00B47829" w:rsidRDefault="00B47829" w:rsidP="00B4782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A99F85C" w14:textId="77777777" w:rsidR="00B47829" w:rsidRDefault="00B47829" w:rsidP="00B47829">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FD9AD54" w14:textId="77777777" w:rsidR="00B47829" w:rsidRDefault="00B47829" w:rsidP="00B47829">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DB2311" w14:textId="77777777" w:rsidR="00B47829" w:rsidRDefault="00B47829" w:rsidP="00B4782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DDD1BD0" w14:textId="77777777" w:rsidR="00B47829" w:rsidRPr="00CC0C94" w:rsidRDefault="00B47829" w:rsidP="00B4782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80F631" w14:textId="77777777" w:rsidR="00B47829" w:rsidRPr="00CC0C94" w:rsidRDefault="00B47829" w:rsidP="00B4782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C71AAEA" w14:textId="77777777" w:rsidR="00B47829" w:rsidRPr="00CC0C94" w:rsidRDefault="00B47829" w:rsidP="00B4782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B6A92D" w14:textId="77777777" w:rsidR="00B47829" w:rsidRDefault="00B47829" w:rsidP="00B4782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D84F8D7" w14:textId="77777777" w:rsidR="00B47829" w:rsidRDefault="00B47829" w:rsidP="00B4782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14B339D" w14:textId="77777777" w:rsidR="00B47829" w:rsidRDefault="00B47829" w:rsidP="00B4782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07C9E8" w14:textId="77777777" w:rsidR="00B47829" w:rsidRDefault="00B47829" w:rsidP="00B47829">
      <w:pPr>
        <w:pStyle w:val="B1"/>
      </w:pPr>
      <w:r>
        <w:t>-</w:t>
      </w:r>
      <w:r>
        <w:tab/>
        <w:t>both of them;</w:t>
      </w:r>
    </w:p>
    <w:p w14:paraId="1ED981C8" w14:textId="77777777" w:rsidR="00B47829" w:rsidRDefault="00B47829" w:rsidP="00B4782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54877C" w14:textId="77777777" w:rsidR="00B47829" w:rsidRDefault="00B47829" w:rsidP="00B4782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ADE71DE" w14:textId="77777777" w:rsidR="00B47829" w:rsidRDefault="00B47829" w:rsidP="00B4782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2C338FA" w14:textId="77777777" w:rsidR="00B47829" w:rsidRDefault="00B47829" w:rsidP="00B4782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66D94CE" w14:textId="77777777" w:rsidR="00B47829" w:rsidRDefault="00B47829" w:rsidP="00B4782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4F26F57" w14:textId="77777777" w:rsidR="00B47829" w:rsidRPr="00CC0C94" w:rsidRDefault="00B47829" w:rsidP="00B478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3A6218B" w14:textId="77777777" w:rsidR="00B47829" w:rsidRDefault="00B47829" w:rsidP="00B478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761892C" w14:textId="77777777" w:rsidR="00B47829" w:rsidRPr="00CC0C94" w:rsidRDefault="00B47829" w:rsidP="00B47829">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D80EE4" w14:textId="77777777" w:rsidR="00B47829" w:rsidRDefault="00B47829" w:rsidP="00B47829">
      <w:r>
        <w:t>If:</w:t>
      </w:r>
    </w:p>
    <w:p w14:paraId="62BFF341" w14:textId="77777777" w:rsidR="00B47829" w:rsidRDefault="00B47829" w:rsidP="00B478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8E3E7D1" w14:textId="77777777" w:rsidR="00B47829" w:rsidRDefault="00B47829" w:rsidP="00B478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A4129A5" w14:textId="77777777" w:rsidR="00B47829" w:rsidRDefault="00B47829" w:rsidP="00B478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E78E5D" w14:textId="77777777" w:rsidR="00B47829" w:rsidRPr="00CC0C94" w:rsidRDefault="00B47829" w:rsidP="00B4782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E4D3D16" w14:textId="77777777" w:rsidR="00B47829" w:rsidRPr="00CC0C94" w:rsidRDefault="00B47829" w:rsidP="00B4782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42D2A6B" w14:textId="77777777" w:rsidR="00B47829" w:rsidRPr="00CC0C94" w:rsidRDefault="00B47829" w:rsidP="00B4782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3C111E8" w14:textId="77777777" w:rsidR="00B47829" w:rsidRPr="00CC0C94" w:rsidRDefault="00B47829" w:rsidP="00B4782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0D8AC40" w14:textId="77777777" w:rsidR="00B47829" w:rsidRPr="00CC0C94" w:rsidRDefault="00B47829" w:rsidP="00B4782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54EB37" w14:textId="77777777" w:rsidR="00B47829" w:rsidRPr="00CC0C94" w:rsidRDefault="00B47829" w:rsidP="00B4782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BD08042" w14:textId="77777777" w:rsidR="00B47829" w:rsidRPr="00CC0C94" w:rsidRDefault="00B47829" w:rsidP="00B4782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8D557AB" w14:textId="77777777" w:rsidR="00B47829" w:rsidRDefault="00B47829" w:rsidP="00B4782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90FFFA" w14:textId="77777777" w:rsidR="00B47829" w:rsidRDefault="00B47829" w:rsidP="00B4782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4B91741" w14:textId="77777777" w:rsidR="00B47829" w:rsidRDefault="00B47829" w:rsidP="00B4782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BBDCEC9" w14:textId="77777777" w:rsidR="00B47829" w:rsidRPr="00CC0C94" w:rsidRDefault="00B47829" w:rsidP="00B4782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BB2DB5F"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2796AA00" w14:textId="77777777" w:rsidR="00B47829" w:rsidRPr="00E3109B" w:rsidRDefault="00B47829" w:rsidP="00B47829">
      <w:pPr>
        <w:ind w:left="568" w:hanging="284"/>
      </w:pPr>
      <w:r w:rsidRPr="00E3109B">
        <w:t>-</w:t>
      </w:r>
      <w:r w:rsidRPr="00E3109B">
        <w:tab/>
        <w:t>the UE has a valid aerial UE subscription information; and</w:t>
      </w:r>
    </w:p>
    <w:p w14:paraId="5A047759" w14:textId="77777777" w:rsidR="00B47829" w:rsidRPr="00E3109B" w:rsidRDefault="00B47829" w:rsidP="00B47829">
      <w:pPr>
        <w:ind w:left="568" w:hanging="284"/>
      </w:pPr>
      <w:r w:rsidRPr="00E3109B">
        <w:t>-</w:t>
      </w:r>
      <w:r w:rsidRPr="00E3109B">
        <w:tab/>
        <w:t>the UUAA procedure is to be performed during the registration procedure according to operator policy; and</w:t>
      </w:r>
    </w:p>
    <w:p w14:paraId="786377C2" w14:textId="77777777" w:rsidR="00B47829" w:rsidRPr="00E3109B" w:rsidRDefault="00B47829" w:rsidP="00B47829">
      <w:pPr>
        <w:ind w:left="568" w:hanging="284"/>
      </w:pPr>
      <w:r w:rsidRPr="00E3109B">
        <w:lastRenderedPageBreak/>
        <w:t>-</w:t>
      </w:r>
      <w:r w:rsidRPr="00E3109B">
        <w:tab/>
        <w:t xml:space="preserve">there is no valid </w:t>
      </w:r>
      <w:r>
        <w:t xml:space="preserve">successful </w:t>
      </w:r>
      <w:r w:rsidRPr="00E3109B">
        <w:t>UUAA result for the UE in the UE 5GMM context,</w:t>
      </w:r>
    </w:p>
    <w:p w14:paraId="1AF632EF" w14:textId="77777777" w:rsidR="00B47829" w:rsidRDefault="00B47829" w:rsidP="00B4782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20CAC33"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6B371543" w14:textId="77777777" w:rsidR="00B47829" w:rsidRPr="00E3109B" w:rsidRDefault="00B47829" w:rsidP="00B47829">
      <w:pPr>
        <w:ind w:left="568" w:hanging="284"/>
      </w:pPr>
      <w:r w:rsidRPr="00E3109B">
        <w:t>-</w:t>
      </w:r>
      <w:r w:rsidRPr="00E3109B">
        <w:tab/>
        <w:t xml:space="preserve">the UE has a valid aerial UE subscription information; </w:t>
      </w:r>
    </w:p>
    <w:p w14:paraId="3B37AB8B" w14:textId="77777777" w:rsidR="00B47829" w:rsidRPr="00E3109B" w:rsidRDefault="00B47829" w:rsidP="00B47829">
      <w:pPr>
        <w:ind w:left="568" w:hanging="284"/>
      </w:pPr>
      <w:r w:rsidRPr="00E3109B">
        <w:t>-</w:t>
      </w:r>
      <w:r w:rsidRPr="00E3109B">
        <w:tab/>
        <w:t>the UUAA procedure is to be performed during the registration procedure according to operator policy; and</w:t>
      </w:r>
    </w:p>
    <w:p w14:paraId="61BCC53E" w14:textId="77777777" w:rsidR="00B47829" w:rsidRPr="00E3109B" w:rsidRDefault="00B47829" w:rsidP="00B4782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1E7BBE2" w14:textId="77777777" w:rsidR="00B47829" w:rsidRPr="00FD7D39" w:rsidRDefault="00B47829" w:rsidP="00B4782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21F9734" w14:textId="77777777" w:rsidR="00B47829" w:rsidRDefault="00B47829" w:rsidP="00B4782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0F89862"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BFAB00E"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B40FBBA"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705E51C" w14:textId="77777777" w:rsidR="00B47829" w:rsidRPr="004C2DA5" w:rsidRDefault="00B47829" w:rsidP="00B4782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8335B81" w14:textId="77777777" w:rsidR="00B47829" w:rsidRPr="000643B9" w:rsidRDefault="00B47829" w:rsidP="00B4782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54A5921" w14:textId="77777777" w:rsidR="00B47829" w:rsidRPr="000643B9" w:rsidRDefault="00B47829" w:rsidP="00B47829">
      <w:pPr>
        <w:pStyle w:val="B1"/>
      </w:pPr>
      <w:r w:rsidRPr="000643B9">
        <w:t>a) the Forbidden TAI(s) for the list of "5GS forbidden tracking areas for roaming" IE; or</w:t>
      </w:r>
    </w:p>
    <w:p w14:paraId="604A04BA" w14:textId="77777777" w:rsidR="00B47829" w:rsidRPr="000643B9" w:rsidRDefault="00B47829" w:rsidP="00B47829">
      <w:pPr>
        <w:pStyle w:val="B1"/>
      </w:pPr>
      <w:r w:rsidRPr="000643B9">
        <w:t>b) the Forbidden TAI(s) for the list of "5GS forbidden tracking areas for regional provision of service" IE; or</w:t>
      </w:r>
    </w:p>
    <w:p w14:paraId="12A44730" w14:textId="77777777" w:rsidR="00B47829" w:rsidRPr="000643B9" w:rsidRDefault="00B47829" w:rsidP="00B47829">
      <w:pPr>
        <w:pStyle w:val="B1"/>
      </w:pPr>
      <w:r w:rsidRPr="000643B9">
        <w:t>c)</w:t>
      </w:r>
      <w:r w:rsidRPr="000643B9">
        <w:tab/>
        <w:t>both;</w:t>
      </w:r>
    </w:p>
    <w:p w14:paraId="434BBA54" w14:textId="77777777" w:rsidR="00B47829" w:rsidRPr="000643B9" w:rsidRDefault="00B47829" w:rsidP="00B47829">
      <w:r w:rsidRPr="000643B9">
        <w:t>in the REGISTRATION ACCEPT message.</w:t>
      </w:r>
    </w:p>
    <w:p w14:paraId="4B3803B4" w14:textId="77777777" w:rsidR="00B47829" w:rsidRPr="005632A3" w:rsidRDefault="00B47829" w:rsidP="00B47829">
      <w:pPr>
        <w:pStyle w:val="NO"/>
      </w:pPr>
      <w:r w:rsidRPr="005632A3">
        <w:t>NOTE 7a:</w:t>
      </w:r>
      <w:r w:rsidRPr="005632A3">
        <w:tab/>
      </w:r>
      <w:r>
        <w:t>Void</w:t>
      </w:r>
      <w:r w:rsidRPr="005632A3">
        <w:t>.</w:t>
      </w:r>
    </w:p>
    <w:p w14:paraId="3EF2EC67" w14:textId="77777777" w:rsidR="00B47829" w:rsidRPr="004A5232" w:rsidRDefault="00B47829" w:rsidP="00B4782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864075C" w14:textId="77777777" w:rsidR="00B47829" w:rsidRPr="004A5232" w:rsidRDefault="00B47829" w:rsidP="00B4782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7B0308" w14:textId="77777777" w:rsidR="00B47829" w:rsidRPr="004A5232" w:rsidRDefault="00B47829" w:rsidP="00B478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A2FFCA3" w14:textId="77777777" w:rsidR="00B47829" w:rsidRPr="00E062DB" w:rsidRDefault="00B47829" w:rsidP="00B478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DFBAB91" w14:textId="77777777" w:rsidR="00B47829" w:rsidRPr="00E062DB" w:rsidRDefault="00B47829" w:rsidP="00B4782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AF1C169" w14:textId="77777777" w:rsidR="00B47829" w:rsidRPr="004A5232" w:rsidRDefault="00B47829" w:rsidP="00B478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795D8BF" w14:textId="77777777" w:rsidR="00B47829" w:rsidRPr="00470E32" w:rsidRDefault="00B47829" w:rsidP="00B4782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A8FE1D" w14:textId="77777777" w:rsidR="00B47829" w:rsidRPr="006A1E76" w:rsidRDefault="00B47829" w:rsidP="00B478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297980" w14:textId="77777777" w:rsidR="00B47829" w:rsidRPr="00B447DB" w:rsidRDefault="00B47829" w:rsidP="00B47829">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226EA9B" w14:textId="77777777" w:rsidR="00B47829" w:rsidRDefault="00B47829" w:rsidP="00B4782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A03249B" w14:textId="77777777" w:rsidR="00B47829" w:rsidRPr="000759DA" w:rsidRDefault="00B47829" w:rsidP="00B4782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5A04885" w14:textId="77777777" w:rsidR="00B47829" w:rsidRPr="003300D6" w:rsidRDefault="00B47829" w:rsidP="00B4782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0AD39C" w14:textId="77777777" w:rsidR="00B47829" w:rsidRPr="003300D6" w:rsidRDefault="00B47829" w:rsidP="00B47829">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764D17A" w14:textId="77777777" w:rsidR="00B47829" w:rsidRDefault="00B47829" w:rsidP="00B4782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1C50BF0" w14:textId="77777777" w:rsidR="00B47829" w:rsidRDefault="00B47829" w:rsidP="00B4782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F67CF21" w14:textId="77777777" w:rsidR="00B47829" w:rsidRPr="008E342A" w:rsidRDefault="00B47829" w:rsidP="00B4782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C81EFC5" w14:textId="77777777" w:rsidR="00B47829" w:rsidRPr="008E342A" w:rsidRDefault="00B47829" w:rsidP="00B4782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D816AF" w14:textId="77777777" w:rsidR="00B47829" w:rsidRPr="008E342A" w:rsidRDefault="00B47829" w:rsidP="00B47829">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EB014D" w14:textId="77777777" w:rsidR="00B47829" w:rsidRPr="008E342A" w:rsidRDefault="00B47829" w:rsidP="00B4782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59DDCFC" w14:textId="77777777" w:rsidR="00B47829" w:rsidRPr="008E342A" w:rsidRDefault="00B47829" w:rsidP="00B4782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338C9C" w14:textId="77777777" w:rsidR="00B47829" w:rsidRDefault="00B47829" w:rsidP="00B4782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A60713" w14:textId="77777777" w:rsidR="00B47829" w:rsidRPr="008E342A" w:rsidRDefault="00B47829" w:rsidP="00B4782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46A4BE7" w14:textId="77777777" w:rsidR="00B47829" w:rsidRPr="008E342A" w:rsidRDefault="00B47829" w:rsidP="00B4782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CEEBB41" w14:textId="77777777" w:rsidR="00B47829" w:rsidRPr="008E342A" w:rsidRDefault="00B47829" w:rsidP="00B4782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927A64" w14:textId="77777777" w:rsidR="00B47829" w:rsidRPr="008E342A" w:rsidRDefault="00B47829" w:rsidP="00B4782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6E16A2" w14:textId="77777777" w:rsidR="00B47829" w:rsidRDefault="00B47829" w:rsidP="00B4782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67298F" w14:textId="77777777" w:rsidR="00B47829" w:rsidRPr="008E342A" w:rsidRDefault="00B47829" w:rsidP="00B4782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1B20B38" w14:textId="77777777" w:rsidR="00B47829" w:rsidRDefault="00B47829" w:rsidP="00B4782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654CFF" w14:textId="77777777" w:rsidR="00B47829" w:rsidRPr="00310A16" w:rsidRDefault="00B47829" w:rsidP="00B4782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478A75" w14:textId="77777777" w:rsidR="00B47829" w:rsidRPr="00470E32" w:rsidRDefault="00B47829" w:rsidP="00B4782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E9790B6" w14:textId="77777777" w:rsidR="00B47829" w:rsidRPr="00470E32" w:rsidRDefault="00B47829" w:rsidP="00B478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797404D" w14:textId="77777777" w:rsidR="00B47829" w:rsidRDefault="00B47829" w:rsidP="00B478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8AADEE" w14:textId="77777777" w:rsidR="00B47829" w:rsidRDefault="00B47829" w:rsidP="00B47829">
      <w:pPr>
        <w:pStyle w:val="B1"/>
      </w:pPr>
      <w:r w:rsidRPr="001344AD">
        <w:t>a)</w:t>
      </w:r>
      <w:r>
        <w:tab/>
        <w:t>stop timer T3448 if it is running; and</w:t>
      </w:r>
    </w:p>
    <w:p w14:paraId="533F42C6" w14:textId="77777777" w:rsidR="00B47829" w:rsidRPr="00CC0C94" w:rsidRDefault="00B47829" w:rsidP="00B47829">
      <w:pPr>
        <w:pStyle w:val="B1"/>
        <w:rPr>
          <w:lang w:eastAsia="ja-JP"/>
        </w:rPr>
      </w:pPr>
      <w:r>
        <w:t>b)</w:t>
      </w:r>
      <w:r w:rsidRPr="00CC0C94">
        <w:tab/>
        <w:t>start timer T3448 with the value provided in the T3448 value IE.</w:t>
      </w:r>
    </w:p>
    <w:p w14:paraId="3CF1926D" w14:textId="77777777" w:rsidR="00B47829" w:rsidRPr="00CC0C94" w:rsidRDefault="00B47829" w:rsidP="00B47829">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8B3A0A" w14:textId="77777777" w:rsidR="00B47829" w:rsidRPr="00470E32" w:rsidRDefault="00B47829" w:rsidP="00B4782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3E4E53" w14:textId="77777777" w:rsidR="00B47829" w:rsidRPr="00470E32" w:rsidRDefault="00B47829" w:rsidP="00B4782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34FA4EF" w14:textId="77777777" w:rsidR="00B47829" w:rsidRDefault="00B47829" w:rsidP="00B47829">
      <w:r w:rsidRPr="00A16F0D">
        <w:t>If the 5GS update type IE was included in the REGISTRATION REQUEST message with the SMS requested bit set to "SMS over NAS supported" and:</w:t>
      </w:r>
    </w:p>
    <w:p w14:paraId="51775C69" w14:textId="77777777" w:rsidR="00B47829" w:rsidRDefault="00B47829" w:rsidP="00B47829">
      <w:pPr>
        <w:pStyle w:val="B1"/>
      </w:pPr>
      <w:r>
        <w:t>a)</w:t>
      </w:r>
      <w:r>
        <w:tab/>
        <w:t>the SMSF address is stored in the UE 5GMM context and:</w:t>
      </w:r>
    </w:p>
    <w:p w14:paraId="6B20FE16" w14:textId="77777777" w:rsidR="00B47829" w:rsidRDefault="00B47829" w:rsidP="00B47829">
      <w:pPr>
        <w:pStyle w:val="B2"/>
      </w:pPr>
      <w:r>
        <w:t>1)</w:t>
      </w:r>
      <w:r>
        <w:tab/>
        <w:t>the UE is considered available for SMS over NAS; or</w:t>
      </w:r>
    </w:p>
    <w:p w14:paraId="6BC078F1" w14:textId="77777777" w:rsidR="00B47829" w:rsidRDefault="00B47829" w:rsidP="00B47829">
      <w:pPr>
        <w:pStyle w:val="B2"/>
      </w:pPr>
      <w:r>
        <w:t>2)</w:t>
      </w:r>
      <w:r>
        <w:tab/>
        <w:t>the UE is considered not available for SMS over NAS and the SMSF has confirmed that the activation of the SMS service is successful; or</w:t>
      </w:r>
    </w:p>
    <w:p w14:paraId="51ECA591" w14:textId="77777777" w:rsidR="00B47829" w:rsidRDefault="00B47829" w:rsidP="00B47829">
      <w:pPr>
        <w:pStyle w:val="B1"/>
        <w:rPr>
          <w:lang w:eastAsia="zh-CN"/>
        </w:rPr>
      </w:pPr>
      <w:r>
        <w:t>b)</w:t>
      </w:r>
      <w:r>
        <w:tab/>
        <w:t>the SMSF address is not stored in the UE 5GMM context, the SMSF selection is successful and the SMSF has confirmed that the activation of the SMS service is successful;</w:t>
      </w:r>
    </w:p>
    <w:p w14:paraId="7E989ACA" w14:textId="77777777" w:rsidR="00B47829" w:rsidRDefault="00B47829" w:rsidP="00B4782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7745E6" w14:textId="77777777" w:rsidR="00B47829" w:rsidRDefault="00B47829" w:rsidP="00B47829">
      <w:pPr>
        <w:pStyle w:val="B1"/>
      </w:pPr>
      <w:r>
        <w:t>a)</w:t>
      </w:r>
      <w:r>
        <w:tab/>
        <w:t>store the SMSF address in the UE 5GMM context if not stored already; and</w:t>
      </w:r>
    </w:p>
    <w:p w14:paraId="5DC14E9C" w14:textId="77777777" w:rsidR="00B47829" w:rsidRDefault="00B47829" w:rsidP="00B4782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BF1B081" w14:textId="77777777" w:rsidR="00B47829" w:rsidRDefault="00B47829" w:rsidP="00B4782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20D2C0A" w14:textId="77777777" w:rsidR="00B47829" w:rsidRDefault="00B47829" w:rsidP="00B4782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E5F5A0B" w14:textId="77777777" w:rsidR="00B47829" w:rsidRDefault="00B47829" w:rsidP="00B47829">
      <w:pPr>
        <w:pStyle w:val="B1"/>
      </w:pPr>
      <w:r>
        <w:t>a)</w:t>
      </w:r>
      <w:r>
        <w:tab/>
        <w:t xml:space="preserve">mark the 5GMM context to indicate that </w:t>
      </w:r>
      <w:r>
        <w:rPr>
          <w:rFonts w:hint="eastAsia"/>
          <w:lang w:eastAsia="zh-CN"/>
        </w:rPr>
        <w:t xml:space="preserve">the UE is not available for </w:t>
      </w:r>
      <w:r>
        <w:t>SMS over NAS; and</w:t>
      </w:r>
    </w:p>
    <w:p w14:paraId="1B0E2CBE" w14:textId="77777777" w:rsidR="00B47829" w:rsidRDefault="00B47829" w:rsidP="00B47829">
      <w:pPr>
        <w:pStyle w:val="NO"/>
      </w:pPr>
      <w:r>
        <w:t>NOTE 8:</w:t>
      </w:r>
      <w:r>
        <w:tab/>
        <w:t>The AMF can notify the SMSF that the UE is deregistered from SMS over NAS based on local configuration.</w:t>
      </w:r>
    </w:p>
    <w:p w14:paraId="09D73936" w14:textId="77777777" w:rsidR="00B47829" w:rsidRDefault="00B47829" w:rsidP="00B47829">
      <w:pPr>
        <w:pStyle w:val="B1"/>
      </w:pPr>
      <w:r>
        <w:t>b)</w:t>
      </w:r>
      <w:r>
        <w:tab/>
        <w:t>set the SMS allowed bit of the 5GS registration result IE to "SMS over NAS not allowed" in the REGISTRATION ACCEPT message.</w:t>
      </w:r>
    </w:p>
    <w:p w14:paraId="20BA8B56" w14:textId="77777777" w:rsidR="00B47829" w:rsidRDefault="00B47829" w:rsidP="00B478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F8016FE" w14:textId="77777777" w:rsidR="00B47829" w:rsidRPr="0014273D" w:rsidRDefault="00B47829" w:rsidP="00B4782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FFEE351" w14:textId="77777777" w:rsidR="00B47829" w:rsidRDefault="00B47829" w:rsidP="00B478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0637A7C" w14:textId="77777777" w:rsidR="00B47829" w:rsidRDefault="00B47829" w:rsidP="00B47829">
      <w:pPr>
        <w:pStyle w:val="B1"/>
      </w:pPr>
      <w:r>
        <w:t>a)</w:t>
      </w:r>
      <w:r>
        <w:tab/>
        <w:t>"3GPP access", the UE:</w:t>
      </w:r>
    </w:p>
    <w:p w14:paraId="135EBBA5" w14:textId="77777777" w:rsidR="00B47829" w:rsidRDefault="00B47829" w:rsidP="00B47829">
      <w:pPr>
        <w:pStyle w:val="B2"/>
      </w:pPr>
      <w:r>
        <w:t>-</w:t>
      </w:r>
      <w:r>
        <w:tab/>
        <w:t>shall consider itself as being registered to 3GPP access; and</w:t>
      </w:r>
    </w:p>
    <w:p w14:paraId="34515F31" w14:textId="77777777" w:rsidR="00B47829" w:rsidRDefault="00B47829" w:rsidP="00B47829">
      <w:pPr>
        <w:pStyle w:val="B2"/>
        <w:rPr>
          <w:noProof/>
          <w:lang w:val="en-US"/>
        </w:rPr>
      </w:pPr>
      <w:r>
        <w:lastRenderedPageBreak/>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0BDA1C2" w14:textId="77777777" w:rsidR="00B47829" w:rsidRDefault="00B47829" w:rsidP="00B47829">
      <w:pPr>
        <w:pStyle w:val="B1"/>
      </w:pPr>
      <w:r>
        <w:t>b)</w:t>
      </w:r>
      <w:r>
        <w:tab/>
        <w:t>"N</w:t>
      </w:r>
      <w:r w:rsidRPr="00470D7A">
        <w:t>on-3GPP access</w:t>
      </w:r>
      <w:r>
        <w:t>", the UE:</w:t>
      </w:r>
    </w:p>
    <w:p w14:paraId="75F369D6" w14:textId="77777777" w:rsidR="00B47829" w:rsidRDefault="00B47829" w:rsidP="00B47829">
      <w:pPr>
        <w:pStyle w:val="B2"/>
      </w:pPr>
      <w:r>
        <w:t>-</w:t>
      </w:r>
      <w:r>
        <w:tab/>
        <w:t>shall consider itself as being registered to n</w:t>
      </w:r>
      <w:r w:rsidRPr="00470D7A">
        <w:t>on-</w:t>
      </w:r>
      <w:r>
        <w:t>3GPP access; and</w:t>
      </w:r>
    </w:p>
    <w:p w14:paraId="16303932" w14:textId="77777777" w:rsidR="00B47829" w:rsidRDefault="00B47829" w:rsidP="00B4782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0EEFC8" w14:textId="77777777" w:rsidR="00B47829" w:rsidRDefault="00B47829" w:rsidP="00B478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F11A378" w14:textId="77777777" w:rsidR="00B47829" w:rsidRDefault="00B47829" w:rsidP="00B47829">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2B92E4C" w14:textId="77777777" w:rsidR="00B47829" w:rsidRDefault="00B47829" w:rsidP="00B4782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532159D" w14:textId="77777777" w:rsidR="00B47829" w:rsidRDefault="00B47829" w:rsidP="00B4782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D74197B" w14:textId="77777777" w:rsidR="00B47829" w:rsidRDefault="00B47829" w:rsidP="00B478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A023776" w14:textId="77777777" w:rsidR="00B47829" w:rsidRDefault="00B47829" w:rsidP="00B4782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216710D" w14:textId="77777777" w:rsidR="00B47829" w:rsidRPr="002E24BF" w:rsidRDefault="00B47829" w:rsidP="00B4782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1FBC8A2" w14:textId="77777777" w:rsidR="00B47829" w:rsidRDefault="00B47829" w:rsidP="00B4782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34C9837" w14:textId="77777777" w:rsidR="00B47829" w:rsidRDefault="00B47829" w:rsidP="00B4782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C7833A7" w14:textId="77777777" w:rsidR="00B47829" w:rsidRPr="00B36F7E" w:rsidRDefault="00B47829" w:rsidP="00B4782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A624497" w14:textId="77777777" w:rsidR="00B47829" w:rsidRPr="00B36F7E" w:rsidRDefault="00B47829" w:rsidP="00B4782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EE342A" w14:textId="77777777" w:rsidR="00B47829" w:rsidRDefault="00B47829" w:rsidP="00B47829">
      <w:pPr>
        <w:pStyle w:val="B2"/>
      </w:pPr>
      <w:r>
        <w:lastRenderedPageBreak/>
        <w:t>i)</w:t>
      </w:r>
      <w:r>
        <w:tab/>
        <w:t>which are not subject to network slice-specific authentication and authorization and are allowed by the AMF; or</w:t>
      </w:r>
    </w:p>
    <w:p w14:paraId="6B540AE5" w14:textId="77777777" w:rsidR="00B47829" w:rsidRDefault="00B47829" w:rsidP="00B47829">
      <w:pPr>
        <w:pStyle w:val="B2"/>
      </w:pPr>
      <w:r>
        <w:t>ii)</w:t>
      </w:r>
      <w:r>
        <w:tab/>
        <w:t>for which the network slice-specific authentication and authorization has been successfully performed;</w:t>
      </w:r>
    </w:p>
    <w:p w14:paraId="1232D2A7" w14:textId="77777777" w:rsidR="00B47829" w:rsidRPr="00B36F7E" w:rsidRDefault="00B47829" w:rsidP="00B4782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2C81407" w14:textId="77777777" w:rsidR="00B47829" w:rsidRPr="00B36F7E" w:rsidRDefault="00B47829" w:rsidP="00B4782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B535B3" w14:textId="77777777" w:rsidR="00B47829" w:rsidRPr="00B36F7E" w:rsidRDefault="00B47829" w:rsidP="00B4782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D9CFC0" w14:textId="77777777" w:rsidR="00B47829" w:rsidRPr="00FC2284" w:rsidRDefault="00B47829" w:rsidP="00B4782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903A34F" w14:textId="77777777" w:rsidR="00B47829" w:rsidRPr="00FC2284" w:rsidRDefault="00B47829" w:rsidP="00B4782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B9CEE22" w14:textId="77777777" w:rsidR="00B47829" w:rsidRPr="00FC2284" w:rsidRDefault="00B47829" w:rsidP="00B4782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E685F6D" w14:textId="77777777" w:rsidR="00B47829" w:rsidRPr="00FC2284" w:rsidRDefault="00B47829" w:rsidP="00B4782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4521A09B" w14:textId="77777777" w:rsidR="00B47829" w:rsidRPr="00FC2284" w:rsidRDefault="00B47829" w:rsidP="00B47829">
      <w:pPr>
        <w:rPr>
          <w:rFonts w:eastAsia="Malgun Gothic"/>
        </w:rPr>
      </w:pPr>
      <w:r w:rsidRPr="00FC2284">
        <w:rPr>
          <w:rFonts w:eastAsia="Malgun Gothic"/>
        </w:rPr>
        <w:t>the AMF shall in the REGISTRATION ACCEPT message include:</w:t>
      </w:r>
    </w:p>
    <w:p w14:paraId="361B2324" w14:textId="77777777" w:rsidR="00B47829" w:rsidRPr="00FC2284" w:rsidRDefault="00B47829" w:rsidP="00B4782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A1FE4D5" w14:textId="77777777" w:rsidR="00B47829" w:rsidRPr="00FC2284" w:rsidRDefault="00B47829" w:rsidP="00B4782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9AA787" w14:textId="77777777" w:rsidR="00B47829" w:rsidRPr="00FC2284" w:rsidRDefault="00B47829" w:rsidP="00B4782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C19D250" w14:textId="77777777" w:rsidR="00B47829" w:rsidRDefault="00B47829" w:rsidP="00B4782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5A632F7" w14:textId="77777777" w:rsidR="00B47829" w:rsidRDefault="00B47829" w:rsidP="00B478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3FDD06C" w14:textId="77777777" w:rsidR="00B47829" w:rsidRDefault="00B47829" w:rsidP="00B4782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B319CE5" w14:textId="77777777" w:rsidR="00B47829" w:rsidRPr="00AE2BAC" w:rsidRDefault="00B47829" w:rsidP="00B47829">
      <w:pPr>
        <w:rPr>
          <w:rFonts w:eastAsia="Malgun Gothic"/>
        </w:rPr>
      </w:pPr>
      <w:r w:rsidRPr="00AE2BAC">
        <w:rPr>
          <w:rFonts w:eastAsia="Malgun Gothic"/>
        </w:rPr>
        <w:t>the AMF shall in the REGISTRATION ACCEPT message include:</w:t>
      </w:r>
    </w:p>
    <w:p w14:paraId="495CD8FA" w14:textId="77777777" w:rsidR="00B47829" w:rsidRDefault="00B47829" w:rsidP="00B478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9FCDC38" w14:textId="77777777" w:rsidR="00B47829" w:rsidRDefault="00B47829" w:rsidP="00B4782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4990B50" w14:textId="77777777" w:rsidR="00B47829" w:rsidRPr="00946FC5" w:rsidRDefault="00B47829" w:rsidP="00B4782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E53D407" w14:textId="77777777" w:rsidR="00B47829" w:rsidRDefault="00B47829" w:rsidP="00B4782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F9F3D3" w14:textId="77777777" w:rsidR="00B47829" w:rsidRPr="00B36F7E" w:rsidRDefault="00B47829" w:rsidP="00B47829">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00BB2FC" w14:textId="77777777" w:rsidR="00B47829" w:rsidRDefault="00B47829" w:rsidP="00B4782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BDE0C0B" w14:textId="77777777" w:rsidR="00B47829" w:rsidRDefault="00B47829" w:rsidP="00B4782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80D910" w14:textId="77777777" w:rsidR="00B47829" w:rsidRDefault="00B47829" w:rsidP="00B4782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A1424D7" w14:textId="77777777" w:rsidR="00B47829" w:rsidRDefault="00B47829" w:rsidP="00B4782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1D6007C" w14:textId="77777777" w:rsidR="00B47829" w:rsidRDefault="00B47829" w:rsidP="00B4782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9DD473F" w14:textId="77777777" w:rsidR="00B47829" w:rsidRDefault="00B47829" w:rsidP="00B4782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903308E" w14:textId="77777777" w:rsidR="00B47829" w:rsidRDefault="00B47829" w:rsidP="00B4782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A6A63F2" w14:textId="77777777" w:rsidR="00B47829" w:rsidRDefault="00B47829" w:rsidP="00B47829">
      <w:pPr>
        <w:pStyle w:val="B1"/>
      </w:pPr>
      <w:r>
        <w:t>c)</w:t>
      </w:r>
      <w:r>
        <w:tab/>
      </w:r>
      <w:r w:rsidRPr="005617D3">
        <w:t>the REGISTRATION REQUEST message include</w:t>
      </w:r>
      <w:r>
        <w:t xml:space="preserve">d a requested NSSAI containing an S-NSSAI with incorrect </w:t>
      </w:r>
      <w:r w:rsidRPr="00EC66BC">
        <w:t>mapped S-NSSAI(s)</w:t>
      </w:r>
      <w:r>
        <w:t>;</w:t>
      </w:r>
    </w:p>
    <w:p w14:paraId="4E8902C5" w14:textId="77777777" w:rsidR="00B47829" w:rsidRPr="00EC66BC" w:rsidRDefault="00B47829" w:rsidP="00B4782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93C20D2" w14:textId="77777777" w:rsidR="00B47829" w:rsidRDefault="00B47829" w:rsidP="00B47829">
      <w:pPr>
        <w:pStyle w:val="B1"/>
      </w:pPr>
      <w:r>
        <w:t>e)</w:t>
      </w:r>
      <w:r>
        <w:tab/>
        <w:t xml:space="preserve">the REGISTRATION REQUEST message included the requested mapped NSSAI; </w:t>
      </w:r>
    </w:p>
    <w:p w14:paraId="12C40FA7" w14:textId="77777777" w:rsidR="00B47829" w:rsidRDefault="00B47829" w:rsidP="00B4782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993AC9" w14:textId="77777777" w:rsidR="00B47829" w:rsidRDefault="00B47829" w:rsidP="00B4782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70DE94" w14:textId="77777777" w:rsidR="00B47829" w:rsidRDefault="00B47829" w:rsidP="00B47829">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8179806" w14:textId="77777777" w:rsidR="00B47829" w:rsidRPr="00EC66BC" w:rsidRDefault="00B47829" w:rsidP="00B4782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C300A39" w14:textId="77777777" w:rsidR="00B47829" w:rsidRPr="00EC66BC" w:rsidRDefault="00B47829" w:rsidP="00B47829">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A052A11" w14:textId="77777777" w:rsidR="00B47829" w:rsidRPr="00EC66BC" w:rsidRDefault="00B47829" w:rsidP="00B47829">
      <w:pPr>
        <w:pStyle w:val="B1"/>
      </w:pPr>
      <w:r w:rsidRPr="00EC66BC">
        <w:t>a)</w:t>
      </w:r>
      <w:r w:rsidRPr="00EC66BC">
        <w:tab/>
        <w:t>"NSSRG supported", then the AMF shall include the NSSRG information in the REGISTRATION ACCEPT message; or</w:t>
      </w:r>
    </w:p>
    <w:p w14:paraId="032B7D4F" w14:textId="77777777" w:rsidR="00B47829" w:rsidRPr="00EC66BC" w:rsidRDefault="00B47829" w:rsidP="00B4782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672FCD7" w14:textId="77777777" w:rsidR="00B47829" w:rsidRDefault="00B47829" w:rsidP="00B4782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45AA656" w14:textId="77777777" w:rsidR="00B47829" w:rsidRPr="00EC66BC" w:rsidRDefault="00B47829" w:rsidP="00B4782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4AC271A" w14:textId="77777777" w:rsidR="00B47829" w:rsidRDefault="00B47829" w:rsidP="00B4782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B650601" w14:textId="77777777" w:rsidR="00B47829" w:rsidRPr="000337C2" w:rsidRDefault="00B47829" w:rsidP="00B4782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DA45458" w14:textId="77777777" w:rsidR="00B47829" w:rsidRDefault="00B47829" w:rsidP="00B478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4470BC" w14:textId="77777777" w:rsidR="00B47829" w:rsidRPr="003168A2" w:rsidRDefault="00B47829" w:rsidP="00B4782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A5C20D" w14:textId="77777777" w:rsidR="00B47829" w:rsidRDefault="00B47829" w:rsidP="00B4782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1239D3" w14:textId="77777777" w:rsidR="00B47829" w:rsidRDefault="00B47829" w:rsidP="00B47829">
      <w:pPr>
        <w:pStyle w:val="B1"/>
      </w:pPr>
      <w:r w:rsidRPr="00AB5C0F">
        <w:t>"S</w:t>
      </w:r>
      <w:r>
        <w:rPr>
          <w:rFonts w:hint="eastAsia"/>
        </w:rPr>
        <w:t>-NSSAI</w:t>
      </w:r>
      <w:r w:rsidRPr="00AB5C0F">
        <w:t xml:space="preserve"> not available</w:t>
      </w:r>
      <w:r>
        <w:t xml:space="preserve"> in the current registration area</w:t>
      </w:r>
      <w:r w:rsidRPr="00AB5C0F">
        <w:t>"</w:t>
      </w:r>
    </w:p>
    <w:p w14:paraId="504129F8" w14:textId="77777777" w:rsidR="00B47829" w:rsidRDefault="00B47829" w:rsidP="00B4782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F3F285" w14:textId="77777777" w:rsidR="00B47829" w:rsidRDefault="00B47829" w:rsidP="00B4782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FABD9F2" w14:textId="77777777" w:rsidR="00B47829" w:rsidRPr="00B90668" w:rsidRDefault="00B47829" w:rsidP="00B478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ED4D5AF" w14:textId="77777777" w:rsidR="00B47829" w:rsidRPr="008A2F60" w:rsidRDefault="00B47829" w:rsidP="00B47829">
      <w:pPr>
        <w:pStyle w:val="B1"/>
      </w:pPr>
      <w:r w:rsidRPr="008A2F60">
        <w:t>"S-NSSAI not available due to maximum number of UEs reached"</w:t>
      </w:r>
    </w:p>
    <w:p w14:paraId="661659F6" w14:textId="77777777" w:rsidR="00B47829" w:rsidRDefault="00B47829" w:rsidP="00B47829">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28625D6" w14:textId="77777777" w:rsidR="00B47829" w:rsidRPr="00B90668" w:rsidRDefault="00B47829" w:rsidP="00B4782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F6632B2" w14:textId="77777777" w:rsidR="00B47829" w:rsidRDefault="00B47829" w:rsidP="00B47829">
      <w:r>
        <w:t>If there is one or more S-NSSAIs in the rejected NSSAI with the rejection cause "S-NSSAI not available due to maximum number of UEs reached", then</w:t>
      </w:r>
      <w:r w:rsidRPr="00F00857">
        <w:t xml:space="preserve"> </w:t>
      </w:r>
      <w:r>
        <w:t>for each S-NSSAI, the UE shall behave as follows:</w:t>
      </w:r>
    </w:p>
    <w:p w14:paraId="3EB3BA19" w14:textId="77777777" w:rsidR="00B47829" w:rsidRDefault="00B47829" w:rsidP="00B47829">
      <w:pPr>
        <w:pStyle w:val="B1"/>
      </w:pPr>
      <w:r>
        <w:t>a)</w:t>
      </w:r>
      <w:r>
        <w:tab/>
        <w:t>stop the timer T3526 associated with the S-NSSAI, if running;</w:t>
      </w:r>
    </w:p>
    <w:p w14:paraId="0FF71CFD" w14:textId="77777777" w:rsidR="00B47829" w:rsidRDefault="00B47829" w:rsidP="00B47829">
      <w:pPr>
        <w:pStyle w:val="B1"/>
      </w:pPr>
      <w:r>
        <w:t>b)</w:t>
      </w:r>
      <w:r>
        <w:tab/>
        <w:t>start the timer T3526 with:</w:t>
      </w:r>
    </w:p>
    <w:p w14:paraId="161FC977" w14:textId="77777777" w:rsidR="00B47829" w:rsidRDefault="00B47829" w:rsidP="00B47829">
      <w:pPr>
        <w:pStyle w:val="B2"/>
      </w:pPr>
      <w:r>
        <w:t>1)</w:t>
      </w:r>
      <w:r>
        <w:tab/>
        <w:t>the back-off timer value received along with the S-NSSAI, if a back-off timer value is received along with the S-NSSAI that is neither zero nor deactivated; or</w:t>
      </w:r>
    </w:p>
    <w:p w14:paraId="5C808C82" w14:textId="77777777" w:rsidR="00B47829" w:rsidRDefault="00B47829" w:rsidP="00B47829">
      <w:pPr>
        <w:pStyle w:val="B2"/>
      </w:pPr>
      <w:r>
        <w:t>2)</w:t>
      </w:r>
      <w:r>
        <w:tab/>
        <w:t>an implementation specific back-off timer value, if no back-off timer value is received along with the S-NSSAI; and</w:t>
      </w:r>
    </w:p>
    <w:p w14:paraId="4A9B2C7F" w14:textId="77777777" w:rsidR="00B47829" w:rsidRDefault="00B47829" w:rsidP="00B47829">
      <w:pPr>
        <w:pStyle w:val="B1"/>
      </w:pPr>
      <w:r>
        <w:t>c)</w:t>
      </w:r>
      <w:r>
        <w:tab/>
        <w:t>remove the S-NSSAI from the rejected NSSAI for the maximum number of UEs reached when the timer T3526 associated with the S-NSSAI expires.</w:t>
      </w:r>
    </w:p>
    <w:p w14:paraId="3E06D2BD" w14:textId="77777777" w:rsidR="00B47829" w:rsidRPr="002C41D6" w:rsidRDefault="00B47829" w:rsidP="00B478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CF64E5" w14:textId="77777777" w:rsidR="00B47829" w:rsidRDefault="00B47829" w:rsidP="00B478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D5E5C8F" w14:textId="77777777" w:rsidR="00B47829" w:rsidRPr="008473E9" w:rsidRDefault="00B47829" w:rsidP="00B4782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811E312" w14:textId="77777777" w:rsidR="00B47829" w:rsidRPr="00B36F7E" w:rsidRDefault="00B47829" w:rsidP="00B4782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40EC99" w14:textId="77777777" w:rsidR="00B47829" w:rsidRPr="00B36F7E" w:rsidRDefault="00B47829" w:rsidP="00B4782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2C1993A" w14:textId="77777777" w:rsidR="00B47829" w:rsidRPr="00B36F7E" w:rsidRDefault="00B47829" w:rsidP="00B478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201246" w14:textId="77777777" w:rsidR="00B47829" w:rsidRPr="00B36F7E" w:rsidRDefault="00B47829" w:rsidP="00B478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169D6DB" w14:textId="77777777" w:rsidR="00B47829" w:rsidRDefault="00B47829" w:rsidP="00B478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46457B6" w14:textId="77777777" w:rsidR="00B47829" w:rsidRDefault="00B47829" w:rsidP="00B478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885DE3F" w14:textId="77777777" w:rsidR="00B47829" w:rsidRPr="00B36F7E" w:rsidRDefault="00B47829" w:rsidP="00B478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2ABFDEA" w14:textId="77777777" w:rsidR="00B47829" w:rsidRDefault="00B47829" w:rsidP="00B47829">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B38CA7B" w14:textId="77777777" w:rsidR="00B47829" w:rsidRDefault="00B47829" w:rsidP="00B47829">
      <w:pPr>
        <w:pStyle w:val="B1"/>
      </w:pPr>
      <w:r>
        <w:t>a)</w:t>
      </w:r>
      <w:r>
        <w:tab/>
        <w:t>the UE is not in NB-N1 mode; and</w:t>
      </w:r>
    </w:p>
    <w:p w14:paraId="3CBCADAC" w14:textId="77777777" w:rsidR="00B47829" w:rsidRDefault="00B47829" w:rsidP="00B47829">
      <w:pPr>
        <w:pStyle w:val="B1"/>
      </w:pPr>
      <w:r>
        <w:t>b)</w:t>
      </w:r>
      <w:r>
        <w:tab/>
        <w:t>if:</w:t>
      </w:r>
    </w:p>
    <w:p w14:paraId="2D5F62EC" w14:textId="77777777" w:rsidR="00B47829" w:rsidRDefault="00B47829" w:rsidP="00B47829">
      <w:pPr>
        <w:pStyle w:val="B2"/>
        <w:rPr>
          <w:lang w:eastAsia="zh-CN"/>
        </w:rPr>
      </w:pPr>
      <w:r>
        <w:t>1)</w:t>
      </w:r>
      <w:r>
        <w:tab/>
        <w:t>the UE did not include the requested NSSAI in the REGISTRATION REQUEST message; or</w:t>
      </w:r>
    </w:p>
    <w:p w14:paraId="3F62BD7E" w14:textId="77777777" w:rsidR="00B47829" w:rsidRDefault="00B47829" w:rsidP="00B4782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A0C68BC" w14:textId="77777777" w:rsidR="00B47829" w:rsidRDefault="00B47829" w:rsidP="00B47829">
      <w:r>
        <w:t>and one or more default S-NSSAIs which are not subject to network slice-specific authentication and authorization are available, the AMF shall:</w:t>
      </w:r>
    </w:p>
    <w:p w14:paraId="591AC598" w14:textId="77777777" w:rsidR="00B47829" w:rsidRDefault="00B47829" w:rsidP="00B4782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31B3521" w14:textId="77777777" w:rsidR="00B47829" w:rsidRDefault="00B47829" w:rsidP="00B4782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D215D1" w14:textId="77777777" w:rsidR="00B47829" w:rsidRDefault="00B47829" w:rsidP="00B4782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79BE33F" w14:textId="77777777" w:rsidR="00B47829" w:rsidRPr="00996903" w:rsidRDefault="00B47829" w:rsidP="00B4782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269A627" w14:textId="77777777" w:rsidR="00B47829" w:rsidRDefault="00B47829" w:rsidP="00B47829">
      <w:pPr>
        <w:pStyle w:val="B1"/>
        <w:rPr>
          <w:rFonts w:eastAsia="Malgun Gothic"/>
        </w:rPr>
      </w:pPr>
      <w:r>
        <w:t>a)</w:t>
      </w:r>
      <w:r>
        <w:tab/>
      </w:r>
      <w:r w:rsidRPr="003168A2">
        <w:t>"</w:t>
      </w:r>
      <w:r w:rsidRPr="005F7EB0">
        <w:t>periodic registration updating</w:t>
      </w:r>
      <w:r w:rsidRPr="003168A2">
        <w:t>"</w:t>
      </w:r>
      <w:r>
        <w:t>; or</w:t>
      </w:r>
    </w:p>
    <w:p w14:paraId="3A17FDD6" w14:textId="77777777" w:rsidR="00B47829" w:rsidRDefault="00B47829" w:rsidP="00B47829">
      <w:pPr>
        <w:pStyle w:val="B1"/>
      </w:pPr>
      <w:r>
        <w:t>b)</w:t>
      </w:r>
      <w:r>
        <w:tab/>
      </w:r>
      <w:r w:rsidRPr="003168A2">
        <w:t>"</w:t>
      </w:r>
      <w:r w:rsidRPr="005F7EB0">
        <w:t>mobility registration updating</w:t>
      </w:r>
      <w:r w:rsidRPr="003168A2">
        <w:t>"</w:t>
      </w:r>
      <w:r>
        <w:t xml:space="preserve"> and the UE is in NB-N1 mode;</w:t>
      </w:r>
    </w:p>
    <w:p w14:paraId="4571C226" w14:textId="77777777" w:rsidR="00B47829" w:rsidRDefault="00B47829" w:rsidP="00B47829">
      <w:r>
        <w:t>and the UE is not</w:t>
      </w:r>
      <w:r w:rsidRPr="00E42A2E">
        <w:t xml:space="preserve"> </w:t>
      </w:r>
      <w:r>
        <w:t>r</w:t>
      </w:r>
      <w:r w:rsidRPr="0038413D">
        <w:t>egistered for onboarding services in SNPN</w:t>
      </w:r>
      <w:r>
        <w:t>, the AMF:</w:t>
      </w:r>
    </w:p>
    <w:p w14:paraId="3832099E" w14:textId="77777777" w:rsidR="00B47829" w:rsidRDefault="00B47829" w:rsidP="00B47829">
      <w:pPr>
        <w:pStyle w:val="B1"/>
      </w:pPr>
      <w:r>
        <w:t>a)</w:t>
      </w:r>
      <w:r>
        <w:tab/>
        <w:t>may provide a new allowed NSSAI to the UE;</w:t>
      </w:r>
    </w:p>
    <w:p w14:paraId="72A7B5C2" w14:textId="77777777" w:rsidR="00B47829" w:rsidRDefault="00B47829" w:rsidP="00B4782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6F4B8A2" w14:textId="77777777" w:rsidR="00B47829" w:rsidRDefault="00B47829" w:rsidP="00B47829">
      <w:pPr>
        <w:pStyle w:val="B1"/>
      </w:pPr>
      <w:r>
        <w:t>c)</w:t>
      </w:r>
      <w:r>
        <w:tab/>
        <w:t>may provide both a new allowed NSSAI and a pending NSSAI to the UE;</w:t>
      </w:r>
    </w:p>
    <w:p w14:paraId="155BDAB9" w14:textId="77777777" w:rsidR="00B47829" w:rsidRDefault="00B47829" w:rsidP="00B4782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FE2A3B3" w14:textId="77777777" w:rsidR="00B47829" w:rsidRPr="00F41928" w:rsidRDefault="00B47829" w:rsidP="00B478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4AF0895" w14:textId="77777777" w:rsidR="00B47829" w:rsidRDefault="00B47829" w:rsidP="00B4782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9E90E07" w14:textId="77777777" w:rsidR="00B47829" w:rsidRDefault="00B47829" w:rsidP="00B47829">
      <w:r w:rsidRPr="00CA4AA5">
        <w:t>For each of the PDU session(s) active in the UE</w:t>
      </w:r>
      <w:r>
        <w:t>:</w:t>
      </w:r>
    </w:p>
    <w:p w14:paraId="3CCBEA7A" w14:textId="77777777" w:rsidR="00B47829" w:rsidRPr="00A80EA5" w:rsidRDefault="00B47829" w:rsidP="00B4782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5EF0C2E" w14:textId="77777777" w:rsidR="00B47829" w:rsidRDefault="00B47829" w:rsidP="00B47829">
      <w:pPr>
        <w:pStyle w:val="B1"/>
      </w:pPr>
      <w:r>
        <w:lastRenderedPageBreak/>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EB333F3" w14:textId="77777777" w:rsidR="00B47829" w:rsidRDefault="00B47829" w:rsidP="00B4782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BDCD933" w14:textId="77777777" w:rsidR="00B47829" w:rsidRPr="00EC66BC" w:rsidRDefault="00B47829" w:rsidP="00B4782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857756" w14:textId="77777777" w:rsidR="00B47829" w:rsidRDefault="00B47829" w:rsidP="00B47829">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53FD0D2" w14:textId="77777777" w:rsidR="00B47829" w:rsidRDefault="00B47829" w:rsidP="00B4782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C3AD312" w14:textId="77777777" w:rsidR="00B47829" w:rsidRDefault="00B47829" w:rsidP="00B47829">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7C017A8"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5851C3" w14:textId="77777777" w:rsidR="00B47829" w:rsidRDefault="00B47829" w:rsidP="00B4782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A45757D" w14:textId="77777777" w:rsidR="00B47829" w:rsidRDefault="00B47829" w:rsidP="00B47829">
      <w:pPr>
        <w:pStyle w:val="B1"/>
      </w:pPr>
      <w:r>
        <w:t>b)</w:t>
      </w:r>
      <w:r>
        <w:tab/>
      </w:r>
      <w:r>
        <w:rPr>
          <w:rFonts w:eastAsia="Malgun Gothic"/>
        </w:rPr>
        <w:t>includes</w:t>
      </w:r>
      <w:r>
        <w:t xml:space="preserve"> a pending NSSAI; and</w:t>
      </w:r>
    </w:p>
    <w:p w14:paraId="15B91979" w14:textId="77777777" w:rsidR="00B47829" w:rsidRDefault="00B47829" w:rsidP="00B47829">
      <w:pPr>
        <w:pStyle w:val="B1"/>
      </w:pPr>
      <w:r>
        <w:t>c)</w:t>
      </w:r>
      <w:r>
        <w:tab/>
        <w:t>does not include an allowed NSSAI;</w:t>
      </w:r>
    </w:p>
    <w:p w14:paraId="7913015C" w14:textId="77777777" w:rsidR="00B47829" w:rsidRDefault="00B47829" w:rsidP="00B47829">
      <w:r>
        <w:t>the UE:</w:t>
      </w:r>
    </w:p>
    <w:p w14:paraId="69280E6C" w14:textId="77777777" w:rsidR="00B47829" w:rsidRDefault="00B47829" w:rsidP="00B4782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40BE2392" w14:textId="77777777" w:rsidR="00B47829" w:rsidRDefault="00B47829" w:rsidP="00B4782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96765D0" w14:textId="77777777" w:rsidR="00B47829" w:rsidRDefault="00B47829" w:rsidP="00B4782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EB9CB3B" w14:textId="77777777" w:rsidR="00B47829" w:rsidRPr="00215B69" w:rsidRDefault="00B47829" w:rsidP="00B4782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8B67B23" w14:textId="77777777" w:rsidR="00B47829" w:rsidRPr="00175B72" w:rsidRDefault="00B47829" w:rsidP="00B47829">
      <w:pPr>
        <w:rPr>
          <w:rFonts w:eastAsia="Malgun Gothic"/>
        </w:rPr>
      </w:pPr>
      <w:r>
        <w:t>until the UE receives an allowed NSSAI.</w:t>
      </w:r>
    </w:p>
    <w:p w14:paraId="3B9ECC5A" w14:textId="77777777" w:rsidR="00B47829" w:rsidRDefault="00B47829" w:rsidP="00B478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125BFB" w14:textId="77777777" w:rsidR="00B47829" w:rsidRDefault="00B47829" w:rsidP="00B47829">
      <w:pPr>
        <w:pStyle w:val="B1"/>
      </w:pPr>
      <w:r>
        <w:t>a)</w:t>
      </w:r>
      <w:r>
        <w:tab/>
      </w:r>
      <w:r w:rsidRPr="003168A2">
        <w:t>"</w:t>
      </w:r>
      <w:r w:rsidRPr="005F7EB0">
        <w:t>mobility registration updating</w:t>
      </w:r>
      <w:r w:rsidRPr="003168A2">
        <w:t>"</w:t>
      </w:r>
      <w:r>
        <w:t xml:space="preserve"> and the UE is in NB-N1 mode; or</w:t>
      </w:r>
    </w:p>
    <w:p w14:paraId="195F8A5F" w14:textId="77777777" w:rsidR="00B47829" w:rsidRDefault="00B47829" w:rsidP="00B47829">
      <w:pPr>
        <w:pStyle w:val="B1"/>
      </w:pPr>
      <w:r>
        <w:t>b)</w:t>
      </w:r>
      <w:r>
        <w:tab/>
      </w:r>
      <w:r w:rsidRPr="003168A2">
        <w:t>"</w:t>
      </w:r>
      <w:r w:rsidRPr="005F7EB0">
        <w:t>periodic registration updating</w:t>
      </w:r>
      <w:r w:rsidRPr="003168A2">
        <w:t>"</w:t>
      </w:r>
      <w:r>
        <w:t>;</w:t>
      </w:r>
    </w:p>
    <w:p w14:paraId="014C1E5B" w14:textId="77777777" w:rsidR="00B47829" w:rsidRPr="0083064D" w:rsidRDefault="00B47829" w:rsidP="00B4782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035333E" w14:textId="77777777" w:rsidR="00B47829" w:rsidRDefault="00B47829" w:rsidP="00B47829">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FBB57A" w14:textId="77777777" w:rsidR="00B47829" w:rsidRDefault="00B47829" w:rsidP="00B47829">
      <w:pPr>
        <w:pStyle w:val="B1"/>
      </w:pPr>
      <w:r>
        <w:t>a)</w:t>
      </w:r>
      <w:r>
        <w:tab/>
      </w:r>
      <w:r w:rsidRPr="003168A2">
        <w:t>"</w:t>
      </w:r>
      <w:r w:rsidRPr="005F7EB0">
        <w:t>mobility registration updating</w:t>
      </w:r>
      <w:r w:rsidRPr="003168A2">
        <w:t>"</w:t>
      </w:r>
      <w:r>
        <w:t>; or</w:t>
      </w:r>
    </w:p>
    <w:p w14:paraId="1A6DFA77" w14:textId="77777777" w:rsidR="00B47829" w:rsidRDefault="00B47829" w:rsidP="00B47829">
      <w:pPr>
        <w:pStyle w:val="B1"/>
      </w:pPr>
      <w:r>
        <w:t>b)</w:t>
      </w:r>
      <w:r>
        <w:tab/>
      </w:r>
      <w:r w:rsidRPr="003168A2">
        <w:t>"</w:t>
      </w:r>
      <w:r w:rsidRPr="005F7EB0">
        <w:t>periodic registration updating</w:t>
      </w:r>
      <w:r w:rsidRPr="003168A2">
        <w:t>"</w:t>
      </w:r>
      <w:r>
        <w:t>;</w:t>
      </w:r>
    </w:p>
    <w:p w14:paraId="082E6580" w14:textId="77777777" w:rsidR="00B47829" w:rsidRPr="00175B72" w:rsidRDefault="00B47829" w:rsidP="00B4782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6F890CD" w14:textId="77777777" w:rsidR="00B47829" w:rsidRDefault="00B47829" w:rsidP="00B4782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8D7F63E" w14:textId="77777777" w:rsidR="00B47829" w:rsidRDefault="00B47829" w:rsidP="00B4782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00E8668" w14:textId="77777777" w:rsidR="00B47829" w:rsidRDefault="00B47829" w:rsidP="00B4782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8473479" w14:textId="77777777" w:rsidR="00B47829" w:rsidRDefault="00B47829" w:rsidP="00B4782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EB4E6FD" w14:textId="77777777" w:rsidR="00B47829" w:rsidRDefault="00B47829" w:rsidP="00B4782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D0E5A5E" w14:textId="77777777" w:rsidR="00B47829" w:rsidRPr="002D5176" w:rsidRDefault="00B47829" w:rsidP="00B4782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AAD958C" w14:textId="77777777" w:rsidR="00B47829" w:rsidRPr="000C4AE8" w:rsidRDefault="00B47829" w:rsidP="00B4782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4F0E0D" w14:textId="77777777" w:rsidR="00B47829" w:rsidRDefault="00B47829" w:rsidP="00B4782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3DADBAC" w14:textId="77777777" w:rsidR="00B47829" w:rsidRDefault="00B47829" w:rsidP="00B47829">
      <w:pPr>
        <w:pStyle w:val="B1"/>
        <w:rPr>
          <w:lang w:eastAsia="ko-KR"/>
        </w:rPr>
      </w:pPr>
      <w:r>
        <w:rPr>
          <w:lang w:eastAsia="ko-KR"/>
        </w:rPr>
        <w:t>a)</w:t>
      </w:r>
      <w:r>
        <w:rPr>
          <w:rFonts w:hint="eastAsia"/>
          <w:lang w:eastAsia="ko-KR"/>
        </w:rPr>
        <w:tab/>
      </w:r>
      <w:r>
        <w:rPr>
          <w:lang w:eastAsia="ko-KR"/>
        </w:rPr>
        <w:t>for single access PDU sessions, the AMF shall:</w:t>
      </w:r>
    </w:p>
    <w:p w14:paraId="4E2A0BE2" w14:textId="77777777" w:rsidR="00B47829" w:rsidRDefault="00B47829" w:rsidP="00B4782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E16B1FF" w14:textId="77777777" w:rsidR="00B47829" w:rsidRPr="008837E1" w:rsidRDefault="00B47829" w:rsidP="00B4782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7B755C3" w14:textId="77777777" w:rsidR="00B47829" w:rsidRPr="00496914" w:rsidRDefault="00B47829" w:rsidP="00B47829">
      <w:pPr>
        <w:pStyle w:val="B1"/>
        <w:rPr>
          <w:lang w:val="fr-FR"/>
        </w:rPr>
      </w:pPr>
      <w:r w:rsidRPr="00496914">
        <w:rPr>
          <w:lang w:val="fr-FR"/>
        </w:rPr>
        <w:t>b)</w:t>
      </w:r>
      <w:r w:rsidRPr="00496914">
        <w:rPr>
          <w:lang w:val="fr-FR"/>
        </w:rPr>
        <w:tab/>
        <w:t>for MA PDU sessions:</w:t>
      </w:r>
    </w:p>
    <w:p w14:paraId="1F61D051" w14:textId="77777777" w:rsidR="00B47829" w:rsidRPr="00E955B4" w:rsidRDefault="00B47829" w:rsidP="00B4782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068168EE" w14:textId="77777777" w:rsidR="00B47829" w:rsidRPr="00A85133" w:rsidRDefault="00B47829" w:rsidP="00B47829">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DA31A19" w14:textId="77777777" w:rsidR="00B47829" w:rsidRPr="00E955B4" w:rsidRDefault="00B47829" w:rsidP="00B47829">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52D0E4A" w14:textId="77777777" w:rsidR="00B47829" w:rsidRPr="008837E1" w:rsidRDefault="00B47829" w:rsidP="00B47829">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8A2B97" w14:textId="77777777" w:rsidR="00B47829" w:rsidRDefault="00B47829" w:rsidP="00B47829">
      <w:r>
        <w:t>If the Allowed PDU session status IE is included in the REGISTRATION REQUEST message, the AMF shall:</w:t>
      </w:r>
    </w:p>
    <w:p w14:paraId="2BB6F941" w14:textId="77777777" w:rsidR="00B47829" w:rsidRDefault="00B47829" w:rsidP="00B4782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584EB56" w14:textId="77777777" w:rsidR="00B47829" w:rsidRDefault="00B47829" w:rsidP="00B47829">
      <w:pPr>
        <w:pStyle w:val="B1"/>
      </w:pPr>
      <w:r>
        <w:t>b)</w:t>
      </w:r>
      <w:r>
        <w:tab/>
      </w:r>
      <w:r>
        <w:rPr>
          <w:lang w:eastAsia="ko-KR"/>
        </w:rPr>
        <w:t>for each SMF that has indicated pending downlink data only:</w:t>
      </w:r>
    </w:p>
    <w:p w14:paraId="774508F9" w14:textId="77777777" w:rsidR="00B47829" w:rsidRDefault="00B47829" w:rsidP="00B4782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E762448" w14:textId="77777777" w:rsidR="00B47829" w:rsidRDefault="00B47829" w:rsidP="00B478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55AA052" w14:textId="77777777" w:rsidR="00B47829" w:rsidRDefault="00B47829" w:rsidP="00B47829">
      <w:pPr>
        <w:pStyle w:val="B1"/>
      </w:pPr>
      <w:r>
        <w:t>c)</w:t>
      </w:r>
      <w:r>
        <w:tab/>
      </w:r>
      <w:r>
        <w:rPr>
          <w:lang w:eastAsia="ko-KR"/>
        </w:rPr>
        <w:t>for each SMF that have indicated pending downlink signalling and data:</w:t>
      </w:r>
    </w:p>
    <w:p w14:paraId="00C52C2E" w14:textId="77777777" w:rsidR="00B47829" w:rsidRDefault="00B47829" w:rsidP="00B4782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3C91A4" w14:textId="77777777" w:rsidR="00B47829" w:rsidRDefault="00B47829" w:rsidP="00B478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9AC0B82" w14:textId="77777777" w:rsidR="00B47829" w:rsidRDefault="00B47829" w:rsidP="00B4782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84251C8" w14:textId="77777777" w:rsidR="00B47829" w:rsidRDefault="00B47829" w:rsidP="00B4782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4835D4" w14:textId="77777777" w:rsidR="00B47829" w:rsidRPr="007B4263" w:rsidRDefault="00B47829" w:rsidP="00B4782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45ED7D" w14:textId="77777777" w:rsidR="00B47829" w:rsidRPr="007B4263" w:rsidRDefault="00B47829" w:rsidP="00B4782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B4CEB1" w14:textId="77777777" w:rsidR="00B47829" w:rsidRDefault="00B47829" w:rsidP="00B4782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86A46EC" w14:textId="77777777" w:rsidR="00B47829" w:rsidRDefault="00B47829" w:rsidP="00B4782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02FB7C9" w14:textId="77777777" w:rsidR="00B47829" w:rsidRDefault="00B47829" w:rsidP="00B4782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1AA4AA6" w14:textId="77777777" w:rsidR="00B47829" w:rsidRDefault="00B47829" w:rsidP="00B4782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CFE97BA" w14:textId="77777777" w:rsidR="00B47829" w:rsidRDefault="00B47829" w:rsidP="00B4782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0F7F22" w14:textId="77777777" w:rsidR="00B47829" w:rsidRDefault="00B47829" w:rsidP="00B47829">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38CF68D" w14:textId="77777777" w:rsidR="00B47829" w:rsidRDefault="00B47829" w:rsidP="00B4782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1DB1F5E" w14:textId="77777777" w:rsidR="00B47829" w:rsidRDefault="00B47829" w:rsidP="00B4782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E4F3010" w14:textId="77777777" w:rsidR="00B47829" w:rsidRPr="0073466E" w:rsidRDefault="00B47829" w:rsidP="00B4782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EF3CAA1" w14:textId="77777777" w:rsidR="00B47829" w:rsidRDefault="00B47829" w:rsidP="00B4782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9B13CC9" w14:textId="77777777" w:rsidR="00B47829" w:rsidRDefault="00B47829" w:rsidP="00B47829">
      <w:r w:rsidRPr="003168A2">
        <w:t xml:space="preserve">If </w:t>
      </w:r>
      <w:r>
        <w:t>the AMF needs to initiate PDU session status synchronization the AMF shall include a PDU session status IE in the REGISTRATION ACCEPT message to indicate the UE:</w:t>
      </w:r>
    </w:p>
    <w:p w14:paraId="6F75AAA2" w14:textId="77777777" w:rsidR="00B47829" w:rsidRDefault="00B47829" w:rsidP="00B4782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01FEADC" w14:textId="77777777" w:rsidR="00B47829" w:rsidRDefault="00B47829" w:rsidP="00B4782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81C3E1" w14:textId="77777777" w:rsidR="00B47829" w:rsidRDefault="00B47829" w:rsidP="00B4782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4444CEF" w14:textId="77777777" w:rsidR="00B47829" w:rsidRPr="00AF2A45" w:rsidRDefault="00B47829" w:rsidP="00B4782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1B481729" w14:textId="77777777" w:rsidR="00B47829" w:rsidRDefault="00B47829" w:rsidP="00B47829">
      <w:pPr>
        <w:rPr>
          <w:noProof/>
          <w:lang w:val="en-US"/>
        </w:rPr>
      </w:pPr>
      <w:r>
        <w:rPr>
          <w:noProof/>
          <w:lang w:val="en-US"/>
        </w:rPr>
        <w:t>If the PDU session status IE is included in the REGISTRATION ACCEPT message:</w:t>
      </w:r>
    </w:p>
    <w:p w14:paraId="37AD4B6C" w14:textId="77777777" w:rsidR="00B47829" w:rsidRDefault="00B47829" w:rsidP="00B4782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E334BAC" w14:textId="77777777" w:rsidR="00B47829" w:rsidRPr="001D347C" w:rsidRDefault="00B47829" w:rsidP="00B4782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0EACC5D" w14:textId="77777777" w:rsidR="00B47829" w:rsidRPr="00E955B4" w:rsidRDefault="00B47829" w:rsidP="00B47829">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AAF058C" w14:textId="77777777" w:rsidR="00B47829" w:rsidRDefault="00B47829" w:rsidP="00B47829">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77485B5" w14:textId="77777777" w:rsidR="00B47829" w:rsidRDefault="00B47829" w:rsidP="00B47829">
      <w:r w:rsidRPr="003168A2">
        <w:t>If</w:t>
      </w:r>
      <w:r>
        <w:t>:</w:t>
      </w:r>
    </w:p>
    <w:p w14:paraId="6C3A2CEB" w14:textId="77777777" w:rsidR="00B47829" w:rsidRDefault="00B47829" w:rsidP="00B4782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EDA2E1B" w14:textId="77777777" w:rsidR="00B47829" w:rsidRDefault="00B47829" w:rsidP="00B47829">
      <w:pPr>
        <w:pStyle w:val="B1"/>
      </w:pPr>
      <w:r>
        <w:rPr>
          <w:rFonts w:eastAsia="Malgun Gothic"/>
        </w:rPr>
        <w:lastRenderedPageBreak/>
        <w:t>b)</w:t>
      </w:r>
      <w:r>
        <w:rPr>
          <w:rFonts w:eastAsia="Malgun Gothic"/>
        </w:rPr>
        <w:tab/>
      </w:r>
      <w:r>
        <w:t xml:space="preserve">the UE is </w:t>
      </w:r>
      <w:r w:rsidRPr="00596156">
        <w:t>operating in the single-registration mode</w:t>
      </w:r>
      <w:r>
        <w:t>;</w:t>
      </w:r>
    </w:p>
    <w:p w14:paraId="632789AA" w14:textId="77777777" w:rsidR="00B47829" w:rsidRDefault="00B47829" w:rsidP="00B4782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ED92003" w14:textId="77777777" w:rsidR="00B47829" w:rsidRDefault="00B47829" w:rsidP="00B4782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AAE0A73" w14:textId="77777777" w:rsidR="00B47829" w:rsidRPr="002E411E" w:rsidRDefault="00B47829" w:rsidP="00B4782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1D3C541" w14:textId="77777777" w:rsidR="00B47829" w:rsidRDefault="00B47829" w:rsidP="00B4782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4432289" w14:textId="77777777" w:rsidR="00B47829" w:rsidRDefault="00B47829" w:rsidP="00B4782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90A608" w14:textId="77777777" w:rsidR="00B47829" w:rsidRDefault="00B47829" w:rsidP="00B4782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E3E4697" w14:textId="77777777" w:rsidR="00B47829" w:rsidRPr="00F701D3" w:rsidRDefault="00B47829" w:rsidP="00B4782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626E5D9" w14:textId="77777777" w:rsidR="00B47829" w:rsidRDefault="00B47829" w:rsidP="00B478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4C8B40" w14:textId="77777777" w:rsidR="00B47829" w:rsidRDefault="00B47829" w:rsidP="00B478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C86F2C9" w14:textId="77777777" w:rsidR="00B47829" w:rsidRDefault="00B47829" w:rsidP="00B478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1CEF5F" w14:textId="77777777" w:rsidR="00B47829" w:rsidRDefault="00B47829" w:rsidP="00B478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17EDFF" w14:textId="77777777" w:rsidR="00B47829" w:rsidRPr="00604BBA" w:rsidRDefault="00B47829" w:rsidP="00B47829">
      <w:pPr>
        <w:pStyle w:val="NO"/>
        <w:rPr>
          <w:rFonts w:eastAsia="Malgun Gothic"/>
        </w:rPr>
      </w:pPr>
      <w:r>
        <w:rPr>
          <w:rFonts w:eastAsia="Malgun Gothic"/>
        </w:rPr>
        <w:t>NOTE 16:</w:t>
      </w:r>
      <w:r>
        <w:rPr>
          <w:rFonts w:eastAsia="Malgun Gothic"/>
        </w:rPr>
        <w:tab/>
        <w:t>The registration mode used by the UE is implementation dependent.</w:t>
      </w:r>
    </w:p>
    <w:p w14:paraId="7E122B58" w14:textId="77777777" w:rsidR="00B47829" w:rsidRDefault="00B47829" w:rsidP="00B478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A15DBC3" w14:textId="77777777" w:rsidR="00B47829" w:rsidRDefault="00B47829" w:rsidP="00B478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39C8701" w14:textId="77777777" w:rsidR="00B47829" w:rsidRDefault="00B47829" w:rsidP="00B4782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6F40FEC" w14:textId="77777777" w:rsidR="00B47829" w:rsidRDefault="00B47829" w:rsidP="00B47829">
      <w:r>
        <w:t>The AMF shall set the EMF bit in the 5GS network feature support IE to:</w:t>
      </w:r>
    </w:p>
    <w:p w14:paraId="4C13B36A" w14:textId="77777777" w:rsidR="00B47829" w:rsidRDefault="00B47829" w:rsidP="00B478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AD6CBD1" w14:textId="77777777" w:rsidR="00B47829" w:rsidRDefault="00B47829" w:rsidP="00B478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D55D065" w14:textId="77777777" w:rsidR="00B47829" w:rsidRDefault="00B47829" w:rsidP="00B4782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286066" w14:textId="77777777" w:rsidR="00B47829" w:rsidRDefault="00B47829" w:rsidP="00B47829">
      <w:pPr>
        <w:pStyle w:val="B1"/>
      </w:pPr>
      <w:r>
        <w:t>d)</w:t>
      </w:r>
      <w:r>
        <w:tab/>
        <w:t>"Emergency services fallback not supported" if network does not support the emergency services fallback procedure when the UE is in any cell connected to 5GCN.</w:t>
      </w:r>
    </w:p>
    <w:p w14:paraId="1806FB41" w14:textId="77777777" w:rsidR="00B47829" w:rsidRDefault="00B47829" w:rsidP="00B47829">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EE1AA0E" w14:textId="77777777" w:rsidR="00B47829" w:rsidRDefault="00B47829" w:rsidP="00B47829">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245B2D5" w14:textId="77777777" w:rsidR="00B47829" w:rsidRDefault="00B47829" w:rsidP="00B4782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EA3D65" w14:textId="77777777" w:rsidR="00B47829" w:rsidRDefault="00B47829" w:rsidP="00B478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41FF05" w14:textId="77777777" w:rsidR="00B47829" w:rsidRDefault="00B47829" w:rsidP="00B478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E1268E" w14:textId="77777777" w:rsidR="00B47829" w:rsidRDefault="00B47829" w:rsidP="00B478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990D0DB" w14:textId="77777777" w:rsidR="00B47829" w:rsidRDefault="00B47829" w:rsidP="00B47829">
      <w:pPr>
        <w:rPr>
          <w:noProof/>
        </w:rPr>
      </w:pPr>
      <w:r w:rsidRPr="00CC0C94">
        <w:t xml:space="preserve">in the </w:t>
      </w:r>
      <w:r>
        <w:rPr>
          <w:lang w:eastAsia="ko-KR"/>
        </w:rPr>
        <w:t>5GS network feature support IE in the REGISTRATION ACCEPT message</w:t>
      </w:r>
      <w:r w:rsidRPr="00CC0C94">
        <w:t>.</w:t>
      </w:r>
    </w:p>
    <w:p w14:paraId="33A92F09" w14:textId="77777777" w:rsidR="00B47829" w:rsidRPr="00545440" w:rsidRDefault="00B47829" w:rsidP="00B47829">
      <w:r w:rsidRPr="0015373B">
        <w:t>Access identity 1 is only applicable while the UE is in N1 mode.</w:t>
      </w:r>
      <w:r>
        <w:t xml:space="preserve"> </w:t>
      </w:r>
      <w:r w:rsidRPr="0015373B">
        <w:t>Access identity 2 is only applicable while the UE is in N1 mode.</w:t>
      </w:r>
    </w:p>
    <w:p w14:paraId="7C7E3F10" w14:textId="77777777" w:rsidR="00B47829" w:rsidRDefault="00B47829" w:rsidP="00B4782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2463E01" w14:textId="77777777" w:rsidR="00B47829" w:rsidRDefault="00B47829" w:rsidP="00B47829">
      <w:pPr>
        <w:pStyle w:val="B1"/>
      </w:pPr>
      <w:r>
        <w:t>-</w:t>
      </w:r>
      <w:r>
        <w:tab/>
        <w:t>if the UE is not operating in SNPN access operation mode:</w:t>
      </w:r>
    </w:p>
    <w:p w14:paraId="2BC56323" w14:textId="77777777" w:rsidR="00B47829" w:rsidRDefault="00B47829" w:rsidP="00B4782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790716"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411BAE0" w14:textId="77777777" w:rsidR="00B47829" w:rsidRDefault="00B47829" w:rsidP="00B47829">
      <w:pPr>
        <w:pStyle w:val="B3"/>
      </w:pPr>
      <w:r>
        <w:t>-</w:t>
      </w:r>
      <w:r>
        <w:tab/>
      </w:r>
      <w:r w:rsidRPr="00180739">
        <w:t>via 3GPP access</w:t>
      </w:r>
      <w:r>
        <w:t xml:space="preserve">; or </w:t>
      </w:r>
    </w:p>
    <w:p w14:paraId="073ADBBA"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80C1275" w14:textId="77777777" w:rsidR="00B47829" w:rsidRDefault="00B47829" w:rsidP="00B47829">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22D12EF" w14:textId="77777777" w:rsidR="00B47829" w:rsidRDefault="00B47829" w:rsidP="00B47829">
      <w:pPr>
        <w:pStyle w:val="B3"/>
      </w:pPr>
      <w:r>
        <w:t>-</w:t>
      </w:r>
      <w:r>
        <w:tab/>
      </w:r>
      <w:r w:rsidRPr="00F60690">
        <w:t>via 3GPP access</w:t>
      </w:r>
      <w:r>
        <w:t>; or</w:t>
      </w:r>
      <w:r w:rsidRPr="00F60690">
        <w:t xml:space="preserve"> </w:t>
      </w:r>
    </w:p>
    <w:p w14:paraId="163C1B31"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AEBDB68" w14:textId="77777777" w:rsidR="00B47829" w:rsidRDefault="00B47829" w:rsidP="00B47829">
      <w:pPr>
        <w:pStyle w:val="B2"/>
      </w:pPr>
      <w:r>
        <w:lastRenderedPageBreak/>
        <w:tab/>
        <w:t>until the UE selects a non-equivalent PLMN</w:t>
      </w:r>
      <w:r w:rsidRPr="00B815B7">
        <w:t xml:space="preserve"> </w:t>
      </w:r>
      <w:r>
        <w:t>over 3GPP access;</w:t>
      </w:r>
    </w:p>
    <w:p w14:paraId="654CDC87"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0B50647"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4BBEA676"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C04E072" w14:textId="77777777" w:rsidR="00B47829" w:rsidRDefault="00B47829" w:rsidP="00B4782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2235E9E" w14:textId="77777777" w:rsidR="00B47829" w:rsidRDefault="00B47829" w:rsidP="00B47829">
      <w:pPr>
        <w:pStyle w:val="B3"/>
      </w:pPr>
      <w:r>
        <w:t>-</w:t>
      </w:r>
      <w:r>
        <w:tab/>
      </w:r>
      <w:r w:rsidRPr="00F60690">
        <w:t xml:space="preserve">via </w:t>
      </w:r>
      <w:r>
        <w:t>non-</w:t>
      </w:r>
      <w:r w:rsidRPr="00F60690">
        <w:t>3GPP access</w:t>
      </w:r>
      <w:r>
        <w:t xml:space="preserve">; or </w:t>
      </w:r>
    </w:p>
    <w:p w14:paraId="71F187C5"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9F28F7E" w14:textId="77777777" w:rsidR="00B47829" w:rsidRPr="00B66D18" w:rsidRDefault="00B47829" w:rsidP="00B47829">
      <w:pPr>
        <w:pStyle w:val="B2"/>
      </w:pPr>
      <w:r>
        <w:tab/>
        <w:t>until the UE selects a non-equivalent PLMN</w:t>
      </w:r>
      <w:r w:rsidRPr="00F32411">
        <w:t xml:space="preserve"> </w:t>
      </w:r>
      <w:r>
        <w:t>over non-3GPP access;</w:t>
      </w:r>
    </w:p>
    <w:p w14:paraId="4977C996" w14:textId="77777777" w:rsidR="00B47829" w:rsidRDefault="00B47829" w:rsidP="00B47829">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37D6027" w14:textId="77777777" w:rsidR="00B47829" w:rsidRDefault="00B47829" w:rsidP="00B4782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DE77C8" w14:textId="77777777" w:rsidR="00B47829" w:rsidRDefault="00B47829" w:rsidP="00B4782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0A615AA" w14:textId="77777777" w:rsidR="00B47829" w:rsidRDefault="00B47829" w:rsidP="00B47829">
      <w:pPr>
        <w:pStyle w:val="B3"/>
      </w:pPr>
      <w:r>
        <w:t>-</w:t>
      </w:r>
      <w:r>
        <w:tab/>
      </w:r>
      <w:r w:rsidRPr="00180739">
        <w:t>via 3GPP access</w:t>
      </w:r>
      <w:r>
        <w:t xml:space="preserve">; or </w:t>
      </w:r>
    </w:p>
    <w:p w14:paraId="6E99E4B6"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0E7FEAC" w14:textId="77777777" w:rsidR="00B47829" w:rsidRDefault="00B47829" w:rsidP="00B47829">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F21DD54" w14:textId="77777777" w:rsidR="00B47829" w:rsidRDefault="00B47829" w:rsidP="00B47829">
      <w:pPr>
        <w:pStyle w:val="B3"/>
      </w:pPr>
      <w:r>
        <w:t>-</w:t>
      </w:r>
      <w:r>
        <w:tab/>
      </w:r>
      <w:r w:rsidRPr="00F60690">
        <w:t>via 3GPP access</w:t>
      </w:r>
      <w:r>
        <w:rPr>
          <w:rFonts w:hint="eastAsia"/>
          <w:lang w:eastAsia="zh-TW"/>
        </w:rPr>
        <w:t>;</w:t>
      </w:r>
      <w:r>
        <w:t xml:space="preserve"> or</w:t>
      </w:r>
      <w:r w:rsidRPr="00F60690">
        <w:t xml:space="preserve"> </w:t>
      </w:r>
    </w:p>
    <w:p w14:paraId="5134DF58"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469084F" w14:textId="77777777" w:rsidR="00B47829" w:rsidRDefault="00B47829" w:rsidP="00B47829">
      <w:pPr>
        <w:pStyle w:val="B2"/>
      </w:pPr>
      <w:r>
        <w:tab/>
        <w:t>until the UE selects a non-equivalent PLMN</w:t>
      </w:r>
      <w:r w:rsidRPr="0023521C">
        <w:t xml:space="preserve"> </w:t>
      </w:r>
      <w:r>
        <w:t>over 3GPP access;</w:t>
      </w:r>
    </w:p>
    <w:p w14:paraId="7C70BAA1" w14:textId="77777777" w:rsidR="00B47829" w:rsidRDefault="00B47829" w:rsidP="00B4782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BB49D1D"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2AFC274C"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67C4635" w14:textId="77777777" w:rsidR="00B47829" w:rsidRDefault="00B47829" w:rsidP="00B47829">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w:t>
      </w:r>
      <w:r>
        <w:lastRenderedPageBreak/>
        <w:t xml:space="preserve">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89E308E" w14:textId="77777777" w:rsidR="00B47829" w:rsidRDefault="00B47829" w:rsidP="00B47829">
      <w:pPr>
        <w:pStyle w:val="B3"/>
      </w:pPr>
      <w:r>
        <w:t>-</w:t>
      </w:r>
      <w:r>
        <w:tab/>
      </w:r>
      <w:r w:rsidRPr="00F60690">
        <w:t xml:space="preserve">via </w:t>
      </w:r>
      <w:r>
        <w:t>non-</w:t>
      </w:r>
      <w:r w:rsidRPr="00F60690">
        <w:t>3GPP access</w:t>
      </w:r>
      <w:r>
        <w:t xml:space="preserve">; or </w:t>
      </w:r>
    </w:p>
    <w:p w14:paraId="37B96E22"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FC2F12E" w14:textId="77777777" w:rsidR="00B47829" w:rsidRPr="000C47DD" w:rsidRDefault="00B47829" w:rsidP="00B47829">
      <w:pPr>
        <w:pStyle w:val="B2"/>
      </w:pPr>
      <w:r>
        <w:tab/>
        <w:t>until the UE selects a non-equivalent PLMN</w:t>
      </w:r>
      <w:r w:rsidRPr="00F32411">
        <w:t xml:space="preserve"> </w:t>
      </w:r>
      <w:r>
        <w:t>over non-3GPP access; and</w:t>
      </w:r>
    </w:p>
    <w:p w14:paraId="54AB61F4" w14:textId="77777777" w:rsidR="00B47829" w:rsidRDefault="00B47829" w:rsidP="00B4782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4DD9AB3A" w14:textId="77777777" w:rsidR="00B47829" w:rsidRDefault="00B47829" w:rsidP="00B47829">
      <w:pPr>
        <w:pStyle w:val="B1"/>
      </w:pPr>
      <w:r>
        <w:t>-</w:t>
      </w:r>
      <w:r>
        <w:tab/>
        <w:t>if the UE is operating in SNPN access operation mode:</w:t>
      </w:r>
    </w:p>
    <w:p w14:paraId="328AA4E4" w14:textId="77777777" w:rsidR="00B47829" w:rsidRDefault="00B47829" w:rsidP="00B4782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E489FC"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98E4324" w14:textId="77777777" w:rsidR="00B47829" w:rsidRDefault="00B47829" w:rsidP="00B47829">
      <w:pPr>
        <w:pStyle w:val="B3"/>
      </w:pPr>
      <w:r>
        <w:t>-</w:t>
      </w:r>
      <w:r>
        <w:tab/>
      </w:r>
      <w:r w:rsidRPr="00180739">
        <w:t>via 3GPP access</w:t>
      </w:r>
      <w:r>
        <w:t xml:space="preserve">; or </w:t>
      </w:r>
    </w:p>
    <w:p w14:paraId="41B29791"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B6D6732" w14:textId="77777777" w:rsidR="00B47829" w:rsidRDefault="00B47829" w:rsidP="00B4782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F1CDAFB" w14:textId="77777777" w:rsidR="00B47829" w:rsidRDefault="00B47829" w:rsidP="00B47829">
      <w:pPr>
        <w:pStyle w:val="B3"/>
      </w:pPr>
      <w:r>
        <w:t>-</w:t>
      </w:r>
      <w:r>
        <w:tab/>
      </w:r>
      <w:r w:rsidRPr="00F60690">
        <w:t>via 3GPP access</w:t>
      </w:r>
      <w:r>
        <w:t xml:space="preserve">; or </w:t>
      </w:r>
    </w:p>
    <w:p w14:paraId="0109A5BB"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A27A28A" w14:textId="77777777" w:rsidR="00B47829" w:rsidRDefault="00B47829" w:rsidP="00B47829">
      <w:pPr>
        <w:pStyle w:val="B2"/>
      </w:pPr>
      <w:r>
        <w:tab/>
        <w:t>until the UE selects another SNPN</w:t>
      </w:r>
      <w:r w:rsidRPr="00B1242E">
        <w:t xml:space="preserve"> </w:t>
      </w:r>
      <w:r>
        <w:t>over 3GPP access;</w:t>
      </w:r>
    </w:p>
    <w:p w14:paraId="0D937D66"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E3E7B42"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6E0B7E92"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A03A0F2" w14:textId="77777777" w:rsidR="00B47829" w:rsidRDefault="00B47829" w:rsidP="00B4782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8425223" w14:textId="77777777" w:rsidR="00B47829" w:rsidRDefault="00B47829" w:rsidP="00B47829">
      <w:pPr>
        <w:pStyle w:val="B3"/>
      </w:pPr>
      <w:r>
        <w:t>-</w:t>
      </w:r>
      <w:r>
        <w:tab/>
      </w:r>
      <w:r w:rsidRPr="00F60690">
        <w:t xml:space="preserve">via </w:t>
      </w:r>
      <w:r>
        <w:t>non-</w:t>
      </w:r>
      <w:r w:rsidRPr="00F60690">
        <w:t>3GPP access</w:t>
      </w:r>
      <w:r>
        <w:t xml:space="preserve">; or </w:t>
      </w:r>
    </w:p>
    <w:p w14:paraId="7355C39B" w14:textId="77777777" w:rsidR="00B47829" w:rsidRDefault="00B47829" w:rsidP="00B4782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C3E08AC" w14:textId="77777777" w:rsidR="00B47829" w:rsidRPr="000C47DD" w:rsidRDefault="00B47829" w:rsidP="00B47829">
      <w:pPr>
        <w:pStyle w:val="B2"/>
      </w:pPr>
      <w:r>
        <w:tab/>
        <w:t>until the UE selects another SNPN</w:t>
      </w:r>
      <w:r w:rsidRPr="00F32411">
        <w:t xml:space="preserve"> </w:t>
      </w:r>
      <w:r>
        <w:t>over non-3GPP access;</w:t>
      </w:r>
    </w:p>
    <w:p w14:paraId="32DF6F99" w14:textId="77777777" w:rsidR="00B47829" w:rsidRDefault="00B47829" w:rsidP="00B4782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 xml:space="preserve">no longer act as a UE with access identity 1 configured for </w:t>
      </w:r>
      <w:r>
        <w:lastRenderedPageBreak/>
        <w:t>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0C91481" w14:textId="77777777" w:rsidR="00B47829" w:rsidRDefault="00B47829" w:rsidP="00B4782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245D1F" w14:textId="77777777" w:rsidR="00B47829" w:rsidRDefault="00B47829" w:rsidP="00B4782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7155A4E" w14:textId="77777777" w:rsidR="00B47829" w:rsidRDefault="00B47829" w:rsidP="00B47829">
      <w:pPr>
        <w:pStyle w:val="B3"/>
      </w:pPr>
      <w:r>
        <w:t>-</w:t>
      </w:r>
      <w:r>
        <w:tab/>
      </w:r>
      <w:r w:rsidRPr="00180739">
        <w:t>via 3GPP access</w:t>
      </w:r>
      <w:r>
        <w:t xml:space="preserve">; or </w:t>
      </w:r>
    </w:p>
    <w:p w14:paraId="09365FD8"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6079E8A" w14:textId="77777777" w:rsidR="00B47829" w:rsidRDefault="00B47829" w:rsidP="00B4782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D59C908" w14:textId="77777777" w:rsidR="00B47829" w:rsidRDefault="00B47829" w:rsidP="00B47829">
      <w:pPr>
        <w:pStyle w:val="B3"/>
      </w:pPr>
      <w:r>
        <w:t>-</w:t>
      </w:r>
      <w:r>
        <w:tab/>
      </w:r>
      <w:r w:rsidRPr="00F60690">
        <w:t>via 3GPP access</w:t>
      </w:r>
      <w:r>
        <w:t>; or</w:t>
      </w:r>
      <w:r w:rsidRPr="00F60690">
        <w:t xml:space="preserve"> </w:t>
      </w:r>
    </w:p>
    <w:p w14:paraId="28821AE3"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24E4E5C" w14:textId="77777777" w:rsidR="00B47829" w:rsidRDefault="00B47829" w:rsidP="00B47829">
      <w:pPr>
        <w:pStyle w:val="B2"/>
      </w:pPr>
      <w:r>
        <w:tab/>
        <w:t>until the UE selects another SNPN;</w:t>
      </w:r>
    </w:p>
    <w:p w14:paraId="3120D55F" w14:textId="77777777" w:rsidR="00B47829" w:rsidRDefault="00B47829" w:rsidP="00B4782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A66EF5"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32FB97DA"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8FD60C8" w14:textId="77777777" w:rsidR="00B47829" w:rsidRDefault="00B47829" w:rsidP="00B47829">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B76C9A6" w14:textId="77777777" w:rsidR="00B47829" w:rsidRDefault="00B47829" w:rsidP="00B47829">
      <w:pPr>
        <w:pStyle w:val="B3"/>
      </w:pPr>
      <w:r>
        <w:t>-</w:t>
      </w:r>
      <w:r>
        <w:tab/>
      </w:r>
      <w:r w:rsidRPr="00F60690">
        <w:t xml:space="preserve">via </w:t>
      </w:r>
      <w:r>
        <w:t>non-</w:t>
      </w:r>
      <w:r w:rsidRPr="00F60690">
        <w:t>3GPP access</w:t>
      </w:r>
      <w:r>
        <w:t xml:space="preserve">; or </w:t>
      </w:r>
    </w:p>
    <w:p w14:paraId="0722BBDA" w14:textId="77777777" w:rsidR="00B47829" w:rsidRDefault="00B47829" w:rsidP="00B4782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A8D45CD" w14:textId="77777777" w:rsidR="00B47829" w:rsidRPr="000C47DD" w:rsidRDefault="00B47829" w:rsidP="00B47829">
      <w:pPr>
        <w:pStyle w:val="B2"/>
      </w:pPr>
      <w:r>
        <w:tab/>
        <w:t>until the UE selects another SNPN</w:t>
      </w:r>
      <w:r w:rsidRPr="00F32411">
        <w:t xml:space="preserve"> </w:t>
      </w:r>
      <w:r>
        <w:t>over non-3GPP access; and</w:t>
      </w:r>
    </w:p>
    <w:p w14:paraId="78BBBEBB" w14:textId="77777777" w:rsidR="00B47829" w:rsidRDefault="00B47829" w:rsidP="00B4782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5911666" w14:textId="77777777" w:rsidR="00B47829" w:rsidRDefault="00B47829" w:rsidP="00B47829">
      <w:pPr>
        <w:pStyle w:val="NO"/>
      </w:pPr>
      <w:r>
        <w:t>NOTE 19:</w:t>
      </w:r>
      <w:r>
        <w:tab/>
        <w:t>The term "non-3GPP access" in an SNPN refers to the case where the UE is accessing SNPN services via a PLMN.</w:t>
      </w:r>
    </w:p>
    <w:p w14:paraId="3A153AAB" w14:textId="77777777" w:rsidR="00B47829" w:rsidRPr="00722419" w:rsidRDefault="00B47829" w:rsidP="00B4782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789660" w14:textId="77777777" w:rsidR="00B47829" w:rsidRDefault="00B47829" w:rsidP="00B478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C2DBC10" w14:textId="77777777" w:rsidR="00B47829" w:rsidRDefault="00B47829" w:rsidP="00B47829">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1948DD3" w14:textId="77777777" w:rsidR="00B47829" w:rsidRDefault="00B47829" w:rsidP="00B478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11B396" w14:textId="77777777" w:rsidR="00B47829" w:rsidRDefault="00B47829" w:rsidP="00B478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1237CD2" w14:textId="77777777" w:rsidR="00B47829" w:rsidRDefault="00B47829" w:rsidP="00B478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7883E4" w14:textId="77777777" w:rsidR="00B47829" w:rsidRDefault="00B47829" w:rsidP="00B478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68A88F" w14:textId="77777777" w:rsidR="00B47829" w:rsidRPr="00374A91" w:rsidRDefault="00B47829" w:rsidP="00B4782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D172AA1" w14:textId="77777777" w:rsidR="00B47829" w:rsidRPr="00374A91" w:rsidRDefault="00B47829" w:rsidP="00B4782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CCB0A33" w14:textId="77777777" w:rsidR="00B47829" w:rsidRPr="004E3C2E" w:rsidRDefault="00B47829" w:rsidP="00B47829">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4532AB5" w14:textId="77777777" w:rsidR="00B47829" w:rsidRPr="00374A91" w:rsidRDefault="00B47829" w:rsidP="00B47829">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59A35FA" w14:textId="77777777" w:rsidR="00B47829" w:rsidRPr="00374A91" w:rsidRDefault="00B47829" w:rsidP="00B4782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8157198" w14:textId="77777777" w:rsidR="00B47829" w:rsidRPr="00CA308D" w:rsidRDefault="00B47829" w:rsidP="00B47829">
      <w:pPr>
        <w:rPr>
          <w:lang w:eastAsia="ko-KR"/>
        </w:rPr>
      </w:pPr>
      <w:r w:rsidRPr="00374A91">
        <w:rPr>
          <w:lang w:eastAsia="ko-KR"/>
        </w:rPr>
        <w:t>the AMF should not immediately release the NAS signalling connection after the completion of the registration procedure.</w:t>
      </w:r>
    </w:p>
    <w:p w14:paraId="59B3896B"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ABA65C"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1A051D" w14:textId="77777777" w:rsidR="00B47829" w:rsidRPr="00216B0A" w:rsidRDefault="00B47829" w:rsidP="00B4782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44326BD" w14:textId="77777777" w:rsidR="00B47829" w:rsidRDefault="00B47829" w:rsidP="00B47829">
      <w:pPr>
        <w:rPr>
          <w:rFonts w:eastAsia="Malgun Gothic"/>
        </w:rPr>
      </w:pPr>
      <w:r>
        <w:rPr>
          <w:rFonts w:eastAsia="Malgun Gothic"/>
        </w:rPr>
        <w:t xml:space="preserve">If the </w:t>
      </w:r>
      <w:r w:rsidRPr="007F4AD4">
        <w:rPr>
          <w:rFonts w:eastAsia="Malgun Gothic"/>
        </w:rPr>
        <w:t>network c</w:t>
      </w:r>
      <w:bookmarkStart w:id="34" w:name="_Hlk118648925"/>
      <w:r w:rsidRPr="007F4AD4">
        <w:rPr>
          <w:rFonts w:eastAsia="Malgun Gothic"/>
        </w:rPr>
        <w:t>annot derive the UE's identity from the 5G-GUTI</w:t>
      </w:r>
      <w:bookmarkEnd w:id="34"/>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F320E95" w14:textId="77777777" w:rsidR="00B47829" w:rsidRDefault="00B47829" w:rsidP="00B4782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662F84" w14:textId="77777777" w:rsidR="00B47829" w:rsidRDefault="00B47829" w:rsidP="00B4782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1399613" w14:textId="77777777" w:rsidR="00B47829" w:rsidRPr="00CC0C94" w:rsidRDefault="00B47829" w:rsidP="00B478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3F1671" w14:textId="77777777" w:rsidR="00B47829" w:rsidRDefault="00B47829" w:rsidP="00B47829">
      <w:pPr>
        <w:pStyle w:val="NO"/>
      </w:pPr>
      <w:r w:rsidRPr="00CC0C94">
        <w:lastRenderedPageBreak/>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4CC817" w14:textId="77777777" w:rsidR="00B47829" w:rsidRPr="00CC0C94" w:rsidRDefault="00B47829" w:rsidP="00B4782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0A4E86E" w14:textId="77777777" w:rsidR="00B47829" w:rsidRDefault="00B47829" w:rsidP="00B47829">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175A823" w14:textId="77777777" w:rsidR="00B47829" w:rsidRDefault="00B47829" w:rsidP="00B4782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9C0414B" w14:textId="77777777" w:rsidR="00B47829" w:rsidRDefault="00B47829" w:rsidP="00B47829">
      <w:r>
        <w:t xml:space="preserve">If the UE provided the Unavailability period duration IE in the </w:t>
      </w:r>
      <w:r w:rsidRPr="00FD62AB">
        <w:t>REGISTRATION REQUEST message</w:t>
      </w:r>
      <w:r>
        <w:t>, then the</w:t>
      </w:r>
      <w:r w:rsidRPr="0084035A">
        <w:t xml:space="preserve"> AMF</w:t>
      </w:r>
      <w:r>
        <w:t xml:space="preserve"> shall:</w:t>
      </w:r>
    </w:p>
    <w:p w14:paraId="5F95E0BE" w14:textId="77777777" w:rsidR="00B47829" w:rsidRDefault="00B47829" w:rsidP="00B47829">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3DBB4AA" w14:textId="77777777" w:rsidR="00B47829" w:rsidRDefault="00B47829" w:rsidP="00B47829">
      <w:pPr>
        <w:pStyle w:val="B1"/>
        <w:rPr>
          <w:rFonts w:eastAsia="Malgun Gothic"/>
          <w:lang w:eastAsia="zh-CN"/>
        </w:rPr>
      </w:pPr>
      <w:r>
        <w:t>b)</w:t>
      </w:r>
      <w:r>
        <w:tab/>
      </w:r>
      <w:r>
        <w:rPr>
          <w:rFonts w:eastAsia="Malgun Gothic"/>
          <w:lang w:eastAsia="zh-CN"/>
        </w:rPr>
        <w:t>store the received unavailability period duration; and</w:t>
      </w:r>
    </w:p>
    <w:p w14:paraId="6EAE96DA" w14:textId="77777777" w:rsidR="00B47829" w:rsidRDefault="00B47829" w:rsidP="00B47829">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ADE12C5" w14:textId="77777777" w:rsidR="00B47829" w:rsidRDefault="00B47829" w:rsidP="00B47829">
      <w:pPr>
        <w:rPr>
          <w:noProof/>
        </w:rPr>
      </w:pPr>
      <w:r>
        <w:rPr>
          <w:noProof/>
        </w:rPr>
        <w:t xml:space="preserve">The </w:t>
      </w:r>
      <w:r>
        <w:t>AMF may determine the periodic update timer value based on the stored value of the Unavailability period duration IE.</w:t>
      </w:r>
    </w:p>
    <w:p w14:paraId="7482E6DB" w14:textId="77777777" w:rsidR="00B47829" w:rsidRDefault="00B47829" w:rsidP="00B4782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CDF50D9" w14:textId="77777777" w:rsidR="00B47829" w:rsidRDefault="00B47829" w:rsidP="00B4782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E2D873E" w14:textId="77777777" w:rsidR="00B47829" w:rsidRDefault="00B47829" w:rsidP="00B4782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3AA63BD" w14:textId="77777777" w:rsidR="00B47829" w:rsidRDefault="00B47829" w:rsidP="00B4782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AC11A36" w14:textId="77777777" w:rsidR="00B47829" w:rsidRDefault="00B47829" w:rsidP="00B4782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D174735" w14:textId="77777777" w:rsidR="00B47829" w:rsidRDefault="00B47829" w:rsidP="00B4782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13A1EF" w14:textId="77777777" w:rsidR="00B47829" w:rsidRPr="003B390F" w:rsidRDefault="00B47829" w:rsidP="00B4782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93813F5" w14:textId="77777777" w:rsidR="00B47829" w:rsidRPr="003B390F" w:rsidRDefault="00B47829" w:rsidP="00B4782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7627871" w14:textId="77777777" w:rsidR="00B47829" w:rsidRPr="003B390F" w:rsidRDefault="00B47829" w:rsidP="00B47829">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7B36A1B" w14:textId="77777777" w:rsidR="00B47829" w:rsidRDefault="00B47829" w:rsidP="00B478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8FA6C98" w14:textId="77777777" w:rsidR="00B47829" w:rsidRDefault="00B47829" w:rsidP="00B4782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A24D471" w14:textId="77777777" w:rsidR="00B47829" w:rsidRDefault="00B47829" w:rsidP="00B478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1F6C8FE" w14:textId="77777777" w:rsidR="00B47829" w:rsidRDefault="00B47829" w:rsidP="00B4782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3899F3B" w14:textId="77777777" w:rsidR="00B47829" w:rsidRDefault="00B47829" w:rsidP="00B4782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1AE3D93" w14:textId="77777777" w:rsidR="00B47829" w:rsidRDefault="00B47829" w:rsidP="00B478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47D1183" w14:textId="77777777" w:rsidR="00B47829" w:rsidRDefault="00B47829" w:rsidP="00B4782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D1591A6" w14:textId="77777777" w:rsidR="00B47829" w:rsidRDefault="00B47829" w:rsidP="00B47829">
      <w:r w:rsidRPr="00970FCD">
        <w:t>If the SOR transparent container IE does not pass the integrity check successfully, then the UE shall discard the content of the SOR transparent container IE.</w:t>
      </w:r>
    </w:p>
    <w:p w14:paraId="6F817CF2" w14:textId="77777777" w:rsidR="00B47829" w:rsidRPr="001344AD" w:rsidRDefault="00B47829" w:rsidP="00B4782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A342A1" w14:textId="77777777" w:rsidR="00B47829" w:rsidRPr="001344AD" w:rsidRDefault="00B47829" w:rsidP="00B4782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33FF7EC" w14:textId="77777777" w:rsidR="00B47829" w:rsidRDefault="00B47829" w:rsidP="00B47829">
      <w:pPr>
        <w:pStyle w:val="B1"/>
      </w:pPr>
      <w:r w:rsidRPr="001344AD">
        <w:t>b)</w:t>
      </w:r>
      <w:r w:rsidRPr="001344AD">
        <w:tab/>
        <w:t>otherwise</w:t>
      </w:r>
      <w:r>
        <w:t>:</w:t>
      </w:r>
    </w:p>
    <w:p w14:paraId="781705FA" w14:textId="77777777" w:rsidR="00B47829" w:rsidRDefault="00B47829" w:rsidP="00B47829">
      <w:pPr>
        <w:pStyle w:val="B2"/>
      </w:pPr>
      <w:r>
        <w:t>1)</w:t>
      </w:r>
      <w:r>
        <w:tab/>
        <w:t>if the UE has NSSAI inclusion mode for the current PLMN or SNPN and access type stored in the UE, the UE shall operate in the stored NSSAI inclusion mode;</w:t>
      </w:r>
    </w:p>
    <w:p w14:paraId="264D41BB" w14:textId="77777777" w:rsidR="00B47829" w:rsidRPr="001344AD" w:rsidRDefault="00B47829" w:rsidP="00B4782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CDF6AC9" w14:textId="77777777" w:rsidR="00B47829" w:rsidRPr="001344AD" w:rsidRDefault="00B47829" w:rsidP="00B4782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210A8A4" w14:textId="77777777" w:rsidR="00B47829" w:rsidRPr="001344AD" w:rsidRDefault="00B47829" w:rsidP="00B4782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4226CB9" w14:textId="77777777" w:rsidR="00B47829" w:rsidRDefault="00B47829" w:rsidP="00B47829">
      <w:pPr>
        <w:pStyle w:val="B3"/>
      </w:pPr>
      <w:r>
        <w:t>iii)</w:t>
      </w:r>
      <w:r>
        <w:tab/>
        <w:t>trusted non-3GPP access, the UE shall operate in NSSAI inclusion mode D in the current PLMN and</w:t>
      </w:r>
      <w:r>
        <w:rPr>
          <w:lang w:eastAsia="zh-CN"/>
        </w:rPr>
        <w:t xml:space="preserve"> the current</w:t>
      </w:r>
      <w:r>
        <w:t xml:space="preserve"> access type; or</w:t>
      </w:r>
    </w:p>
    <w:p w14:paraId="67B1EA8B" w14:textId="77777777" w:rsidR="00B47829" w:rsidRDefault="00B47829" w:rsidP="00B47829">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7FC1B8" w14:textId="77777777" w:rsidR="00B47829" w:rsidRDefault="00B47829" w:rsidP="00B47829">
      <w:pPr>
        <w:rPr>
          <w:lang w:val="en-US"/>
        </w:rPr>
      </w:pPr>
      <w:r>
        <w:t xml:space="preserve">The AMF may include </w:t>
      </w:r>
      <w:r>
        <w:rPr>
          <w:lang w:val="en-US"/>
        </w:rPr>
        <w:t>operator-defined access category definitions in the REGISTRATION ACCEPT message.</w:t>
      </w:r>
    </w:p>
    <w:p w14:paraId="533786E9" w14:textId="77777777" w:rsidR="00B47829" w:rsidRDefault="00B47829" w:rsidP="00B4782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43F7509" w14:textId="77777777" w:rsidR="00B47829" w:rsidRDefault="00B47829" w:rsidP="00B47829">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61798C52" w14:textId="77777777" w:rsidR="00B47829" w:rsidRDefault="00B47829" w:rsidP="00B4782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090C85" w14:textId="77777777" w:rsidR="00B47829" w:rsidRDefault="00B47829" w:rsidP="00B4782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931FEEA" w14:textId="77777777" w:rsidR="00B47829" w:rsidRDefault="00B47829" w:rsidP="00B4782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E0D447A" w14:textId="77777777" w:rsidR="00B47829" w:rsidRDefault="00B47829" w:rsidP="00B478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E08E49F" w14:textId="77777777" w:rsidR="00B47829" w:rsidRDefault="00B47829" w:rsidP="00B47829">
      <w:r>
        <w:t>If the UE has indicated support for service gap control in the REGISTRATION REQUEST message and:</w:t>
      </w:r>
    </w:p>
    <w:p w14:paraId="56377B9B" w14:textId="77777777" w:rsidR="00B47829" w:rsidRDefault="00B47829" w:rsidP="00B4782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98DCCF7" w14:textId="77777777" w:rsidR="00B47829" w:rsidRDefault="00B47829" w:rsidP="00B4782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FFCE989"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980362" w14:textId="77777777" w:rsidR="00B47829" w:rsidRPr="00F80336" w:rsidRDefault="00B47829" w:rsidP="00B47829">
      <w:pPr>
        <w:pStyle w:val="NO"/>
        <w:rPr>
          <w:rFonts w:eastAsia="Malgun Gothic"/>
        </w:rPr>
      </w:pPr>
      <w:r>
        <w:t>NOTE 22: The UE provides the truncated 5G-S-TMSI configuration to the lower layers.</w:t>
      </w:r>
    </w:p>
    <w:p w14:paraId="36C6C5E8" w14:textId="77777777" w:rsidR="00B47829" w:rsidRDefault="00B47829" w:rsidP="00B4782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2A32010" w14:textId="77777777" w:rsidR="00B47829" w:rsidRDefault="00B47829" w:rsidP="00B478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711C3EE" w14:textId="77777777" w:rsidR="00B47829" w:rsidRDefault="00B47829" w:rsidP="00B4782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964B32" w14:textId="77777777" w:rsidR="00B47829" w:rsidRDefault="00B47829" w:rsidP="00B4782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CF7D75" w14:textId="77777777" w:rsidR="00B47829" w:rsidRDefault="00B47829" w:rsidP="00B4782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A0C9F23" w14:textId="77777777" w:rsidR="00B47829" w:rsidRPr="00E3109B" w:rsidRDefault="00B47829" w:rsidP="00B47829">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141CCF1"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460217B" w14:textId="77777777" w:rsidR="00B47829" w:rsidRDefault="00B47829" w:rsidP="00B4782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F11CC2" w14:textId="77777777" w:rsidR="00B47829" w:rsidRDefault="00B47829" w:rsidP="00B47829">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AE93DB5" w14:textId="77777777" w:rsidR="00B47829" w:rsidRDefault="00B47829" w:rsidP="00B47829">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0F10CB8" w14:textId="77777777" w:rsidR="00B47829" w:rsidRDefault="00B47829" w:rsidP="00B4782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A8198A8" w14:textId="77777777" w:rsidR="00B47829" w:rsidRDefault="00B47829" w:rsidP="00B4782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CA2626" w14:textId="77777777" w:rsidR="00B47829" w:rsidRDefault="00B47829" w:rsidP="00B4782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E2638D4" w14:textId="77777777" w:rsidR="00B47829" w:rsidRDefault="00B47829" w:rsidP="00B4782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B5ED942" w14:textId="77777777" w:rsidR="00B47829" w:rsidRDefault="00B47829" w:rsidP="00B47829">
      <w:pPr>
        <w:pStyle w:val="B1"/>
      </w:pPr>
      <w:r>
        <w:t>a)</w:t>
      </w:r>
      <w:r>
        <w:tab/>
        <w:t>the MS determined PLMN with disaster condition IE is included in the REGISTRATION REQUEST message, the AMF shall determine the PLMN with disaster condition in the MS determined PLMN with disaster condition IE;</w:t>
      </w:r>
    </w:p>
    <w:p w14:paraId="40C19450" w14:textId="77777777" w:rsidR="00B47829" w:rsidRDefault="00B47829" w:rsidP="00B4782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D63AB02" w14:textId="77777777" w:rsidR="00B47829" w:rsidRDefault="00B47829" w:rsidP="00B47829">
      <w:pPr>
        <w:pStyle w:val="B1"/>
      </w:pPr>
      <w:r>
        <w:t>c)</w:t>
      </w:r>
      <w:r>
        <w:tab/>
        <w:t>the MS determined PLMN with disaster condition IE and the Additional GUTI IE are not included in the REGISTRATION REQUEST message and:</w:t>
      </w:r>
    </w:p>
    <w:p w14:paraId="53A465C9" w14:textId="77777777" w:rsidR="00B47829" w:rsidRDefault="00B47829" w:rsidP="00B4782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4E1A5BC" w14:textId="77777777" w:rsidR="00B47829" w:rsidRDefault="00B47829" w:rsidP="00B4782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FA015B5" w14:textId="77777777" w:rsidR="00B47829" w:rsidRDefault="00B47829" w:rsidP="00B4782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B6D969E" w14:textId="77777777" w:rsidR="00B47829" w:rsidRDefault="00B47829" w:rsidP="00B47829">
      <w:pPr>
        <w:pStyle w:val="B2"/>
      </w:pPr>
      <w:r>
        <w:lastRenderedPageBreak/>
        <w:t>-</w:t>
      </w:r>
      <w:r>
        <w:tab/>
        <w:t>the Additional GUTI IE is included in the REGISTRATION REQUEST message and contains 5G-GUTI of a PLMN of a country other than the country of the PLMN providing disaster roaming; or</w:t>
      </w:r>
    </w:p>
    <w:p w14:paraId="363831BF" w14:textId="77777777" w:rsidR="00B47829" w:rsidRDefault="00B47829" w:rsidP="00B4782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4D93A17" w14:textId="77777777" w:rsidR="00B47829" w:rsidRDefault="00B47829" w:rsidP="00B4782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C9645B2" w14:textId="77777777" w:rsidR="00B47829" w:rsidRDefault="00B47829" w:rsidP="00B47829">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BFC8020" w14:textId="77777777" w:rsidR="00B47829" w:rsidRDefault="00B47829" w:rsidP="00B4782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0CC29E2" w14:textId="77777777" w:rsidR="00B47829" w:rsidRDefault="00B47829" w:rsidP="00B4782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36FB06C" w14:textId="77777777" w:rsidR="00B47829" w:rsidRDefault="00B47829" w:rsidP="00B4782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ECFF999" w14:textId="77777777" w:rsidR="00B47829" w:rsidRDefault="00B47829" w:rsidP="00B47829">
      <w:pPr>
        <w:pStyle w:val="B1"/>
      </w:pPr>
      <w:r>
        <w:t>-</w:t>
      </w:r>
      <w:r>
        <w:tab/>
      </w:r>
      <w:r w:rsidRPr="00DC1479">
        <w:t>"no additional information", the UE shall consider itself registered for disaster roaming.</w:t>
      </w:r>
    </w:p>
    <w:p w14:paraId="7BA73EAA" w14:textId="77777777" w:rsidR="00B47829" w:rsidRPr="005632A3" w:rsidRDefault="00B47829" w:rsidP="00B47829">
      <w:bookmarkStart w:id="3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A1C0906" w14:textId="77777777" w:rsidR="00B47829" w:rsidRDefault="00B47829" w:rsidP="00B4782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5"/>
    </w:p>
    <w:p w14:paraId="00932265" w14:textId="77777777" w:rsidR="00B47829" w:rsidRDefault="00B47829" w:rsidP="00B47829">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79B2FCB" w14:textId="77777777" w:rsidR="00B47829" w:rsidRDefault="00B47829" w:rsidP="00B47829">
      <w:pPr>
        <w:rPr>
          <w:noProof/>
          <w:highlight w:val="yellow"/>
        </w:rPr>
      </w:pPr>
    </w:p>
    <w:p w14:paraId="68C9CD36" w14:textId="0B95062C" w:rsidR="001E41F3" w:rsidRPr="00B47829" w:rsidRDefault="00B47829" w:rsidP="00B47829">
      <w:pPr>
        <w:jc w:val="center"/>
        <w:rPr>
          <w:noProof/>
          <w:highlight w:val="yellow"/>
        </w:rPr>
      </w:pPr>
      <w:r w:rsidRPr="00D66B68">
        <w:rPr>
          <w:noProof/>
          <w:highlight w:val="yellow"/>
        </w:rPr>
        <w:t>***** End of changes *****</w:t>
      </w:r>
      <w:bookmarkEnd w:id="0"/>
      <w:bookmarkEnd w:id="1"/>
      <w:bookmarkEnd w:id="2"/>
      <w:bookmarkEnd w:id="3"/>
      <w:bookmarkEnd w:id="4"/>
      <w:bookmarkEnd w:id="5"/>
      <w:bookmarkEnd w:id="6"/>
      <w:bookmarkEnd w:id="7"/>
    </w:p>
    <w:sectPr w:rsidR="001E41F3" w:rsidRPr="00B478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F9F58" w14:textId="77777777" w:rsidR="00BC1643" w:rsidRDefault="00BC1643">
      <w:r>
        <w:separator/>
      </w:r>
    </w:p>
  </w:endnote>
  <w:endnote w:type="continuationSeparator" w:id="0">
    <w:p w14:paraId="6C81130E" w14:textId="77777777" w:rsidR="00BC1643" w:rsidRDefault="00BC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7EF6E" w14:textId="77777777" w:rsidR="00BC1643" w:rsidRDefault="00BC1643">
      <w:r>
        <w:separator/>
      </w:r>
    </w:p>
  </w:footnote>
  <w:footnote w:type="continuationSeparator" w:id="0">
    <w:p w14:paraId="6032F0EC" w14:textId="77777777" w:rsidR="00BC1643" w:rsidRDefault="00BC1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382E" w14:textId="77777777" w:rsidR="00B47829" w:rsidRDefault="00B4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5774567">
    <w:abstractNumId w:val="2"/>
  </w:num>
  <w:num w:numId="2" w16cid:durableId="477190845">
    <w:abstractNumId w:val="1"/>
  </w:num>
  <w:num w:numId="3" w16cid:durableId="1436943777">
    <w:abstractNumId w:val="0"/>
  </w:num>
  <w:num w:numId="4" w16cid:durableId="749353247">
    <w:abstractNumId w:val="9"/>
  </w:num>
  <w:num w:numId="5" w16cid:durableId="199517321">
    <w:abstractNumId w:val="7"/>
  </w:num>
  <w:num w:numId="6" w16cid:durableId="528566435">
    <w:abstractNumId w:val="6"/>
  </w:num>
  <w:num w:numId="7" w16cid:durableId="1626542572">
    <w:abstractNumId w:val="5"/>
  </w:num>
  <w:num w:numId="8" w16cid:durableId="731661922">
    <w:abstractNumId w:val="4"/>
  </w:num>
  <w:num w:numId="9" w16cid:durableId="1313749968">
    <w:abstractNumId w:val="8"/>
  </w:num>
  <w:num w:numId="10" w16cid:durableId="1772624305">
    <w:abstractNumId w:val="3"/>
  </w:num>
  <w:num w:numId="11" w16cid:durableId="1584485442">
    <w:abstractNumId w:val="10"/>
  </w:num>
  <w:num w:numId="12" w16cid:durableId="5149212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82313"/>
    <w:rsid w:val="004B75B7"/>
    <w:rsid w:val="005141D9"/>
    <w:rsid w:val="0051580D"/>
    <w:rsid w:val="00520CA3"/>
    <w:rsid w:val="00547111"/>
    <w:rsid w:val="00592D74"/>
    <w:rsid w:val="005E2C44"/>
    <w:rsid w:val="00621188"/>
    <w:rsid w:val="006257ED"/>
    <w:rsid w:val="00653DE4"/>
    <w:rsid w:val="00665359"/>
    <w:rsid w:val="00665C47"/>
    <w:rsid w:val="00695808"/>
    <w:rsid w:val="006B46FB"/>
    <w:rsid w:val="006E21FB"/>
    <w:rsid w:val="006F7EDC"/>
    <w:rsid w:val="00706FE2"/>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810"/>
    <w:rsid w:val="00AC5820"/>
    <w:rsid w:val="00AD1CD8"/>
    <w:rsid w:val="00B258BB"/>
    <w:rsid w:val="00B47829"/>
    <w:rsid w:val="00B67B97"/>
    <w:rsid w:val="00B968C8"/>
    <w:rsid w:val="00BA3EC5"/>
    <w:rsid w:val="00BA51D9"/>
    <w:rsid w:val="00BB5DFC"/>
    <w:rsid w:val="00BC1643"/>
    <w:rsid w:val="00BD279D"/>
    <w:rsid w:val="00BD6BB8"/>
    <w:rsid w:val="00C66BA2"/>
    <w:rsid w:val="00C870F6"/>
    <w:rsid w:val="00C95985"/>
    <w:rsid w:val="00CC5026"/>
    <w:rsid w:val="00CC68D0"/>
    <w:rsid w:val="00CE56E0"/>
    <w:rsid w:val="00CF1016"/>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3231E"/>
    <w:rsid w:val="00F61657"/>
    <w:rsid w:val="00F918C0"/>
    <w:rsid w:val="00FB6386"/>
    <w:rsid w:val="00FF1C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B478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47829"/>
    <w:rPr>
      <w:rFonts w:ascii="Times New Roman" w:hAnsi="Times New Roman"/>
      <w:lang w:val="en-GB" w:eastAsia="en-US"/>
    </w:rPr>
  </w:style>
  <w:style w:type="character" w:customStyle="1" w:styleId="NoteHeadingChar1">
    <w:name w:val="Note Heading Char1"/>
    <w:basedOn w:val="DefaultParagraphFont"/>
    <w:rsid w:val="00B47829"/>
  </w:style>
  <w:style w:type="character" w:customStyle="1" w:styleId="PlainTextChar1">
    <w:name w:val="Plain Text Char1"/>
    <w:basedOn w:val="DefaultParagraphFont"/>
    <w:rsid w:val="00B47829"/>
    <w:rPr>
      <w:rFonts w:ascii="Consolas" w:hAnsi="Consolas"/>
      <w:sz w:val="21"/>
      <w:szCs w:val="21"/>
    </w:rPr>
  </w:style>
  <w:style w:type="character" w:customStyle="1" w:styleId="QuoteChar1">
    <w:name w:val="Quote Char1"/>
    <w:basedOn w:val="DefaultParagraphFont"/>
    <w:uiPriority w:val="29"/>
    <w:rsid w:val="00B47829"/>
    <w:rPr>
      <w:i/>
      <w:iCs/>
      <w:color w:val="404040" w:themeColor="text1" w:themeTint="BF"/>
    </w:rPr>
  </w:style>
  <w:style w:type="character" w:customStyle="1" w:styleId="MessageHeaderChar1">
    <w:name w:val="Message Header Char1"/>
    <w:basedOn w:val="DefaultParagraphFont"/>
    <w:rsid w:val="00B4782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B47829"/>
  </w:style>
  <w:style w:type="character" w:customStyle="1" w:styleId="SignatureChar1">
    <w:name w:val="Signature Char1"/>
    <w:basedOn w:val="DefaultParagraphFont"/>
    <w:rsid w:val="00B47829"/>
  </w:style>
  <w:style w:type="character" w:customStyle="1" w:styleId="BodyText2Char">
    <w:name w:val="Body Text 2 Char"/>
    <w:basedOn w:val="DefaultParagraphFont"/>
    <w:rsid w:val="00B47829"/>
  </w:style>
  <w:style w:type="paragraph" w:customStyle="1" w:styleId="Guidance">
    <w:name w:val="Guidance"/>
    <w:basedOn w:val="Normal"/>
    <w:rsid w:val="00B4782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B47829"/>
    <w:pPr>
      <w:overflowPunct w:val="0"/>
      <w:autoSpaceDE w:val="0"/>
      <w:autoSpaceDN w:val="0"/>
      <w:adjustRightInd w:val="0"/>
      <w:textAlignment w:val="baseline"/>
    </w:pPr>
    <w:rPr>
      <w:lang w:eastAsia="en-GB"/>
    </w:rPr>
  </w:style>
  <w:style w:type="character" w:customStyle="1" w:styleId="B1Char1">
    <w:name w:val="B1 Char1"/>
    <w:link w:val="B1"/>
    <w:rsid w:val="00B47829"/>
    <w:rPr>
      <w:rFonts w:ascii="Times New Roman" w:hAnsi="Times New Roman"/>
      <w:lang w:val="en-GB" w:eastAsia="en-US"/>
    </w:rPr>
  </w:style>
  <w:style w:type="character" w:customStyle="1" w:styleId="NOChar">
    <w:name w:val="NO Char"/>
    <w:link w:val="NO"/>
    <w:qFormat/>
    <w:rsid w:val="00B47829"/>
    <w:rPr>
      <w:rFonts w:ascii="Times New Roman" w:hAnsi="Times New Roman"/>
      <w:lang w:val="en-GB" w:eastAsia="en-US"/>
    </w:rPr>
  </w:style>
  <w:style w:type="character" w:customStyle="1" w:styleId="EXCar">
    <w:name w:val="EX Car"/>
    <w:link w:val="EX"/>
    <w:qFormat/>
    <w:rsid w:val="00B47829"/>
    <w:rPr>
      <w:rFonts w:ascii="Times New Roman" w:hAnsi="Times New Roman"/>
      <w:lang w:val="en-GB" w:eastAsia="en-US"/>
    </w:rPr>
  </w:style>
  <w:style w:type="character" w:customStyle="1" w:styleId="B2Char">
    <w:name w:val="B2 Char"/>
    <w:link w:val="B2"/>
    <w:qFormat/>
    <w:rsid w:val="00B47829"/>
    <w:rPr>
      <w:rFonts w:ascii="Times New Roman" w:hAnsi="Times New Roman"/>
      <w:lang w:val="en-GB" w:eastAsia="en-US"/>
    </w:rPr>
  </w:style>
  <w:style w:type="character" w:customStyle="1" w:styleId="Heading2Char">
    <w:name w:val="Heading 2 Char"/>
    <w:link w:val="Heading2"/>
    <w:rsid w:val="00B47829"/>
    <w:rPr>
      <w:rFonts w:ascii="Arial" w:hAnsi="Arial"/>
      <w:sz w:val="32"/>
      <w:lang w:val="en-GB" w:eastAsia="en-US"/>
    </w:rPr>
  </w:style>
  <w:style w:type="character" w:customStyle="1" w:styleId="THChar">
    <w:name w:val="TH Char"/>
    <w:link w:val="TH"/>
    <w:qFormat/>
    <w:rsid w:val="00B47829"/>
    <w:rPr>
      <w:rFonts w:ascii="Arial" w:hAnsi="Arial"/>
      <w:b/>
      <w:lang w:val="en-GB" w:eastAsia="en-US"/>
    </w:rPr>
  </w:style>
  <w:style w:type="character" w:customStyle="1" w:styleId="EditorsNoteChar">
    <w:name w:val="Editor's Note Char"/>
    <w:aliases w:val="EN Char,Editor's Note Char1"/>
    <w:link w:val="EditorsNote"/>
    <w:qFormat/>
    <w:rsid w:val="00B47829"/>
    <w:rPr>
      <w:rFonts w:ascii="Times New Roman" w:hAnsi="Times New Roman"/>
      <w:color w:val="FF0000"/>
      <w:lang w:val="en-GB" w:eastAsia="en-US"/>
    </w:rPr>
  </w:style>
  <w:style w:type="character" w:customStyle="1" w:styleId="TF0">
    <w:name w:val="TF (文字)"/>
    <w:link w:val="TF"/>
    <w:locked/>
    <w:rsid w:val="00B47829"/>
    <w:rPr>
      <w:rFonts w:ascii="Arial" w:hAnsi="Arial"/>
      <w:b/>
      <w:lang w:val="en-GB" w:eastAsia="en-US"/>
    </w:rPr>
  </w:style>
  <w:style w:type="character" w:customStyle="1" w:styleId="TACChar">
    <w:name w:val="TAC Char"/>
    <w:link w:val="TAC"/>
    <w:qFormat/>
    <w:locked/>
    <w:rsid w:val="00B47829"/>
    <w:rPr>
      <w:rFonts w:ascii="Arial" w:hAnsi="Arial"/>
      <w:sz w:val="18"/>
      <w:lang w:val="en-GB" w:eastAsia="en-US"/>
    </w:rPr>
  </w:style>
  <w:style w:type="paragraph" w:styleId="Revision">
    <w:name w:val="Revision"/>
    <w:hidden/>
    <w:uiPriority w:val="99"/>
    <w:semiHidden/>
    <w:rsid w:val="00B47829"/>
    <w:rPr>
      <w:rFonts w:ascii="Times New Roman" w:hAnsi="Times New Roman"/>
      <w:lang w:val="en-GB" w:eastAsia="en-US"/>
    </w:rPr>
  </w:style>
  <w:style w:type="character" w:customStyle="1" w:styleId="B3Car">
    <w:name w:val="B3 Car"/>
    <w:link w:val="B3"/>
    <w:rsid w:val="00B47829"/>
    <w:rPr>
      <w:rFonts w:ascii="Times New Roman" w:hAnsi="Times New Roman"/>
      <w:lang w:val="en-GB" w:eastAsia="en-US"/>
    </w:rPr>
  </w:style>
  <w:style w:type="character" w:customStyle="1" w:styleId="Heading5Char">
    <w:name w:val="Heading 5 Char"/>
    <w:link w:val="Heading5"/>
    <w:rsid w:val="00B47829"/>
    <w:rPr>
      <w:rFonts w:ascii="Arial" w:hAnsi="Arial"/>
      <w:sz w:val="22"/>
      <w:lang w:val="en-GB" w:eastAsia="en-US"/>
    </w:rPr>
  </w:style>
  <w:style w:type="character" w:customStyle="1" w:styleId="BalloonTextChar">
    <w:name w:val="Balloon Text Char"/>
    <w:basedOn w:val="DefaultParagraphFont"/>
    <w:rsid w:val="00B47829"/>
    <w:rPr>
      <w:rFonts w:ascii="Segoe UI" w:hAnsi="Segoe UI" w:cs="Segoe UI"/>
      <w:sz w:val="18"/>
      <w:szCs w:val="18"/>
    </w:rPr>
  </w:style>
  <w:style w:type="character" w:customStyle="1" w:styleId="TALChar">
    <w:name w:val="TAL Char"/>
    <w:link w:val="TAL"/>
    <w:qFormat/>
    <w:rsid w:val="00B47829"/>
    <w:rPr>
      <w:rFonts w:ascii="Arial" w:hAnsi="Arial"/>
      <w:sz w:val="18"/>
      <w:lang w:val="en-GB" w:eastAsia="en-US"/>
    </w:rPr>
  </w:style>
  <w:style w:type="character" w:customStyle="1" w:styleId="BodyText3Char">
    <w:name w:val="Body Text 3 Char"/>
    <w:basedOn w:val="DefaultParagraphFont"/>
    <w:rsid w:val="00B47829"/>
    <w:rPr>
      <w:sz w:val="16"/>
      <w:szCs w:val="16"/>
    </w:rPr>
  </w:style>
  <w:style w:type="character" w:customStyle="1" w:styleId="TAHCar">
    <w:name w:val="TAH Car"/>
    <w:link w:val="TAH"/>
    <w:qFormat/>
    <w:rsid w:val="00B47829"/>
    <w:rPr>
      <w:rFonts w:ascii="Arial" w:hAnsi="Arial"/>
      <w:b/>
      <w:sz w:val="18"/>
      <w:lang w:val="en-GB" w:eastAsia="en-US"/>
    </w:rPr>
  </w:style>
  <w:style w:type="character" w:customStyle="1" w:styleId="BodyTextChar1">
    <w:name w:val="Body Text Char1"/>
    <w:basedOn w:val="DefaultParagraphFont"/>
    <w:link w:val="BodyText"/>
    <w:rsid w:val="00B47829"/>
    <w:rPr>
      <w:rFonts w:ascii="Times New Roman" w:hAnsi="Times New Roman"/>
      <w:lang w:val="en-GB" w:eastAsia="en-GB"/>
    </w:rPr>
  </w:style>
  <w:style w:type="character" w:customStyle="1" w:styleId="MacroTextChar1">
    <w:name w:val="Macro Text Char1"/>
    <w:basedOn w:val="DefaultParagraphFont"/>
    <w:rsid w:val="00B47829"/>
    <w:rPr>
      <w:rFonts w:ascii="Consolas" w:hAnsi="Consolas"/>
    </w:rPr>
  </w:style>
  <w:style w:type="character" w:customStyle="1" w:styleId="HTMLAddressChar1">
    <w:name w:val="HTML Address Char1"/>
    <w:basedOn w:val="DefaultParagraphFont"/>
    <w:rsid w:val="00B47829"/>
    <w:rPr>
      <w:i/>
      <w:iCs/>
    </w:rPr>
  </w:style>
  <w:style w:type="character" w:customStyle="1" w:styleId="HTMLPreformattedChar1">
    <w:name w:val="HTML Preformatted Char1"/>
    <w:basedOn w:val="DefaultParagraphFont"/>
    <w:rsid w:val="00B47829"/>
    <w:rPr>
      <w:rFonts w:ascii="Consolas" w:hAnsi="Consolas"/>
    </w:rPr>
  </w:style>
  <w:style w:type="character" w:customStyle="1" w:styleId="FootnoteTextChar1">
    <w:name w:val="Footnote Text Char1"/>
    <w:basedOn w:val="DefaultParagraphFont"/>
    <w:rsid w:val="00B47829"/>
  </w:style>
  <w:style w:type="character" w:customStyle="1" w:styleId="HeaderChar1">
    <w:name w:val="Header Char1"/>
    <w:basedOn w:val="DefaultParagraphFont"/>
    <w:rsid w:val="00B47829"/>
  </w:style>
  <w:style w:type="character" w:customStyle="1" w:styleId="FooterChar1">
    <w:name w:val="Footer Char1"/>
    <w:basedOn w:val="DefaultParagraphFont"/>
    <w:rsid w:val="00B47829"/>
  </w:style>
  <w:style w:type="character" w:customStyle="1" w:styleId="IntenseQuoteChar1">
    <w:name w:val="Intense Quote Char1"/>
    <w:basedOn w:val="DefaultParagraphFont"/>
    <w:uiPriority w:val="30"/>
    <w:rsid w:val="00B47829"/>
    <w:rPr>
      <w:i/>
      <w:iCs/>
      <w:color w:val="4F81BD" w:themeColor="accent1"/>
    </w:rPr>
  </w:style>
  <w:style w:type="character" w:customStyle="1" w:styleId="SubtitleChar1">
    <w:name w:val="Subtitle Char1"/>
    <w:basedOn w:val="DefaultParagraphFont"/>
    <w:rsid w:val="00B4782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4782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B47829"/>
    <w:rPr>
      <w:rFonts w:ascii="Times New Roman" w:hAnsi="Times New Roman"/>
      <w:lang w:val="en-GB" w:eastAsia="en-GB"/>
    </w:rPr>
  </w:style>
  <w:style w:type="character" w:customStyle="1" w:styleId="BodyTextIndentChar">
    <w:name w:val="Body Text Indent Char"/>
    <w:basedOn w:val="DefaultParagraphFont"/>
    <w:rsid w:val="00B47829"/>
  </w:style>
  <w:style w:type="character" w:customStyle="1" w:styleId="BodyTextIndent2Char">
    <w:name w:val="Body Text Indent 2 Char"/>
    <w:basedOn w:val="DefaultParagraphFont"/>
    <w:rsid w:val="00B47829"/>
  </w:style>
  <w:style w:type="character" w:customStyle="1" w:styleId="BodyTextFirstIndent2Char">
    <w:name w:val="Body Text First Indent 2 Char"/>
    <w:basedOn w:val="BodyTextIndentChar"/>
    <w:rsid w:val="00B47829"/>
  </w:style>
  <w:style w:type="character" w:customStyle="1" w:styleId="BodyTextIndent3Char">
    <w:name w:val="Body Text Indent 3 Char"/>
    <w:basedOn w:val="DefaultParagraphFont"/>
    <w:rsid w:val="00B47829"/>
    <w:rPr>
      <w:sz w:val="16"/>
      <w:szCs w:val="16"/>
    </w:rPr>
  </w:style>
  <w:style w:type="character" w:customStyle="1" w:styleId="ClosingChar">
    <w:name w:val="Closing Char"/>
    <w:basedOn w:val="DefaultParagraphFont"/>
    <w:rsid w:val="00B47829"/>
  </w:style>
  <w:style w:type="character" w:customStyle="1" w:styleId="CommentTextChar">
    <w:name w:val="Comment Text Char"/>
    <w:basedOn w:val="DefaultParagraphFont"/>
    <w:rsid w:val="00B47829"/>
  </w:style>
  <w:style w:type="character" w:customStyle="1" w:styleId="DateChar">
    <w:name w:val="Date Char"/>
    <w:basedOn w:val="DefaultParagraphFont"/>
    <w:rsid w:val="00B47829"/>
  </w:style>
  <w:style w:type="character" w:customStyle="1" w:styleId="CommentSubjectChar">
    <w:name w:val="Comment Subject Char"/>
    <w:basedOn w:val="CommentTextChar"/>
    <w:rsid w:val="00B47829"/>
    <w:rPr>
      <w:b/>
      <w:bCs/>
    </w:rPr>
  </w:style>
  <w:style w:type="character" w:customStyle="1" w:styleId="DocumentMapChar">
    <w:name w:val="Document Map Char"/>
    <w:basedOn w:val="DefaultParagraphFont"/>
    <w:rsid w:val="00B47829"/>
    <w:rPr>
      <w:rFonts w:ascii="Segoe UI" w:hAnsi="Segoe UI" w:cs="Segoe UI"/>
      <w:sz w:val="16"/>
      <w:szCs w:val="16"/>
    </w:rPr>
  </w:style>
  <w:style w:type="character" w:customStyle="1" w:styleId="E-mailSignatureChar">
    <w:name w:val="E-mail Signature Char"/>
    <w:basedOn w:val="DefaultParagraphFont"/>
    <w:rsid w:val="00B47829"/>
  </w:style>
  <w:style w:type="character" w:customStyle="1" w:styleId="EndnoteTextChar1">
    <w:name w:val="Endnote Text Char1"/>
    <w:basedOn w:val="DefaultParagraphFont"/>
    <w:rsid w:val="00B47829"/>
  </w:style>
  <w:style w:type="character" w:customStyle="1" w:styleId="BalloonTextChar1">
    <w:name w:val="Balloon Text Char1"/>
    <w:basedOn w:val="DefaultParagraphFont"/>
    <w:link w:val="BalloonText"/>
    <w:rsid w:val="00B47829"/>
    <w:rPr>
      <w:rFonts w:ascii="Tahoma" w:hAnsi="Tahoma" w:cs="Tahoma"/>
      <w:sz w:val="16"/>
      <w:szCs w:val="16"/>
      <w:lang w:val="en-GB" w:eastAsia="en-US"/>
    </w:rPr>
  </w:style>
  <w:style w:type="paragraph" w:styleId="Bibliography">
    <w:name w:val="Bibliography"/>
    <w:basedOn w:val="Normal"/>
    <w:next w:val="Normal"/>
    <w:uiPriority w:val="37"/>
    <w:semiHidden/>
    <w:unhideWhenUsed/>
    <w:rsid w:val="00B47829"/>
    <w:pPr>
      <w:overflowPunct w:val="0"/>
      <w:autoSpaceDE w:val="0"/>
      <w:autoSpaceDN w:val="0"/>
      <w:adjustRightInd w:val="0"/>
      <w:textAlignment w:val="baseline"/>
    </w:pPr>
    <w:rPr>
      <w:lang w:eastAsia="en-GB"/>
    </w:rPr>
  </w:style>
  <w:style w:type="paragraph" w:styleId="BlockText">
    <w:name w:val="Block Text"/>
    <w:basedOn w:val="Normal"/>
    <w:rsid w:val="00B478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4782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47829"/>
    <w:rPr>
      <w:rFonts w:ascii="Times New Roman" w:hAnsi="Times New Roman"/>
      <w:lang w:val="en-GB" w:eastAsia="en-GB"/>
    </w:rPr>
  </w:style>
  <w:style w:type="paragraph" w:styleId="BodyText3">
    <w:name w:val="Body Text 3"/>
    <w:basedOn w:val="Normal"/>
    <w:link w:val="BodyText3Char1"/>
    <w:rsid w:val="00B4782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47829"/>
    <w:rPr>
      <w:rFonts w:ascii="Times New Roman" w:hAnsi="Times New Roman"/>
      <w:sz w:val="16"/>
      <w:szCs w:val="16"/>
      <w:lang w:val="en-GB" w:eastAsia="en-GB"/>
    </w:rPr>
  </w:style>
  <w:style w:type="paragraph" w:styleId="BodyTextFirstIndent">
    <w:name w:val="Body Text First Indent"/>
    <w:basedOn w:val="BodyText"/>
    <w:link w:val="BodyTextFirstIndentChar1"/>
    <w:rsid w:val="00B47829"/>
    <w:pPr>
      <w:spacing w:after="180"/>
      <w:ind w:firstLine="360"/>
    </w:pPr>
  </w:style>
  <w:style w:type="character" w:customStyle="1" w:styleId="BodyTextFirstIndentChar1">
    <w:name w:val="Body Text First Indent Char1"/>
    <w:basedOn w:val="BodyTextChar"/>
    <w:link w:val="BodyTextFirstIndent"/>
    <w:rsid w:val="00B47829"/>
    <w:rPr>
      <w:rFonts w:ascii="Times New Roman" w:hAnsi="Times New Roman"/>
      <w:lang w:val="en-GB" w:eastAsia="en-GB"/>
    </w:rPr>
  </w:style>
  <w:style w:type="paragraph" w:styleId="BodyTextIndent">
    <w:name w:val="Body Text Indent"/>
    <w:basedOn w:val="Normal"/>
    <w:link w:val="BodyTextIndentChar1"/>
    <w:rsid w:val="00B4782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47829"/>
    <w:rPr>
      <w:rFonts w:ascii="Times New Roman" w:hAnsi="Times New Roman"/>
      <w:lang w:val="en-GB" w:eastAsia="en-GB"/>
    </w:rPr>
  </w:style>
  <w:style w:type="paragraph" w:styleId="BodyTextFirstIndent2">
    <w:name w:val="Body Text First Indent 2"/>
    <w:basedOn w:val="BodyTextIndent"/>
    <w:link w:val="BodyTextFirstIndent2Char1"/>
    <w:rsid w:val="00B47829"/>
    <w:pPr>
      <w:spacing w:after="180"/>
      <w:ind w:left="360" w:firstLine="360"/>
    </w:pPr>
  </w:style>
  <w:style w:type="character" w:customStyle="1" w:styleId="BodyTextFirstIndent2Char1">
    <w:name w:val="Body Text First Indent 2 Char1"/>
    <w:basedOn w:val="BodyTextIndentChar1"/>
    <w:link w:val="BodyTextFirstIndent2"/>
    <w:rsid w:val="00B47829"/>
    <w:rPr>
      <w:rFonts w:ascii="Times New Roman" w:hAnsi="Times New Roman"/>
      <w:lang w:val="en-GB" w:eastAsia="en-GB"/>
    </w:rPr>
  </w:style>
  <w:style w:type="paragraph" w:styleId="BodyTextIndent2">
    <w:name w:val="Body Text Indent 2"/>
    <w:basedOn w:val="Normal"/>
    <w:link w:val="BodyTextIndent2Char1"/>
    <w:rsid w:val="00B4782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47829"/>
    <w:rPr>
      <w:rFonts w:ascii="Times New Roman" w:hAnsi="Times New Roman"/>
      <w:lang w:val="en-GB" w:eastAsia="en-GB"/>
    </w:rPr>
  </w:style>
  <w:style w:type="paragraph" w:styleId="BodyTextIndent3">
    <w:name w:val="Body Text Indent 3"/>
    <w:basedOn w:val="Normal"/>
    <w:link w:val="BodyTextIndent3Char1"/>
    <w:rsid w:val="00B4782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47829"/>
    <w:rPr>
      <w:rFonts w:ascii="Times New Roman" w:hAnsi="Times New Roman"/>
      <w:sz w:val="16"/>
      <w:szCs w:val="16"/>
      <w:lang w:val="en-GB" w:eastAsia="en-GB"/>
    </w:rPr>
  </w:style>
  <w:style w:type="paragraph" w:styleId="Caption">
    <w:name w:val="caption"/>
    <w:basedOn w:val="Normal"/>
    <w:next w:val="Normal"/>
    <w:unhideWhenUsed/>
    <w:qFormat/>
    <w:rsid w:val="00B478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4782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47829"/>
    <w:rPr>
      <w:rFonts w:ascii="Times New Roman" w:hAnsi="Times New Roman"/>
      <w:lang w:val="en-GB" w:eastAsia="en-GB"/>
    </w:rPr>
  </w:style>
  <w:style w:type="character" w:customStyle="1" w:styleId="CommentTextChar1">
    <w:name w:val="Comment Text Char1"/>
    <w:basedOn w:val="DefaultParagraphFont"/>
    <w:link w:val="CommentText"/>
    <w:rsid w:val="00B47829"/>
    <w:rPr>
      <w:rFonts w:ascii="Times New Roman" w:hAnsi="Times New Roman"/>
      <w:lang w:val="en-GB" w:eastAsia="en-US"/>
    </w:rPr>
  </w:style>
  <w:style w:type="character" w:customStyle="1" w:styleId="CommentSubjectChar1">
    <w:name w:val="Comment Subject Char1"/>
    <w:basedOn w:val="CommentTextChar1"/>
    <w:link w:val="CommentSubject"/>
    <w:rsid w:val="00B47829"/>
    <w:rPr>
      <w:rFonts w:ascii="Times New Roman" w:hAnsi="Times New Roman"/>
      <w:b/>
      <w:bCs/>
      <w:lang w:val="en-GB" w:eastAsia="en-US"/>
    </w:rPr>
  </w:style>
  <w:style w:type="paragraph" w:styleId="Date">
    <w:name w:val="Date"/>
    <w:basedOn w:val="Normal"/>
    <w:next w:val="Normal"/>
    <w:link w:val="DateChar1"/>
    <w:rsid w:val="00B4782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47829"/>
    <w:rPr>
      <w:rFonts w:ascii="Times New Roman" w:hAnsi="Times New Roman"/>
      <w:lang w:val="en-GB" w:eastAsia="en-GB"/>
    </w:rPr>
  </w:style>
  <w:style w:type="character" w:customStyle="1" w:styleId="DocumentMapChar1">
    <w:name w:val="Document Map Char1"/>
    <w:basedOn w:val="DefaultParagraphFont"/>
    <w:link w:val="DocumentMap"/>
    <w:rsid w:val="00B47829"/>
    <w:rPr>
      <w:rFonts w:ascii="Tahoma" w:hAnsi="Tahoma" w:cs="Tahoma"/>
      <w:shd w:val="clear" w:color="auto" w:fill="000080"/>
      <w:lang w:val="en-GB" w:eastAsia="en-US"/>
    </w:rPr>
  </w:style>
  <w:style w:type="paragraph" w:styleId="E-mailSignature">
    <w:name w:val="E-mail Signature"/>
    <w:basedOn w:val="Normal"/>
    <w:link w:val="E-mailSignatureChar1"/>
    <w:rsid w:val="00B4782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47829"/>
    <w:rPr>
      <w:rFonts w:ascii="Times New Roman" w:hAnsi="Times New Roman"/>
      <w:lang w:val="en-GB" w:eastAsia="en-GB"/>
    </w:rPr>
  </w:style>
  <w:style w:type="paragraph" w:styleId="EndnoteText">
    <w:name w:val="endnote text"/>
    <w:basedOn w:val="Normal"/>
    <w:link w:val="EndnoteTextChar"/>
    <w:rsid w:val="00B478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7829"/>
    <w:rPr>
      <w:rFonts w:ascii="Times New Roman" w:hAnsi="Times New Roman"/>
      <w:lang w:val="en-GB" w:eastAsia="en-GB"/>
    </w:rPr>
  </w:style>
  <w:style w:type="paragraph" w:styleId="EnvelopeAddress">
    <w:name w:val="envelope address"/>
    <w:basedOn w:val="Normal"/>
    <w:rsid w:val="00B478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78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B47829"/>
    <w:rPr>
      <w:rFonts w:ascii="Arial" w:hAnsi="Arial"/>
      <w:b/>
      <w:i/>
      <w:noProof/>
      <w:sz w:val="18"/>
      <w:lang w:val="en-GB" w:eastAsia="en-US"/>
    </w:rPr>
  </w:style>
  <w:style w:type="character" w:customStyle="1" w:styleId="FootnoteTextChar">
    <w:name w:val="Footnote Text Char"/>
    <w:basedOn w:val="DefaultParagraphFont"/>
    <w:link w:val="FootnoteText"/>
    <w:rsid w:val="00B47829"/>
    <w:rPr>
      <w:rFonts w:ascii="Times New Roman" w:hAnsi="Times New Roman"/>
      <w:sz w:val="16"/>
      <w:lang w:val="en-GB" w:eastAsia="en-US"/>
    </w:rPr>
  </w:style>
  <w:style w:type="character" w:customStyle="1" w:styleId="HeaderChar">
    <w:name w:val="Header Char"/>
    <w:basedOn w:val="DefaultParagraphFont"/>
    <w:link w:val="Header"/>
    <w:rsid w:val="00B47829"/>
    <w:rPr>
      <w:rFonts w:ascii="Arial" w:hAnsi="Arial"/>
      <w:b/>
      <w:noProof/>
      <w:sz w:val="18"/>
      <w:lang w:val="en-GB" w:eastAsia="en-US"/>
    </w:rPr>
  </w:style>
  <w:style w:type="paragraph" w:styleId="HTMLAddress">
    <w:name w:val="HTML Address"/>
    <w:basedOn w:val="Normal"/>
    <w:link w:val="HTMLAddressChar"/>
    <w:rsid w:val="00B478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7829"/>
    <w:rPr>
      <w:rFonts w:ascii="Times New Roman" w:hAnsi="Times New Roman"/>
      <w:i/>
      <w:iCs/>
      <w:lang w:val="en-GB" w:eastAsia="en-GB"/>
    </w:rPr>
  </w:style>
  <w:style w:type="paragraph" w:styleId="HTMLPreformatted">
    <w:name w:val="HTML Preformatted"/>
    <w:basedOn w:val="Normal"/>
    <w:link w:val="HTMLPreformattedChar"/>
    <w:rsid w:val="00B478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7829"/>
    <w:rPr>
      <w:rFonts w:ascii="Consolas" w:hAnsi="Consolas"/>
      <w:lang w:val="en-GB" w:eastAsia="en-GB"/>
    </w:rPr>
  </w:style>
  <w:style w:type="paragraph" w:styleId="Index3">
    <w:name w:val="index 3"/>
    <w:basedOn w:val="Normal"/>
    <w:next w:val="Normal"/>
    <w:rsid w:val="00B478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78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78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78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78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78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78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78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78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7829"/>
    <w:rPr>
      <w:rFonts w:ascii="Times New Roman" w:hAnsi="Times New Roman"/>
      <w:i/>
      <w:iCs/>
      <w:color w:val="4F81BD" w:themeColor="accent1"/>
      <w:lang w:val="en-GB" w:eastAsia="en-GB"/>
    </w:rPr>
  </w:style>
  <w:style w:type="paragraph" w:styleId="ListContinue">
    <w:name w:val="List Continue"/>
    <w:basedOn w:val="Normal"/>
    <w:rsid w:val="00B478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78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78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78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78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7829"/>
    <w:pPr>
      <w:numPr>
        <w:numId w:val="1"/>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rsid w:val="00B47829"/>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47829"/>
    <w:pPr>
      <w:numPr>
        <w:numId w:val="3"/>
      </w:numPr>
      <w:tabs>
        <w:tab w:val="clear" w:pos="1492"/>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B4782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78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47829"/>
    <w:rPr>
      <w:rFonts w:ascii="Consolas" w:hAnsi="Consolas"/>
      <w:lang w:val="en-GB" w:eastAsia="en-GB"/>
    </w:rPr>
  </w:style>
  <w:style w:type="paragraph" w:styleId="MessageHeader">
    <w:name w:val="Message Header"/>
    <w:basedOn w:val="Normal"/>
    <w:link w:val="MessageHeaderChar"/>
    <w:rsid w:val="00B478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78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78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4782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478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78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7829"/>
    <w:rPr>
      <w:rFonts w:ascii="Times New Roman" w:hAnsi="Times New Roman"/>
      <w:lang w:val="en-GB" w:eastAsia="en-GB"/>
    </w:rPr>
  </w:style>
  <w:style w:type="paragraph" w:styleId="PlainText">
    <w:name w:val="Plain Text"/>
    <w:basedOn w:val="Normal"/>
    <w:link w:val="PlainTextChar"/>
    <w:rsid w:val="00B478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7829"/>
    <w:rPr>
      <w:rFonts w:ascii="Consolas" w:hAnsi="Consolas"/>
      <w:sz w:val="21"/>
      <w:szCs w:val="21"/>
      <w:lang w:val="en-GB" w:eastAsia="en-GB"/>
    </w:rPr>
  </w:style>
  <w:style w:type="paragraph" w:styleId="Quote">
    <w:name w:val="Quote"/>
    <w:basedOn w:val="Normal"/>
    <w:next w:val="Normal"/>
    <w:link w:val="QuoteChar"/>
    <w:uiPriority w:val="29"/>
    <w:qFormat/>
    <w:rsid w:val="00B478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78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78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7829"/>
    <w:rPr>
      <w:rFonts w:ascii="Times New Roman" w:hAnsi="Times New Roman"/>
      <w:lang w:val="en-GB" w:eastAsia="en-GB"/>
    </w:rPr>
  </w:style>
  <w:style w:type="paragraph" w:styleId="Signature">
    <w:name w:val="Signature"/>
    <w:basedOn w:val="Normal"/>
    <w:link w:val="SignatureChar"/>
    <w:rsid w:val="00B478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7829"/>
    <w:rPr>
      <w:rFonts w:ascii="Times New Roman" w:hAnsi="Times New Roman"/>
      <w:lang w:val="en-GB" w:eastAsia="en-GB"/>
    </w:rPr>
  </w:style>
  <w:style w:type="paragraph" w:styleId="Subtitle">
    <w:name w:val="Subtitle"/>
    <w:basedOn w:val="Normal"/>
    <w:next w:val="Normal"/>
    <w:link w:val="SubtitleChar"/>
    <w:qFormat/>
    <w:rsid w:val="00B478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78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78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78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78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78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78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478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B47829"/>
    <w:rPr>
      <w:rFonts w:ascii="Times New Roman" w:hAnsi="Times New Roman"/>
      <w:lang w:val="en-GB" w:eastAsia="en-US"/>
    </w:rPr>
  </w:style>
  <w:style w:type="character" w:customStyle="1" w:styleId="NOZchn">
    <w:name w:val="NO Zchn"/>
    <w:qFormat/>
    <w:rsid w:val="00B47829"/>
    <w:rPr>
      <w:rFonts w:ascii="Times New Roman" w:hAnsi="Times New Roman"/>
      <w:lang w:val="en-GB" w:eastAsia="en-US"/>
    </w:rPr>
  </w:style>
  <w:style w:type="character" w:customStyle="1" w:styleId="Heading3Char">
    <w:name w:val="Heading 3 Char"/>
    <w:link w:val="Heading3"/>
    <w:rsid w:val="00B47829"/>
    <w:rPr>
      <w:rFonts w:ascii="Arial" w:hAnsi="Arial"/>
      <w:sz w:val="28"/>
      <w:lang w:val="en-GB" w:eastAsia="en-US"/>
    </w:rPr>
  </w:style>
  <w:style w:type="character" w:customStyle="1" w:styleId="Heading1Char">
    <w:name w:val="Heading 1 Char"/>
    <w:link w:val="Heading1"/>
    <w:rsid w:val="00B47829"/>
    <w:rPr>
      <w:rFonts w:ascii="Arial" w:hAnsi="Arial"/>
      <w:sz w:val="36"/>
      <w:lang w:val="en-GB" w:eastAsia="en-US"/>
    </w:rPr>
  </w:style>
  <w:style w:type="character" w:customStyle="1" w:styleId="Heading4Char">
    <w:name w:val="Heading 4 Char"/>
    <w:link w:val="Heading4"/>
    <w:rsid w:val="00B47829"/>
    <w:rPr>
      <w:rFonts w:ascii="Arial" w:hAnsi="Arial"/>
      <w:sz w:val="24"/>
      <w:lang w:val="en-GB" w:eastAsia="en-US"/>
    </w:rPr>
  </w:style>
  <w:style w:type="character" w:customStyle="1" w:styleId="Heading6Char">
    <w:name w:val="Heading 6 Char"/>
    <w:link w:val="Heading6"/>
    <w:rsid w:val="00B47829"/>
    <w:rPr>
      <w:rFonts w:ascii="Arial" w:hAnsi="Arial"/>
      <w:lang w:val="en-GB" w:eastAsia="en-US"/>
    </w:rPr>
  </w:style>
  <w:style w:type="character" w:customStyle="1" w:styleId="Heading7Char">
    <w:name w:val="Heading 7 Char"/>
    <w:link w:val="Heading7"/>
    <w:rsid w:val="00B47829"/>
    <w:rPr>
      <w:rFonts w:ascii="Arial" w:hAnsi="Arial"/>
      <w:lang w:val="en-GB" w:eastAsia="en-US"/>
    </w:rPr>
  </w:style>
  <w:style w:type="character" w:customStyle="1" w:styleId="PLChar">
    <w:name w:val="PL Char"/>
    <w:link w:val="PL"/>
    <w:locked/>
    <w:rsid w:val="00B47829"/>
    <w:rPr>
      <w:rFonts w:ascii="Courier New" w:hAnsi="Courier New"/>
      <w:noProof/>
      <w:sz w:val="16"/>
      <w:lang w:val="en-GB" w:eastAsia="en-US"/>
    </w:rPr>
  </w:style>
  <w:style w:type="character" w:customStyle="1" w:styleId="TANChar">
    <w:name w:val="TAN Char"/>
    <w:link w:val="TAN"/>
    <w:qFormat/>
    <w:locked/>
    <w:rsid w:val="00B47829"/>
    <w:rPr>
      <w:rFonts w:ascii="Arial" w:hAnsi="Arial"/>
      <w:sz w:val="18"/>
      <w:lang w:val="en-GB" w:eastAsia="en-US"/>
    </w:rPr>
  </w:style>
  <w:style w:type="character" w:customStyle="1" w:styleId="TFChar">
    <w:name w:val="TF Char"/>
    <w:qFormat/>
    <w:locked/>
    <w:rsid w:val="00B47829"/>
    <w:rPr>
      <w:rFonts w:ascii="Arial" w:eastAsia="Times New Roman" w:hAnsi="Arial"/>
      <w:b/>
      <w:lang w:val="en-GB" w:eastAsia="en-GB"/>
    </w:rPr>
  </w:style>
  <w:style w:type="character" w:customStyle="1" w:styleId="EWChar">
    <w:name w:val="EW Char"/>
    <w:link w:val="EW"/>
    <w:qFormat/>
    <w:locked/>
    <w:rsid w:val="00B47829"/>
    <w:rPr>
      <w:rFonts w:ascii="Times New Roman" w:hAnsi="Times New Roman"/>
      <w:lang w:val="en-GB" w:eastAsia="en-US"/>
    </w:rPr>
  </w:style>
  <w:style w:type="paragraph" w:customStyle="1" w:styleId="H2">
    <w:name w:val="H2"/>
    <w:basedOn w:val="Normal"/>
    <w:rsid w:val="00B478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B47829"/>
    <w:pPr>
      <w:numPr>
        <w:numId w:val="12"/>
      </w:numPr>
    </w:pPr>
  </w:style>
  <w:style w:type="character" w:customStyle="1" w:styleId="TALZchn">
    <w:name w:val="TAL Zchn"/>
    <w:rsid w:val="00B47829"/>
    <w:rPr>
      <w:rFonts w:ascii="Arial" w:hAnsi="Arial"/>
      <w:sz w:val="18"/>
      <w:lang w:val="en-GB" w:eastAsia="en-US"/>
    </w:rPr>
  </w:style>
  <w:style w:type="character" w:customStyle="1" w:styleId="EditorsNoteCharChar">
    <w:name w:val="Editor's Note Char Char"/>
    <w:rsid w:val="00B47829"/>
    <w:rPr>
      <w:rFonts w:ascii="Times New Roman" w:hAnsi="Times New Roman"/>
      <w:color w:val="FF0000"/>
      <w:lang w:val="en-GB"/>
    </w:rPr>
  </w:style>
  <w:style w:type="character" w:customStyle="1" w:styleId="apple-converted-space">
    <w:name w:val="apple-converted-space"/>
    <w:basedOn w:val="DefaultParagraphFont"/>
    <w:rsid w:val="00B47829"/>
  </w:style>
  <w:style w:type="character" w:customStyle="1" w:styleId="Heading8Char">
    <w:name w:val="Heading 8 Char"/>
    <w:basedOn w:val="DefaultParagraphFont"/>
    <w:link w:val="Heading8"/>
    <w:rsid w:val="00B47829"/>
    <w:rPr>
      <w:rFonts w:ascii="Arial" w:hAnsi="Arial"/>
      <w:sz w:val="36"/>
      <w:lang w:val="en-GB" w:eastAsia="en-US"/>
    </w:rPr>
  </w:style>
  <w:style w:type="character" w:customStyle="1" w:styleId="Heading9Char">
    <w:name w:val="Heading 9 Char"/>
    <w:basedOn w:val="DefaultParagraphFont"/>
    <w:link w:val="Heading9"/>
    <w:rsid w:val="00B47829"/>
    <w:rPr>
      <w:rFonts w:ascii="Arial" w:hAnsi="Arial"/>
      <w:sz w:val="36"/>
      <w:lang w:val="en-GB" w:eastAsia="en-US"/>
    </w:rPr>
  </w:style>
  <w:style w:type="paragraph" w:customStyle="1" w:styleId="TAJ">
    <w:name w:val="TAJ"/>
    <w:basedOn w:val="TH"/>
    <w:rsid w:val="00B47829"/>
    <w:rPr>
      <w:rFonts w:eastAsia="SimSun"/>
      <w:lang w:eastAsia="x-none"/>
    </w:rPr>
  </w:style>
  <w:style w:type="paragraph" w:customStyle="1" w:styleId="INDENT1">
    <w:name w:val="INDENT1"/>
    <w:basedOn w:val="Normal"/>
    <w:rsid w:val="00B47829"/>
    <w:pPr>
      <w:ind w:left="851"/>
    </w:pPr>
    <w:rPr>
      <w:rFonts w:eastAsia="SimSun"/>
      <w:lang w:eastAsia="zh-CN"/>
    </w:rPr>
  </w:style>
  <w:style w:type="paragraph" w:customStyle="1" w:styleId="INDENT2">
    <w:name w:val="INDENT2"/>
    <w:basedOn w:val="Normal"/>
    <w:rsid w:val="00B47829"/>
    <w:pPr>
      <w:ind w:left="1135" w:hanging="284"/>
    </w:pPr>
    <w:rPr>
      <w:rFonts w:eastAsia="SimSun"/>
      <w:lang w:eastAsia="zh-CN"/>
    </w:rPr>
  </w:style>
  <w:style w:type="paragraph" w:customStyle="1" w:styleId="INDENT3">
    <w:name w:val="INDENT3"/>
    <w:basedOn w:val="Normal"/>
    <w:rsid w:val="00B47829"/>
    <w:pPr>
      <w:ind w:left="1701" w:hanging="567"/>
    </w:pPr>
    <w:rPr>
      <w:rFonts w:eastAsia="SimSun"/>
      <w:lang w:eastAsia="zh-CN"/>
    </w:rPr>
  </w:style>
  <w:style w:type="paragraph" w:customStyle="1" w:styleId="FigureTitle">
    <w:name w:val="Figure_Title"/>
    <w:basedOn w:val="Normal"/>
    <w:next w:val="Normal"/>
    <w:rsid w:val="00B478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7829"/>
    <w:pPr>
      <w:keepNext/>
      <w:keepLines/>
      <w:spacing w:before="240"/>
      <w:ind w:left="1418"/>
    </w:pPr>
    <w:rPr>
      <w:rFonts w:ascii="Arial" w:eastAsia="SimSun" w:hAnsi="Arial"/>
      <w:b/>
      <w:sz w:val="36"/>
      <w:lang w:eastAsia="zh-CN"/>
    </w:rPr>
  </w:style>
  <w:style w:type="paragraph" w:customStyle="1" w:styleId="2">
    <w:name w:val="2"/>
    <w:semiHidden/>
    <w:rsid w:val="00B47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B47829"/>
    <w:pPr>
      <w:spacing w:before="100" w:beforeAutospacing="1" w:after="100" w:afterAutospacing="1"/>
    </w:pPr>
    <w:rPr>
      <w:sz w:val="24"/>
      <w:szCs w:val="24"/>
      <w:lang w:eastAsia="en-GB"/>
    </w:rPr>
  </w:style>
  <w:style w:type="character" w:customStyle="1" w:styleId="B3Char">
    <w:name w:val="B3 Char"/>
    <w:rsid w:val="00B47829"/>
    <w:rPr>
      <w:rFonts w:ascii="Times New Roman" w:hAnsi="Times New Roman"/>
      <w:lang w:val="en-GB" w:eastAsia="en-US"/>
    </w:rPr>
  </w:style>
  <w:style w:type="character" w:customStyle="1" w:styleId="TFCharChar">
    <w:name w:val="TF Char Char"/>
    <w:rsid w:val="00B478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555B1D-02BD-4411-AA36-F4073C1DFCE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9A745AA-867D-4D46-A2FB-8BDEE3ED3CA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64EFB67-30DF-4214-9962-BC26A651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32187</Words>
  <Characters>183466</Characters>
  <Application>Microsoft Office Word</Application>
  <DocSecurity>0</DocSecurity>
  <Lines>1528</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7</cp:revision>
  <cp:lastPrinted>1900-01-01T05:00:00Z</cp:lastPrinted>
  <dcterms:created xsi:type="dcterms:W3CDTF">2023-01-09T13:03:00Z</dcterms:created>
  <dcterms:modified xsi:type="dcterms:W3CDTF">2023-02-20T06:06:00Z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