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9A70800" w:rsidR="001E41F3" w:rsidRDefault="001E41F3">
      <w:pPr>
        <w:pStyle w:val="CRCoverPage"/>
        <w:tabs>
          <w:tab w:val="right" w:pos="9639"/>
        </w:tabs>
        <w:spacing w:after="0"/>
        <w:rPr>
          <w:b/>
          <w:i/>
          <w:noProof/>
          <w:sz w:val="28"/>
        </w:rPr>
      </w:pPr>
      <w:r>
        <w:rPr>
          <w:b/>
          <w:noProof/>
          <w:sz w:val="24"/>
        </w:rPr>
        <w:t>3GPP TSG-</w:t>
      </w:r>
      <w:r w:rsidR="00AA3543">
        <w:fldChar w:fldCharType="begin"/>
      </w:r>
      <w:r w:rsidR="00AA3543">
        <w:instrText xml:space="preserve"> DOCPROPERTY  TSG/WGRef  \* MERGEFORMAT </w:instrText>
      </w:r>
      <w:r w:rsidR="00AA3543">
        <w:fldChar w:fldCharType="separate"/>
      </w:r>
      <w:r w:rsidR="003609EF">
        <w:rPr>
          <w:b/>
          <w:noProof/>
          <w:sz w:val="24"/>
        </w:rPr>
        <w:t>CT1</w:t>
      </w:r>
      <w:r w:rsidR="00AA3543">
        <w:rPr>
          <w:b/>
          <w:noProof/>
          <w:sz w:val="24"/>
        </w:rPr>
        <w:fldChar w:fldCharType="end"/>
      </w:r>
      <w:r w:rsidR="00C66BA2">
        <w:rPr>
          <w:b/>
          <w:noProof/>
          <w:sz w:val="24"/>
        </w:rPr>
        <w:t xml:space="preserve"> </w:t>
      </w:r>
      <w:r>
        <w:rPr>
          <w:b/>
          <w:noProof/>
          <w:sz w:val="24"/>
        </w:rPr>
        <w:t>Meeting #</w:t>
      </w:r>
      <w:r w:rsidR="00AA3543">
        <w:fldChar w:fldCharType="begin"/>
      </w:r>
      <w:r w:rsidR="00AA3543">
        <w:instrText xml:space="preserve"> DOCPROPERTY  MtgSeq  \* MERGEFORMAT </w:instrText>
      </w:r>
      <w:r w:rsidR="00AA3543">
        <w:fldChar w:fldCharType="separate"/>
      </w:r>
      <w:r w:rsidR="00EB09B7" w:rsidRPr="00EB09B7">
        <w:rPr>
          <w:b/>
          <w:noProof/>
          <w:sz w:val="24"/>
        </w:rPr>
        <w:t>1</w:t>
      </w:r>
      <w:r w:rsidR="00AA3543">
        <w:rPr>
          <w:b/>
          <w:noProof/>
          <w:sz w:val="24"/>
        </w:rPr>
        <w:fldChar w:fldCharType="end"/>
      </w:r>
      <w:r w:rsidR="00BA5F27">
        <w:rPr>
          <w:b/>
          <w:noProof/>
          <w:sz w:val="24"/>
        </w:rPr>
        <w:t>40</w:t>
      </w:r>
      <w:bookmarkStart w:id="0" w:name="_GoBack"/>
      <w:bookmarkEnd w:id="0"/>
      <w:r w:rsidR="001A2CA0">
        <w:fldChar w:fldCharType="begin"/>
      </w:r>
      <w:r w:rsidR="001A2CA0">
        <w:instrText xml:space="preserve"> DOCPROPERTY  MtgTitle  \* MERGEFORMAT </w:instrText>
      </w:r>
      <w:r w:rsidR="001A2CA0">
        <w:fldChar w:fldCharType="end"/>
      </w:r>
      <w:r>
        <w:rPr>
          <w:b/>
          <w:i/>
          <w:noProof/>
          <w:sz w:val="28"/>
        </w:rPr>
        <w:tab/>
      </w:r>
      <w:r w:rsidR="00C678B7" w:rsidRPr="00C678B7">
        <w:rPr>
          <w:b/>
          <w:noProof/>
          <w:sz w:val="24"/>
        </w:rPr>
        <w:t>C1-230523</w:t>
      </w:r>
    </w:p>
    <w:p w14:paraId="7CB45193" w14:textId="4222DED5" w:rsidR="001E41F3" w:rsidRDefault="00B871E5" w:rsidP="005E2C44">
      <w:pPr>
        <w:pStyle w:val="CRCoverPage"/>
        <w:outlineLvl w:val="0"/>
        <w:rPr>
          <w:b/>
          <w:noProof/>
          <w:sz w:val="24"/>
        </w:rPr>
      </w:pPr>
      <w:r w:rsidRPr="00B871E5">
        <w:rPr>
          <w:b/>
          <w:noProof/>
          <w:sz w:val="24"/>
        </w:rPr>
        <w:t>Athens</w:t>
      </w:r>
      <w:r w:rsidR="001E41F3">
        <w:rPr>
          <w:b/>
          <w:noProof/>
          <w:sz w:val="24"/>
        </w:rPr>
        <w:t xml:space="preserve">, </w:t>
      </w:r>
      <w:r w:rsidR="00AA3543">
        <w:fldChar w:fldCharType="begin"/>
      </w:r>
      <w:r w:rsidR="00AA3543">
        <w:instrText xml:space="preserve"> DOCPROPERTY  Country  \* MERGEFORMAT </w:instrText>
      </w:r>
      <w:r w:rsidR="00AA3543">
        <w:fldChar w:fldCharType="separate"/>
      </w:r>
      <w:r>
        <w:rPr>
          <w:b/>
          <w:noProof/>
          <w:sz w:val="24"/>
        </w:rPr>
        <w:t>Gree</w:t>
      </w:r>
      <w:r w:rsidR="003609EF" w:rsidRPr="00BA51D9">
        <w:rPr>
          <w:b/>
          <w:noProof/>
          <w:sz w:val="24"/>
        </w:rPr>
        <w:t>ce</w:t>
      </w:r>
      <w:r w:rsidR="00AA3543">
        <w:rPr>
          <w:b/>
          <w:noProof/>
          <w:sz w:val="24"/>
        </w:rPr>
        <w:fldChar w:fldCharType="end"/>
      </w:r>
      <w:r w:rsidR="001E41F3">
        <w:rPr>
          <w:b/>
          <w:noProof/>
          <w:sz w:val="24"/>
        </w:rPr>
        <w:t xml:space="preserve">, </w:t>
      </w:r>
      <w:r w:rsidR="00AA3543">
        <w:fldChar w:fldCharType="begin"/>
      </w:r>
      <w:r w:rsidR="00AA3543">
        <w:instrText xml:space="preserve"> DOCPROPERTY  StartDate  \* MERGEFORMAT </w:instrText>
      </w:r>
      <w:r w:rsidR="00AA3543">
        <w:fldChar w:fldCharType="separate"/>
      </w:r>
      <w:r>
        <w:rPr>
          <w:b/>
          <w:noProof/>
          <w:sz w:val="24"/>
        </w:rPr>
        <w:t>27</w:t>
      </w:r>
      <w:r w:rsidRPr="00B871E5">
        <w:rPr>
          <w:b/>
          <w:noProof/>
          <w:sz w:val="24"/>
          <w:vertAlign w:val="superscript"/>
        </w:rPr>
        <w:t>th</w:t>
      </w:r>
      <w:r>
        <w:rPr>
          <w:b/>
          <w:noProof/>
          <w:sz w:val="24"/>
        </w:rPr>
        <w:t xml:space="preserve"> Feb</w:t>
      </w:r>
      <w:r w:rsidR="003609EF" w:rsidRPr="00BA51D9">
        <w:rPr>
          <w:b/>
          <w:noProof/>
          <w:sz w:val="24"/>
        </w:rPr>
        <w:t xml:space="preserve"> 202</w:t>
      </w:r>
      <w:r w:rsidR="00AA3543">
        <w:rPr>
          <w:b/>
          <w:noProof/>
          <w:sz w:val="24"/>
        </w:rPr>
        <w:fldChar w:fldCharType="end"/>
      </w:r>
      <w:r>
        <w:rPr>
          <w:b/>
          <w:noProof/>
          <w:sz w:val="24"/>
        </w:rPr>
        <w:t>3</w:t>
      </w:r>
      <w:r w:rsidR="00547111">
        <w:rPr>
          <w:b/>
          <w:noProof/>
          <w:sz w:val="24"/>
        </w:rPr>
        <w:t xml:space="preserve"> </w:t>
      </w:r>
      <w:r>
        <w:rPr>
          <w:b/>
          <w:noProof/>
          <w:sz w:val="24"/>
        </w:rPr>
        <w:t>–</w:t>
      </w:r>
      <w:r w:rsidR="00547111">
        <w:rPr>
          <w:b/>
          <w:noProof/>
          <w:sz w:val="24"/>
        </w:rPr>
        <w:t xml:space="preserve"> </w:t>
      </w:r>
      <w:r w:rsidR="00AA3543">
        <w:fldChar w:fldCharType="begin"/>
      </w:r>
      <w:r w:rsidR="00AA3543">
        <w:instrText xml:space="preserve"> DOCPROPERTY  EndDate  \* MERGEFORMAT </w:instrText>
      </w:r>
      <w:r w:rsidR="00AA3543">
        <w:fldChar w:fldCharType="separate"/>
      </w:r>
      <w:r>
        <w:rPr>
          <w:b/>
          <w:noProof/>
          <w:sz w:val="24"/>
        </w:rPr>
        <w:t>3</w:t>
      </w:r>
      <w:r w:rsidRPr="00B871E5">
        <w:rPr>
          <w:b/>
          <w:noProof/>
          <w:sz w:val="24"/>
          <w:vertAlign w:val="superscript"/>
        </w:rPr>
        <w:t>rd</w:t>
      </w:r>
      <w:r>
        <w:rPr>
          <w:b/>
          <w:noProof/>
          <w:sz w:val="24"/>
        </w:rPr>
        <w:t xml:space="preserve"> March</w:t>
      </w:r>
      <w:r w:rsidR="003609EF" w:rsidRPr="00BA51D9">
        <w:rPr>
          <w:b/>
          <w:noProof/>
          <w:sz w:val="24"/>
        </w:rPr>
        <w:t xml:space="preserve"> 202</w:t>
      </w:r>
      <w:r w:rsidR="00AA3543">
        <w:rPr>
          <w:b/>
          <w:noProof/>
          <w:sz w:val="24"/>
        </w:rPr>
        <w:fldChar w:fldCharType="end"/>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A354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A354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4904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AAB1F1" w:rsidR="001E41F3" w:rsidRPr="00410371" w:rsidRDefault="005E1360" w:rsidP="00E13F3D">
            <w:pPr>
              <w:pStyle w:val="CRCoverPage"/>
              <w:spacing w:after="0"/>
              <w:jc w:val="center"/>
              <w:rPr>
                <w:b/>
                <w:noProof/>
              </w:rPr>
            </w:pPr>
            <w:r>
              <w:rPr>
                <w:b/>
                <w:noProof/>
                <w:sz w:val="28"/>
              </w:rPr>
              <w:t>0</w:t>
            </w:r>
            <w:r w:rsidR="00470D4B">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58C189" w:rsidR="001E41F3" w:rsidRPr="00410371" w:rsidRDefault="00AA3543">
            <w:pPr>
              <w:pStyle w:val="CRCoverPage"/>
              <w:spacing w:after="0"/>
              <w:jc w:val="center"/>
              <w:rPr>
                <w:noProof/>
                <w:sz w:val="28"/>
              </w:rPr>
            </w:pPr>
            <w:r>
              <w:fldChar w:fldCharType="begin"/>
            </w:r>
            <w:r>
              <w:instrText xml:space="preserve"> DOCPROPERTY  Version  \* MERGEFORMAT </w:instrText>
            </w:r>
            <w:r>
              <w:fldChar w:fldCharType="separate"/>
            </w:r>
            <w:r w:rsidR="00A113CE">
              <w:rPr>
                <w:b/>
                <w:noProof/>
                <w:sz w:val="28"/>
              </w:rPr>
              <w:t>17.9</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A3543">
            <w:pPr>
              <w:pStyle w:val="CRCoverPage"/>
              <w:spacing w:after="0"/>
              <w:ind w:left="100"/>
              <w:rPr>
                <w:noProof/>
              </w:rPr>
            </w:pPr>
            <w:r>
              <w:fldChar w:fldCharType="begin"/>
            </w:r>
            <w:r>
              <w:instrText xml:space="preserve"> DOCPROPERTY  CrTitle  \* MERGEFORMAT </w:instrText>
            </w:r>
            <w:r>
              <w:fldChar w:fldCharType="separate"/>
            </w:r>
            <w:r w:rsidR="002640DD">
              <w:t>Interaction between NSAG and pending NSSAI</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A3543">
            <w:pPr>
              <w:pStyle w:val="CRCoverPage"/>
              <w:spacing w:after="0"/>
              <w:ind w:left="100"/>
              <w:rPr>
                <w:noProof/>
              </w:rPr>
            </w:pPr>
            <w:r>
              <w:fldChar w:fldCharType="begin"/>
            </w:r>
            <w:r>
              <w:instrText xml:space="preserve"> DOCPROPERTY  SourceIfWg  \* MERGEFORMAT </w:instrText>
            </w:r>
            <w:r>
              <w:fldChar w:fldCharType="separate"/>
            </w:r>
            <w:r w:rsidR="00E13F3D">
              <w:rPr>
                <w:noProof/>
              </w:rPr>
              <w:t>NEC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9A523" w:rsidR="001E41F3" w:rsidRDefault="00585DE5"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A3543">
            <w:pPr>
              <w:pStyle w:val="CRCoverPage"/>
              <w:spacing w:after="0"/>
              <w:ind w:left="100"/>
              <w:rPr>
                <w:noProof/>
              </w:rPr>
            </w:pPr>
            <w:r>
              <w:fldChar w:fldCharType="begin"/>
            </w:r>
            <w:r>
              <w:instrText xml:space="preserve"> DOCPROPERTY  RelatedWis  \* MERGEFORMAT </w:instrText>
            </w:r>
            <w:r>
              <w:fldChar w:fldCharType="separate"/>
            </w:r>
            <w:r w:rsidR="00E13F3D">
              <w:rPr>
                <w:noProof/>
              </w:rPr>
              <w:t>NRslice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978982" w:rsidR="001E41F3" w:rsidRDefault="00AA3543" w:rsidP="005E1360">
            <w:pPr>
              <w:pStyle w:val="CRCoverPage"/>
              <w:spacing w:after="0"/>
              <w:ind w:left="100"/>
              <w:rPr>
                <w:noProof/>
              </w:rPr>
            </w:pPr>
            <w:r>
              <w:fldChar w:fldCharType="begin"/>
            </w:r>
            <w:r>
              <w:instrText xml:space="preserve"> DOCPROPERTY  ResDate  \* MERGEFORMAT </w:instrText>
            </w:r>
            <w:r>
              <w:fldChar w:fldCharType="separate"/>
            </w:r>
            <w:r w:rsidR="005E1360">
              <w:rPr>
                <w:noProof/>
              </w:rPr>
              <w:t>2023-02</w:t>
            </w:r>
            <w:r w:rsidR="00D24991">
              <w:rPr>
                <w:noProof/>
              </w:rPr>
              <w:t>-</w:t>
            </w:r>
            <w:r w:rsidR="005E1360">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859040" w:rsidR="001E41F3" w:rsidRDefault="00A113C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4721B5" w:rsidR="001E41F3" w:rsidRDefault="00AA3543" w:rsidP="00A40605">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A113C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4493C3" w14:textId="77777777" w:rsidR="00723D54" w:rsidRDefault="00723D54">
            <w:pPr>
              <w:pStyle w:val="CRCoverPage"/>
              <w:spacing w:after="0"/>
              <w:ind w:left="100"/>
              <w:rPr>
                <w:noProof/>
              </w:rPr>
            </w:pPr>
            <w:r>
              <w:rPr>
                <w:noProof/>
              </w:rPr>
              <w:t>In following cases,the NSAG information related to the pending NSSAI is  required at the lower layer to select a cell supporting the pending NSSAI.</w:t>
            </w:r>
          </w:p>
          <w:p w14:paraId="5816FBEE" w14:textId="77777777" w:rsidR="00723D54" w:rsidRDefault="00723D54">
            <w:pPr>
              <w:pStyle w:val="CRCoverPage"/>
              <w:spacing w:after="0"/>
              <w:ind w:left="100"/>
              <w:rPr>
                <w:noProof/>
              </w:rPr>
            </w:pPr>
          </w:p>
          <w:p w14:paraId="106727ED" w14:textId="77777777" w:rsidR="00723D54" w:rsidRDefault="00723D54">
            <w:pPr>
              <w:pStyle w:val="CRCoverPage"/>
              <w:spacing w:after="0"/>
              <w:ind w:left="100"/>
              <w:rPr>
                <w:noProof/>
              </w:rPr>
            </w:pPr>
            <w:r>
              <w:rPr>
                <w:noProof/>
              </w:rPr>
              <w:t>1) The UE has cell selected a cell based on a S-NSSAI which is subject to the NSSAA.</w:t>
            </w:r>
          </w:p>
          <w:p w14:paraId="1F829AEC" w14:textId="77777777" w:rsidR="00723D54" w:rsidRDefault="00723D54">
            <w:pPr>
              <w:pStyle w:val="CRCoverPage"/>
              <w:spacing w:after="0"/>
              <w:ind w:left="100"/>
              <w:rPr>
                <w:noProof/>
              </w:rPr>
            </w:pPr>
            <w:r>
              <w:rPr>
                <w:noProof/>
              </w:rPr>
              <w:t>2) The AMF initiates NSSAA procedure and sent the S-NSSAI in the pending NSSAI.</w:t>
            </w:r>
          </w:p>
          <w:p w14:paraId="21191DF6" w14:textId="77777777" w:rsidR="00723D54" w:rsidRDefault="00723D54">
            <w:pPr>
              <w:pStyle w:val="CRCoverPage"/>
              <w:spacing w:after="0"/>
              <w:ind w:left="100"/>
              <w:rPr>
                <w:noProof/>
              </w:rPr>
            </w:pPr>
            <w:r>
              <w:rPr>
                <w:noProof/>
              </w:rPr>
              <w:t>3) while the NSSAA procedure is ongoing, UE encounters RLF.</w:t>
            </w:r>
          </w:p>
          <w:p w14:paraId="708AA7DE" w14:textId="22335D88" w:rsidR="001E41F3" w:rsidRDefault="00723D54" w:rsidP="00CB2D3C">
            <w:pPr>
              <w:pStyle w:val="CRCoverPage"/>
              <w:spacing w:after="0"/>
              <w:ind w:left="100"/>
              <w:rPr>
                <w:noProof/>
              </w:rPr>
            </w:pPr>
            <w:r>
              <w:rPr>
                <w:noProof/>
              </w:rPr>
              <w:t xml:space="preserve">4) The UE needs to select the cell supporting pending NSSAI but the UE is not aware of the pending NSSAI list as only </w:t>
            </w:r>
            <w:r w:rsidR="00CB2D3C">
              <w:rPr>
                <w:noProof/>
              </w:rPr>
              <w:t>t</w:t>
            </w:r>
            <w:r>
              <w:rPr>
                <w:noProof/>
              </w:rPr>
              <w:t xml:space="preserve">he Requested or allowed list are sent to the </w:t>
            </w:r>
            <w:r w:rsidR="00CB2D3C">
              <w:rPr>
                <w:noProof/>
              </w:rPr>
              <w:t>lower layer.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9DEBFE" w:rsidR="001E41F3" w:rsidRDefault="00723D54">
            <w:pPr>
              <w:pStyle w:val="CRCoverPage"/>
              <w:spacing w:after="0"/>
              <w:ind w:left="100"/>
              <w:rPr>
                <w:noProof/>
              </w:rPr>
            </w:pPr>
            <w:r>
              <w:rPr>
                <w:noProof/>
              </w:rPr>
              <w:t>Specify that the UE will send NSAG information related to the pending NSSAI to the lower layer.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B74012" w:rsidR="001E41F3" w:rsidRDefault="00723D54">
            <w:pPr>
              <w:pStyle w:val="CRCoverPage"/>
              <w:spacing w:after="0"/>
              <w:ind w:left="100"/>
              <w:rPr>
                <w:noProof/>
              </w:rPr>
            </w:pPr>
            <w:r>
              <w:rPr>
                <w:noProof/>
              </w:rPr>
              <w:t xml:space="preserve">The UE won’t select a cell supporting S-NSSAIs in the pending NSSAI and therefore can’t avail service related to these slices.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C839F9" w:rsidR="001E41F3" w:rsidRDefault="00F95FA5">
            <w:pPr>
              <w:pStyle w:val="CRCoverPage"/>
              <w:spacing w:after="0"/>
              <w:ind w:left="100"/>
              <w:rPr>
                <w:noProof/>
              </w:rPr>
            </w:pPr>
            <w:r>
              <w:t>4.6.2.6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E8CD7B" w14:textId="77777777" w:rsidR="009E7F09" w:rsidRDefault="009E7F09" w:rsidP="009E7F09">
      <w:pPr>
        <w:pStyle w:val="Heading4"/>
      </w:pPr>
      <w:bookmarkStart w:id="2" w:name="_Toc123901245"/>
      <w:r>
        <w:lastRenderedPageBreak/>
        <w:t>4.6.2.6</w:t>
      </w:r>
      <w:r>
        <w:tab/>
        <w:t>P</w:t>
      </w:r>
      <w:r w:rsidRPr="00C666BA">
        <w:t>rovision of NSAG information to lower layer</w:t>
      </w:r>
      <w:r>
        <w:t>s</w:t>
      </w:r>
      <w:bookmarkEnd w:id="2"/>
    </w:p>
    <w:p w14:paraId="471FCE09" w14:textId="77777777" w:rsidR="009E7F09" w:rsidRDefault="009E7F09" w:rsidP="009E7F09">
      <w:pPr>
        <w:snapToGrid w:val="0"/>
        <w:rPr>
          <w:lang w:eastAsia="zh-CN"/>
        </w:rPr>
      </w:pPr>
      <w:r>
        <w:t xml:space="preserve">The NSAG information </w:t>
      </w:r>
      <w:r>
        <w:rPr>
          <w:rFonts w:hint="eastAsia"/>
          <w:lang w:eastAsia="zh-CN"/>
        </w:rPr>
        <w:t xml:space="preserve">provided by the network and stored in the UE </w:t>
      </w:r>
      <w:r>
        <w:t>includes a list of NSAGs each of which</w:t>
      </w:r>
      <w:r>
        <w:rPr>
          <w:rFonts w:hint="eastAsia"/>
          <w:lang w:eastAsia="zh-CN"/>
        </w:rPr>
        <w:t xml:space="preserve"> contains</w:t>
      </w:r>
      <w:r>
        <w:t>:</w:t>
      </w:r>
    </w:p>
    <w:p w14:paraId="2A300DC1" w14:textId="77777777" w:rsidR="009E7F09" w:rsidRDefault="009E7F09" w:rsidP="009E7F09">
      <w:pPr>
        <w:pStyle w:val="B1"/>
        <w:snapToGrid w:val="0"/>
        <w:rPr>
          <w:lang w:eastAsia="zh-CN"/>
        </w:rPr>
      </w:pPr>
      <w:r>
        <w:t>a)</w:t>
      </w:r>
      <w:r>
        <w:tab/>
        <w:t>a</w:t>
      </w:r>
      <w:r>
        <w:rPr>
          <w:rFonts w:hint="eastAsia"/>
          <w:lang w:eastAsia="zh-CN"/>
        </w:rPr>
        <w:t xml:space="preserve">n </w:t>
      </w:r>
      <w:r>
        <w:t>NSAG ID;</w:t>
      </w:r>
    </w:p>
    <w:p w14:paraId="108C80D4" w14:textId="77777777" w:rsidR="009E7F09" w:rsidRDefault="009E7F09" w:rsidP="009E7F09">
      <w:pPr>
        <w:pStyle w:val="B1"/>
        <w:snapToGrid w:val="0"/>
      </w:pPr>
      <w:r>
        <w:rPr>
          <w:rFonts w:hint="eastAsia"/>
          <w:lang w:eastAsia="zh-CN"/>
        </w:rPr>
        <w:t>b</w:t>
      </w:r>
      <w:r>
        <w:t>)</w:t>
      </w:r>
      <w:r>
        <w:tab/>
        <w:t>a list of S-NSSAI</w:t>
      </w:r>
      <w:r>
        <w:rPr>
          <w:rFonts w:hint="eastAsia"/>
          <w:lang w:eastAsia="zh-CN"/>
        </w:rPr>
        <w:t>(</w:t>
      </w:r>
      <w:r>
        <w:t>s</w:t>
      </w:r>
      <w:r>
        <w:rPr>
          <w:rFonts w:hint="eastAsia"/>
          <w:lang w:eastAsia="zh-CN"/>
        </w:rPr>
        <w:t>)</w:t>
      </w:r>
      <w:r>
        <w:t xml:space="preserve">, which </w:t>
      </w:r>
      <w:r>
        <w:rPr>
          <w:rFonts w:hint="eastAsia"/>
          <w:lang w:eastAsia="zh-CN"/>
        </w:rPr>
        <w:t>are</w:t>
      </w:r>
      <w:r>
        <w:t xml:space="preserve"> associated with </w:t>
      </w:r>
      <w:r>
        <w:rPr>
          <w:rFonts w:hint="eastAsia"/>
          <w:lang w:eastAsia="zh-CN"/>
        </w:rPr>
        <w:t xml:space="preserve">the </w:t>
      </w:r>
      <w:r>
        <w:t xml:space="preserve">NSAG </w:t>
      </w:r>
      <w:r>
        <w:rPr>
          <w:rFonts w:hint="eastAsia"/>
          <w:lang w:eastAsia="zh-CN"/>
        </w:rPr>
        <w:t xml:space="preserve">and </w:t>
      </w:r>
      <w:r>
        <w:t xml:space="preserve">shall be </w:t>
      </w:r>
      <w:r>
        <w:rPr>
          <w:rFonts w:hint="eastAsia"/>
          <w:lang w:eastAsia="zh-CN"/>
        </w:rPr>
        <w:t xml:space="preserve">part of </w:t>
      </w:r>
      <w:r>
        <w:t>the configured NSSAI;</w:t>
      </w:r>
    </w:p>
    <w:p w14:paraId="79370513" w14:textId="77777777" w:rsidR="009E7F09" w:rsidRDefault="009E7F09" w:rsidP="009E7F09">
      <w:pPr>
        <w:pStyle w:val="B1"/>
        <w:snapToGrid w:val="0"/>
      </w:pPr>
      <w:r>
        <w:rPr>
          <w:rFonts w:hint="eastAsia"/>
          <w:lang w:eastAsia="zh-CN"/>
        </w:rPr>
        <w:t>c</w:t>
      </w:r>
      <w:r>
        <w:t>)</w:t>
      </w:r>
      <w:r>
        <w:tab/>
        <w:t xml:space="preserve">a priority value that is associated with </w:t>
      </w:r>
      <w:r>
        <w:rPr>
          <w:rFonts w:hint="eastAsia"/>
          <w:lang w:eastAsia="zh-CN"/>
        </w:rPr>
        <w:t xml:space="preserve">the </w:t>
      </w:r>
      <w:r>
        <w:t>NSAG; and</w:t>
      </w:r>
    </w:p>
    <w:p w14:paraId="4ECAB5B8" w14:textId="77777777" w:rsidR="009E7F09" w:rsidRDefault="009E7F09" w:rsidP="009E7F09">
      <w:pPr>
        <w:pStyle w:val="B1"/>
        <w:snapToGrid w:val="0"/>
      </w:pPr>
      <w:r>
        <w:rPr>
          <w:rFonts w:hint="eastAsia"/>
          <w:lang w:eastAsia="zh-CN"/>
        </w:rPr>
        <w:t>d</w:t>
      </w:r>
      <w:r>
        <w:t>)</w:t>
      </w:r>
      <w:r>
        <w:tab/>
      </w:r>
      <w:r>
        <w:rPr>
          <w:rFonts w:hint="eastAsia"/>
          <w:lang w:eastAsia="zh-CN"/>
        </w:rPr>
        <w:t xml:space="preserve">optionally </w:t>
      </w:r>
      <w:r>
        <w:t xml:space="preserve">a list of TAIs </w:t>
      </w:r>
      <w:r>
        <w:rPr>
          <w:rFonts w:hint="eastAsia"/>
          <w:lang w:eastAsia="zh-CN"/>
        </w:rPr>
        <w:t xml:space="preserve">in </w:t>
      </w:r>
      <w:r>
        <w:t>which the NSAG is valid</w:t>
      </w:r>
      <w:r>
        <w:rPr>
          <w:rFonts w:hint="eastAsia"/>
          <w:lang w:eastAsia="zh-CN"/>
        </w:rPr>
        <w:t>.</w:t>
      </w:r>
      <w:r w:rsidRPr="008978C8">
        <w:rPr>
          <w:rFonts w:hint="eastAsia"/>
          <w:lang w:eastAsia="zh-CN"/>
        </w:rPr>
        <w:t xml:space="preserve"> </w:t>
      </w:r>
      <w:r>
        <w:rPr>
          <w:rFonts w:hint="eastAsia"/>
          <w:lang w:eastAsia="zh-CN"/>
        </w:rPr>
        <w:t>If it is not provided by the network,</w:t>
      </w:r>
      <w:r>
        <w:t xml:space="preserve"> </w:t>
      </w:r>
      <w:r>
        <w:rPr>
          <w:rFonts w:hint="eastAsia"/>
          <w:lang w:eastAsia="zh-CN"/>
        </w:rPr>
        <w:t xml:space="preserve">the NSAG is valid in </w:t>
      </w:r>
      <w:r>
        <w:t xml:space="preserve">the </w:t>
      </w:r>
      <w:r w:rsidRPr="00405ED5">
        <w:t xml:space="preserve">PLMN </w:t>
      </w:r>
      <w:r>
        <w:t>which has sent the NSAG information.</w:t>
      </w:r>
    </w:p>
    <w:p w14:paraId="51AA2B96" w14:textId="77777777" w:rsidR="009E7F09" w:rsidRDefault="009E7F09" w:rsidP="009E7F09">
      <w:pPr>
        <w:snapToGrid w:val="0"/>
      </w:pPr>
      <w:r>
        <w:t>The UE NAS layer shall provide the lower layers with.</w:t>
      </w:r>
    </w:p>
    <w:p w14:paraId="0856E7DF" w14:textId="77777777" w:rsidR="009E7F09" w:rsidRDefault="009E7F09" w:rsidP="009E7F09">
      <w:pPr>
        <w:pStyle w:val="B1"/>
        <w:rPr>
          <w:lang w:eastAsia="zh-CN"/>
        </w:rPr>
      </w:pPr>
      <w:r>
        <w:t>a)</w:t>
      </w:r>
      <w:r>
        <w:tab/>
        <w:t>the most recent NSAG information</w:t>
      </w:r>
      <w:r w:rsidRPr="00F04AF7">
        <w:t xml:space="preserve"> </w:t>
      </w:r>
      <w:r>
        <w:t>stored</w:t>
      </w:r>
      <w:r>
        <w:rPr>
          <w:rFonts w:hint="eastAsia"/>
          <w:lang w:eastAsia="zh-CN"/>
        </w:rPr>
        <w:t xml:space="preserve"> </w:t>
      </w:r>
      <w:r>
        <w:rPr>
          <w:lang w:eastAsia="zh-CN"/>
        </w:rPr>
        <w:t xml:space="preserve">in the UE (see </w:t>
      </w:r>
      <w:proofErr w:type="spellStart"/>
      <w:r>
        <w:t>subclause</w:t>
      </w:r>
      <w:proofErr w:type="spellEnd"/>
      <w:r>
        <w:t> 4.6</w:t>
      </w:r>
      <w:r w:rsidRPr="006D3938">
        <w:t>.</w:t>
      </w:r>
      <w:r>
        <w:t>2</w:t>
      </w:r>
      <w:r w:rsidRPr="006D3938">
        <w:t>.2</w:t>
      </w:r>
      <w:r>
        <w:rPr>
          <w:lang w:eastAsia="zh-CN"/>
        </w:rPr>
        <w:t>);</w:t>
      </w:r>
    </w:p>
    <w:p w14:paraId="090A0957" w14:textId="65EF1FBB" w:rsidR="009E7F09" w:rsidRDefault="009E7F09" w:rsidP="009E7F09">
      <w:pPr>
        <w:pStyle w:val="B1"/>
        <w:rPr>
          <w:lang w:eastAsia="zh-CN"/>
        </w:rPr>
      </w:pPr>
      <w:r>
        <w:rPr>
          <w:lang w:eastAsia="zh-CN"/>
        </w:rPr>
        <w:t>b)</w:t>
      </w:r>
      <w:r>
        <w:rPr>
          <w:lang w:eastAsia="zh-CN"/>
        </w:rPr>
        <w:tab/>
      </w:r>
      <w:r>
        <w:t>the allowed NSSAI</w:t>
      </w:r>
      <w:ins w:id="3" w:author="NEC-Kundan" w:date="2023-02-17T08:30:00Z">
        <w:r>
          <w:t>, pending NSSAI</w:t>
        </w:r>
      </w:ins>
      <w:r>
        <w:t xml:space="preserve"> or the requested NSSAI for the purpose of network slice-based cell reselection (see 3GPP TS 23.501 [8]); and</w:t>
      </w:r>
    </w:p>
    <w:p w14:paraId="61151257" w14:textId="77777777" w:rsidR="009E7F09" w:rsidRDefault="009E7F09" w:rsidP="009E7F09">
      <w:pPr>
        <w:pStyle w:val="B1"/>
      </w:pPr>
      <w:bookmarkStart w:id="4" w:name="_Hlk119651750"/>
      <w:r>
        <w:t>c)</w:t>
      </w:r>
      <w:r>
        <w:tab/>
      </w:r>
      <w:r w:rsidRPr="00DC7984">
        <w:t>one or more S-NSSAIs related to an access attempt for the purpose of network slice-based random access</w:t>
      </w:r>
      <w:r>
        <w:t>,</w:t>
      </w:r>
      <w:r w:rsidRPr="00DC7984">
        <w:t xml:space="preserve"> </w:t>
      </w:r>
      <w:r>
        <w:t xml:space="preserve">when the access attempt is made by the UE in </w:t>
      </w:r>
      <w:r w:rsidRPr="001344AD">
        <w:t>5GMM-IDLE mode</w:t>
      </w:r>
      <w:r>
        <w:t xml:space="preserve"> or 5GMM-CONNECTED mode with</w:t>
      </w:r>
      <w:r w:rsidRPr="006822D8">
        <w:t xml:space="preserve"> RRC inactive indication</w:t>
      </w:r>
      <w:r>
        <w:t>, determined as follows:</w:t>
      </w:r>
    </w:p>
    <w:p w14:paraId="006D753E" w14:textId="77777777" w:rsidR="009E7F09" w:rsidRDefault="009E7F09" w:rsidP="009E7F09">
      <w:pPr>
        <w:pStyle w:val="B2"/>
      </w:pPr>
      <w:proofErr w:type="spellStart"/>
      <w:r>
        <w:t>i</w:t>
      </w:r>
      <w:proofErr w:type="spellEnd"/>
      <w:r>
        <w:t>)</w:t>
      </w:r>
      <w:r>
        <w:tab/>
        <w:t>S-NSSAI(s) triggering the initial NAS message (requested NSSAI (if any) in case of the REGISTRATION REQUEST message and S-NSSAI(s) associated with all the PDU sessions included in the Uplink data status IE (if any), PDU session status IE (if any), or Allowed PDU session status IE (if any) in case of the (CONTROL PLANE) SERVICE REQUEST message), if an access attempt occurred due to an initial NAS message;</w:t>
      </w:r>
    </w:p>
    <w:p w14:paraId="023772A4" w14:textId="77777777" w:rsidR="009E7F09" w:rsidRDefault="009E7F09" w:rsidP="009E7F09">
      <w:pPr>
        <w:pStyle w:val="B2"/>
      </w:pPr>
      <w:r>
        <w:t>ii)</w:t>
      </w:r>
      <w:r>
        <w:tab/>
        <w:t xml:space="preserve">the S-NSSAI associated with the PDU session, if an access attempt occurred due to </w:t>
      </w:r>
      <w:r w:rsidRPr="009B4641">
        <w:t>an uplink user data packet to be sent for a PDU session with suspended user-plane resources</w:t>
      </w:r>
      <w:r>
        <w:t xml:space="preserve"> or an UL NAS TRANSPORT which carries a 5GSM message for a PDU session associated with an S-NSSAI (if any); or</w:t>
      </w:r>
    </w:p>
    <w:p w14:paraId="2435AA04" w14:textId="77777777" w:rsidR="009E7F09" w:rsidRDefault="009E7F09" w:rsidP="009E7F09">
      <w:pPr>
        <w:pStyle w:val="B2"/>
      </w:pPr>
      <w:r>
        <w:t>iii)</w:t>
      </w:r>
      <w:r>
        <w:tab/>
        <w:t xml:space="preserve">the allowed NSSAI (if any), if an access attempt occurred for other reason than those specified in bullets </w:t>
      </w:r>
      <w:proofErr w:type="spellStart"/>
      <w:r>
        <w:t>i</w:t>
      </w:r>
      <w:proofErr w:type="spellEnd"/>
      <w:r>
        <w:t>) and ii).</w:t>
      </w:r>
    </w:p>
    <w:bookmarkEnd w:id="4"/>
    <w:p w14:paraId="39C80F6A" w14:textId="77777777" w:rsidR="009E7F09" w:rsidRDefault="009E7F09" w:rsidP="009E7F09">
      <w:pPr>
        <w:pStyle w:val="EditorsNote"/>
        <w:rPr>
          <w:lang w:val="en-US"/>
        </w:rPr>
      </w:pPr>
      <w:r>
        <w:rPr>
          <w:lang w:val="en-US"/>
        </w:rPr>
        <w:t>Editor's note:</w:t>
      </w:r>
      <w:r>
        <w:rPr>
          <w:lang w:val="en-US"/>
        </w:rPr>
        <w:tab/>
        <w:t>It is FFS how a UE operates in terms of NSAG if the UE has an emergency PDU session or attempts to establish an emergency PDU session.</w:t>
      </w:r>
    </w:p>
    <w:p w14:paraId="4B042A4A" w14:textId="77777777" w:rsidR="009E7F09" w:rsidRDefault="009E7F09" w:rsidP="009E7F09">
      <w:pPr>
        <w:pStyle w:val="NO"/>
        <w:snapToGrid w:val="0"/>
        <w:rPr>
          <w:lang w:eastAsia="zh-CN"/>
        </w:rPr>
      </w:pPr>
      <w:r>
        <w:t>NOTE:</w:t>
      </w:r>
      <w:r>
        <w:tab/>
      </w:r>
      <w:r w:rsidRPr="00B6215C">
        <w:t xml:space="preserve">The AMF </w:t>
      </w:r>
      <w:r>
        <w:t xml:space="preserve">can take local configuration, </w:t>
      </w:r>
      <w:r w:rsidRPr="00FF4BBB">
        <w:t xml:space="preserve">UE </w:t>
      </w:r>
      <w:r>
        <w:t>5G</w:t>
      </w:r>
      <w:r w:rsidRPr="00FF4BBB">
        <w:t xml:space="preserve">MM capabilities, </w:t>
      </w:r>
      <w:r>
        <w:t>s</w:t>
      </w:r>
      <w:r w:rsidRPr="00FF4BBB">
        <w:t>ubscribed S-NSSAIs, HPLMN,</w:t>
      </w:r>
      <w:r>
        <w:t xml:space="preserve"> </w:t>
      </w:r>
      <w:r w:rsidRPr="00FF4BBB">
        <w:t>etc</w:t>
      </w:r>
      <w:r>
        <w:t>.</w:t>
      </w:r>
      <w:r w:rsidRPr="00B6215C">
        <w:t xml:space="preserve"> </w:t>
      </w:r>
      <w:r>
        <w:t>to determine</w:t>
      </w:r>
      <w:r w:rsidRPr="00B6215C">
        <w:t xml:space="preserve"> the NSAG priority information</w:t>
      </w:r>
      <w:r>
        <w:t xml:space="preserve"> for the associated NSAG to a UE.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AA64E6" w14:textId="77777777" w:rsidR="00AA3543" w:rsidRDefault="00AA3543">
      <w:r>
        <w:separator/>
      </w:r>
    </w:p>
  </w:endnote>
  <w:endnote w:type="continuationSeparator" w:id="0">
    <w:p w14:paraId="2B2A692D" w14:textId="77777777" w:rsidR="00AA3543" w:rsidRDefault="00AA3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2BAB2A" w14:textId="77777777" w:rsidR="00AA3543" w:rsidRDefault="00AA3543">
      <w:r>
        <w:separator/>
      </w:r>
    </w:p>
  </w:footnote>
  <w:footnote w:type="continuationSeparator" w:id="0">
    <w:p w14:paraId="2D52CAA7" w14:textId="77777777" w:rsidR="00AA3543" w:rsidRDefault="00AA3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Kundan">
    <w15:presenceInfo w15:providerId="None" w15:userId="NEC-Kun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7DB"/>
    <w:rsid w:val="000A6394"/>
    <w:rsid w:val="000B130C"/>
    <w:rsid w:val="000B7FED"/>
    <w:rsid w:val="000C038A"/>
    <w:rsid w:val="000C6598"/>
    <w:rsid w:val="000D44B3"/>
    <w:rsid w:val="00145D43"/>
    <w:rsid w:val="00192C46"/>
    <w:rsid w:val="001A08B3"/>
    <w:rsid w:val="001A2CA0"/>
    <w:rsid w:val="001A7B60"/>
    <w:rsid w:val="001B52F0"/>
    <w:rsid w:val="001B561B"/>
    <w:rsid w:val="001B7A65"/>
    <w:rsid w:val="001E41F3"/>
    <w:rsid w:val="00246EF8"/>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0D4B"/>
    <w:rsid w:val="004B75B7"/>
    <w:rsid w:val="0051580D"/>
    <w:rsid w:val="00547111"/>
    <w:rsid w:val="0057188B"/>
    <w:rsid w:val="00585DE5"/>
    <w:rsid w:val="00592D74"/>
    <w:rsid w:val="005E1360"/>
    <w:rsid w:val="005E2C44"/>
    <w:rsid w:val="00621188"/>
    <w:rsid w:val="006257ED"/>
    <w:rsid w:val="00665C47"/>
    <w:rsid w:val="00695808"/>
    <w:rsid w:val="006B46FB"/>
    <w:rsid w:val="006E21FB"/>
    <w:rsid w:val="007176FF"/>
    <w:rsid w:val="00723D54"/>
    <w:rsid w:val="00764813"/>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4155"/>
    <w:rsid w:val="009148DE"/>
    <w:rsid w:val="00925DA1"/>
    <w:rsid w:val="00941E30"/>
    <w:rsid w:val="009777D9"/>
    <w:rsid w:val="00991B88"/>
    <w:rsid w:val="009A5753"/>
    <w:rsid w:val="009A579D"/>
    <w:rsid w:val="009E3297"/>
    <w:rsid w:val="009E7F09"/>
    <w:rsid w:val="009F734F"/>
    <w:rsid w:val="00A113CE"/>
    <w:rsid w:val="00A14C58"/>
    <w:rsid w:val="00A246B6"/>
    <w:rsid w:val="00A40605"/>
    <w:rsid w:val="00A47E70"/>
    <w:rsid w:val="00A50CF0"/>
    <w:rsid w:val="00A7671C"/>
    <w:rsid w:val="00AA2CBC"/>
    <w:rsid w:val="00AA3543"/>
    <w:rsid w:val="00AC538D"/>
    <w:rsid w:val="00AC5820"/>
    <w:rsid w:val="00AD1CD8"/>
    <w:rsid w:val="00B258BB"/>
    <w:rsid w:val="00B67B97"/>
    <w:rsid w:val="00B871E5"/>
    <w:rsid w:val="00B968C8"/>
    <w:rsid w:val="00BA3EC5"/>
    <w:rsid w:val="00BA51D9"/>
    <w:rsid w:val="00BA5F27"/>
    <w:rsid w:val="00BB5DFC"/>
    <w:rsid w:val="00BD279D"/>
    <w:rsid w:val="00BD6BB8"/>
    <w:rsid w:val="00C66BA2"/>
    <w:rsid w:val="00C678B7"/>
    <w:rsid w:val="00C95985"/>
    <w:rsid w:val="00CB2D3C"/>
    <w:rsid w:val="00CC5026"/>
    <w:rsid w:val="00CC68D0"/>
    <w:rsid w:val="00CF39A0"/>
    <w:rsid w:val="00D03F9A"/>
    <w:rsid w:val="00D06D51"/>
    <w:rsid w:val="00D24991"/>
    <w:rsid w:val="00D50255"/>
    <w:rsid w:val="00D66520"/>
    <w:rsid w:val="00DE34CF"/>
    <w:rsid w:val="00E13F3D"/>
    <w:rsid w:val="00E34898"/>
    <w:rsid w:val="00E46A50"/>
    <w:rsid w:val="00EB09B7"/>
    <w:rsid w:val="00EC0C53"/>
    <w:rsid w:val="00EE7D7C"/>
    <w:rsid w:val="00F25D98"/>
    <w:rsid w:val="00F300FB"/>
    <w:rsid w:val="00F95FA5"/>
    <w:rsid w:val="00FB6386"/>
    <w:rsid w:val="00FC1C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B2D3C"/>
    <w:rPr>
      <w:rFonts w:ascii="Times New Roman" w:hAnsi="Times New Roman"/>
      <w:lang w:val="en-GB" w:eastAsia="en-US"/>
    </w:rPr>
  </w:style>
  <w:style w:type="character" w:customStyle="1" w:styleId="B1Char">
    <w:name w:val="B1 Char"/>
    <w:link w:val="B1"/>
    <w:qFormat/>
    <w:locked/>
    <w:rsid w:val="00CB2D3C"/>
    <w:rPr>
      <w:rFonts w:ascii="Times New Roman" w:hAnsi="Times New Roman"/>
      <w:lang w:val="en-GB" w:eastAsia="en-US"/>
    </w:rPr>
  </w:style>
  <w:style w:type="character" w:customStyle="1" w:styleId="EditorsNoteChar">
    <w:name w:val="Editor's Note Char"/>
    <w:aliases w:val="EN Char,Editor's Note Char1"/>
    <w:link w:val="EditorsNote"/>
    <w:qFormat/>
    <w:rsid w:val="009E7F09"/>
    <w:rPr>
      <w:rFonts w:ascii="Times New Roman" w:hAnsi="Times New Roman"/>
      <w:color w:val="FF0000"/>
      <w:lang w:val="en-GB" w:eastAsia="en-US"/>
    </w:rPr>
  </w:style>
  <w:style w:type="character" w:customStyle="1" w:styleId="B2Char">
    <w:name w:val="B2 Char"/>
    <w:link w:val="B2"/>
    <w:qFormat/>
    <w:rsid w:val="009E7F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53E1E-56B0-4762-A614-1CD7B69A7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768</Words>
  <Characters>4379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NEC-Kundan</cp:lastModifiedBy>
  <cp:revision>2</cp:revision>
  <cp:lastPrinted>1899-12-31T23:00:00Z</cp:lastPrinted>
  <dcterms:created xsi:type="dcterms:W3CDTF">2023-02-20T08:27:00Z</dcterms:created>
  <dcterms:modified xsi:type="dcterms:W3CDTF">2023-02-20T08:27:00Z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C1-226633</vt:lpwstr>
  </property>
  <property fmtid="{D5CDD505-2E9C-101B-9397-08002B2CF9AE}" pid="10" name="Spec#">
    <vt:lpwstr>24.501</vt:lpwstr>
  </property>
  <property fmtid="{D5CDD505-2E9C-101B-9397-08002B2CF9AE}" pid="11" name="Cr#">
    <vt:lpwstr>4904</vt:lpwstr>
  </property>
  <property fmtid="{D5CDD505-2E9C-101B-9397-08002B2CF9AE}" pid="12" name="Revision">
    <vt:lpwstr>-</vt:lpwstr>
  </property>
  <property fmtid="{D5CDD505-2E9C-101B-9397-08002B2CF9AE}" pid="13" name="Version">
    <vt:lpwstr>17.8.0</vt:lpwstr>
  </property>
  <property fmtid="{D5CDD505-2E9C-101B-9397-08002B2CF9AE}" pid="14" name="CrTitle">
    <vt:lpwstr>Interaction between NSAG and pending NSSAI</vt:lpwstr>
  </property>
  <property fmtid="{D5CDD505-2E9C-101B-9397-08002B2CF9AE}" pid="15" name="SourceIfWg">
    <vt:lpwstr>NEC Corporation</vt:lpwstr>
  </property>
  <property fmtid="{D5CDD505-2E9C-101B-9397-08002B2CF9AE}" pid="16" name="SourceIfTsg">
    <vt:lpwstr/>
  </property>
  <property fmtid="{D5CDD505-2E9C-101B-9397-08002B2CF9AE}" pid="17" name="RelatedWis">
    <vt:lpwstr>NRslice</vt:lpwstr>
  </property>
  <property fmtid="{D5CDD505-2E9C-101B-9397-08002B2CF9AE}" pid="18" name="Cat">
    <vt:lpwstr>F</vt:lpwstr>
  </property>
  <property fmtid="{D5CDD505-2E9C-101B-9397-08002B2CF9AE}" pid="19" name="ResDate">
    <vt:lpwstr>2022-11-07</vt:lpwstr>
  </property>
  <property fmtid="{D5CDD505-2E9C-101B-9397-08002B2CF9AE}" pid="20" name="Release">
    <vt:lpwstr>Rel-17</vt:lpwstr>
  </property>
</Properties>
</file>