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FD0C656" w14:textId="77BACD87" w:rsidR="006F7EDC" w:rsidRDefault="006F7EDC" w:rsidP="003B40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</w:t>
      </w:r>
      <w:r w:rsidR="00453F3E">
        <w:rPr>
          <w:b/>
          <w:noProof/>
          <w:sz w:val="24"/>
        </w:rPr>
        <w:t>40</w:t>
      </w:r>
      <w:ins w:id="0" w:author="ZTE" w:date="2023-02-19T09:23:00Z">
        <w:r w:rsidR="00D10BFF">
          <w:rPr>
            <w:b/>
            <w:noProof/>
            <w:sz w:val="24"/>
          </w:rPr>
          <w:t xml:space="preserve"> </w:t>
        </w:r>
      </w:ins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</w:t>
      </w:r>
      <w:r w:rsidR="00453F3E">
        <w:rPr>
          <w:b/>
          <w:noProof/>
          <w:sz w:val="24"/>
        </w:rPr>
        <w:t>3</w:t>
      </w:r>
      <w:r w:rsidR="0052558E">
        <w:rPr>
          <w:b/>
          <w:noProof/>
          <w:sz w:val="24"/>
        </w:rPr>
        <w:t>0461</w:t>
      </w:r>
    </w:p>
    <w:p w14:paraId="77559CC4" w14:textId="7180238A" w:rsidR="006F7EDC" w:rsidRDefault="00453F3E" w:rsidP="006F7ED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C086AC7" w:rsidR="001E41F3" w:rsidRPr="00410371" w:rsidRDefault="00E9718B" w:rsidP="00311EE7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2</w:t>
            </w:r>
            <w:r w:rsidR="00311EE7">
              <w:rPr>
                <w:b/>
                <w:noProof/>
                <w:sz w:val="28"/>
              </w:rPr>
              <w:t>4.538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3408DA" w:rsidR="001E41F3" w:rsidRPr="00410371" w:rsidRDefault="0052558E" w:rsidP="0052558E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52558E">
              <w:rPr>
                <w:b/>
                <w:noProof/>
                <w:sz w:val="28"/>
              </w:rPr>
              <w:t>0028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DD68AC" w:rsidR="001E41F3" w:rsidRPr="00410371" w:rsidRDefault="00E9718B" w:rsidP="004C5FF8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C5FF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CFBAD9" w:rsidR="001E41F3" w:rsidRPr="00410371" w:rsidRDefault="00E9718B" w:rsidP="00311EE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71AB8">
              <w:rPr>
                <w:b/>
                <w:noProof/>
                <w:sz w:val="28"/>
              </w:rPr>
              <w:t>1</w:t>
            </w:r>
            <w:r w:rsidR="00311EE7">
              <w:rPr>
                <w:b/>
                <w:noProof/>
                <w:sz w:val="28"/>
              </w:rPr>
              <w:t>7</w:t>
            </w:r>
            <w:r w:rsidR="00D71AB8">
              <w:rPr>
                <w:b/>
                <w:noProof/>
                <w:sz w:val="28"/>
              </w:rPr>
              <w:t>.</w:t>
            </w:r>
            <w:r w:rsidR="00311EE7">
              <w:rPr>
                <w:b/>
                <w:noProof/>
                <w:sz w:val="28"/>
              </w:rPr>
              <w:t>2</w:t>
            </w:r>
            <w:r w:rsidR="004C5FF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4BB4B33F" w:rsidR="00F25D98" w:rsidRDefault="006E6133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31FCB6" w:rsidR="001E41F3" w:rsidRDefault="002D15E3" w:rsidP="004926C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behaviors of MSGin5G Proxy UE </w:t>
            </w:r>
            <w:r w:rsidR="004926CE">
              <w:rPr>
                <w:noProof/>
                <w:lang w:eastAsia="zh-CN"/>
              </w:rPr>
              <w:t>receiving</w:t>
            </w:r>
            <w:r w:rsidR="004926CE" w:rsidRPr="004926CE">
              <w:rPr>
                <w:noProof/>
                <w:lang w:eastAsia="zh-CN"/>
              </w:rPr>
              <w:t xml:space="preserve"> Bulk Registration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A3B7110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ZTE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F7EB0D8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C1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A80F419" w:rsidR="001E41F3" w:rsidRDefault="008912F2">
            <w:pPr>
              <w:pStyle w:val="CRCoverPage"/>
              <w:spacing w:after="0"/>
              <w:ind w:left="100"/>
              <w:rPr>
                <w:noProof/>
              </w:rPr>
            </w:pPr>
            <w:r>
              <w:t>5GMARCH_Ph2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commentRangeStart w:id="2"/>
            <w:r>
              <w:rPr>
                <w:b/>
                <w:i/>
                <w:noProof/>
              </w:rPr>
              <w:t>Date:</w:t>
            </w:r>
            <w:commentRangeEnd w:id="2"/>
            <w:r w:rsidR="00665C47">
              <w:rPr>
                <w:rStyle w:val="ab"/>
                <w:rFonts w:ascii="Times New Roman" w:hAnsi="Times New Roman"/>
              </w:rPr>
              <w:commentReference w:id="2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6CA9A4" w:rsidR="001E41F3" w:rsidRDefault="004C5FF8" w:rsidP="006E6133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0F66DE">
              <w:t>3</w:t>
            </w:r>
            <w:r>
              <w:t>-02-</w:t>
            </w:r>
            <w:r w:rsidR="006E6133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AA7F228" w:rsidR="001E41F3" w:rsidRDefault="004C5FF8" w:rsidP="004C5FF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2B49E6" w:rsidR="001E41F3" w:rsidRDefault="004C5FF8" w:rsidP="004C5FF8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C118D55" w:rsidR="001602A4" w:rsidRDefault="004926CE" w:rsidP="000B0A5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Stage2 has defined the bulk registration via the MSGin5G Proxy UE</w:t>
            </w:r>
            <w:r>
              <w:rPr>
                <w:rFonts w:hint="eastAsia"/>
                <w:noProof/>
                <w:lang w:eastAsia="zh-CN"/>
              </w:rPr>
              <w:t>.</w:t>
            </w:r>
            <w:r>
              <w:rPr>
                <w:noProof/>
                <w:lang w:eastAsia="zh-CN"/>
              </w:rPr>
              <w:t xml:space="preserve"> Thus the behaviors of the Contrained UE, the MSGin5G proxy UE and the MSGin5G server should be specified in stage3. This contribution propose</w:t>
            </w:r>
            <w:r w:rsidR="009C4C28">
              <w:rPr>
                <w:noProof/>
                <w:lang w:eastAsia="zh-CN"/>
              </w:rPr>
              <w:t>s</w:t>
            </w:r>
            <w:r>
              <w:rPr>
                <w:noProof/>
                <w:lang w:eastAsia="zh-CN"/>
              </w:rPr>
              <w:t xml:space="preserve"> to define the behaviors of MSGin5G Proxy UE receiving</w:t>
            </w:r>
            <w:r w:rsidRPr="004926CE">
              <w:rPr>
                <w:noProof/>
                <w:lang w:eastAsia="zh-CN"/>
              </w:rPr>
              <w:t xml:space="preserve"> Bulk Registration Response</w:t>
            </w:r>
            <w:r w:rsidR="000B0A5D">
              <w:rPr>
                <w:noProof/>
                <w:lang w:eastAsia="zh-CN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8298AD" w:rsidR="00A50162" w:rsidRDefault="004926CE" w:rsidP="006E613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MSGin5G Proxy UE splits the bulk registration response</w:t>
            </w:r>
            <w:r w:rsidRPr="004926CE">
              <w:rPr>
                <w:noProof/>
                <w:lang w:eastAsia="zh-CN"/>
              </w:rPr>
              <w:t xml:space="preserve"> into multiple individual registration response</w:t>
            </w:r>
            <w:r>
              <w:rPr>
                <w:noProof/>
                <w:lang w:eastAsia="zh-CN"/>
              </w:rPr>
              <w:t xml:space="preserve">s and </w:t>
            </w:r>
            <w:r>
              <w:rPr>
                <w:lang w:eastAsia="zh-CN"/>
              </w:rPr>
              <w:t xml:space="preserve">generates </w:t>
            </w:r>
            <w:r>
              <w:t>one or more</w:t>
            </w:r>
            <w:r w:rsidRPr="000217EE">
              <w:t xml:space="preserve"> CoAP</w:t>
            </w:r>
            <w:r>
              <w:t xml:space="preserve"> POST requests </w:t>
            </w:r>
            <w:r w:rsidR="006E6133">
              <w:t>as</w:t>
            </w:r>
            <w:r>
              <w:t xml:space="preserve"> registration response</w:t>
            </w:r>
            <w:r w:rsidR="006E6133">
              <w:t>s</w:t>
            </w:r>
            <w:r>
              <w:t xml:space="preserve"> </w:t>
            </w:r>
            <w:r w:rsidRPr="0008559C">
              <w:rPr>
                <w:rFonts w:hint="eastAsia"/>
              </w:rPr>
              <w:t>to</w:t>
            </w:r>
            <w:r>
              <w:t xml:space="preserve"> constrained UE(s) separately based on the cached the CoAP POST request</w:t>
            </w:r>
            <w:r w:rsidR="006E6133">
              <w:t>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678FE81" w:rsidR="001E41F3" w:rsidRDefault="00E13460" w:rsidP="007C5FF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functionality of</w:t>
            </w:r>
            <w:r w:rsidR="007C5FF3">
              <w:rPr>
                <w:noProof/>
                <w:lang w:eastAsia="zh-CN"/>
              </w:rPr>
              <w:t xml:space="preserve"> bulk registration</w:t>
            </w:r>
            <w:r w:rsidR="00B642AB">
              <w:rPr>
                <w:noProof/>
                <w:lang w:eastAsia="zh-CN"/>
              </w:rPr>
              <w:t xml:space="preserve"> cannot be implemented.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D7FE69" w:rsidR="001E41F3" w:rsidRDefault="004926CE" w:rsidP="00275D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6.3.x.b.3</w:t>
            </w:r>
            <w:r w:rsidR="007C5FF3">
              <w:rPr>
                <w:noProof/>
                <w:lang w:eastAsia="zh-CN"/>
              </w:rPr>
              <w:t>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8A86C1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C60472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49636A5" w:rsidR="001E41F3" w:rsidRDefault="004C5FF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295C320" w14:textId="77777777" w:rsidR="004C5FF8" w:rsidRPr="006B5418" w:rsidRDefault="004C5FF8" w:rsidP="004C5FF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2C1E9892" w14:textId="504D3E40" w:rsidR="002D15E3" w:rsidRPr="00C30B6D" w:rsidRDefault="002D15E3" w:rsidP="002D15E3">
      <w:pPr>
        <w:pStyle w:val="5"/>
        <w:rPr>
          <w:ins w:id="3" w:author="ZTE" w:date="2023-02-17T15:07:00Z"/>
        </w:rPr>
      </w:pPr>
      <w:bookmarkStart w:id="4" w:name="_Toc86042551"/>
      <w:bookmarkStart w:id="5" w:name="_Toc86043108"/>
      <w:bookmarkStart w:id="6" w:name="_Toc97379617"/>
      <w:bookmarkStart w:id="7" w:name="_Toc104710950"/>
      <w:bookmarkStart w:id="8" w:name="_Toc123647473"/>
      <w:bookmarkStart w:id="9" w:name="_Toc123561855"/>
      <w:ins w:id="10" w:author="ZTE" w:date="2023-02-17T15:07:00Z">
        <w:r>
          <w:rPr>
            <w:rFonts w:hint="eastAsia"/>
          </w:rPr>
          <w:t>6.</w:t>
        </w:r>
        <w:r w:rsidRPr="00C30B6D">
          <w:rPr>
            <w:rFonts w:hint="eastAsia"/>
          </w:rPr>
          <w:t>3.</w:t>
        </w:r>
        <w:r>
          <w:rPr>
            <w:rFonts w:hint="eastAsia"/>
            <w:lang w:eastAsia="zh-CN"/>
          </w:rPr>
          <w:t>x.</w:t>
        </w:r>
      </w:ins>
      <w:ins w:id="11" w:author="ZTE" w:date="2023-02-20T02:34:00Z">
        <w:r w:rsidR="004926CE">
          <w:rPr>
            <w:lang w:eastAsia="zh-CN"/>
          </w:rPr>
          <w:t>b</w:t>
        </w:r>
      </w:ins>
      <w:ins w:id="12" w:author="ZTE" w:date="2023-02-17T15:07:00Z">
        <w:r>
          <w:rPr>
            <w:rFonts w:hint="eastAsia"/>
          </w:rPr>
          <w:t>.</w:t>
        </w:r>
      </w:ins>
      <w:ins w:id="13" w:author="ZTE" w:date="2023-02-20T02:34:00Z">
        <w:r w:rsidR="004926CE">
          <w:rPr>
            <w:lang w:eastAsia="zh-CN"/>
          </w:rPr>
          <w:t>3</w:t>
        </w:r>
      </w:ins>
      <w:ins w:id="14" w:author="ZTE" w:date="2023-02-17T15:07:00Z">
        <w:r w:rsidRPr="00C30B6D">
          <w:rPr>
            <w:rFonts w:hint="eastAsia"/>
          </w:rPr>
          <w:tab/>
        </w:r>
        <w:r w:rsidRPr="00EC6296">
          <w:rPr>
            <w:lang w:eastAsia="zh-CN"/>
          </w:rPr>
          <w:t xml:space="preserve">Reception of </w:t>
        </w:r>
        <w:r>
          <w:rPr>
            <w:lang w:eastAsia="zh-CN"/>
          </w:rPr>
          <w:t xml:space="preserve">the Bulk Registration Response </w:t>
        </w:r>
        <w:r>
          <w:rPr>
            <w:rFonts w:hint="eastAsia"/>
            <w:lang w:eastAsia="zh-CN"/>
          </w:rPr>
          <w:t xml:space="preserve">from </w:t>
        </w:r>
      </w:ins>
      <w:ins w:id="15" w:author="ZTE" w:date="2023-02-18T18:22:00Z">
        <w:r w:rsidR="005A3DEF">
          <w:rPr>
            <w:lang w:eastAsia="zh-CN"/>
          </w:rPr>
          <w:t>MSGin5G Server</w:t>
        </w:r>
      </w:ins>
    </w:p>
    <w:p w14:paraId="66325240" w14:textId="14AB1B63" w:rsidR="00BB78DF" w:rsidRDefault="005A3DEF" w:rsidP="00BB78DF">
      <w:pPr>
        <w:rPr>
          <w:ins w:id="16" w:author="ZTE" w:date="2023-02-19T10:27:00Z"/>
          <w:lang w:eastAsia="zh-CN"/>
        </w:rPr>
      </w:pPr>
      <w:ins w:id="17" w:author="ZTE" w:date="2023-02-17T16:23:00Z">
        <w:r w:rsidRPr="0008559C">
          <w:rPr>
            <w:rFonts w:hint="eastAsia"/>
          </w:rPr>
          <w:t xml:space="preserve">Upon reception of </w:t>
        </w:r>
      </w:ins>
      <w:ins w:id="18" w:author="ZTE" w:date="2023-02-18T18:23:00Z">
        <w:r w:rsidRPr="005A3DEF">
          <w:rPr>
            <w:noProof/>
          </w:rPr>
          <w:t xml:space="preserve">the CoAP 2.01 (Created) response or CoAP 2.04 (Change) response </w:t>
        </w:r>
      </w:ins>
      <w:ins w:id="19" w:author="ZTE" w:date="2023-02-18T22:05:00Z">
        <w:r w:rsidR="00BB78DF">
          <w:rPr>
            <w:noProof/>
          </w:rPr>
          <w:t xml:space="preserve">for </w:t>
        </w:r>
      </w:ins>
      <w:ins w:id="20" w:author="ZTE" w:date="2023-02-18T22:06:00Z">
        <w:r w:rsidR="00BB78DF">
          <w:rPr>
            <w:noProof/>
          </w:rPr>
          <w:t xml:space="preserve">the CoAP POST message for bulk registration </w:t>
        </w:r>
      </w:ins>
      <w:ins w:id="21" w:author="ZTE" w:date="2023-02-18T18:23:00Z">
        <w:r w:rsidRPr="005A3DEF">
          <w:rPr>
            <w:noProof/>
          </w:rPr>
          <w:t>from the MSGin5G Server</w:t>
        </w:r>
      </w:ins>
      <w:ins w:id="22" w:author="ZTE" w:date="2023-02-18T22:05:00Z">
        <w:r w:rsidR="00BB78DF">
          <w:rPr>
            <w:noProof/>
          </w:rPr>
          <w:t xml:space="preserve"> </w:t>
        </w:r>
      </w:ins>
      <w:ins w:id="23" w:author="ZTE" w:date="2023-02-18T18:23:00Z">
        <w:r w:rsidRPr="005A3DEF">
          <w:rPr>
            <w:noProof/>
          </w:rPr>
          <w:t>,</w:t>
        </w:r>
      </w:ins>
      <w:ins w:id="24" w:author="ZTE" w:date="2023-02-18T18:24:00Z">
        <w:r>
          <w:rPr>
            <w:noProof/>
          </w:rPr>
          <w:t xml:space="preserve"> </w:t>
        </w:r>
      </w:ins>
      <w:ins w:id="25" w:author="ZTE" w:date="2023-02-18T22:00:00Z">
        <w:r w:rsidR="00BB78DF">
          <w:rPr>
            <w:noProof/>
          </w:rPr>
          <w:t xml:space="preserve">the </w:t>
        </w:r>
        <w:r w:rsidR="00BB78DF">
          <w:rPr>
            <w:lang w:eastAsia="zh-CN"/>
          </w:rPr>
          <w:t>MSGin5G</w:t>
        </w:r>
        <w:r w:rsidR="00BB78DF" w:rsidRPr="00B27AE7">
          <w:rPr>
            <w:rFonts w:hint="eastAsia"/>
            <w:lang w:eastAsia="zh-CN"/>
          </w:rPr>
          <w:t xml:space="preserve"> </w:t>
        </w:r>
        <w:r w:rsidR="00BB78DF">
          <w:rPr>
            <w:rFonts w:hint="eastAsia"/>
            <w:lang w:eastAsia="zh-CN"/>
          </w:rPr>
          <w:t>Relay</w:t>
        </w:r>
        <w:r w:rsidR="00BB78DF">
          <w:rPr>
            <w:lang w:eastAsia="zh-CN"/>
          </w:rPr>
          <w:t xml:space="preserve"> UE</w:t>
        </w:r>
      </w:ins>
      <w:ins w:id="26" w:author="ZTE" w:date="2023-02-18T22:08:00Z">
        <w:r w:rsidR="00BB78DF">
          <w:rPr>
            <w:lang w:eastAsia="zh-CN"/>
          </w:rPr>
          <w:t>:</w:t>
        </w:r>
      </w:ins>
    </w:p>
    <w:p w14:paraId="3D52B15F" w14:textId="71D28E4D" w:rsidR="00995562" w:rsidRDefault="00995562" w:rsidP="00995562">
      <w:pPr>
        <w:pStyle w:val="B1"/>
        <w:rPr>
          <w:ins w:id="27" w:author="ZTE" w:date="2023-02-19T10:27:00Z"/>
        </w:rPr>
      </w:pPr>
      <w:ins w:id="28" w:author="ZTE" w:date="2023-02-19T10:27:00Z">
        <w:r w:rsidRPr="000217EE">
          <w:t>a)</w:t>
        </w:r>
        <w:r w:rsidRPr="000217EE">
          <w:tab/>
        </w:r>
      </w:ins>
      <w:ins w:id="29" w:author="ZTE" w:date="2023-02-19T10:28:00Z">
        <w:r>
          <w:t xml:space="preserve">shall </w:t>
        </w:r>
      </w:ins>
      <w:ins w:id="30" w:author="ZTE" w:date="2023-02-19T10:29:00Z">
        <w:r>
          <w:t>split</w:t>
        </w:r>
      </w:ins>
      <w:ins w:id="31" w:author="ZTE" w:date="2023-02-19T10:31:00Z">
        <w:r>
          <w:t xml:space="preserve"> content of</w:t>
        </w:r>
      </w:ins>
      <w:ins w:id="32" w:author="ZTE" w:date="2023-02-19T10:29:00Z">
        <w:r>
          <w:t xml:space="preserve"> </w:t>
        </w:r>
        <w:r>
          <w:rPr>
            <w:noProof/>
          </w:rPr>
          <w:t xml:space="preserve">the </w:t>
        </w:r>
      </w:ins>
      <w:ins w:id="33" w:author="ZTE" w:date="2023-02-19T10:30:00Z">
        <w:r w:rsidRPr="003871A2">
          <w:t>"</w:t>
        </w:r>
        <w:r>
          <w:rPr>
            <w:rFonts w:cs="Arial"/>
          </w:rPr>
          <w:t xml:space="preserve">List of individual </w:t>
        </w:r>
        <w:r>
          <w:rPr>
            <w:lang w:eastAsia="zh-CN"/>
          </w:rPr>
          <w:t>MSGin5G UE registration response</w:t>
        </w:r>
        <w:r w:rsidRPr="003871A2">
          <w:t>" element</w:t>
        </w:r>
      </w:ins>
      <w:ins w:id="34" w:author="ZTE" w:date="2023-02-19T10:31:00Z">
        <w:r>
          <w:t xml:space="preserve"> into </w:t>
        </w:r>
      </w:ins>
      <w:ins w:id="35" w:author="ZTE" w:date="2023-02-19T10:32:00Z">
        <w:r>
          <w:rPr>
            <w:lang w:eastAsia="zh-CN"/>
          </w:rPr>
          <w:t xml:space="preserve">multiple individual </w:t>
        </w:r>
      </w:ins>
      <w:ins w:id="36" w:author="ZTE" w:date="2023-02-19T10:34:00Z">
        <w:r>
          <w:rPr>
            <w:lang w:eastAsia="zh-CN"/>
          </w:rPr>
          <w:t xml:space="preserve">registration </w:t>
        </w:r>
      </w:ins>
      <w:ins w:id="37" w:author="ZTE" w:date="2023-02-19T10:32:00Z">
        <w:r w:rsidRPr="005A3DEF">
          <w:rPr>
            <w:noProof/>
          </w:rPr>
          <w:t>response</w:t>
        </w:r>
      </w:ins>
      <w:ins w:id="38" w:author="ZTE" w:date="2023-02-20T02:44:00Z">
        <w:r w:rsidR="004926CE">
          <w:rPr>
            <w:noProof/>
          </w:rPr>
          <w:t>s</w:t>
        </w:r>
      </w:ins>
      <w:ins w:id="39" w:author="ZTE" w:date="2023-02-19T10:27:00Z">
        <w:r>
          <w:t>;</w:t>
        </w:r>
      </w:ins>
    </w:p>
    <w:p w14:paraId="4C3C468D" w14:textId="58797693" w:rsidR="00995562" w:rsidRDefault="00995562" w:rsidP="00995562">
      <w:pPr>
        <w:pStyle w:val="B1"/>
        <w:rPr>
          <w:ins w:id="40" w:author="ZTE" w:date="2023-02-19T10:36:00Z"/>
          <w:lang w:eastAsia="zh-CN"/>
        </w:rPr>
      </w:pPr>
      <w:ins w:id="41" w:author="ZTE" w:date="2023-02-19T10:27:00Z">
        <w:r>
          <w:rPr>
            <w:rFonts w:hint="eastAsia"/>
            <w:lang w:eastAsia="zh-CN"/>
          </w:rPr>
          <w:t>b)</w:t>
        </w:r>
        <w:r>
          <w:rPr>
            <w:lang w:eastAsia="zh-CN"/>
          </w:rPr>
          <w:tab/>
        </w:r>
      </w:ins>
      <w:ins w:id="42" w:author="ZTE" w:date="2023-02-19T10:33:00Z">
        <w:r>
          <w:rPr>
            <w:lang w:eastAsia="zh-CN"/>
          </w:rPr>
          <w:t>shall</w:t>
        </w:r>
      </w:ins>
      <w:ins w:id="43" w:author="ZTE" w:date="2023-02-19T10:34:00Z">
        <w:r w:rsidR="000E2B85">
          <w:rPr>
            <w:lang w:eastAsia="zh-CN"/>
          </w:rPr>
          <w:t xml:space="preserve"> generate</w:t>
        </w:r>
      </w:ins>
      <w:ins w:id="44" w:author="ZTE" w:date="2023-02-19T10:35:00Z">
        <w:r w:rsidR="000E2B85">
          <w:rPr>
            <w:lang w:eastAsia="zh-CN"/>
          </w:rPr>
          <w:t xml:space="preserve"> </w:t>
        </w:r>
      </w:ins>
      <w:ins w:id="45" w:author="ZTE" w:date="2023-02-20T00:51:00Z">
        <w:r w:rsidR="00CD73ED">
          <w:t>one or more</w:t>
        </w:r>
      </w:ins>
      <w:ins w:id="46" w:author="ZTE" w:date="2023-02-19T10:34:00Z">
        <w:r w:rsidR="000E2B85" w:rsidRPr="000217EE">
          <w:t xml:space="preserve"> CoAP</w:t>
        </w:r>
        <w:r w:rsidR="000E2B85">
          <w:t xml:space="preserve"> POST request</w:t>
        </w:r>
      </w:ins>
      <w:ins w:id="47" w:author="ZTE" w:date="2023-02-20T00:51:00Z">
        <w:r w:rsidR="00CD73ED">
          <w:t>s</w:t>
        </w:r>
      </w:ins>
      <w:ins w:id="48" w:author="ZTE" w:date="2023-02-19T10:34:00Z">
        <w:r w:rsidR="000E2B85">
          <w:t xml:space="preserve"> </w:t>
        </w:r>
      </w:ins>
      <w:ins w:id="49" w:author="ZTE" w:date="2023-02-20T02:45:00Z">
        <w:r w:rsidR="006E6133">
          <w:t>as</w:t>
        </w:r>
      </w:ins>
      <w:ins w:id="50" w:author="ZTE" w:date="2023-02-19T10:35:00Z">
        <w:r w:rsidR="000E2B85">
          <w:t xml:space="preserve"> registration </w:t>
        </w:r>
      </w:ins>
      <w:ins w:id="51" w:author="ZTE" w:date="2023-02-19T10:36:00Z">
        <w:r w:rsidR="000E2B85">
          <w:t>response</w:t>
        </w:r>
      </w:ins>
      <w:ins w:id="52" w:author="ZTE" w:date="2023-02-20T02:45:00Z">
        <w:r w:rsidR="006E6133">
          <w:t>s</w:t>
        </w:r>
      </w:ins>
      <w:ins w:id="53" w:author="ZTE" w:date="2023-02-19T10:36:00Z">
        <w:r w:rsidR="000E2B85">
          <w:t xml:space="preserve"> </w:t>
        </w:r>
      </w:ins>
      <w:ins w:id="54" w:author="ZTE" w:date="2023-02-19T10:34:00Z">
        <w:r w:rsidR="000E2B85" w:rsidRPr="0008559C">
          <w:rPr>
            <w:rFonts w:hint="eastAsia"/>
          </w:rPr>
          <w:t>to</w:t>
        </w:r>
      </w:ins>
      <w:ins w:id="55" w:author="ZTE" w:date="2023-02-19T10:35:00Z">
        <w:r w:rsidR="000E2B85">
          <w:t xml:space="preserve"> constrained UE</w:t>
        </w:r>
      </w:ins>
      <w:ins w:id="56" w:author="ZTE" w:date="2023-02-20T00:51:00Z">
        <w:r w:rsidR="00CD73ED">
          <w:t>(s) separately</w:t>
        </w:r>
      </w:ins>
      <w:ins w:id="57" w:author="ZTE" w:date="2023-02-20T01:47:00Z">
        <w:r w:rsidR="00906F85">
          <w:t xml:space="preserve"> base</w:t>
        </w:r>
      </w:ins>
      <w:ins w:id="58" w:author="ZTE" w:date="2023-02-20T01:56:00Z">
        <w:r w:rsidR="00C672DE">
          <w:t>d</w:t>
        </w:r>
      </w:ins>
      <w:ins w:id="59" w:author="ZTE" w:date="2023-02-20T01:47:00Z">
        <w:r w:rsidR="00906F85">
          <w:t xml:space="preserve"> on the cached the CoAP POST request</w:t>
        </w:r>
      </w:ins>
      <w:ins w:id="60" w:author="ZTE" w:date="2023-02-20T02:46:00Z">
        <w:r w:rsidR="006E6133">
          <w:t>s</w:t>
        </w:r>
      </w:ins>
      <w:ins w:id="61" w:author="ZTE" w:date="2023-02-20T01:47:00Z">
        <w:r w:rsidR="00906F85">
          <w:t xml:space="preserve"> associated with the</w:t>
        </w:r>
      </w:ins>
      <w:ins w:id="62" w:author="ZTE" w:date="2023-02-20T01:52:00Z">
        <w:r w:rsidR="00906F85">
          <w:t xml:space="preserve"> </w:t>
        </w:r>
      </w:ins>
      <w:ins w:id="63" w:author="ZTE" w:date="2023-02-20T01:53:00Z">
        <w:r w:rsidR="00906F85">
          <w:t>UE</w:t>
        </w:r>
      </w:ins>
      <w:ins w:id="64" w:author="ZTE" w:date="2023-02-20T01:47:00Z">
        <w:r w:rsidR="00906F85">
          <w:t xml:space="preserve"> </w:t>
        </w:r>
      </w:ins>
      <w:ins w:id="65" w:author="ZTE" w:date="2023-02-20T01:52:00Z">
        <w:r w:rsidR="00906F85">
          <w:t>Service ID</w:t>
        </w:r>
      </w:ins>
      <w:ins w:id="66" w:author="ZTE" w:date="2023-02-20T01:53:00Z">
        <w:r w:rsidR="00906F85">
          <w:t xml:space="preserve"> in</w:t>
        </w:r>
      </w:ins>
      <w:ins w:id="67" w:author="ZTE" w:date="2023-02-20T01:56:00Z">
        <w:r w:rsidR="00C672DE">
          <w:t>cluded in</w:t>
        </w:r>
      </w:ins>
      <w:ins w:id="68" w:author="ZTE" w:date="2023-02-20T01:53:00Z">
        <w:r w:rsidR="00906F85">
          <w:t xml:space="preserve"> the</w:t>
        </w:r>
      </w:ins>
      <w:ins w:id="69" w:author="ZTE" w:date="2023-02-20T00:51:00Z">
        <w:r w:rsidR="00CD73ED">
          <w:t xml:space="preserve"> </w:t>
        </w:r>
      </w:ins>
      <w:ins w:id="70" w:author="ZTE" w:date="2023-02-20T01:53:00Z">
        <w:r w:rsidR="00906F85">
          <w:rPr>
            <w:lang w:eastAsia="zh-CN"/>
          </w:rPr>
          <w:t xml:space="preserve">individual registration </w:t>
        </w:r>
        <w:r w:rsidR="00906F85" w:rsidRPr="005A3DEF">
          <w:rPr>
            <w:noProof/>
          </w:rPr>
          <w:t>response</w:t>
        </w:r>
      </w:ins>
      <w:ins w:id="71" w:author="ZTE" w:date="2023-02-20T02:46:00Z">
        <w:r w:rsidR="006E6133">
          <w:rPr>
            <w:noProof/>
          </w:rPr>
          <w:t>s</w:t>
        </w:r>
      </w:ins>
      <w:ins w:id="72" w:author="ZTE" w:date="2023-02-20T01:56:00Z">
        <w:r w:rsidR="00C672DE">
          <w:rPr>
            <w:noProof/>
          </w:rPr>
          <w:t xml:space="preserve">. </w:t>
        </w:r>
      </w:ins>
      <w:ins w:id="73" w:author="ZTE" w:date="2023-02-20T01:57:00Z">
        <w:r w:rsidR="00C672DE">
          <w:rPr>
            <w:noProof/>
          </w:rPr>
          <w:t xml:space="preserve">Each </w:t>
        </w:r>
        <w:r w:rsidR="00C672DE">
          <w:t>CoAP POST request</w:t>
        </w:r>
      </w:ins>
      <w:ins w:id="74" w:author="ZTE" w:date="2023-02-19T10:35:00Z">
        <w:r w:rsidR="000E2B85">
          <w:rPr>
            <w:rFonts w:hint="eastAsia"/>
            <w:lang w:eastAsia="zh-CN"/>
          </w:rPr>
          <w:t xml:space="preserve"> </w:t>
        </w:r>
        <w:r w:rsidR="000E2B85">
          <w:rPr>
            <w:lang w:eastAsia="zh-CN"/>
          </w:rPr>
          <w:t>includ</w:t>
        </w:r>
      </w:ins>
      <w:ins w:id="75" w:author="ZTE" w:date="2023-02-20T00:51:00Z">
        <w:r w:rsidR="00CD73ED">
          <w:rPr>
            <w:lang w:eastAsia="zh-CN"/>
          </w:rPr>
          <w:t>e</w:t>
        </w:r>
      </w:ins>
      <w:ins w:id="76" w:author="ZTE" w:date="2023-02-20T01:57:00Z">
        <w:r w:rsidR="00C672DE">
          <w:rPr>
            <w:lang w:eastAsia="zh-CN"/>
          </w:rPr>
          <w:t>s</w:t>
        </w:r>
      </w:ins>
      <w:ins w:id="77" w:author="ZTE" w:date="2023-02-19T10:35:00Z">
        <w:r w:rsidR="000E2B85">
          <w:rPr>
            <w:lang w:eastAsia="zh-CN"/>
          </w:rPr>
          <w:t>:</w:t>
        </w:r>
      </w:ins>
    </w:p>
    <w:p w14:paraId="6400584C" w14:textId="24737598" w:rsidR="000E2B85" w:rsidRPr="000217EE" w:rsidRDefault="000E2B85" w:rsidP="000E2B85">
      <w:pPr>
        <w:pStyle w:val="B2"/>
        <w:rPr>
          <w:ins w:id="78" w:author="ZTE" w:date="2023-02-19T10:37:00Z"/>
        </w:rPr>
      </w:pPr>
      <w:ins w:id="79" w:author="ZTE" w:date="2023-02-19T10:37:00Z">
        <w:r w:rsidRPr="000217EE">
          <w:t>1)</w:t>
        </w:r>
        <w:r w:rsidRPr="000217EE">
          <w:tab/>
          <w:t>the CoAP "Message ID" element and the "Token" element with</w:t>
        </w:r>
        <w:r w:rsidRPr="000217EE">
          <w:rPr>
            <w:rFonts w:hint="eastAsia"/>
          </w:rPr>
          <w:t xml:space="preserve"> </w:t>
        </w:r>
        <w:r w:rsidRPr="000217EE">
          <w:t xml:space="preserve">the same values in the CoAP POST </w:t>
        </w:r>
        <w:r w:rsidRPr="000217EE">
          <w:rPr>
            <w:rFonts w:hint="eastAsia"/>
          </w:rPr>
          <w:t>request</w:t>
        </w:r>
        <w:r w:rsidRPr="000217EE">
          <w:t xml:space="preserve"> for registration</w:t>
        </w:r>
      </w:ins>
      <w:ins w:id="80" w:author="ZTE" w:date="2023-02-20T00:49:00Z">
        <w:r w:rsidR="00CD73ED">
          <w:t xml:space="preserve"> from the constrained UE</w:t>
        </w:r>
      </w:ins>
      <w:ins w:id="81" w:author="ZTE" w:date="2023-02-19T10:37:00Z">
        <w:r w:rsidRPr="000217EE">
          <w:t>;</w:t>
        </w:r>
        <w:r>
          <w:t xml:space="preserve"> and</w:t>
        </w:r>
      </w:ins>
    </w:p>
    <w:p w14:paraId="7C48525E" w14:textId="4F393B0E" w:rsidR="000E2B85" w:rsidRPr="000217EE" w:rsidRDefault="000E2B85" w:rsidP="000E2B85">
      <w:pPr>
        <w:pStyle w:val="B2"/>
        <w:rPr>
          <w:ins w:id="82" w:author="ZTE" w:date="2023-02-19T10:37:00Z"/>
        </w:rPr>
      </w:pPr>
      <w:ins w:id="83" w:author="ZTE" w:date="2023-02-19T10:37:00Z">
        <w:r w:rsidRPr="000217EE">
          <w:t>2</w:t>
        </w:r>
        <w:r w:rsidRPr="000217EE">
          <w:rPr>
            <w:rFonts w:hint="eastAsia"/>
          </w:rPr>
          <w:t>)</w:t>
        </w:r>
        <w:r w:rsidRPr="000217EE">
          <w:rPr>
            <w:rFonts w:hint="eastAsia"/>
          </w:rPr>
          <w:tab/>
        </w:r>
        <w:r w:rsidRPr="000217EE">
          <w:t xml:space="preserve">the </w:t>
        </w:r>
        <w:r w:rsidRPr="000217EE">
          <w:rPr>
            <w:rFonts w:hint="eastAsia"/>
          </w:rPr>
          <w:t>"Content</w:t>
        </w:r>
        <w:r w:rsidRPr="000217EE">
          <w:t>-</w:t>
        </w:r>
        <w:r w:rsidRPr="000217EE">
          <w:rPr>
            <w:rFonts w:hint="eastAsia"/>
          </w:rPr>
          <w:t>Format" element</w:t>
        </w:r>
        <w:r w:rsidRPr="000217EE">
          <w:t xml:space="preserve"> with "50" to indicate the format of the CoAP payload is "application/json" and the CoAP payload</w:t>
        </w:r>
        <w:r w:rsidRPr="000217EE">
          <w:rPr>
            <w:rFonts w:hint="eastAsia"/>
          </w:rPr>
          <w:t xml:space="preserve"> </w:t>
        </w:r>
        <w:r w:rsidRPr="000217EE">
          <w:t>including:</w:t>
        </w:r>
      </w:ins>
    </w:p>
    <w:p w14:paraId="6B97AA6D" w14:textId="01A52104" w:rsidR="00EC70D5" w:rsidRDefault="00EC70D5" w:rsidP="00EC70D5">
      <w:pPr>
        <w:pStyle w:val="B3"/>
        <w:rPr>
          <w:ins w:id="84" w:author="ZTE" w:date="2023-02-20T02:12:00Z"/>
        </w:rPr>
      </w:pPr>
      <w:ins w:id="85" w:author="ZTE" w:date="2023-02-20T02:12:00Z">
        <w:r>
          <w:t>i</w:t>
        </w:r>
        <w:r w:rsidRPr="003871A2">
          <w:t>)</w:t>
        </w:r>
        <w:r w:rsidRPr="003871A2">
          <w:tab/>
          <w:t>the "MSGin5G service identifier" element to indicate that this CoAP POST request is used for MSGin5G service;</w:t>
        </w:r>
      </w:ins>
    </w:p>
    <w:p w14:paraId="296D9270" w14:textId="5E87A5FC" w:rsidR="00EC70D5" w:rsidRPr="00EC70D5" w:rsidRDefault="00EC70D5" w:rsidP="000E2B85">
      <w:pPr>
        <w:pStyle w:val="B3"/>
        <w:rPr>
          <w:ins w:id="86" w:author="ZTE" w:date="2023-02-20T02:12:00Z"/>
        </w:rPr>
      </w:pPr>
      <w:ins w:id="87" w:author="ZTE" w:date="2023-02-20T02:12:00Z">
        <w:r>
          <w:t>ii)</w:t>
        </w:r>
        <w:r>
          <w:tab/>
        </w:r>
        <w:r w:rsidRPr="003871A2">
          <w:t>the "Message Type" element with a "</w:t>
        </w:r>
        <w:r>
          <w:t>REG-</w:t>
        </w:r>
      </w:ins>
      <w:ins w:id="88" w:author="ZTE" w:date="2023-02-20T02:13:00Z">
        <w:r>
          <w:t>RES</w:t>
        </w:r>
      </w:ins>
      <w:ins w:id="89" w:author="ZTE" w:date="2023-02-20T02:12:00Z">
        <w:r w:rsidRPr="003871A2">
          <w:t>" value to indicate that th</w:t>
        </w:r>
        <w:r w:rsidRPr="003871A2">
          <w:rPr>
            <w:rFonts w:hint="eastAsia"/>
          </w:rPr>
          <w:t>is</w:t>
        </w:r>
        <w:r>
          <w:t xml:space="preserve"> CoAP POST request is used </w:t>
        </w:r>
      </w:ins>
      <w:ins w:id="90" w:author="ZTE" w:date="2023-02-20T02:13:00Z">
        <w:r>
          <w:t>as a</w:t>
        </w:r>
      </w:ins>
      <w:ins w:id="91" w:author="ZTE" w:date="2023-02-20T12:25:00Z">
        <w:r w:rsidR="0052558E">
          <w:t xml:space="preserve"> </w:t>
        </w:r>
      </w:ins>
      <w:ins w:id="92" w:author="ZTE" w:date="2023-02-20T02:13:00Z">
        <w:r>
          <w:t>registration response</w:t>
        </w:r>
      </w:ins>
      <w:ins w:id="93" w:author="ZTE" w:date="2023-02-20T02:12:00Z">
        <w:r w:rsidRPr="003871A2">
          <w:t>;</w:t>
        </w:r>
      </w:ins>
    </w:p>
    <w:p w14:paraId="7D8CDC87" w14:textId="36F68BE7" w:rsidR="000E2B85" w:rsidRPr="000217EE" w:rsidRDefault="000E2B85" w:rsidP="000E2B85">
      <w:pPr>
        <w:pStyle w:val="B3"/>
        <w:rPr>
          <w:ins w:id="94" w:author="ZTE" w:date="2023-02-19T10:37:00Z"/>
        </w:rPr>
      </w:pPr>
      <w:ins w:id="95" w:author="ZTE" w:date="2023-02-19T10:37:00Z">
        <w:r w:rsidRPr="000217EE">
          <w:t>i</w:t>
        </w:r>
      </w:ins>
      <w:ins w:id="96" w:author="ZTE" w:date="2023-02-20T02:12:00Z">
        <w:r w:rsidR="00EC70D5">
          <w:t>ii</w:t>
        </w:r>
      </w:ins>
      <w:ins w:id="97" w:author="ZTE" w:date="2023-02-19T10:37:00Z">
        <w:r w:rsidRPr="000217EE">
          <w:t>)</w:t>
        </w:r>
        <w:r w:rsidRPr="000217EE">
          <w:tab/>
          <w:t xml:space="preserve">the "UE Service ID" element to indicate the </w:t>
        </w:r>
      </w:ins>
      <w:ins w:id="98" w:author="ZTE" w:date="2023-02-20T00:50:00Z">
        <w:r w:rsidR="00CD73ED">
          <w:t>contrained</w:t>
        </w:r>
      </w:ins>
      <w:ins w:id="99" w:author="ZTE" w:date="2023-02-19T10:37:00Z">
        <w:r w:rsidRPr="000217EE">
          <w:t xml:space="preserve"> UE initiating registration</w:t>
        </w:r>
        <w:r w:rsidRPr="000217EE">
          <w:rPr>
            <w:rFonts w:hint="eastAsia"/>
          </w:rPr>
          <w:t xml:space="preserve"> procedure</w:t>
        </w:r>
        <w:r w:rsidRPr="000217EE">
          <w:t>; and</w:t>
        </w:r>
      </w:ins>
    </w:p>
    <w:p w14:paraId="1FF514F7" w14:textId="5205EDBE" w:rsidR="000E2B85" w:rsidRPr="000217EE" w:rsidRDefault="00EC70D5" w:rsidP="000E2B85">
      <w:pPr>
        <w:pStyle w:val="B3"/>
        <w:rPr>
          <w:ins w:id="100" w:author="ZTE" w:date="2023-02-19T10:37:00Z"/>
        </w:rPr>
      </w:pPr>
      <w:ins w:id="101" w:author="ZTE" w:date="2023-02-19T10:37:00Z">
        <w:r>
          <w:t>i</w:t>
        </w:r>
      </w:ins>
      <w:ins w:id="102" w:author="ZTE" w:date="2023-02-20T02:12:00Z">
        <w:r>
          <w:t>v</w:t>
        </w:r>
      </w:ins>
      <w:ins w:id="103" w:author="ZTE" w:date="2023-02-19T10:37:00Z">
        <w:r w:rsidR="000E2B85" w:rsidRPr="000217EE">
          <w:t>)</w:t>
        </w:r>
        <w:r w:rsidR="000E2B85" w:rsidRPr="000217EE">
          <w:tab/>
          <w:t>the "Registration result" element to indicate whether the registration is success or failure.</w:t>
        </w:r>
        <w:bookmarkStart w:id="104" w:name="_GoBack"/>
        <w:bookmarkEnd w:id="104"/>
      </w:ins>
    </w:p>
    <w:p w14:paraId="338996F4" w14:textId="77777777" w:rsidR="005A3DEF" w:rsidRDefault="005A3DEF" w:rsidP="00216C40">
      <w:pPr>
        <w:rPr>
          <w:ins w:id="105" w:author="ZTE" w:date="2023-02-20T00:53:00Z"/>
          <w:noProof/>
        </w:rPr>
      </w:pPr>
    </w:p>
    <w:p w14:paraId="5057E50C" w14:textId="77777777" w:rsidR="002D15E3" w:rsidRPr="006B5418" w:rsidRDefault="002D15E3" w:rsidP="002D15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4"/>
    <w:bookmarkEnd w:id="5"/>
    <w:bookmarkEnd w:id="6"/>
    <w:bookmarkEnd w:id="7"/>
    <w:bookmarkEnd w:id="8"/>
    <w:bookmarkEnd w:id="9"/>
    <w:p w14:paraId="139EEA78" w14:textId="77777777" w:rsidR="004C5FF8" w:rsidRDefault="004C5FF8">
      <w:pPr>
        <w:rPr>
          <w:noProof/>
        </w:rPr>
      </w:pPr>
    </w:p>
    <w:sectPr w:rsidR="004C5FF8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2" w:author="John MEREDITH" w:date="2020-02-03T09:35:00Z" w:initials="JMM">
    <w:p w14:paraId="58CA0856" w14:textId="77777777" w:rsidR="00665C47" w:rsidRDefault="00665C47">
      <w:pPr>
        <w:pStyle w:val="ac"/>
      </w:pPr>
      <w:r>
        <w:rPr>
          <w:rStyle w:val="ab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B456E35" w14:textId="77777777" w:rsidR="00373012" w:rsidRDefault="00373012">
      <w:r>
        <w:separator/>
      </w:r>
    </w:p>
  </w:endnote>
  <w:endnote w:type="continuationSeparator" w:id="0">
    <w:p w14:paraId="32B38756" w14:textId="77777777" w:rsidR="00373012" w:rsidRDefault="0037301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85C30C" w14:textId="77777777" w:rsidR="00373012" w:rsidRDefault="00373012">
      <w:r>
        <w:separator/>
      </w:r>
    </w:p>
  </w:footnote>
  <w:footnote w:type="continuationSeparator" w:id="0">
    <w:p w14:paraId="03F006B0" w14:textId="77777777" w:rsidR="00373012" w:rsidRDefault="0037301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A006ED"/>
    <w:multiLevelType w:val="hybridMultilevel"/>
    <w:tmpl w:val="004E278A"/>
    <w:lvl w:ilvl="0" w:tplc="D304B9F2">
      <w:start w:val="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TE">
    <w15:presenceInfo w15:providerId="None" w15:userId="ZTE"/>
  </w15:person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B36"/>
    <w:rsid w:val="00001872"/>
    <w:rsid w:val="00022E4A"/>
    <w:rsid w:val="00024BC3"/>
    <w:rsid w:val="00031D2B"/>
    <w:rsid w:val="000A6394"/>
    <w:rsid w:val="000B0A5D"/>
    <w:rsid w:val="000B7FED"/>
    <w:rsid w:val="000C038A"/>
    <w:rsid w:val="000C527B"/>
    <w:rsid w:val="000C6598"/>
    <w:rsid w:val="000D1341"/>
    <w:rsid w:val="000D44B3"/>
    <w:rsid w:val="000E2B85"/>
    <w:rsid w:val="000F66DE"/>
    <w:rsid w:val="000F76CF"/>
    <w:rsid w:val="0014323C"/>
    <w:rsid w:val="00145D43"/>
    <w:rsid w:val="001556B7"/>
    <w:rsid w:val="0015780A"/>
    <w:rsid w:val="001602A4"/>
    <w:rsid w:val="00192C46"/>
    <w:rsid w:val="001A08B3"/>
    <w:rsid w:val="001A1C02"/>
    <w:rsid w:val="001A7B60"/>
    <w:rsid w:val="001B52F0"/>
    <w:rsid w:val="001B7A65"/>
    <w:rsid w:val="001C129D"/>
    <w:rsid w:val="001D14FB"/>
    <w:rsid w:val="001E41F3"/>
    <w:rsid w:val="001F0D7B"/>
    <w:rsid w:val="002104AD"/>
    <w:rsid w:val="00216C40"/>
    <w:rsid w:val="0026004D"/>
    <w:rsid w:val="002640DD"/>
    <w:rsid w:val="00274A3C"/>
    <w:rsid w:val="00275D12"/>
    <w:rsid w:val="00275D8D"/>
    <w:rsid w:val="00284FEB"/>
    <w:rsid w:val="002860C4"/>
    <w:rsid w:val="002B5741"/>
    <w:rsid w:val="002C4C46"/>
    <w:rsid w:val="002D15E3"/>
    <w:rsid w:val="002E472E"/>
    <w:rsid w:val="002F0742"/>
    <w:rsid w:val="002F320E"/>
    <w:rsid w:val="002F4A72"/>
    <w:rsid w:val="00304C76"/>
    <w:rsid w:val="00305409"/>
    <w:rsid w:val="00311EE7"/>
    <w:rsid w:val="00317798"/>
    <w:rsid w:val="003323A9"/>
    <w:rsid w:val="003609EF"/>
    <w:rsid w:val="0036194D"/>
    <w:rsid w:val="0036231A"/>
    <w:rsid w:val="00373012"/>
    <w:rsid w:val="0037493E"/>
    <w:rsid w:val="00374DD4"/>
    <w:rsid w:val="003A6E9E"/>
    <w:rsid w:val="003C4B4E"/>
    <w:rsid w:val="003E08F6"/>
    <w:rsid w:val="003E1A36"/>
    <w:rsid w:val="003E440F"/>
    <w:rsid w:val="0040314F"/>
    <w:rsid w:val="00410371"/>
    <w:rsid w:val="004242F1"/>
    <w:rsid w:val="0043532C"/>
    <w:rsid w:val="00447143"/>
    <w:rsid w:val="00453F3E"/>
    <w:rsid w:val="00480504"/>
    <w:rsid w:val="004926CE"/>
    <w:rsid w:val="004B357C"/>
    <w:rsid w:val="004B75B7"/>
    <w:rsid w:val="004C5FF8"/>
    <w:rsid w:val="00505464"/>
    <w:rsid w:val="00506FEF"/>
    <w:rsid w:val="005141D9"/>
    <w:rsid w:val="0051580D"/>
    <w:rsid w:val="00520CA3"/>
    <w:rsid w:val="00522AF2"/>
    <w:rsid w:val="0052558E"/>
    <w:rsid w:val="00547111"/>
    <w:rsid w:val="00547682"/>
    <w:rsid w:val="00581256"/>
    <w:rsid w:val="00582D01"/>
    <w:rsid w:val="00592D74"/>
    <w:rsid w:val="005A3DEF"/>
    <w:rsid w:val="005D55D9"/>
    <w:rsid w:val="005E2C44"/>
    <w:rsid w:val="005E6E8F"/>
    <w:rsid w:val="00605D0E"/>
    <w:rsid w:val="00621188"/>
    <w:rsid w:val="006257ED"/>
    <w:rsid w:val="00647A70"/>
    <w:rsid w:val="00653DE4"/>
    <w:rsid w:val="00665C47"/>
    <w:rsid w:val="00682A91"/>
    <w:rsid w:val="00695808"/>
    <w:rsid w:val="006B08E4"/>
    <w:rsid w:val="006B46FB"/>
    <w:rsid w:val="006E21FB"/>
    <w:rsid w:val="006E6133"/>
    <w:rsid w:val="006E6F53"/>
    <w:rsid w:val="006F303F"/>
    <w:rsid w:val="006F7EDC"/>
    <w:rsid w:val="00712BE1"/>
    <w:rsid w:val="00727D63"/>
    <w:rsid w:val="0075474B"/>
    <w:rsid w:val="00765C97"/>
    <w:rsid w:val="00786EE9"/>
    <w:rsid w:val="0079220C"/>
    <w:rsid w:val="007922F7"/>
    <w:rsid w:val="00792342"/>
    <w:rsid w:val="007977A8"/>
    <w:rsid w:val="007A086F"/>
    <w:rsid w:val="007A2738"/>
    <w:rsid w:val="007A474B"/>
    <w:rsid w:val="007B512A"/>
    <w:rsid w:val="007B5EE4"/>
    <w:rsid w:val="007C1127"/>
    <w:rsid w:val="007C2097"/>
    <w:rsid w:val="007C5FF3"/>
    <w:rsid w:val="007D6A07"/>
    <w:rsid w:val="007D6A43"/>
    <w:rsid w:val="007F7259"/>
    <w:rsid w:val="008040A8"/>
    <w:rsid w:val="008279FA"/>
    <w:rsid w:val="00843DB1"/>
    <w:rsid w:val="00844D12"/>
    <w:rsid w:val="008626E7"/>
    <w:rsid w:val="00870EE7"/>
    <w:rsid w:val="008863B9"/>
    <w:rsid w:val="008912F2"/>
    <w:rsid w:val="008A45A6"/>
    <w:rsid w:val="008C445B"/>
    <w:rsid w:val="008D3CCC"/>
    <w:rsid w:val="008E1050"/>
    <w:rsid w:val="008F3789"/>
    <w:rsid w:val="008F686C"/>
    <w:rsid w:val="00906F85"/>
    <w:rsid w:val="009148DE"/>
    <w:rsid w:val="00941E30"/>
    <w:rsid w:val="009423F7"/>
    <w:rsid w:val="009454C7"/>
    <w:rsid w:val="00951AC2"/>
    <w:rsid w:val="009528FE"/>
    <w:rsid w:val="009777D9"/>
    <w:rsid w:val="009815AD"/>
    <w:rsid w:val="00991B88"/>
    <w:rsid w:val="00995562"/>
    <w:rsid w:val="009A5753"/>
    <w:rsid w:val="009A579D"/>
    <w:rsid w:val="009B1C7A"/>
    <w:rsid w:val="009C4A94"/>
    <w:rsid w:val="009C4C28"/>
    <w:rsid w:val="009E3297"/>
    <w:rsid w:val="009F734F"/>
    <w:rsid w:val="00A04244"/>
    <w:rsid w:val="00A246B6"/>
    <w:rsid w:val="00A3226B"/>
    <w:rsid w:val="00A4629B"/>
    <w:rsid w:val="00A47E70"/>
    <w:rsid w:val="00A50162"/>
    <w:rsid w:val="00A50CF0"/>
    <w:rsid w:val="00A7671C"/>
    <w:rsid w:val="00AA2CBC"/>
    <w:rsid w:val="00AB59DC"/>
    <w:rsid w:val="00AC01FA"/>
    <w:rsid w:val="00AC5820"/>
    <w:rsid w:val="00AD1CD8"/>
    <w:rsid w:val="00AD644A"/>
    <w:rsid w:val="00AF33C5"/>
    <w:rsid w:val="00B2148B"/>
    <w:rsid w:val="00B258BB"/>
    <w:rsid w:val="00B45BFD"/>
    <w:rsid w:val="00B62EB6"/>
    <w:rsid w:val="00B642AB"/>
    <w:rsid w:val="00B67B97"/>
    <w:rsid w:val="00B71262"/>
    <w:rsid w:val="00B82EB9"/>
    <w:rsid w:val="00B84215"/>
    <w:rsid w:val="00B968C8"/>
    <w:rsid w:val="00BA3EC5"/>
    <w:rsid w:val="00BA51D9"/>
    <w:rsid w:val="00BB483B"/>
    <w:rsid w:val="00BB5DFC"/>
    <w:rsid w:val="00BB78DF"/>
    <w:rsid w:val="00BC0920"/>
    <w:rsid w:val="00BD279D"/>
    <w:rsid w:val="00BD6BB8"/>
    <w:rsid w:val="00C20CB2"/>
    <w:rsid w:val="00C275F3"/>
    <w:rsid w:val="00C3580B"/>
    <w:rsid w:val="00C66BA2"/>
    <w:rsid w:val="00C672DE"/>
    <w:rsid w:val="00C81BA8"/>
    <w:rsid w:val="00C870F6"/>
    <w:rsid w:val="00C95985"/>
    <w:rsid w:val="00CA2C1A"/>
    <w:rsid w:val="00CA5B0C"/>
    <w:rsid w:val="00CC0E24"/>
    <w:rsid w:val="00CC5026"/>
    <w:rsid w:val="00CC68D0"/>
    <w:rsid w:val="00CD73ED"/>
    <w:rsid w:val="00CE4479"/>
    <w:rsid w:val="00D03F9A"/>
    <w:rsid w:val="00D06D51"/>
    <w:rsid w:val="00D10BFF"/>
    <w:rsid w:val="00D24991"/>
    <w:rsid w:val="00D27941"/>
    <w:rsid w:val="00D43EAB"/>
    <w:rsid w:val="00D50255"/>
    <w:rsid w:val="00D5196E"/>
    <w:rsid w:val="00D636EE"/>
    <w:rsid w:val="00D66520"/>
    <w:rsid w:val="00D71AB8"/>
    <w:rsid w:val="00D80124"/>
    <w:rsid w:val="00D84AE9"/>
    <w:rsid w:val="00DE34CF"/>
    <w:rsid w:val="00DF4E50"/>
    <w:rsid w:val="00DF552C"/>
    <w:rsid w:val="00DF5D58"/>
    <w:rsid w:val="00E13460"/>
    <w:rsid w:val="00E13F3D"/>
    <w:rsid w:val="00E23D12"/>
    <w:rsid w:val="00E34898"/>
    <w:rsid w:val="00E723B3"/>
    <w:rsid w:val="00E950FF"/>
    <w:rsid w:val="00E9718B"/>
    <w:rsid w:val="00EB09B7"/>
    <w:rsid w:val="00EB502B"/>
    <w:rsid w:val="00EC70D5"/>
    <w:rsid w:val="00EE7D7C"/>
    <w:rsid w:val="00EF0955"/>
    <w:rsid w:val="00EF63E1"/>
    <w:rsid w:val="00F17BEA"/>
    <w:rsid w:val="00F25D98"/>
    <w:rsid w:val="00F300FB"/>
    <w:rsid w:val="00F61657"/>
    <w:rsid w:val="00F678A8"/>
    <w:rsid w:val="00F918C0"/>
    <w:rsid w:val="00FB6386"/>
    <w:rsid w:val="00FB7E27"/>
    <w:rsid w:val="00FF1F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h1,app heading 1,l1,1,1st level,õberschrift 1,Huvudrubrik,numreq,H1-Heading 1,Header 1,Legal Line 1,head 1,II+,I,Heading1,a,Section Head,1 ghost,g,Head 1 (Chapter heading),I1,heading 1,Chapter title,l1+toc 1,Level 1,Level 11,1.0,list 1,H1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Underrubrik2,E3,h3,RFQ2,Titolo Sotto/Sottosezione,no break,Heading3,H3-Heading 3,3,l3.3,l3,list 3,list3,subhead,h31,OdsKap3,OdsKap3Überschrift,1.,Heading No. L3,CT,3 bullet,b,Second,SECOND,3 Ggbullet,BLANK2,4 bullet,Heading Three,h 3,H31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ar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1">
    <w:name w:val="B1 Char1"/>
    <w:link w:val="B1"/>
    <w:rsid w:val="0040314F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40314F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qFormat/>
    <w:rsid w:val="0075474B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474B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75474B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C81BA8"/>
    <w:rPr>
      <w:rFonts w:eastAsia="Times New Roman"/>
    </w:rPr>
  </w:style>
  <w:style w:type="character" w:customStyle="1" w:styleId="EWChar">
    <w:name w:val="EW Char"/>
    <w:link w:val="EW"/>
    <w:locked/>
    <w:rsid w:val="00AC01FA"/>
    <w:rPr>
      <w:rFonts w:ascii="Times New Roman" w:hAnsi="Times New Roman"/>
      <w:lang w:val="en-GB" w:eastAsia="en-US"/>
    </w:rPr>
  </w:style>
  <w:style w:type="character" w:customStyle="1" w:styleId="1Char">
    <w:name w:val="标题 1 Char"/>
    <w:aliases w:val="H1 Char,h1 Char,app heading 1 Char,l1 Char,1 Char,1st level Char,õberschrift 1 Char,Huvudrubrik Char,numreq Char,H1-Heading 1 Char,Header 1 Char,Legal Line 1 Char,head 1 Char,II+ Char,I Char,Heading1 Char,a Char,Section Head Char,1 ghost Char"/>
    <w:link w:val="1"/>
    <w:rsid w:val="00FB7E27"/>
    <w:rPr>
      <w:rFonts w:ascii="Arial" w:hAnsi="Arial"/>
      <w:sz w:val="36"/>
      <w:lang w:val="en-GB" w:eastAsia="en-US"/>
    </w:rPr>
  </w:style>
  <w:style w:type="character" w:customStyle="1" w:styleId="3Char">
    <w:name w:val="标题 3 Char"/>
    <w:aliases w:val="H3 Char,Underrubrik2 Char,E3 Char,h3 Char,RFQ2 Char,Titolo Sotto/Sottosezione Char,no break Char,Heading3 Char,H3-Heading 3 Char,3 Char,l3.3 Char,l3 Char,list 3 Char,list3 Char,subhead Char,h31 Char,OdsKap3 Char,OdsKap3Überschrift Char,1. Char"/>
    <w:link w:val="3"/>
    <w:rsid w:val="000F76CF"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rsid w:val="000F76CF"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sid w:val="000F76CF"/>
    <w:rPr>
      <w:rFonts w:ascii="Arial" w:hAnsi="Arial"/>
      <w:sz w:val="22"/>
      <w:lang w:val="en-GB" w:eastAsia="en-US"/>
    </w:rPr>
  </w:style>
  <w:style w:type="character" w:customStyle="1" w:styleId="B3Char2">
    <w:name w:val="B3 Char2"/>
    <w:qFormat/>
    <w:rsid w:val="006B08E4"/>
    <w:rPr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5D55D9"/>
    <w:rPr>
      <w:rFonts w:ascii="Times New Roman" w:hAnsi="Times New Roman"/>
      <w:color w:val="FF0000"/>
      <w:lang w:val="en-GB" w:eastAsia="en-US"/>
    </w:rPr>
  </w:style>
  <w:style w:type="character" w:customStyle="1" w:styleId="TALCar">
    <w:name w:val="TAL Car"/>
    <w:link w:val="TAL"/>
    <w:qFormat/>
    <w:locked/>
    <w:rsid w:val="00AF33C5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F33C5"/>
    <w:rPr>
      <w:rFonts w:ascii="Arial" w:hAnsi="Arial"/>
      <w:sz w:val="18"/>
      <w:lang w:val="en-GB" w:eastAsia="en-US"/>
    </w:rPr>
  </w:style>
  <w:style w:type="character" w:customStyle="1" w:styleId="NOZchn">
    <w:name w:val="NO Zchn"/>
    <w:qFormat/>
    <w:rsid w:val="00DF4E50"/>
    <w:rPr>
      <w:rFonts w:eastAsia="Times New Roman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21" Type="http://schemas.microsoft.com/office/2016/09/relationships/commentsIds" Target="commentsIds.xml"/><Relationship Id="rId7" Type="http://schemas.openxmlformats.org/officeDocument/2006/relationships/footnotes" Target="footnotes.xml"/><Relationship Id="rId12" Type="http://schemas.microsoft.com/office/2011/relationships/commentsExtended" Target="commentsExtended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comments" Target="comments.xm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EF7D14-AA5D-4647-9C0E-B2145DF4E7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8924</TotalTime>
  <Pages>2</Pages>
  <Words>565</Words>
  <Characters>3221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3779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62</cp:revision>
  <cp:lastPrinted>1900-01-01T00:00:00Z</cp:lastPrinted>
  <dcterms:created xsi:type="dcterms:W3CDTF">2023-01-09T13:03:00Z</dcterms:created>
  <dcterms:modified xsi:type="dcterms:W3CDTF">2023-02-20T04:26:00Z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