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4D0C4EB"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7C0AF7" w:rsidRPr="007C0AF7">
        <w:rPr>
          <w:b/>
          <w:noProof/>
          <w:sz w:val="24"/>
        </w:rPr>
        <w:t>C1-230448</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B479EA" w:rsidR="001E41F3" w:rsidRPr="00410371" w:rsidRDefault="00000000" w:rsidP="00E13F3D">
            <w:pPr>
              <w:pStyle w:val="CRCoverPage"/>
              <w:spacing w:after="0"/>
              <w:jc w:val="right"/>
              <w:rPr>
                <w:b/>
                <w:noProof/>
                <w:sz w:val="28"/>
              </w:rPr>
            </w:pPr>
            <w:fldSimple w:instr=" DOCPROPERTY  Spec#  \* MERGEFORMAT ">
              <w:r w:rsidR="00092576">
                <w:rPr>
                  <w:b/>
                  <w:noProof/>
                  <w:sz w:val="28"/>
                </w:rPr>
                <w:t>24.558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97FEA9" w:rsidR="001E41F3" w:rsidRPr="00410371" w:rsidRDefault="00000000" w:rsidP="00547111">
            <w:pPr>
              <w:pStyle w:val="CRCoverPage"/>
              <w:spacing w:after="0"/>
              <w:rPr>
                <w:noProof/>
              </w:rPr>
            </w:pPr>
            <w:fldSimple w:instr=" DOCPROPERTY  Cr#  \* MERGEFORMAT ">
              <w:r w:rsidR="00092576">
                <w:rPr>
                  <w:b/>
                  <w:noProof/>
                  <w:sz w:val="28"/>
                </w:rPr>
                <w:t>00</w:t>
              </w:r>
              <w:r w:rsidR="007C0AF7">
                <w:rPr>
                  <w:b/>
                  <w:noProof/>
                  <w:sz w:val="28"/>
                </w:rPr>
                <w:t>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457359" w:rsidR="001E41F3" w:rsidRPr="00410371" w:rsidRDefault="00000000" w:rsidP="00E13F3D">
            <w:pPr>
              <w:pStyle w:val="CRCoverPage"/>
              <w:spacing w:after="0"/>
              <w:jc w:val="center"/>
              <w:rPr>
                <w:b/>
                <w:noProof/>
              </w:rPr>
            </w:pPr>
            <w:fldSimple w:instr=" DOCPROPERTY  Revision  \* MERGEFORMAT ">
              <w:r w:rsidR="0009257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834EAC" w:rsidR="001E41F3" w:rsidRPr="00410371" w:rsidRDefault="00000000">
            <w:pPr>
              <w:pStyle w:val="CRCoverPage"/>
              <w:spacing w:after="0"/>
              <w:jc w:val="center"/>
              <w:rPr>
                <w:noProof/>
                <w:sz w:val="28"/>
              </w:rPr>
            </w:pPr>
            <w:fldSimple w:instr=" DOCPROPERTY  Version  \* MERGEFORMAT ">
              <w:r w:rsidR="00286C17">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039CFB" w:rsidR="00F25D98" w:rsidRDefault="0009257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AA01C1" w:rsidR="00F25D98" w:rsidRDefault="000925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DADA6C" w:rsidR="001E41F3" w:rsidRDefault="00535184">
            <w:pPr>
              <w:pStyle w:val="CRCoverPage"/>
              <w:spacing w:after="0"/>
              <w:ind w:left="100"/>
              <w:rPr>
                <w:noProof/>
              </w:rPr>
            </w:pPr>
            <w:r>
              <w:t xml:space="preserve">To update </w:t>
            </w:r>
            <w:proofErr w:type="spellStart"/>
            <w:r w:rsidRPr="00535184">
              <w:t>Eecs_ServiceProvisioning_Request</w:t>
            </w:r>
            <w:proofErr w:type="spellEnd"/>
            <w:r>
              <w:t xml:space="preserve"> with EES security tokens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E7C312" w:rsidR="001E41F3" w:rsidRDefault="00637844">
            <w:pPr>
              <w:pStyle w:val="CRCoverPage"/>
              <w:spacing w:after="0"/>
              <w:ind w:left="100"/>
              <w:rPr>
                <w:noProof/>
              </w:rPr>
            </w:pPr>
            <w:r>
              <w:t>InterDigital</w:t>
            </w:r>
            <w:r w:rsidR="00427600">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8A91BD" w:rsidR="001E41F3" w:rsidRDefault="0063784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1BA2B5" w:rsidR="001E41F3" w:rsidRDefault="00000000">
            <w:pPr>
              <w:pStyle w:val="CRCoverPage"/>
              <w:spacing w:after="0"/>
              <w:ind w:left="100"/>
              <w:rPr>
                <w:noProof/>
              </w:rPr>
            </w:pPr>
            <w:fldSimple w:instr=" DOCPROPERTY  RelatedWis  \* MERGEFORMAT ">
              <w:r w:rsidR="00637844">
                <w:rPr>
                  <w:noProof/>
                </w:rPr>
                <w:t>EDGEAPP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FBE991" w:rsidR="001E41F3" w:rsidRDefault="00637844">
            <w:pPr>
              <w:pStyle w:val="CRCoverPage"/>
              <w:spacing w:after="0"/>
              <w:ind w:left="100"/>
              <w:rPr>
                <w:noProof/>
              </w:rPr>
            </w:pPr>
            <w:r>
              <w:t>2023-02-2</w:t>
            </w:r>
            <w:r w:rsidR="008A234A">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DCAF09" w:rsidR="001E41F3" w:rsidRDefault="008A234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A9F587" w:rsidR="001E41F3" w:rsidRDefault="00637844">
            <w:pPr>
              <w:pStyle w:val="CRCoverPage"/>
              <w:spacing w:after="0"/>
              <w:ind w:left="100"/>
              <w:rPr>
                <w:noProof/>
              </w:rPr>
            </w:pPr>
            <w:r>
              <w:t>Rel-1</w:t>
            </w:r>
            <w:r w:rsidR="008A234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D29BAD" w14:textId="77777777" w:rsidR="00B464DD" w:rsidRDefault="00B464DD" w:rsidP="00B464DD">
            <w:pPr>
              <w:pStyle w:val="CRCoverPage"/>
              <w:spacing w:after="0"/>
              <w:ind w:left="100"/>
              <w:rPr>
                <w:noProof/>
              </w:rPr>
            </w:pPr>
            <w:r>
              <w:rPr>
                <w:noProof/>
              </w:rPr>
              <w:t>In stage 2, SA6 and SA3 have defined functionality that allows the ECS to provide access tokens to the EEC for accessing the EES. These access tokens are transported to the EEC in the Service Provisioning response from the ECS.</w:t>
            </w:r>
          </w:p>
          <w:p w14:paraId="16AB14DE" w14:textId="77777777" w:rsidR="00B464DD" w:rsidRDefault="00B464DD" w:rsidP="00B464DD">
            <w:pPr>
              <w:pStyle w:val="CRCoverPage"/>
              <w:spacing w:after="0"/>
              <w:ind w:left="100"/>
              <w:rPr>
                <w:noProof/>
              </w:rPr>
            </w:pPr>
          </w:p>
          <w:p w14:paraId="3C4C3408" w14:textId="77777777" w:rsidR="00B464DD" w:rsidRDefault="00B464DD" w:rsidP="00B464DD">
            <w:pPr>
              <w:pStyle w:val="CRCoverPage"/>
              <w:spacing w:after="0"/>
              <w:ind w:left="100"/>
              <w:rPr>
                <w:noProof/>
              </w:rPr>
            </w:pPr>
            <w:r>
              <w:rPr>
                <w:noProof/>
              </w:rPr>
              <w:t>In TS 24.558, the Service Provisioning response definition does not have the required information element to transport the EES access tokens from the ECS to the EEC.</w:t>
            </w:r>
          </w:p>
          <w:p w14:paraId="5274F743" w14:textId="77777777" w:rsidR="00B464DD" w:rsidRDefault="00B464DD" w:rsidP="00B464DD">
            <w:pPr>
              <w:pStyle w:val="CRCoverPage"/>
              <w:spacing w:after="0"/>
              <w:ind w:left="100"/>
              <w:rPr>
                <w:noProof/>
              </w:rPr>
            </w:pPr>
          </w:p>
          <w:p w14:paraId="6C3EB5CE" w14:textId="77777777" w:rsidR="00B464DD" w:rsidRDefault="00B464DD" w:rsidP="00B464DD">
            <w:pPr>
              <w:pStyle w:val="CRCoverPage"/>
              <w:spacing w:after="0"/>
              <w:ind w:left="100"/>
              <w:rPr>
                <w:noProof/>
              </w:rPr>
            </w:pPr>
            <w:r>
              <w:rPr>
                <w:noProof/>
              </w:rPr>
              <w:t>References to the above functionality can be found in:</w:t>
            </w:r>
          </w:p>
          <w:p w14:paraId="3CD19254" w14:textId="77777777" w:rsidR="00B464DD" w:rsidRPr="00B464DD" w:rsidRDefault="00B464DD" w:rsidP="00B464DD">
            <w:pPr>
              <w:pStyle w:val="CRCoverPage"/>
              <w:spacing w:after="0"/>
              <w:ind w:left="100"/>
              <w:rPr>
                <w:noProof/>
                <w:lang w:val="fr-FR"/>
              </w:rPr>
            </w:pPr>
            <w:r w:rsidRPr="00B464DD">
              <w:rPr>
                <w:noProof/>
                <w:lang w:val="fr-FR"/>
              </w:rPr>
              <w:t>- SA6 TS 23.558 Table 8.3.3.3.3-2.</w:t>
            </w:r>
          </w:p>
          <w:p w14:paraId="4EE768F8" w14:textId="77777777" w:rsidR="00B464DD" w:rsidRPr="00B464DD" w:rsidRDefault="00B464DD" w:rsidP="00B464DD">
            <w:pPr>
              <w:pStyle w:val="CRCoverPage"/>
              <w:spacing w:after="0"/>
              <w:ind w:left="100"/>
              <w:rPr>
                <w:noProof/>
                <w:lang w:val="fr-FR"/>
              </w:rPr>
            </w:pPr>
            <w:r w:rsidRPr="00B464DD">
              <w:rPr>
                <w:noProof/>
                <w:lang w:val="fr-FR"/>
              </w:rPr>
              <w:t>- SA3 TS 33.558 clause 6.2.</w:t>
            </w:r>
          </w:p>
          <w:p w14:paraId="708AA7DE" w14:textId="1EB2E4BD" w:rsidR="0086653F" w:rsidRDefault="00B464DD" w:rsidP="00B464DD">
            <w:pPr>
              <w:pStyle w:val="CRCoverPage"/>
              <w:spacing w:after="0"/>
              <w:ind w:left="100"/>
              <w:rPr>
                <w:noProof/>
              </w:rPr>
            </w:pPr>
            <w:r>
              <w:rPr>
                <w:noProof/>
              </w:rPr>
              <w:t>- CT1 TS 24.558 clause 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23EF39" w14:textId="1F3B119C" w:rsidR="00CB1E57" w:rsidRPr="00CB1E57" w:rsidRDefault="005C0C92" w:rsidP="00CB1E57">
            <w:pPr>
              <w:pStyle w:val="CRCoverPage"/>
              <w:spacing w:after="0"/>
              <w:ind w:left="100"/>
              <w:rPr>
                <w:noProof/>
              </w:rPr>
            </w:pPr>
            <w:r>
              <w:rPr>
                <w:noProof/>
              </w:rPr>
              <w:t>Missing IE</w:t>
            </w:r>
            <w:r w:rsidR="00826436">
              <w:rPr>
                <w:noProof/>
              </w:rPr>
              <w:t xml:space="preserve"> “</w:t>
            </w:r>
            <w:r w:rsidR="00520484">
              <w:rPr>
                <w:noProof/>
              </w:rPr>
              <w:t>eesSecCred</w:t>
            </w:r>
            <w:r w:rsidR="00826436">
              <w:rPr>
                <w:noProof/>
              </w:rPr>
              <w:t>”</w:t>
            </w:r>
            <w:r>
              <w:rPr>
                <w:noProof/>
              </w:rPr>
              <w:t xml:space="preserve"> is added to </w:t>
            </w:r>
            <w:r w:rsidR="00520484">
              <w:rPr>
                <w:noProof/>
              </w:rPr>
              <w:t xml:space="preserve">EESInfo to </w:t>
            </w:r>
            <w:r>
              <w:rPr>
                <w:noProof/>
              </w:rPr>
              <w:t xml:space="preserve">transport </w:t>
            </w:r>
            <w:r w:rsidR="00520484">
              <w:rPr>
                <w:noProof/>
              </w:rPr>
              <w:t xml:space="preserve">EES </w:t>
            </w:r>
            <w:r>
              <w:rPr>
                <w:noProof/>
              </w:rPr>
              <w:t>security credentials</w:t>
            </w:r>
            <w:r w:rsidR="00520484">
              <w:rPr>
                <w:noProof/>
              </w:rPr>
              <w:t xml:space="preserve"> to the EEC</w:t>
            </w:r>
            <w:r w:rsidR="00826436">
              <w:rPr>
                <w:noProof/>
              </w:rPr>
              <w:t>.</w:t>
            </w:r>
          </w:p>
          <w:p w14:paraId="0A56AEC3" w14:textId="77777777" w:rsidR="00CB1E57" w:rsidRDefault="00CB1E57" w:rsidP="00CB1E57">
            <w:pPr>
              <w:pStyle w:val="CRCoverPage"/>
              <w:spacing w:after="0"/>
              <w:ind w:left="100"/>
              <w:rPr>
                <w:b/>
                <w:bCs/>
                <w:noProof/>
              </w:rPr>
            </w:pPr>
          </w:p>
          <w:p w14:paraId="0148F919" w14:textId="179D5871" w:rsidR="00CB1E57" w:rsidRPr="00833E8B" w:rsidRDefault="00CB1E57" w:rsidP="00CB1E57">
            <w:pPr>
              <w:pStyle w:val="CRCoverPage"/>
              <w:spacing w:after="0"/>
              <w:ind w:left="100"/>
              <w:rPr>
                <w:b/>
                <w:bCs/>
                <w:noProof/>
              </w:rPr>
            </w:pPr>
            <w:r w:rsidRPr="00833E8B">
              <w:rPr>
                <w:b/>
                <w:bCs/>
                <w:noProof/>
              </w:rPr>
              <w:t>Backward compatibility analysis:</w:t>
            </w:r>
          </w:p>
          <w:p w14:paraId="31C656EC" w14:textId="750A7682" w:rsidR="001E41F3" w:rsidRDefault="00CB1E57" w:rsidP="00CB1E57">
            <w:pPr>
              <w:pStyle w:val="CRCoverPage"/>
              <w:spacing w:after="0"/>
              <w:ind w:left="100"/>
              <w:rPr>
                <w:noProof/>
              </w:rPr>
            </w:pPr>
            <w:r>
              <w:rPr>
                <w:noProof/>
              </w:rPr>
              <w:t xml:space="preserve">No backward compatibility issue. The change is about provisioning of EES </w:t>
            </w:r>
            <w:r w:rsidR="00520484">
              <w:rPr>
                <w:noProof/>
              </w:rPr>
              <w:t xml:space="preserve">access tokens </w:t>
            </w:r>
            <w:r>
              <w:rPr>
                <w:noProof/>
              </w:rPr>
              <w:t xml:space="preserve">to </w:t>
            </w:r>
            <w:r w:rsidR="00520484">
              <w:rPr>
                <w:noProof/>
              </w:rPr>
              <w:t xml:space="preserve">the </w:t>
            </w:r>
            <w:r>
              <w:rPr>
                <w:noProof/>
              </w:rPr>
              <w:t>EEC by adding new attribute “</w:t>
            </w:r>
            <w:r w:rsidR="00520484">
              <w:rPr>
                <w:noProof/>
              </w:rPr>
              <w:t>eesS</w:t>
            </w:r>
            <w:r w:rsidRPr="007B6634">
              <w:rPr>
                <w:noProof/>
              </w:rPr>
              <w:t>ecurityCred</w:t>
            </w:r>
            <w:r>
              <w:rPr>
                <w:noProof/>
              </w:rPr>
              <w:t>”</w:t>
            </w:r>
            <w:r w:rsidRPr="007B6634">
              <w:rPr>
                <w:noProof/>
              </w:rPr>
              <w:t xml:space="preserve"> </w:t>
            </w:r>
            <w:r>
              <w:rPr>
                <w:noProof/>
              </w:rPr>
              <w:t>as part of existing of EES Info IE. Currently existing attributes of EES Info IE are not modified.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725045" w:rsidR="001E41F3" w:rsidRDefault="00826436">
            <w:pPr>
              <w:pStyle w:val="CRCoverPage"/>
              <w:spacing w:after="0"/>
              <w:ind w:left="100"/>
              <w:rPr>
                <w:noProof/>
              </w:rPr>
            </w:pPr>
            <w:r>
              <w:rPr>
                <w:noProof/>
              </w:rPr>
              <w:t xml:space="preserve">Misalignment with stage-2 </w:t>
            </w:r>
            <w:r w:rsidR="004A205A">
              <w:rPr>
                <w:noProof/>
              </w:rPr>
              <w:t xml:space="preserve">(both TS 23.558 and TS </w:t>
            </w:r>
            <w:r w:rsidR="00055B85">
              <w:rPr>
                <w:noProof/>
              </w:rPr>
              <w:t xml:space="preserve">33.558) </w:t>
            </w:r>
            <w:r>
              <w:rPr>
                <w:noProof/>
              </w:rPr>
              <w:t xml:space="preserve">and </w:t>
            </w:r>
            <w:r w:rsidR="00520484">
              <w:rPr>
                <w:noProof/>
              </w:rPr>
              <w:t xml:space="preserve">ECS providing EES </w:t>
            </w:r>
            <w:r>
              <w:rPr>
                <w:noProof/>
              </w:rPr>
              <w:t xml:space="preserve">security </w:t>
            </w:r>
            <w:r w:rsidR="00520484">
              <w:rPr>
                <w:noProof/>
              </w:rPr>
              <w:t xml:space="preserve">credentials </w:t>
            </w:r>
            <w:r>
              <w:rPr>
                <w:noProof/>
              </w:rPr>
              <w:t>can 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E161AF" w:rsidR="001E41F3" w:rsidRDefault="00055B8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4FE2C1" w:rsidR="001E41F3" w:rsidRDefault="00055B8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FA11A8" w:rsidR="001E41F3" w:rsidRDefault="00055B8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3803D6" w14:textId="2C4AC651" w:rsidR="00092576" w:rsidRPr="00092576" w:rsidRDefault="00092576" w:rsidP="00092576">
      <w:pPr>
        <w:jc w:val="center"/>
        <w:rPr>
          <w:rFonts w:ascii="Arial" w:hAnsi="Arial" w:cs="Arial"/>
          <w:color w:val="0000FF"/>
          <w:sz w:val="28"/>
          <w:szCs w:val="28"/>
          <w:lang w:val="en-US"/>
        </w:rPr>
      </w:pPr>
      <w:bookmarkStart w:id="1" w:name="_Toc68203056"/>
      <w:bookmarkStart w:id="2" w:name="_Toc51949321"/>
      <w:bookmarkStart w:id="3" w:name="_Toc51948229"/>
      <w:bookmarkStart w:id="4" w:name="_Toc45286960"/>
      <w:bookmarkStart w:id="5" w:name="_Toc36657295"/>
      <w:bookmarkStart w:id="6" w:name="_Toc36213118"/>
      <w:bookmarkStart w:id="7" w:name="_Toc27746934"/>
      <w:bookmarkStart w:id="8" w:name="_Toc101529436"/>
      <w:bookmarkStart w:id="9" w:name="_Toc114864270"/>
      <w:bookmarkStart w:id="10" w:name="_Toc124423876"/>
      <w:r w:rsidRPr="00DB12B9">
        <w:rPr>
          <w:noProof/>
          <w:highlight w:val="green"/>
        </w:rPr>
        <w:lastRenderedPageBreak/>
        <w:t xml:space="preserve">***** </w:t>
      </w:r>
      <w:r>
        <w:rPr>
          <w:noProof/>
          <w:highlight w:val="green"/>
        </w:rPr>
        <w:t>First</w:t>
      </w:r>
      <w:r w:rsidRPr="00DB12B9">
        <w:rPr>
          <w:noProof/>
          <w:highlight w:val="green"/>
        </w:rPr>
        <w:t xml:space="preserve"> change *****</w:t>
      </w:r>
      <w:bookmarkEnd w:id="1"/>
      <w:bookmarkEnd w:id="2"/>
      <w:bookmarkEnd w:id="3"/>
      <w:bookmarkEnd w:id="4"/>
      <w:bookmarkEnd w:id="5"/>
      <w:bookmarkEnd w:id="6"/>
      <w:bookmarkEnd w:id="7"/>
    </w:p>
    <w:p w14:paraId="1A28D2B6" w14:textId="4A85CDE1" w:rsidR="00092576" w:rsidRDefault="00092576" w:rsidP="00092576">
      <w:pPr>
        <w:pStyle w:val="Heading5"/>
      </w:pPr>
      <w:r>
        <w:t>7.2.2.2.2</w:t>
      </w:r>
      <w:r>
        <w:tab/>
        <w:t xml:space="preserve">EEC requesting service provisioning information using </w:t>
      </w:r>
      <w:proofErr w:type="spellStart"/>
      <w:r w:rsidRPr="00317891">
        <w:t>Eecs_ServiceProvisioning_Request</w:t>
      </w:r>
      <w:proofErr w:type="spellEnd"/>
      <w:r>
        <w:t xml:space="preserve"> </w:t>
      </w:r>
      <w:proofErr w:type="gramStart"/>
      <w:r>
        <w:t>operation</w:t>
      </w:r>
      <w:bookmarkEnd w:id="8"/>
      <w:bookmarkEnd w:id="9"/>
      <w:bookmarkEnd w:id="10"/>
      <w:proofErr w:type="gramEnd"/>
    </w:p>
    <w:p w14:paraId="2B2854FA" w14:textId="77777777" w:rsidR="00092576" w:rsidRDefault="00092576" w:rsidP="00092576">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w:t>
      </w:r>
      <w:proofErr w:type="spellStart"/>
      <w:r w:rsidRPr="00C33E6F">
        <w:t>apiRoot</w:t>
      </w:r>
      <w:proofErr w:type="spellEnd"/>
      <w:r w:rsidRPr="00C33E6F">
        <w:t>}/</w:t>
      </w:r>
      <w:proofErr w:type="spellStart"/>
      <w:r w:rsidRPr="00C33E6F">
        <w:t>eecs-serviceprovisioning</w:t>
      </w:r>
      <w:proofErr w:type="spellEnd"/>
      <w:r w:rsidRPr="00C33E6F">
        <w:t>/&lt;</w:t>
      </w:r>
      <w:proofErr w:type="spellStart"/>
      <w:r w:rsidRPr="00C33E6F">
        <w:t>apiVersion</w:t>
      </w:r>
      <w:proofErr w:type="spellEnd"/>
      <w:r w:rsidRPr="00C33E6F">
        <w:t>&gt;/</w:t>
      </w:r>
      <w:r>
        <w:t xml:space="preserve">request". And the body including the </w:t>
      </w:r>
      <w:proofErr w:type="spellStart"/>
      <w:r>
        <w:t>ECSServProvReq</w:t>
      </w:r>
      <w:proofErr w:type="spellEnd"/>
      <w:r w:rsidDel="00C33E6F">
        <w:t xml:space="preserve"> </w:t>
      </w:r>
      <w:r>
        <w:t>data structure, as specified in clause 8.1.5.2.2.</w:t>
      </w:r>
    </w:p>
    <w:p w14:paraId="4550D1E3" w14:textId="77777777" w:rsidR="00092576" w:rsidRDefault="00092576" w:rsidP="00092576">
      <w:r>
        <w:t>Upon receiving the HTTP POST message from the EEC, the ECS shall:</w:t>
      </w:r>
    </w:p>
    <w:p w14:paraId="4890CDDA" w14:textId="77777777" w:rsidR="00092576" w:rsidRDefault="00092576" w:rsidP="00092576">
      <w:pPr>
        <w:pStyle w:val="B1"/>
      </w:pPr>
      <w:r>
        <w:t>a)</w:t>
      </w:r>
      <w:r>
        <w:tab/>
        <w:t xml:space="preserve">process the EEC service provisioning request </w:t>
      </w:r>
      <w:proofErr w:type="gramStart"/>
      <w:r>
        <w:t>information;</w:t>
      </w:r>
      <w:proofErr w:type="gramEnd"/>
    </w:p>
    <w:p w14:paraId="7635FC9C" w14:textId="77777777" w:rsidR="00092576" w:rsidRDefault="00092576" w:rsidP="00092576">
      <w:pPr>
        <w:pStyle w:val="B1"/>
      </w:pPr>
      <w:r>
        <w:t>b)</w:t>
      </w:r>
      <w:r>
        <w:tab/>
        <w:t>v</w:t>
      </w:r>
      <w:r w:rsidRPr="00393B16">
        <w:t xml:space="preserve">erify and check if the </w:t>
      </w:r>
      <w:r>
        <w:t>EEC</w:t>
      </w:r>
      <w:r w:rsidRPr="00393B16">
        <w:t xml:space="preserve"> is authorized to </w:t>
      </w:r>
      <w:r>
        <w:t xml:space="preserve">request service provisioning information from </w:t>
      </w:r>
      <w:proofErr w:type="gramStart"/>
      <w:r>
        <w:t>ECS;</w:t>
      </w:r>
      <w:proofErr w:type="gramEnd"/>
    </w:p>
    <w:p w14:paraId="1028D367" w14:textId="77777777" w:rsidR="00092576" w:rsidRDefault="00092576" w:rsidP="00092576">
      <w:pPr>
        <w:pStyle w:val="B1"/>
      </w:pPr>
      <w:r>
        <w:t>c)</w:t>
      </w:r>
      <w:r>
        <w:tab/>
        <w:t>if the EEC is authorized to request service provisioning information from ECS, then the ECS:</w:t>
      </w:r>
    </w:p>
    <w:p w14:paraId="0942CB19" w14:textId="77777777" w:rsidR="00092576" w:rsidRDefault="00092576" w:rsidP="00092576">
      <w:pPr>
        <w:pStyle w:val="B2"/>
      </w:pPr>
      <w:r>
        <w:t>1)</w:t>
      </w:r>
      <w:r>
        <w:tab/>
        <w:t xml:space="preserve">may </w:t>
      </w:r>
      <w:r w:rsidRPr="00317891">
        <w:t xml:space="preserve">obtain the UE's location </w:t>
      </w:r>
      <w:r>
        <w:t>as specified in clause 5.3 of 3GPP TS 29.122 [3</w:t>
      </w:r>
      <w:proofErr w:type="gramStart"/>
      <w:r>
        <w:t>];</w:t>
      </w:r>
      <w:proofErr w:type="gramEnd"/>
    </w:p>
    <w:p w14:paraId="627625CB" w14:textId="77777777" w:rsidR="00092576" w:rsidRDefault="00092576" w:rsidP="00092576">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w:t>
      </w:r>
      <w:proofErr w:type="gramStart"/>
      <w:r>
        <w:rPr>
          <w:lang w:eastAsia="ko-KR"/>
        </w:rPr>
        <w:t>location;</w:t>
      </w:r>
      <w:proofErr w:type="gramEnd"/>
    </w:p>
    <w:p w14:paraId="6994C0EC" w14:textId="77777777" w:rsidR="00092576" w:rsidRDefault="00092576" w:rsidP="00092576">
      <w:pPr>
        <w:pStyle w:val="B3"/>
      </w:pPr>
      <w:r>
        <w:t>i)</w:t>
      </w:r>
      <w:r>
        <w:tab/>
        <w:t xml:space="preserve">if </w:t>
      </w:r>
      <w:proofErr w:type="spellStart"/>
      <w:r>
        <w:t>acSvcContSupp</w:t>
      </w:r>
      <w:proofErr w:type="spellEnd"/>
      <w:r>
        <w:t xml:space="preserve"> information is included in the AC Profile, the </w:t>
      </w:r>
      <w:r>
        <w:rPr>
          <w:noProof/>
          <w:lang w:val="en-US"/>
        </w:rPr>
        <w:t xml:space="preserve">matching EES </w:t>
      </w:r>
      <w:proofErr w:type="gramStart"/>
      <w:r>
        <w:t>has to</w:t>
      </w:r>
      <w:proofErr w:type="gramEnd"/>
      <w:r>
        <w:t xml:space="preserve"> support </w:t>
      </w:r>
      <w:proofErr w:type="spellStart"/>
      <w:r>
        <w:t>ACRScenario</w:t>
      </w:r>
      <w:proofErr w:type="spellEnd"/>
      <w:r>
        <w:t xml:space="preserve"> indicated in the </w:t>
      </w:r>
      <w:proofErr w:type="spellStart"/>
      <w:r>
        <w:t>acSvcContSupp</w:t>
      </w:r>
      <w:proofErr w:type="spellEnd"/>
      <w:r>
        <w:t xml:space="preserve"> information; and</w:t>
      </w:r>
    </w:p>
    <w:p w14:paraId="0ABA1852" w14:textId="77777777" w:rsidR="00092576" w:rsidRPr="009C2C7C" w:rsidRDefault="00092576" w:rsidP="00092576">
      <w:pPr>
        <w:pStyle w:val="B3"/>
        <w:rPr>
          <w:lang w:val="en-US"/>
        </w:rPr>
      </w:pPr>
      <w:r>
        <w:t>ii)</w:t>
      </w:r>
      <w:r>
        <w:tab/>
        <w:t xml:space="preserve">For each AC Profile, if </w:t>
      </w:r>
      <w:proofErr w:type="spellStart"/>
      <w:r>
        <w:t>eass</w:t>
      </w:r>
      <w:proofErr w:type="spellEnd"/>
      <w:r>
        <w:t xml:space="preserve"> information is included in the AC Profile, the ECS identifies the </w:t>
      </w:r>
      <w:r>
        <w:rPr>
          <w:noProof/>
          <w:lang w:val="en-US"/>
        </w:rPr>
        <w:t>matching EES such that the EES profile matches easId information.</w:t>
      </w:r>
    </w:p>
    <w:p w14:paraId="2043BB90" w14:textId="77777777" w:rsidR="00092576" w:rsidRDefault="00092576" w:rsidP="00092576">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617F3883" w14:textId="77777777" w:rsidR="00092576" w:rsidRDefault="00092576" w:rsidP="00092576">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68A7D214" w14:textId="77777777" w:rsidR="00092576" w:rsidRDefault="00092576" w:rsidP="00092576">
      <w:pPr>
        <w:pStyle w:val="B3"/>
      </w:pPr>
      <w:r>
        <w:rPr>
          <w:lang w:eastAsia="ko-KR"/>
        </w:rPr>
        <w:t>ii.</w:t>
      </w:r>
      <w:r>
        <w:rPr>
          <w:lang w:eastAsia="ko-KR"/>
        </w:rPr>
        <w:tab/>
      </w:r>
      <w:r w:rsidRPr="00317891">
        <w:rPr>
          <w:lang w:eastAsia="ko-KR"/>
        </w:rPr>
        <w:t>ECS identifies the EES(s) by applying the ECSP policy (</w:t>
      </w:r>
      <w:proofErr w:type="gramStart"/>
      <w:r w:rsidRPr="00317891">
        <w:rPr>
          <w:lang w:eastAsia="ko-KR"/>
        </w:rPr>
        <w:t>e.g.</w:t>
      </w:r>
      <w:proofErr w:type="gramEnd"/>
      <w:r w:rsidRPr="00317891">
        <w:rPr>
          <w:lang w:eastAsia="ko-KR"/>
        </w:rPr>
        <w:t xml:space="preserve"> based on the UE location)</w:t>
      </w:r>
      <w:r>
        <w:rPr>
          <w:lang w:eastAsia="ko-KR"/>
        </w:rPr>
        <w:t>;</w:t>
      </w:r>
    </w:p>
    <w:p w14:paraId="704576E8" w14:textId="77777777" w:rsidR="00B464DD" w:rsidRDefault="00092576" w:rsidP="00092576">
      <w:pPr>
        <w:pStyle w:val="B1"/>
      </w:pPr>
      <w:r>
        <w:rPr>
          <w:lang w:eastAsia="ko-KR"/>
        </w:rPr>
        <w:tab/>
        <w:t>t</w:t>
      </w:r>
      <w:r w:rsidRPr="00317891">
        <w:rPr>
          <w:lang w:eastAsia="ko-KR"/>
        </w:rPr>
        <w:t xml:space="preserve">he ECS also determines other information that needs to be provisioned, </w:t>
      </w:r>
      <w:proofErr w:type="gramStart"/>
      <w:r w:rsidRPr="00317891">
        <w:rPr>
          <w:lang w:eastAsia="ko-KR"/>
        </w:rPr>
        <w:t>e.g.</w:t>
      </w:r>
      <w:proofErr w:type="gramEnd"/>
      <w:r w:rsidRPr="00317891">
        <w:rPr>
          <w:lang w:eastAsia="ko-KR"/>
        </w:rPr>
        <w:t xml:space="preserve"> identification of the EDN, EDN service area, EES</w:t>
      </w:r>
      <w:r>
        <w:rPr>
          <w:lang w:eastAsia="ko-KR"/>
        </w:rPr>
        <w:t xml:space="preserve"> endpoints</w:t>
      </w:r>
      <w:r>
        <w:t xml:space="preserve">; </w:t>
      </w:r>
    </w:p>
    <w:p w14:paraId="6E305556" w14:textId="77777777" w:rsidR="00B464DD" w:rsidRPr="00B464DD" w:rsidRDefault="00B464DD" w:rsidP="00ED5B58">
      <w:pPr>
        <w:pStyle w:val="B2"/>
        <w:rPr>
          <w:ins w:id="11" w:author="Taimoor1" w:date="2023-02-17T18:15:00Z"/>
        </w:rPr>
      </w:pPr>
      <w:ins w:id="12" w:author="Taimoor1" w:date="2023-02-17T18:15:00Z">
        <w:r w:rsidRPr="00B464DD">
          <w:t>4)</w:t>
        </w:r>
        <w:r w:rsidRPr="00B464DD">
          <w:tab/>
          <w:t xml:space="preserve">if the ECS </w:t>
        </w:r>
        <w:proofErr w:type="gramStart"/>
        <w:r w:rsidRPr="00B464DD">
          <w:t>is able to</w:t>
        </w:r>
        <w:proofErr w:type="gramEnd"/>
        <w:r w:rsidRPr="00B464DD">
          <w:t xml:space="preserve"> provide security credentials (i.e., access tokens as specified in TS 33.558 [7] clause 6.2) for the candidate </w:t>
        </w:r>
        <w:proofErr w:type="spellStart"/>
        <w:r w:rsidRPr="00B464DD">
          <w:t>EESes</w:t>
        </w:r>
        <w:proofErr w:type="spellEnd"/>
        <w:r w:rsidRPr="00B464DD">
          <w:t xml:space="preserve">, then the ECS provides the EES security credentials in the response body including </w:t>
        </w:r>
        <w:proofErr w:type="spellStart"/>
        <w:r w:rsidRPr="00B464DD">
          <w:t>eesSecCred</w:t>
        </w:r>
        <w:proofErr w:type="spellEnd"/>
        <w:r w:rsidRPr="00B464DD">
          <w:t xml:space="preserve"> in the </w:t>
        </w:r>
        <w:proofErr w:type="spellStart"/>
        <w:r w:rsidRPr="00B464DD">
          <w:t>EESInfo</w:t>
        </w:r>
        <w:proofErr w:type="spellEnd"/>
        <w:r w:rsidRPr="00B464DD">
          <w:t xml:space="preserve"> of candidate </w:t>
        </w:r>
        <w:proofErr w:type="spellStart"/>
        <w:r w:rsidRPr="00B464DD">
          <w:t>EESes</w:t>
        </w:r>
        <w:proofErr w:type="spellEnd"/>
        <w:r>
          <w:t>;</w:t>
        </w:r>
        <w:r w:rsidRPr="00B464DD">
          <w:t xml:space="preserve"> and</w:t>
        </w:r>
      </w:ins>
    </w:p>
    <w:p w14:paraId="0CD05236" w14:textId="77777777" w:rsidR="00092576" w:rsidRDefault="00092576" w:rsidP="00092576">
      <w:pPr>
        <w:pStyle w:val="B1"/>
      </w:pPr>
      <w:r w:rsidRPr="001D386F">
        <w:t>d)</w:t>
      </w:r>
      <w:r w:rsidRPr="001D386F">
        <w:tab/>
      </w:r>
      <w:r w:rsidRPr="001D386F">
        <w:rPr>
          <w:lang w:eastAsia="ko-KR"/>
        </w:rPr>
        <w:t xml:space="preserve">if the ECS </w:t>
      </w:r>
      <w:proofErr w:type="gramStart"/>
      <w:r w:rsidRPr="001D386F">
        <w:rPr>
          <w:lang w:eastAsia="ko-KR"/>
        </w:rPr>
        <w:t>is able to</w:t>
      </w:r>
      <w:proofErr w:type="gramEnd"/>
      <w:r w:rsidRPr="001D386F">
        <w:rPr>
          <w:lang w:eastAsia="ko-KR"/>
        </w:rPr>
        <w:t xml:space="preserve">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 xml:space="preserve">with the response body including the </w:t>
      </w:r>
      <w:proofErr w:type="spellStart"/>
      <w:r>
        <w:t>ECSServProvResp</w:t>
      </w:r>
      <w:proofErr w:type="spellEnd"/>
      <w:r>
        <w:t xml:space="preserve">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2EEEA91A" w14:textId="1A2604EC" w:rsidR="00092576" w:rsidRDefault="00092576" w:rsidP="00092576">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w:t>
      </w:r>
      <w:proofErr w:type="gramStart"/>
      <w:r w:rsidRPr="001D386F">
        <w:rPr>
          <w:lang w:eastAsia="ko-KR"/>
        </w:rPr>
        <w:t>i.e.</w:t>
      </w:r>
      <w:proofErr w:type="gramEnd"/>
      <w:r w:rsidRPr="001D386F">
        <w:rPr>
          <w:lang w:eastAsia="ko-KR"/>
        </w:rPr>
        <w:t xml:space="preserv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276939FE" w14:textId="1C3ABE2E" w:rsidR="00826436" w:rsidRPr="001D386F" w:rsidRDefault="00092576" w:rsidP="00B464DD">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0B92C587" w14:textId="77777777" w:rsidR="00092576" w:rsidRDefault="00092576" w:rsidP="00092576">
      <w:pPr>
        <w:rPr>
          <w:lang w:eastAsia="ko-KR"/>
        </w:rPr>
      </w:pPr>
      <w:r w:rsidRPr="00317891">
        <w:rPr>
          <w:lang w:eastAsia="ko-KR"/>
        </w:rPr>
        <w:t>The EEC may cache the service provisioning information (</w:t>
      </w:r>
      <w:proofErr w:type="gramStart"/>
      <w:r w:rsidRPr="00317891">
        <w:rPr>
          <w:lang w:eastAsia="ko-KR"/>
        </w:rPr>
        <w:t>e.g.</w:t>
      </w:r>
      <w:proofErr w:type="gramEnd"/>
      <w:r w:rsidRPr="00317891">
        <w:rPr>
          <w:lang w:eastAsia="ko-KR"/>
        </w:rPr>
        <w:t xml:space="preserve"> EES endpoint). If the </w:t>
      </w:r>
      <w:proofErr w:type="spellStart"/>
      <w:r>
        <w:t>lifeTime</w:t>
      </w:r>
      <w:proofErr w:type="spellEnd"/>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proofErr w:type="spellStart"/>
      <w:r>
        <w:t>lifeTime</w:t>
      </w:r>
      <w:proofErr w:type="spellEnd"/>
      <w:r w:rsidRPr="00317891">
        <w:rPr>
          <w:lang w:eastAsia="ko-KR"/>
        </w:rPr>
        <w:t xml:space="preserve"> </w:t>
      </w:r>
      <w:r>
        <w:rPr>
          <w:lang w:eastAsia="ko-KR"/>
        </w:rPr>
        <w:t>attribute</w:t>
      </w:r>
      <w:r w:rsidRPr="00317891">
        <w:rPr>
          <w:lang w:eastAsia="ko-KR"/>
        </w:rPr>
        <w:t>.</w:t>
      </w:r>
    </w:p>
    <w:p w14:paraId="18B08B36" w14:textId="77777777" w:rsidR="00092576" w:rsidRPr="00317D3D" w:rsidRDefault="00092576" w:rsidP="00092576">
      <w:pPr>
        <w:pStyle w:val="NO"/>
      </w:pPr>
      <w:r>
        <w:t>Note:</w:t>
      </w:r>
      <w:r>
        <w:tab/>
        <w:t xml:space="preserve">How EEC </w:t>
      </w:r>
      <w:r w:rsidRPr="00BF1D18">
        <w:rPr>
          <w:lang w:val="en-US"/>
        </w:rPr>
        <w:t>maintains the service provisioning information</w:t>
      </w:r>
      <w:r>
        <w:rPr>
          <w:lang w:val="en-US"/>
        </w:rPr>
        <w:t xml:space="preserve"> is implementation specific.</w:t>
      </w:r>
    </w:p>
    <w:p w14:paraId="4BA6EA71" w14:textId="0694811D" w:rsidR="00092576" w:rsidRDefault="00092576" w:rsidP="00092576">
      <w:pPr>
        <w:jc w:val="center"/>
        <w:rPr>
          <w:noProof/>
        </w:rPr>
      </w:pPr>
      <w:r w:rsidRPr="00DB12B9">
        <w:rPr>
          <w:noProof/>
          <w:highlight w:val="green"/>
        </w:rPr>
        <w:t xml:space="preserve">***** </w:t>
      </w:r>
      <w:r>
        <w:rPr>
          <w:noProof/>
          <w:highlight w:val="green"/>
        </w:rPr>
        <w:t>Second</w:t>
      </w:r>
      <w:r w:rsidRPr="00DB12B9">
        <w:rPr>
          <w:noProof/>
          <w:highlight w:val="green"/>
        </w:rPr>
        <w:t xml:space="preserve"> change *****</w:t>
      </w:r>
    </w:p>
    <w:p w14:paraId="1F67CEB4" w14:textId="77777777" w:rsidR="00092576" w:rsidRDefault="00092576" w:rsidP="00092576">
      <w:pPr>
        <w:pStyle w:val="Heading5"/>
        <w:rPr>
          <w:lang w:eastAsia="ko-KR"/>
        </w:rPr>
      </w:pPr>
      <w:bookmarkStart w:id="13" w:name="_Toc101529484"/>
      <w:bookmarkStart w:id="14" w:name="_Toc114864318"/>
      <w:bookmarkStart w:id="15" w:name="_Toc124423924"/>
      <w:r>
        <w:rPr>
          <w:lang w:eastAsia="zh-CN"/>
        </w:rPr>
        <w:lastRenderedPageBreak/>
        <w:t>8.1.5.2.9</w:t>
      </w:r>
      <w:r>
        <w:rPr>
          <w:lang w:eastAsia="zh-CN"/>
        </w:rPr>
        <w:tab/>
        <w:t xml:space="preserve">Type: </w:t>
      </w:r>
      <w:proofErr w:type="spellStart"/>
      <w:r>
        <w:rPr>
          <w:lang w:eastAsia="ko-KR"/>
        </w:rPr>
        <w:t>EESIn</w:t>
      </w:r>
      <w:r w:rsidRPr="00317891">
        <w:rPr>
          <w:lang w:eastAsia="ko-KR"/>
        </w:rPr>
        <w:t>fo</w:t>
      </w:r>
      <w:bookmarkEnd w:id="13"/>
      <w:bookmarkEnd w:id="14"/>
      <w:bookmarkEnd w:id="15"/>
      <w:proofErr w:type="spellEnd"/>
    </w:p>
    <w:p w14:paraId="6C718E8E" w14:textId="77777777" w:rsidR="00092576" w:rsidRDefault="00092576" w:rsidP="00092576">
      <w:pPr>
        <w:pStyle w:val="TH"/>
      </w:pPr>
      <w:r>
        <w:rPr>
          <w:noProof/>
        </w:rPr>
        <w:t>Table 8.1.5.2.9</w:t>
      </w:r>
      <w:r>
        <w:t xml:space="preserve">-1: </w:t>
      </w:r>
      <w:r>
        <w:rPr>
          <w:noProof/>
        </w:rPr>
        <w:t xml:space="preserve">Definition of type </w:t>
      </w:r>
      <w:proofErr w:type="spellStart"/>
      <w:r>
        <w:rPr>
          <w:lang w:eastAsia="ko-KR"/>
        </w:rPr>
        <w:t>EESIn</w:t>
      </w:r>
      <w:r w:rsidRPr="00317891">
        <w:rPr>
          <w:lang w:eastAsia="ko-KR"/>
        </w:rPr>
        <w:t>fo</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92576" w14:paraId="1894F1D8" w14:textId="77777777" w:rsidTr="006602D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76BC25" w14:textId="77777777" w:rsidR="00092576" w:rsidRDefault="00092576" w:rsidP="006602D4">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51CBA45" w14:textId="77777777" w:rsidR="00092576" w:rsidRDefault="00092576" w:rsidP="006602D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22D94F" w14:textId="77777777" w:rsidR="00092576" w:rsidRDefault="00092576" w:rsidP="006602D4">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5F7896F" w14:textId="77777777" w:rsidR="00092576" w:rsidRPr="00960408" w:rsidRDefault="00092576" w:rsidP="006602D4">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604A15" w14:textId="77777777" w:rsidR="00092576" w:rsidRPr="005C44CA" w:rsidRDefault="00092576" w:rsidP="006602D4">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D06CA8A" w14:textId="77777777" w:rsidR="00092576" w:rsidRDefault="00092576" w:rsidP="006602D4">
            <w:pPr>
              <w:pStyle w:val="TAH"/>
              <w:rPr>
                <w:rFonts w:cs="Arial"/>
                <w:szCs w:val="18"/>
              </w:rPr>
            </w:pPr>
            <w:r>
              <w:t>Applicability</w:t>
            </w:r>
          </w:p>
        </w:tc>
      </w:tr>
      <w:tr w:rsidR="00092576" w14:paraId="794922E7" w14:textId="77777777" w:rsidTr="006602D4">
        <w:trPr>
          <w:jc w:val="center"/>
        </w:trPr>
        <w:tc>
          <w:tcPr>
            <w:tcW w:w="1430" w:type="dxa"/>
            <w:tcBorders>
              <w:top w:val="single" w:sz="4" w:space="0" w:color="auto"/>
              <w:left w:val="single" w:sz="4" w:space="0" w:color="auto"/>
              <w:bottom w:val="single" w:sz="4" w:space="0" w:color="auto"/>
              <w:right w:val="single" w:sz="4" w:space="0" w:color="auto"/>
            </w:tcBorders>
          </w:tcPr>
          <w:p w14:paraId="250E998D" w14:textId="77777777" w:rsidR="00092576" w:rsidRDefault="00092576" w:rsidP="006602D4">
            <w:pPr>
              <w:pStyle w:val="TAL"/>
            </w:pPr>
            <w:proofErr w:type="spellStart"/>
            <w:r>
              <w:t>eesId</w:t>
            </w:r>
            <w:proofErr w:type="spellEnd"/>
          </w:p>
        </w:tc>
        <w:tc>
          <w:tcPr>
            <w:tcW w:w="1006" w:type="dxa"/>
            <w:tcBorders>
              <w:top w:val="single" w:sz="4" w:space="0" w:color="auto"/>
              <w:left w:val="single" w:sz="4" w:space="0" w:color="auto"/>
              <w:bottom w:val="single" w:sz="4" w:space="0" w:color="auto"/>
              <w:right w:val="single" w:sz="4" w:space="0" w:color="auto"/>
            </w:tcBorders>
          </w:tcPr>
          <w:p w14:paraId="3C2584E6" w14:textId="77777777" w:rsidR="00092576" w:rsidRDefault="00092576" w:rsidP="006602D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683AC2" w14:textId="77777777" w:rsidR="00092576" w:rsidRDefault="00092576" w:rsidP="006602D4">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7A2D7BA" w14:textId="77777777" w:rsidR="00092576" w:rsidRDefault="00092576" w:rsidP="006602D4">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D3ADDB3" w14:textId="77777777" w:rsidR="00092576" w:rsidRPr="0016361A" w:rsidRDefault="00092576" w:rsidP="006602D4">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065801C9" w14:textId="77777777" w:rsidR="00092576" w:rsidRDefault="00092576" w:rsidP="006602D4">
            <w:pPr>
              <w:pStyle w:val="TAL"/>
              <w:rPr>
                <w:rFonts w:cs="Arial"/>
                <w:szCs w:val="18"/>
              </w:rPr>
            </w:pPr>
          </w:p>
        </w:tc>
      </w:tr>
      <w:tr w:rsidR="00092576" w14:paraId="479C4EA1" w14:textId="77777777" w:rsidTr="006602D4">
        <w:trPr>
          <w:jc w:val="center"/>
        </w:trPr>
        <w:tc>
          <w:tcPr>
            <w:tcW w:w="1430" w:type="dxa"/>
            <w:tcBorders>
              <w:top w:val="single" w:sz="4" w:space="0" w:color="auto"/>
              <w:left w:val="single" w:sz="4" w:space="0" w:color="auto"/>
              <w:bottom w:val="single" w:sz="4" w:space="0" w:color="auto"/>
              <w:right w:val="single" w:sz="4" w:space="0" w:color="auto"/>
            </w:tcBorders>
          </w:tcPr>
          <w:p w14:paraId="05CD028A" w14:textId="77777777" w:rsidR="00092576" w:rsidRDefault="00092576" w:rsidP="006602D4">
            <w:pPr>
              <w:pStyle w:val="TAL"/>
            </w:pPr>
            <w:proofErr w:type="spellStart"/>
            <w:r>
              <w:t>endPt</w:t>
            </w:r>
            <w:proofErr w:type="spellEnd"/>
          </w:p>
        </w:tc>
        <w:tc>
          <w:tcPr>
            <w:tcW w:w="1006" w:type="dxa"/>
            <w:tcBorders>
              <w:top w:val="single" w:sz="4" w:space="0" w:color="auto"/>
              <w:left w:val="single" w:sz="4" w:space="0" w:color="auto"/>
              <w:bottom w:val="single" w:sz="4" w:space="0" w:color="auto"/>
              <w:right w:val="single" w:sz="4" w:space="0" w:color="auto"/>
            </w:tcBorders>
          </w:tcPr>
          <w:p w14:paraId="24E71D1C" w14:textId="77777777" w:rsidR="00092576" w:rsidRPr="001D2CEF" w:rsidRDefault="00092576" w:rsidP="006602D4">
            <w:pPr>
              <w:pStyle w:val="TAL"/>
            </w:pPr>
            <w:proofErr w:type="spellStart"/>
            <w:r>
              <w:t>EndPoint</w:t>
            </w:r>
            <w:proofErr w:type="spellEnd"/>
          </w:p>
        </w:tc>
        <w:tc>
          <w:tcPr>
            <w:tcW w:w="425" w:type="dxa"/>
            <w:tcBorders>
              <w:top w:val="single" w:sz="4" w:space="0" w:color="auto"/>
              <w:left w:val="single" w:sz="4" w:space="0" w:color="auto"/>
              <w:bottom w:val="single" w:sz="4" w:space="0" w:color="auto"/>
              <w:right w:val="single" w:sz="4" w:space="0" w:color="auto"/>
            </w:tcBorders>
          </w:tcPr>
          <w:p w14:paraId="51547EC2" w14:textId="77777777" w:rsidR="00092576" w:rsidRDefault="00092576" w:rsidP="006602D4">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18FAC2C" w14:textId="77777777" w:rsidR="00092576" w:rsidRDefault="00092576" w:rsidP="006602D4">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FCCE9B3" w14:textId="77777777" w:rsidR="00092576" w:rsidRPr="001D2CEF" w:rsidRDefault="00092576" w:rsidP="006602D4">
            <w:pPr>
              <w:pStyle w:val="TAL"/>
              <w:rPr>
                <w:lang w:eastAsia="zh-CN"/>
              </w:rPr>
            </w:pPr>
            <w:r w:rsidRPr="00931880">
              <w:t>Endpoint information (</w:t>
            </w:r>
            <w:proofErr w:type="gramStart"/>
            <w:r w:rsidRPr="00931880">
              <w:t>e.g.</w:t>
            </w:r>
            <w:proofErr w:type="gramEnd"/>
            <w:r w:rsidRPr="00931880">
              <w:t xml:space="preserve">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232E7070" w14:textId="77777777" w:rsidR="00092576" w:rsidRDefault="00092576" w:rsidP="006602D4">
            <w:pPr>
              <w:pStyle w:val="TAL"/>
              <w:rPr>
                <w:rFonts w:cs="Arial"/>
                <w:szCs w:val="18"/>
              </w:rPr>
            </w:pPr>
          </w:p>
        </w:tc>
      </w:tr>
      <w:tr w:rsidR="00092576" w14:paraId="1A8B7B7B" w14:textId="77777777" w:rsidTr="006602D4">
        <w:trPr>
          <w:jc w:val="center"/>
        </w:trPr>
        <w:tc>
          <w:tcPr>
            <w:tcW w:w="1430" w:type="dxa"/>
            <w:tcBorders>
              <w:top w:val="single" w:sz="4" w:space="0" w:color="auto"/>
              <w:left w:val="single" w:sz="4" w:space="0" w:color="auto"/>
              <w:bottom w:val="single" w:sz="4" w:space="0" w:color="auto"/>
              <w:right w:val="single" w:sz="4" w:space="0" w:color="auto"/>
            </w:tcBorders>
          </w:tcPr>
          <w:p w14:paraId="52815D70" w14:textId="77777777" w:rsidR="00092576" w:rsidRDefault="00092576" w:rsidP="006602D4">
            <w:pPr>
              <w:pStyle w:val="TAL"/>
            </w:pPr>
            <w:proofErr w:type="spellStart"/>
            <w:r>
              <w:t>easIds</w:t>
            </w:r>
            <w:proofErr w:type="spellEnd"/>
          </w:p>
        </w:tc>
        <w:tc>
          <w:tcPr>
            <w:tcW w:w="1006" w:type="dxa"/>
            <w:tcBorders>
              <w:top w:val="single" w:sz="4" w:space="0" w:color="auto"/>
              <w:left w:val="single" w:sz="4" w:space="0" w:color="auto"/>
              <w:bottom w:val="single" w:sz="4" w:space="0" w:color="auto"/>
              <w:right w:val="single" w:sz="4" w:space="0" w:color="auto"/>
            </w:tcBorders>
          </w:tcPr>
          <w:p w14:paraId="47EA818E" w14:textId="77777777" w:rsidR="00092576" w:rsidRDefault="00092576" w:rsidP="006602D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A7905B2" w14:textId="77777777" w:rsidR="00092576" w:rsidRDefault="00092576" w:rsidP="006602D4">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FDC40B9" w14:textId="77777777" w:rsidR="00092576" w:rsidRDefault="00092576" w:rsidP="006602D4">
            <w:pPr>
              <w:pStyle w:val="TAL"/>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1FABE8DA" w14:textId="77777777" w:rsidR="00092576" w:rsidRPr="0016361A" w:rsidRDefault="00092576" w:rsidP="006602D4">
            <w:pPr>
              <w:pStyle w:val="TAL"/>
            </w:pPr>
            <w:r>
              <w:t xml:space="preserve">The list of application identifiers of the Edge Application Servers registered with the EES, </w:t>
            </w:r>
            <w:proofErr w:type="gramStart"/>
            <w:r>
              <w:t>e.g.</w:t>
            </w:r>
            <w:proofErr w:type="gramEnd"/>
            <w:r>
              <w:t xml:space="preserve"> FQDN, URI. </w:t>
            </w:r>
          </w:p>
        </w:tc>
        <w:tc>
          <w:tcPr>
            <w:tcW w:w="1998" w:type="dxa"/>
            <w:tcBorders>
              <w:top w:val="single" w:sz="4" w:space="0" w:color="auto"/>
              <w:left w:val="single" w:sz="4" w:space="0" w:color="auto"/>
              <w:bottom w:val="single" w:sz="4" w:space="0" w:color="auto"/>
              <w:right w:val="single" w:sz="4" w:space="0" w:color="auto"/>
            </w:tcBorders>
          </w:tcPr>
          <w:p w14:paraId="2110BF66" w14:textId="77777777" w:rsidR="00092576" w:rsidRDefault="00092576" w:rsidP="006602D4">
            <w:pPr>
              <w:pStyle w:val="TAL"/>
              <w:rPr>
                <w:rFonts w:cs="Arial"/>
                <w:szCs w:val="18"/>
              </w:rPr>
            </w:pPr>
          </w:p>
        </w:tc>
      </w:tr>
      <w:tr w:rsidR="00092576" w14:paraId="00F57E7E" w14:textId="77777777" w:rsidTr="006602D4">
        <w:trPr>
          <w:jc w:val="center"/>
        </w:trPr>
        <w:tc>
          <w:tcPr>
            <w:tcW w:w="1430" w:type="dxa"/>
            <w:tcBorders>
              <w:top w:val="single" w:sz="4" w:space="0" w:color="auto"/>
              <w:left w:val="single" w:sz="4" w:space="0" w:color="auto"/>
              <w:bottom w:val="single" w:sz="4" w:space="0" w:color="auto"/>
              <w:right w:val="single" w:sz="4" w:space="0" w:color="auto"/>
            </w:tcBorders>
          </w:tcPr>
          <w:p w14:paraId="740CE5D6" w14:textId="77777777" w:rsidR="00092576" w:rsidRDefault="00092576" w:rsidP="006602D4">
            <w:pPr>
              <w:pStyle w:val="TAL"/>
            </w:pPr>
            <w:proofErr w:type="spellStart"/>
            <w:r>
              <w:t>ecspInfo</w:t>
            </w:r>
            <w:proofErr w:type="spellEnd"/>
          </w:p>
        </w:tc>
        <w:tc>
          <w:tcPr>
            <w:tcW w:w="1006" w:type="dxa"/>
            <w:tcBorders>
              <w:top w:val="single" w:sz="4" w:space="0" w:color="auto"/>
              <w:left w:val="single" w:sz="4" w:space="0" w:color="auto"/>
              <w:bottom w:val="single" w:sz="4" w:space="0" w:color="auto"/>
              <w:right w:val="single" w:sz="4" w:space="0" w:color="auto"/>
            </w:tcBorders>
          </w:tcPr>
          <w:p w14:paraId="2DDA3FE0" w14:textId="77777777" w:rsidR="00092576" w:rsidRDefault="00092576" w:rsidP="006602D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8D1350A" w14:textId="77777777" w:rsidR="00092576" w:rsidRDefault="00092576" w:rsidP="006602D4">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CEC911A" w14:textId="77777777" w:rsidR="00092576" w:rsidRDefault="00092576" w:rsidP="006602D4">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A8795CC" w14:textId="77777777" w:rsidR="00092576" w:rsidRPr="0016361A" w:rsidRDefault="00092576" w:rsidP="006602D4">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5E8A769E" w14:textId="77777777" w:rsidR="00092576" w:rsidRDefault="00092576" w:rsidP="006602D4">
            <w:pPr>
              <w:pStyle w:val="TAL"/>
              <w:rPr>
                <w:rFonts w:cs="Arial"/>
                <w:szCs w:val="18"/>
              </w:rPr>
            </w:pPr>
          </w:p>
        </w:tc>
      </w:tr>
      <w:tr w:rsidR="00092576" w14:paraId="5192A907" w14:textId="77777777" w:rsidTr="006602D4">
        <w:trPr>
          <w:jc w:val="center"/>
        </w:trPr>
        <w:tc>
          <w:tcPr>
            <w:tcW w:w="1430" w:type="dxa"/>
            <w:tcBorders>
              <w:top w:val="single" w:sz="4" w:space="0" w:color="auto"/>
              <w:left w:val="single" w:sz="4" w:space="0" w:color="auto"/>
              <w:bottom w:val="single" w:sz="4" w:space="0" w:color="auto"/>
              <w:right w:val="single" w:sz="4" w:space="0" w:color="auto"/>
            </w:tcBorders>
          </w:tcPr>
          <w:p w14:paraId="65025B3F" w14:textId="77777777" w:rsidR="00092576" w:rsidRDefault="00092576" w:rsidP="006602D4">
            <w:pPr>
              <w:pStyle w:val="TAL"/>
            </w:pPr>
            <w:proofErr w:type="spellStart"/>
            <w:r>
              <w:t>svcArea</w:t>
            </w:r>
            <w:proofErr w:type="spellEnd"/>
          </w:p>
        </w:tc>
        <w:tc>
          <w:tcPr>
            <w:tcW w:w="1006" w:type="dxa"/>
            <w:tcBorders>
              <w:top w:val="single" w:sz="4" w:space="0" w:color="auto"/>
              <w:left w:val="single" w:sz="4" w:space="0" w:color="auto"/>
              <w:bottom w:val="single" w:sz="4" w:space="0" w:color="auto"/>
              <w:right w:val="single" w:sz="4" w:space="0" w:color="auto"/>
            </w:tcBorders>
          </w:tcPr>
          <w:p w14:paraId="267377ED" w14:textId="77777777" w:rsidR="00092576" w:rsidRDefault="00092576" w:rsidP="006602D4">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36CC7D97" w14:textId="77777777" w:rsidR="00092576" w:rsidRDefault="00092576" w:rsidP="006602D4">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DFAD010" w14:textId="77777777" w:rsidR="00092576" w:rsidRDefault="00092576" w:rsidP="006602D4">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0CD737" w14:textId="77777777" w:rsidR="00092576" w:rsidRPr="0016361A" w:rsidRDefault="00092576" w:rsidP="006602D4">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59A95E47" w14:textId="77777777" w:rsidR="00092576" w:rsidRDefault="00092576" w:rsidP="006602D4">
            <w:pPr>
              <w:pStyle w:val="TAL"/>
              <w:rPr>
                <w:rFonts w:cs="Arial"/>
                <w:szCs w:val="18"/>
              </w:rPr>
            </w:pPr>
          </w:p>
        </w:tc>
      </w:tr>
      <w:tr w:rsidR="00092576" w14:paraId="1F636869" w14:textId="77777777" w:rsidTr="006602D4">
        <w:trPr>
          <w:jc w:val="center"/>
        </w:trPr>
        <w:tc>
          <w:tcPr>
            <w:tcW w:w="1430" w:type="dxa"/>
            <w:tcBorders>
              <w:top w:val="single" w:sz="4" w:space="0" w:color="auto"/>
              <w:left w:val="single" w:sz="4" w:space="0" w:color="auto"/>
              <w:bottom w:val="single" w:sz="4" w:space="0" w:color="auto"/>
              <w:right w:val="single" w:sz="4" w:space="0" w:color="auto"/>
            </w:tcBorders>
          </w:tcPr>
          <w:p w14:paraId="026B4637" w14:textId="77777777" w:rsidR="00092576" w:rsidRDefault="00092576" w:rsidP="006602D4">
            <w:pPr>
              <w:pStyle w:val="TAL"/>
            </w:pPr>
            <w:proofErr w:type="spellStart"/>
            <w:r>
              <w:t>dnais</w:t>
            </w:r>
            <w:proofErr w:type="spellEnd"/>
          </w:p>
        </w:tc>
        <w:tc>
          <w:tcPr>
            <w:tcW w:w="1006" w:type="dxa"/>
            <w:tcBorders>
              <w:top w:val="single" w:sz="4" w:space="0" w:color="auto"/>
              <w:left w:val="single" w:sz="4" w:space="0" w:color="auto"/>
              <w:bottom w:val="single" w:sz="4" w:space="0" w:color="auto"/>
              <w:right w:val="single" w:sz="4" w:space="0" w:color="auto"/>
            </w:tcBorders>
          </w:tcPr>
          <w:p w14:paraId="68716932" w14:textId="77777777" w:rsidR="00092576" w:rsidRDefault="00092576" w:rsidP="006602D4">
            <w:pPr>
              <w:pStyle w:val="TAL"/>
            </w:pPr>
            <w:proofErr w:type="gramStart"/>
            <w:r>
              <w:t>array(</w:t>
            </w:r>
            <w:proofErr w:type="spellStart"/>
            <w:proofErr w:type="gramEnd"/>
            <w:r w:rsidRPr="001D2CEF">
              <w:t>Dnai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1DD8C5D" w14:textId="77777777" w:rsidR="00092576" w:rsidRDefault="00092576" w:rsidP="006602D4">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B5EBD88" w14:textId="77777777" w:rsidR="00092576" w:rsidRDefault="00092576" w:rsidP="006602D4">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C99B38B" w14:textId="77777777" w:rsidR="00092576" w:rsidRDefault="00092576" w:rsidP="006602D4">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3F89AA9F" w14:textId="77777777" w:rsidR="00092576" w:rsidRDefault="00092576" w:rsidP="006602D4">
            <w:pPr>
              <w:pStyle w:val="TAL"/>
              <w:rPr>
                <w:rFonts w:cs="Arial"/>
                <w:szCs w:val="18"/>
              </w:rPr>
            </w:pPr>
          </w:p>
        </w:tc>
      </w:tr>
      <w:tr w:rsidR="00092576" w14:paraId="6DADC229" w14:textId="77777777" w:rsidTr="006602D4">
        <w:trPr>
          <w:jc w:val="center"/>
        </w:trPr>
        <w:tc>
          <w:tcPr>
            <w:tcW w:w="1430" w:type="dxa"/>
            <w:tcBorders>
              <w:top w:val="single" w:sz="4" w:space="0" w:color="auto"/>
              <w:left w:val="single" w:sz="4" w:space="0" w:color="auto"/>
              <w:bottom w:val="single" w:sz="4" w:space="0" w:color="auto"/>
              <w:right w:val="single" w:sz="4" w:space="0" w:color="auto"/>
            </w:tcBorders>
          </w:tcPr>
          <w:p w14:paraId="43A94508" w14:textId="77777777" w:rsidR="00092576" w:rsidRDefault="00092576" w:rsidP="006602D4">
            <w:pPr>
              <w:pStyle w:val="TAL"/>
            </w:pPr>
            <w:proofErr w:type="spellStart"/>
            <w:r>
              <w:t>eesS</w:t>
            </w:r>
            <w:r w:rsidRPr="00646838">
              <w:t>vcContSupp</w:t>
            </w:r>
            <w:proofErr w:type="spellEnd"/>
          </w:p>
        </w:tc>
        <w:tc>
          <w:tcPr>
            <w:tcW w:w="1006" w:type="dxa"/>
            <w:tcBorders>
              <w:top w:val="single" w:sz="4" w:space="0" w:color="auto"/>
              <w:left w:val="single" w:sz="4" w:space="0" w:color="auto"/>
              <w:bottom w:val="single" w:sz="4" w:space="0" w:color="auto"/>
              <w:right w:val="single" w:sz="4" w:space="0" w:color="auto"/>
            </w:tcBorders>
          </w:tcPr>
          <w:p w14:paraId="4FCA2949" w14:textId="77777777" w:rsidR="00092576" w:rsidRDefault="00092576" w:rsidP="006602D4">
            <w:pPr>
              <w:pStyle w:val="TAL"/>
            </w:pPr>
            <w:proofErr w:type="gramStart"/>
            <w:r>
              <w:t>array(</w:t>
            </w:r>
            <w:proofErr w:type="spellStart"/>
            <w:proofErr w:type="gramEnd"/>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99EA625" w14:textId="77777777" w:rsidR="00092576" w:rsidRDefault="00092576" w:rsidP="006602D4">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6589DFF" w14:textId="77777777" w:rsidR="00092576" w:rsidRDefault="00092576" w:rsidP="006602D4">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0B2478F" w14:textId="77777777" w:rsidR="00092576" w:rsidRDefault="00092576" w:rsidP="006602D4">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26FFF9C" w14:textId="77777777" w:rsidR="00092576" w:rsidRDefault="00092576" w:rsidP="006602D4">
            <w:pPr>
              <w:pStyle w:val="TAL"/>
              <w:rPr>
                <w:rFonts w:cs="Arial"/>
                <w:szCs w:val="18"/>
              </w:rPr>
            </w:pPr>
          </w:p>
        </w:tc>
      </w:tr>
      <w:tr w:rsidR="00092576" w14:paraId="001B7C21" w14:textId="77777777" w:rsidTr="006602D4">
        <w:trPr>
          <w:jc w:val="center"/>
        </w:trPr>
        <w:tc>
          <w:tcPr>
            <w:tcW w:w="1430" w:type="dxa"/>
            <w:tcBorders>
              <w:top w:val="single" w:sz="4" w:space="0" w:color="auto"/>
              <w:left w:val="single" w:sz="4" w:space="0" w:color="auto"/>
              <w:bottom w:val="single" w:sz="4" w:space="0" w:color="auto"/>
              <w:right w:val="single" w:sz="4" w:space="0" w:color="auto"/>
            </w:tcBorders>
          </w:tcPr>
          <w:p w14:paraId="3DFE8B77" w14:textId="77777777" w:rsidR="00092576" w:rsidRDefault="00092576" w:rsidP="006602D4">
            <w:pPr>
              <w:pStyle w:val="TAL"/>
            </w:pPr>
            <w:proofErr w:type="spellStart"/>
            <w:r>
              <w:t>eecRegConf</w:t>
            </w:r>
            <w:proofErr w:type="spellEnd"/>
          </w:p>
        </w:tc>
        <w:tc>
          <w:tcPr>
            <w:tcW w:w="1006" w:type="dxa"/>
            <w:tcBorders>
              <w:top w:val="single" w:sz="4" w:space="0" w:color="auto"/>
              <w:left w:val="single" w:sz="4" w:space="0" w:color="auto"/>
              <w:bottom w:val="single" w:sz="4" w:space="0" w:color="auto"/>
              <w:right w:val="single" w:sz="4" w:space="0" w:color="auto"/>
            </w:tcBorders>
          </w:tcPr>
          <w:p w14:paraId="693935B6" w14:textId="77777777" w:rsidR="00092576" w:rsidRPr="00646838" w:rsidRDefault="00092576" w:rsidP="006602D4">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2CE6D05" w14:textId="77777777" w:rsidR="00092576" w:rsidRPr="00646838" w:rsidRDefault="00092576" w:rsidP="006602D4">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3933DA" w14:textId="77777777" w:rsidR="00092576" w:rsidRPr="00646838" w:rsidRDefault="00092576" w:rsidP="006602D4">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18726A3" w14:textId="77777777" w:rsidR="00092576" w:rsidRPr="00646838" w:rsidRDefault="00092576" w:rsidP="006602D4">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28E1F908" w14:textId="77777777" w:rsidR="00092576" w:rsidRDefault="00092576" w:rsidP="006602D4">
            <w:pPr>
              <w:pStyle w:val="TAL"/>
              <w:rPr>
                <w:rFonts w:cs="Arial"/>
                <w:szCs w:val="18"/>
              </w:rPr>
            </w:pPr>
          </w:p>
        </w:tc>
      </w:tr>
      <w:tr w:rsidR="00ED5B58" w14:paraId="33BDB3BC" w14:textId="77777777" w:rsidTr="006602D4">
        <w:trPr>
          <w:jc w:val="center"/>
        </w:trPr>
        <w:tc>
          <w:tcPr>
            <w:tcW w:w="1430" w:type="dxa"/>
            <w:tcBorders>
              <w:top w:val="single" w:sz="4" w:space="0" w:color="auto"/>
              <w:left w:val="single" w:sz="4" w:space="0" w:color="auto"/>
              <w:bottom w:val="single" w:sz="4" w:space="0" w:color="auto"/>
              <w:right w:val="single" w:sz="4" w:space="0" w:color="auto"/>
            </w:tcBorders>
          </w:tcPr>
          <w:p w14:paraId="206EC2F7" w14:textId="3C7D0273" w:rsidR="00ED5B58" w:rsidRDefault="00ED5B58" w:rsidP="00ED5B58">
            <w:pPr>
              <w:pStyle w:val="TAL"/>
            </w:pPr>
            <w:proofErr w:type="spellStart"/>
            <w:ins w:id="16" w:author="Taimoor1" w:date="2023-02-17T18:17:00Z">
              <w:r>
                <w:t>eesSecCred</w:t>
              </w:r>
            </w:ins>
            <w:proofErr w:type="spellEnd"/>
          </w:p>
        </w:tc>
        <w:tc>
          <w:tcPr>
            <w:tcW w:w="1006" w:type="dxa"/>
            <w:tcBorders>
              <w:top w:val="single" w:sz="4" w:space="0" w:color="auto"/>
              <w:left w:val="single" w:sz="4" w:space="0" w:color="auto"/>
              <w:bottom w:val="single" w:sz="4" w:space="0" w:color="auto"/>
              <w:right w:val="single" w:sz="4" w:space="0" w:color="auto"/>
            </w:tcBorders>
          </w:tcPr>
          <w:p w14:paraId="543A53F9" w14:textId="22D3C9ED" w:rsidR="00ED5B58" w:rsidRPr="00646838" w:rsidRDefault="00ED5B58" w:rsidP="00ED5B58">
            <w:pPr>
              <w:pStyle w:val="TAL"/>
              <w:rPr>
                <w:noProof/>
                <w:lang w:eastAsia="zh-CN"/>
              </w:rPr>
            </w:pPr>
            <w:ins w:id="17" w:author="Taimoor1" w:date="2023-02-17T18:17:00Z">
              <w:r>
                <w:rPr>
                  <w:noProof/>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5CB453EB" w14:textId="31F63BE6" w:rsidR="00ED5B58" w:rsidRDefault="00ED5B58" w:rsidP="00ED5B58">
            <w:pPr>
              <w:pStyle w:val="TAC"/>
            </w:pPr>
            <w:ins w:id="18" w:author="Taimoor1" w:date="2023-02-17T18:17:00Z">
              <w:r>
                <w:t>O</w:t>
              </w:r>
            </w:ins>
          </w:p>
        </w:tc>
        <w:tc>
          <w:tcPr>
            <w:tcW w:w="1368" w:type="dxa"/>
            <w:tcBorders>
              <w:top w:val="single" w:sz="4" w:space="0" w:color="auto"/>
              <w:left w:val="single" w:sz="4" w:space="0" w:color="auto"/>
              <w:bottom w:val="single" w:sz="4" w:space="0" w:color="auto"/>
              <w:right w:val="single" w:sz="4" w:space="0" w:color="auto"/>
            </w:tcBorders>
          </w:tcPr>
          <w:p w14:paraId="0D043DC2" w14:textId="4E64C63D" w:rsidR="00ED5B58" w:rsidRDefault="00ED5B58" w:rsidP="00ED5B58">
            <w:pPr>
              <w:pStyle w:val="TAL"/>
            </w:pPr>
            <w:ins w:id="19" w:author="Taimoor1" w:date="2023-02-17T18:17:00Z">
              <w:r>
                <w:t>1</w:t>
              </w:r>
            </w:ins>
          </w:p>
        </w:tc>
        <w:tc>
          <w:tcPr>
            <w:tcW w:w="3438" w:type="dxa"/>
            <w:tcBorders>
              <w:top w:val="single" w:sz="4" w:space="0" w:color="auto"/>
              <w:left w:val="single" w:sz="4" w:space="0" w:color="auto"/>
              <w:bottom w:val="single" w:sz="4" w:space="0" w:color="auto"/>
              <w:right w:val="single" w:sz="4" w:space="0" w:color="auto"/>
            </w:tcBorders>
          </w:tcPr>
          <w:p w14:paraId="76C1F7B7" w14:textId="0B15EA48" w:rsidR="00ED5B58" w:rsidRPr="0038011C" w:rsidRDefault="00ED5B58" w:rsidP="00ED5B58">
            <w:pPr>
              <w:pStyle w:val="TAL"/>
              <w:rPr>
                <w:lang w:eastAsia="ko-KR"/>
              </w:rPr>
            </w:pPr>
            <w:ins w:id="20" w:author="Taimoor1" w:date="2023-02-17T18:17:00Z">
              <w:r w:rsidRPr="00927373">
                <w:rPr>
                  <w:lang w:eastAsia="ko-KR"/>
                </w:rPr>
                <w:t xml:space="preserve">Indicates the security credential </w:t>
              </w:r>
              <w:r>
                <w:rPr>
                  <w:lang w:eastAsia="ko-KR"/>
                </w:rPr>
                <w:t>of the EES</w:t>
              </w:r>
              <w:r w:rsidRPr="00927373">
                <w:rPr>
                  <w:lang w:eastAsia="ko-KR"/>
                </w:rPr>
                <w:t xml:space="preserve">. The security credential </w:t>
              </w:r>
              <w:r>
                <w:rPr>
                  <w:lang w:eastAsia="ko-KR"/>
                </w:rPr>
                <w:t xml:space="preserve">is provided by the ECS and </w:t>
              </w:r>
              <w:r w:rsidRPr="00927373">
                <w:rPr>
                  <w:lang w:eastAsia="ko-KR"/>
                </w:rPr>
                <w:t>used by EEC to communicate with the EES as specified in 3GPP TS 33.558 [</w:t>
              </w:r>
              <w:r>
                <w:rPr>
                  <w:lang w:eastAsia="ko-KR"/>
                </w:rPr>
                <w:t>7</w:t>
              </w:r>
              <w:r w:rsidRPr="00927373">
                <w:rPr>
                  <w:lang w:eastAsia="ko-KR"/>
                </w:rPr>
                <w:t>], clause 6.2.</w:t>
              </w:r>
            </w:ins>
          </w:p>
        </w:tc>
        <w:tc>
          <w:tcPr>
            <w:tcW w:w="1998" w:type="dxa"/>
            <w:tcBorders>
              <w:top w:val="single" w:sz="4" w:space="0" w:color="auto"/>
              <w:left w:val="single" w:sz="4" w:space="0" w:color="auto"/>
              <w:bottom w:val="single" w:sz="4" w:space="0" w:color="auto"/>
              <w:right w:val="single" w:sz="4" w:space="0" w:color="auto"/>
            </w:tcBorders>
          </w:tcPr>
          <w:p w14:paraId="0A49292F" w14:textId="77777777" w:rsidR="00ED5B58" w:rsidRDefault="00ED5B58" w:rsidP="00ED5B58">
            <w:pPr>
              <w:pStyle w:val="TAL"/>
              <w:rPr>
                <w:rFonts w:cs="Arial"/>
                <w:szCs w:val="18"/>
              </w:rPr>
            </w:pPr>
          </w:p>
        </w:tc>
      </w:tr>
    </w:tbl>
    <w:p w14:paraId="3975B7C2" w14:textId="77777777" w:rsidR="00092576" w:rsidRDefault="00092576" w:rsidP="00092576">
      <w:pPr>
        <w:rPr>
          <w:lang w:eastAsia="ko-KR"/>
        </w:rPr>
      </w:pPr>
    </w:p>
    <w:p w14:paraId="0A29E6C4" w14:textId="0486ADA5" w:rsidR="00092576" w:rsidRDefault="00092576" w:rsidP="00092576">
      <w:pPr>
        <w:rPr>
          <w:noProof/>
        </w:rPr>
      </w:pPr>
    </w:p>
    <w:p w14:paraId="3DC04E83" w14:textId="23749E9C" w:rsidR="00092576" w:rsidRPr="00092576" w:rsidRDefault="00092576" w:rsidP="00092576">
      <w:pPr>
        <w:jc w:val="center"/>
        <w:rPr>
          <w:rFonts w:ascii="Arial" w:hAnsi="Arial" w:cs="Arial"/>
          <w:color w:val="0000FF"/>
          <w:sz w:val="28"/>
          <w:szCs w:val="28"/>
          <w:lang w:val="en-US"/>
        </w:rPr>
      </w:pPr>
      <w:r w:rsidRPr="00DB12B9">
        <w:rPr>
          <w:noProof/>
          <w:highlight w:val="green"/>
        </w:rPr>
        <w:t xml:space="preserve">***** </w:t>
      </w:r>
      <w:r w:rsidR="00ED5B58">
        <w:rPr>
          <w:noProof/>
          <w:highlight w:val="green"/>
        </w:rPr>
        <w:t>Third</w:t>
      </w:r>
      <w:r w:rsidRPr="00DB12B9">
        <w:rPr>
          <w:noProof/>
          <w:highlight w:val="green"/>
        </w:rPr>
        <w:t xml:space="preserve"> change *****</w:t>
      </w:r>
    </w:p>
    <w:p w14:paraId="48C55602" w14:textId="77777777" w:rsidR="00092576" w:rsidRPr="00B13A94" w:rsidRDefault="00092576" w:rsidP="00092576">
      <w:pPr>
        <w:pStyle w:val="Heading1"/>
      </w:pPr>
      <w:bookmarkStart w:id="21" w:name="_Toc101529497"/>
      <w:bookmarkStart w:id="22" w:name="_Toc114864331"/>
      <w:bookmarkStart w:id="23" w:name="_Toc124423937"/>
      <w:r>
        <w:t>B.1</w:t>
      </w:r>
      <w:r>
        <w:tab/>
      </w:r>
      <w:proofErr w:type="spellStart"/>
      <w:r w:rsidRPr="00B13A94">
        <w:t>Eecs_ServiceProvisioning</w:t>
      </w:r>
      <w:bookmarkEnd w:id="21"/>
      <w:bookmarkEnd w:id="22"/>
      <w:bookmarkEnd w:id="23"/>
      <w:proofErr w:type="spellEnd"/>
    </w:p>
    <w:p w14:paraId="5581763F" w14:textId="77777777" w:rsidR="00092576" w:rsidRDefault="00092576" w:rsidP="00092576">
      <w:pPr>
        <w:pStyle w:val="PL"/>
      </w:pPr>
      <w:r>
        <w:t>openapi: 3.0.0</w:t>
      </w:r>
    </w:p>
    <w:p w14:paraId="62A241D3" w14:textId="77777777" w:rsidR="00092576" w:rsidRDefault="00092576" w:rsidP="00092576">
      <w:pPr>
        <w:pStyle w:val="PL"/>
      </w:pPr>
      <w:r>
        <w:t>info:</w:t>
      </w:r>
    </w:p>
    <w:p w14:paraId="05C42DEC" w14:textId="77777777" w:rsidR="00092576" w:rsidRDefault="00092576" w:rsidP="00092576">
      <w:pPr>
        <w:pStyle w:val="PL"/>
      </w:pPr>
      <w:r>
        <w:t xml:space="preserve">  title: Eecs_ServiceProvisioning</w:t>
      </w:r>
    </w:p>
    <w:p w14:paraId="52226A49" w14:textId="77777777" w:rsidR="00092576" w:rsidRDefault="00092576" w:rsidP="00092576">
      <w:pPr>
        <w:pStyle w:val="PL"/>
      </w:pPr>
      <w:r>
        <w:t xml:space="preserve">  version: "1.0.1"</w:t>
      </w:r>
    </w:p>
    <w:p w14:paraId="0D544B2A" w14:textId="77777777" w:rsidR="00092576" w:rsidRDefault="00092576" w:rsidP="00092576">
      <w:pPr>
        <w:pStyle w:val="PL"/>
      </w:pPr>
      <w:r>
        <w:t xml:space="preserve">  description: |</w:t>
      </w:r>
    </w:p>
    <w:p w14:paraId="75D43929" w14:textId="77777777" w:rsidR="00092576" w:rsidRDefault="00092576" w:rsidP="00092576">
      <w:pPr>
        <w:pStyle w:val="PL"/>
      </w:pPr>
      <w:r>
        <w:t xml:space="preserve">    API for ECS Service Provisioning.</w:t>
      </w:r>
    </w:p>
    <w:p w14:paraId="69A1CEDB" w14:textId="77777777" w:rsidR="00092576" w:rsidRDefault="00092576" w:rsidP="00092576">
      <w:pPr>
        <w:pStyle w:val="PL"/>
      </w:pPr>
      <w:r>
        <w:t xml:space="preserve">    © 2022, 3GPP Organizational Partners (ARIB, ATIS, CCSA, ETSI, TSDSI, TTA, TTC).</w:t>
      </w:r>
    </w:p>
    <w:p w14:paraId="7F899639" w14:textId="77777777" w:rsidR="00092576" w:rsidRDefault="00092576" w:rsidP="00092576">
      <w:pPr>
        <w:pStyle w:val="PL"/>
      </w:pPr>
      <w:r>
        <w:t xml:space="preserve">    All rights reserved.</w:t>
      </w:r>
    </w:p>
    <w:p w14:paraId="5C5513C6" w14:textId="77777777" w:rsidR="00092576" w:rsidRDefault="00092576" w:rsidP="00092576">
      <w:pPr>
        <w:pStyle w:val="PL"/>
      </w:pPr>
    </w:p>
    <w:p w14:paraId="46E47190" w14:textId="77777777" w:rsidR="00092576" w:rsidRDefault="00092576" w:rsidP="00092576">
      <w:pPr>
        <w:pStyle w:val="PL"/>
      </w:pPr>
      <w:r>
        <w:t>externalDocs:</w:t>
      </w:r>
    </w:p>
    <w:p w14:paraId="44E58AF6" w14:textId="77777777" w:rsidR="00092576" w:rsidRDefault="00092576" w:rsidP="00092576">
      <w:pPr>
        <w:pStyle w:val="PL"/>
      </w:pPr>
      <w:r>
        <w:t xml:space="preserve">  description: 3GPP TS 24.558 V17.1.0 Enabling Edge Applications; Protocol specification.</w:t>
      </w:r>
    </w:p>
    <w:p w14:paraId="3510DD8E" w14:textId="77777777" w:rsidR="00092576" w:rsidRPr="00D6602B" w:rsidRDefault="00092576" w:rsidP="00092576">
      <w:pPr>
        <w:pStyle w:val="PL"/>
        <w:rPr>
          <w:lang w:val="sv-SE"/>
        </w:rPr>
      </w:pPr>
      <w:r>
        <w:t xml:space="preserve">  </w:t>
      </w:r>
      <w:r w:rsidRPr="00D6602B">
        <w:rPr>
          <w:lang w:val="sv-SE"/>
        </w:rPr>
        <w:t>url: https://www.3gpp.org/ftp/Specs/archive/24_series/24.558/</w:t>
      </w:r>
    </w:p>
    <w:p w14:paraId="6310506C" w14:textId="77777777" w:rsidR="00092576" w:rsidRDefault="00092576" w:rsidP="00092576">
      <w:pPr>
        <w:pStyle w:val="PL"/>
      </w:pPr>
    </w:p>
    <w:p w14:paraId="03EA3626" w14:textId="77777777" w:rsidR="00092576" w:rsidRDefault="00092576" w:rsidP="00092576">
      <w:pPr>
        <w:pStyle w:val="PL"/>
      </w:pPr>
      <w:r>
        <w:t>security:</w:t>
      </w:r>
    </w:p>
    <w:p w14:paraId="4B2C0D65" w14:textId="77777777" w:rsidR="00092576" w:rsidRDefault="00092576" w:rsidP="00092576">
      <w:pPr>
        <w:pStyle w:val="PL"/>
      </w:pPr>
      <w:r>
        <w:t xml:space="preserve">  - {}</w:t>
      </w:r>
    </w:p>
    <w:p w14:paraId="740AC15E" w14:textId="77777777" w:rsidR="00092576" w:rsidRDefault="00092576" w:rsidP="00092576">
      <w:pPr>
        <w:pStyle w:val="PL"/>
      </w:pPr>
      <w:r>
        <w:t xml:space="preserve">  - oAuth2ClientCredentials: []</w:t>
      </w:r>
    </w:p>
    <w:p w14:paraId="5BA91FA5" w14:textId="77777777" w:rsidR="00092576" w:rsidRDefault="00092576" w:rsidP="00092576">
      <w:pPr>
        <w:pStyle w:val="PL"/>
      </w:pPr>
    </w:p>
    <w:p w14:paraId="022FD762" w14:textId="77777777" w:rsidR="00092576" w:rsidRDefault="00092576" w:rsidP="00092576">
      <w:pPr>
        <w:pStyle w:val="PL"/>
      </w:pPr>
      <w:r>
        <w:t>servers:</w:t>
      </w:r>
    </w:p>
    <w:p w14:paraId="0066874C" w14:textId="77777777" w:rsidR="00092576" w:rsidRDefault="00092576" w:rsidP="00092576">
      <w:pPr>
        <w:pStyle w:val="PL"/>
      </w:pPr>
      <w:r>
        <w:t xml:space="preserve">  - url: '{apiRoot}/eecs-serviceprovisioning/v1'</w:t>
      </w:r>
    </w:p>
    <w:p w14:paraId="78612708" w14:textId="77777777" w:rsidR="00092576" w:rsidRDefault="00092576" w:rsidP="00092576">
      <w:pPr>
        <w:pStyle w:val="PL"/>
      </w:pPr>
      <w:r>
        <w:t xml:space="preserve">    variables:</w:t>
      </w:r>
    </w:p>
    <w:p w14:paraId="42234620" w14:textId="77777777" w:rsidR="00092576" w:rsidRDefault="00092576" w:rsidP="00092576">
      <w:pPr>
        <w:pStyle w:val="PL"/>
      </w:pPr>
      <w:r>
        <w:t xml:space="preserve">      apiRoot:</w:t>
      </w:r>
    </w:p>
    <w:p w14:paraId="5E461CC1" w14:textId="77777777" w:rsidR="00092576" w:rsidRDefault="00092576" w:rsidP="00092576">
      <w:pPr>
        <w:pStyle w:val="PL"/>
      </w:pPr>
      <w:r>
        <w:t xml:space="preserve">        default: https://example.com</w:t>
      </w:r>
    </w:p>
    <w:p w14:paraId="42C9FDDE" w14:textId="77777777" w:rsidR="00092576" w:rsidRDefault="00092576" w:rsidP="00092576">
      <w:pPr>
        <w:pStyle w:val="PL"/>
      </w:pPr>
      <w:r>
        <w:t xml:space="preserve">        description: apiRoot as defined in clause 7.5 of 3GPP TS 29.558</w:t>
      </w:r>
    </w:p>
    <w:p w14:paraId="5A1CFAC0" w14:textId="77777777" w:rsidR="00092576" w:rsidRDefault="00092576" w:rsidP="00092576">
      <w:pPr>
        <w:pStyle w:val="PL"/>
      </w:pPr>
    </w:p>
    <w:p w14:paraId="24CC6E12" w14:textId="77777777" w:rsidR="00092576" w:rsidRDefault="00092576" w:rsidP="00092576">
      <w:pPr>
        <w:pStyle w:val="PL"/>
      </w:pPr>
      <w:r>
        <w:t>paths:</w:t>
      </w:r>
    </w:p>
    <w:p w14:paraId="51A7659B" w14:textId="77777777" w:rsidR="00092576" w:rsidRDefault="00092576" w:rsidP="00092576">
      <w:pPr>
        <w:pStyle w:val="PL"/>
      </w:pPr>
      <w:r>
        <w:t xml:space="preserve">  /subscriptions:</w:t>
      </w:r>
    </w:p>
    <w:p w14:paraId="1DF1C693" w14:textId="77777777" w:rsidR="00092576" w:rsidRDefault="00092576" w:rsidP="00092576">
      <w:pPr>
        <w:pStyle w:val="PL"/>
      </w:pPr>
      <w:r>
        <w:t xml:space="preserve">    post:</w:t>
      </w:r>
    </w:p>
    <w:p w14:paraId="5F5BB205" w14:textId="77777777" w:rsidR="00092576" w:rsidRDefault="00092576" w:rsidP="00092576">
      <w:pPr>
        <w:pStyle w:val="PL"/>
      </w:pPr>
      <w:r>
        <w:t xml:space="preserve">      description: &gt;</w:t>
      </w:r>
    </w:p>
    <w:p w14:paraId="5BC941A2" w14:textId="77777777" w:rsidR="00092576" w:rsidRDefault="00092576" w:rsidP="00092576">
      <w:pPr>
        <w:pStyle w:val="PL"/>
      </w:pPr>
      <w:r>
        <w:t xml:space="preserve">        Creates a new subscription in ECS in order to be notified of provisioning data </w:t>
      </w:r>
    </w:p>
    <w:p w14:paraId="52E7B932" w14:textId="77777777" w:rsidR="00092576" w:rsidRDefault="00092576" w:rsidP="00092576">
      <w:pPr>
        <w:pStyle w:val="PL"/>
      </w:pPr>
      <w:r>
        <w:lastRenderedPageBreak/>
        <w:t xml:space="preserve">        changes of interest.</w:t>
      </w:r>
    </w:p>
    <w:p w14:paraId="1EB888BC" w14:textId="77777777" w:rsidR="00092576" w:rsidRDefault="00092576" w:rsidP="00092576">
      <w:pPr>
        <w:pStyle w:val="PL"/>
      </w:pPr>
      <w:r>
        <w:t xml:space="preserve">      tags:</w:t>
      </w:r>
    </w:p>
    <w:p w14:paraId="28625869" w14:textId="77777777" w:rsidR="00092576" w:rsidRDefault="00092576" w:rsidP="00092576">
      <w:pPr>
        <w:pStyle w:val="PL"/>
      </w:pPr>
      <w:r>
        <w:t xml:space="preserve">        - Service Provisioning Subscriptions</w:t>
      </w:r>
    </w:p>
    <w:p w14:paraId="5FE66BE4" w14:textId="77777777" w:rsidR="00092576" w:rsidRDefault="00092576" w:rsidP="00092576">
      <w:pPr>
        <w:pStyle w:val="PL"/>
      </w:pPr>
      <w:r>
        <w:t xml:space="preserve">      requestBody:</w:t>
      </w:r>
    </w:p>
    <w:p w14:paraId="25C5E910" w14:textId="77777777" w:rsidR="00092576" w:rsidRDefault="00092576" w:rsidP="00092576">
      <w:pPr>
        <w:pStyle w:val="PL"/>
      </w:pPr>
      <w:r>
        <w:t xml:space="preserve">        required: true</w:t>
      </w:r>
    </w:p>
    <w:p w14:paraId="348ADF7C" w14:textId="77777777" w:rsidR="00092576" w:rsidRDefault="00092576" w:rsidP="00092576">
      <w:pPr>
        <w:pStyle w:val="PL"/>
      </w:pPr>
      <w:r>
        <w:t xml:space="preserve">        content:</w:t>
      </w:r>
    </w:p>
    <w:p w14:paraId="4EAC5543" w14:textId="77777777" w:rsidR="00092576" w:rsidRDefault="00092576" w:rsidP="00092576">
      <w:pPr>
        <w:pStyle w:val="PL"/>
      </w:pPr>
      <w:r>
        <w:t xml:space="preserve">          application/json:</w:t>
      </w:r>
    </w:p>
    <w:p w14:paraId="444FD48A" w14:textId="77777777" w:rsidR="00092576" w:rsidRDefault="00092576" w:rsidP="00092576">
      <w:pPr>
        <w:pStyle w:val="PL"/>
      </w:pPr>
      <w:r>
        <w:t xml:space="preserve">            schema:</w:t>
      </w:r>
    </w:p>
    <w:p w14:paraId="45998CDF" w14:textId="77777777" w:rsidR="00092576" w:rsidRDefault="00092576" w:rsidP="00092576">
      <w:pPr>
        <w:pStyle w:val="PL"/>
      </w:pPr>
      <w:r>
        <w:t xml:space="preserve">              $ref: '#/components/schemas/ECSServProvSubscription'</w:t>
      </w:r>
    </w:p>
    <w:p w14:paraId="2EBE1F94" w14:textId="77777777" w:rsidR="00092576" w:rsidRDefault="00092576" w:rsidP="00092576">
      <w:pPr>
        <w:pStyle w:val="PL"/>
      </w:pPr>
      <w:r>
        <w:t xml:space="preserve">      callbacks:</w:t>
      </w:r>
    </w:p>
    <w:p w14:paraId="4ECE3F11" w14:textId="77777777" w:rsidR="00092576" w:rsidRDefault="00092576" w:rsidP="00092576">
      <w:pPr>
        <w:pStyle w:val="PL"/>
      </w:pPr>
      <w:r>
        <w:t xml:space="preserve">        notificationDestination:</w:t>
      </w:r>
    </w:p>
    <w:p w14:paraId="595641E5" w14:textId="77777777" w:rsidR="00092576" w:rsidRDefault="00092576" w:rsidP="00092576">
      <w:pPr>
        <w:pStyle w:val="PL"/>
      </w:pPr>
      <w:r>
        <w:t xml:space="preserve">          '{request.body#/notificationDestination}':</w:t>
      </w:r>
    </w:p>
    <w:p w14:paraId="5D2ADC69" w14:textId="77777777" w:rsidR="00092576" w:rsidRDefault="00092576" w:rsidP="00092576">
      <w:pPr>
        <w:pStyle w:val="PL"/>
      </w:pPr>
      <w:r>
        <w:t xml:space="preserve">            post:</w:t>
      </w:r>
    </w:p>
    <w:p w14:paraId="50568967" w14:textId="77777777" w:rsidR="00092576" w:rsidRDefault="00092576" w:rsidP="00092576">
      <w:pPr>
        <w:pStyle w:val="PL"/>
      </w:pPr>
      <w:r>
        <w:t xml:space="preserve">              requestBody:  # contents of the callback message</w:t>
      </w:r>
    </w:p>
    <w:p w14:paraId="22E2056B" w14:textId="77777777" w:rsidR="00092576" w:rsidRDefault="00092576" w:rsidP="00092576">
      <w:pPr>
        <w:pStyle w:val="PL"/>
      </w:pPr>
      <w:r>
        <w:t xml:space="preserve">                required: true</w:t>
      </w:r>
    </w:p>
    <w:p w14:paraId="53F69AE8" w14:textId="77777777" w:rsidR="00092576" w:rsidRDefault="00092576" w:rsidP="00092576">
      <w:pPr>
        <w:pStyle w:val="PL"/>
      </w:pPr>
      <w:r>
        <w:t xml:space="preserve">                content:</w:t>
      </w:r>
    </w:p>
    <w:p w14:paraId="36A1A999" w14:textId="77777777" w:rsidR="00092576" w:rsidRDefault="00092576" w:rsidP="00092576">
      <w:pPr>
        <w:pStyle w:val="PL"/>
      </w:pPr>
      <w:r>
        <w:t xml:space="preserve">                  application/json:</w:t>
      </w:r>
    </w:p>
    <w:p w14:paraId="72F41AF6" w14:textId="77777777" w:rsidR="00092576" w:rsidRDefault="00092576" w:rsidP="00092576">
      <w:pPr>
        <w:pStyle w:val="PL"/>
      </w:pPr>
      <w:r>
        <w:t xml:space="preserve">                    schema:</w:t>
      </w:r>
    </w:p>
    <w:p w14:paraId="19BB3B0B" w14:textId="77777777" w:rsidR="00092576" w:rsidRDefault="00092576" w:rsidP="00092576">
      <w:pPr>
        <w:pStyle w:val="PL"/>
      </w:pPr>
      <w:r>
        <w:t xml:space="preserve">                      $ref: '#/components/schemas/ServProvNotification'</w:t>
      </w:r>
    </w:p>
    <w:p w14:paraId="3ED4C939" w14:textId="77777777" w:rsidR="00092576" w:rsidRDefault="00092576" w:rsidP="00092576">
      <w:pPr>
        <w:pStyle w:val="PL"/>
      </w:pPr>
      <w:r>
        <w:t xml:space="preserve">              responses:</w:t>
      </w:r>
    </w:p>
    <w:p w14:paraId="04385A57" w14:textId="77777777" w:rsidR="00092576" w:rsidRDefault="00092576" w:rsidP="00092576">
      <w:pPr>
        <w:pStyle w:val="PL"/>
      </w:pPr>
      <w:r>
        <w:t xml:space="preserve">                '204':</w:t>
      </w:r>
    </w:p>
    <w:p w14:paraId="00EE6BCA" w14:textId="77777777" w:rsidR="00092576" w:rsidRDefault="00092576" w:rsidP="00092576">
      <w:pPr>
        <w:pStyle w:val="PL"/>
      </w:pPr>
      <w:r>
        <w:t xml:space="preserve">                  description: No Content (successful notification)</w:t>
      </w:r>
    </w:p>
    <w:p w14:paraId="55A9CFFD" w14:textId="77777777" w:rsidR="00092576" w:rsidRDefault="00092576" w:rsidP="00092576">
      <w:pPr>
        <w:pStyle w:val="PL"/>
      </w:pPr>
      <w:r>
        <w:t xml:space="preserve">                '307':</w:t>
      </w:r>
    </w:p>
    <w:p w14:paraId="6E9D122C" w14:textId="77777777" w:rsidR="00092576" w:rsidRDefault="00092576" w:rsidP="00092576">
      <w:pPr>
        <w:pStyle w:val="PL"/>
      </w:pPr>
      <w:r>
        <w:t xml:space="preserve">                  $ref: 'TS29122_CommonData.yaml#/components/responses/307'</w:t>
      </w:r>
    </w:p>
    <w:p w14:paraId="1ACF118E" w14:textId="77777777" w:rsidR="00092576" w:rsidRDefault="00092576" w:rsidP="00092576">
      <w:pPr>
        <w:pStyle w:val="PL"/>
      </w:pPr>
      <w:r>
        <w:t xml:space="preserve">                '308':</w:t>
      </w:r>
    </w:p>
    <w:p w14:paraId="14E139E6" w14:textId="77777777" w:rsidR="00092576" w:rsidRDefault="00092576" w:rsidP="00092576">
      <w:pPr>
        <w:pStyle w:val="PL"/>
      </w:pPr>
      <w:r>
        <w:t xml:space="preserve">                  $ref: 'TS29122_CommonData.yaml#/components/responses/308'</w:t>
      </w:r>
    </w:p>
    <w:p w14:paraId="1F76E0B5" w14:textId="77777777" w:rsidR="00092576" w:rsidRDefault="00092576" w:rsidP="00092576">
      <w:pPr>
        <w:pStyle w:val="PL"/>
      </w:pPr>
      <w:r>
        <w:t xml:space="preserve">                '400':</w:t>
      </w:r>
    </w:p>
    <w:p w14:paraId="2E97436A" w14:textId="77777777" w:rsidR="00092576" w:rsidRDefault="00092576" w:rsidP="00092576">
      <w:pPr>
        <w:pStyle w:val="PL"/>
      </w:pPr>
      <w:r>
        <w:t xml:space="preserve">                  $ref: 'TS29122_CommonData.yaml#/components/responses/400'</w:t>
      </w:r>
    </w:p>
    <w:p w14:paraId="7C02142B" w14:textId="77777777" w:rsidR="00092576" w:rsidRDefault="00092576" w:rsidP="00092576">
      <w:pPr>
        <w:pStyle w:val="PL"/>
      </w:pPr>
      <w:r>
        <w:t xml:space="preserve">                '401':</w:t>
      </w:r>
    </w:p>
    <w:p w14:paraId="76CCAD94" w14:textId="77777777" w:rsidR="00092576" w:rsidRDefault="00092576" w:rsidP="00092576">
      <w:pPr>
        <w:pStyle w:val="PL"/>
      </w:pPr>
      <w:r>
        <w:t xml:space="preserve">                  $ref: 'TS29122_CommonData.yaml#/components/responses/401'</w:t>
      </w:r>
    </w:p>
    <w:p w14:paraId="252BFFA0" w14:textId="77777777" w:rsidR="00092576" w:rsidRDefault="00092576" w:rsidP="00092576">
      <w:pPr>
        <w:pStyle w:val="PL"/>
      </w:pPr>
      <w:r>
        <w:t xml:space="preserve">                '403':</w:t>
      </w:r>
    </w:p>
    <w:p w14:paraId="23FA7684" w14:textId="77777777" w:rsidR="00092576" w:rsidRDefault="00092576" w:rsidP="00092576">
      <w:pPr>
        <w:pStyle w:val="PL"/>
      </w:pPr>
      <w:r>
        <w:t xml:space="preserve">                  $ref: 'TS29122_CommonData.yaml#/components/responses/403'</w:t>
      </w:r>
    </w:p>
    <w:p w14:paraId="5AA1742D" w14:textId="77777777" w:rsidR="00092576" w:rsidRDefault="00092576" w:rsidP="00092576">
      <w:pPr>
        <w:pStyle w:val="PL"/>
      </w:pPr>
      <w:r>
        <w:t xml:space="preserve">                '404':</w:t>
      </w:r>
    </w:p>
    <w:p w14:paraId="7EF2D476" w14:textId="77777777" w:rsidR="00092576" w:rsidRDefault="00092576" w:rsidP="00092576">
      <w:pPr>
        <w:pStyle w:val="PL"/>
      </w:pPr>
      <w:r>
        <w:t xml:space="preserve">                  $ref: 'TS29122_CommonData.yaml#/components/responses/404'</w:t>
      </w:r>
    </w:p>
    <w:p w14:paraId="44CDA535" w14:textId="77777777" w:rsidR="00092576" w:rsidRDefault="00092576" w:rsidP="00092576">
      <w:pPr>
        <w:pStyle w:val="PL"/>
      </w:pPr>
      <w:r>
        <w:t xml:space="preserve">                '411':</w:t>
      </w:r>
    </w:p>
    <w:p w14:paraId="2047C34A" w14:textId="77777777" w:rsidR="00092576" w:rsidRDefault="00092576" w:rsidP="00092576">
      <w:pPr>
        <w:pStyle w:val="PL"/>
      </w:pPr>
      <w:r>
        <w:t xml:space="preserve">                  $ref: 'TS29122_CommonData.yaml#/components/responses/411'</w:t>
      </w:r>
    </w:p>
    <w:p w14:paraId="7C1BA9F9" w14:textId="77777777" w:rsidR="00092576" w:rsidRDefault="00092576" w:rsidP="00092576">
      <w:pPr>
        <w:pStyle w:val="PL"/>
      </w:pPr>
      <w:r>
        <w:t xml:space="preserve">                '413':</w:t>
      </w:r>
    </w:p>
    <w:p w14:paraId="4C54A939" w14:textId="77777777" w:rsidR="00092576" w:rsidRDefault="00092576" w:rsidP="00092576">
      <w:pPr>
        <w:pStyle w:val="PL"/>
      </w:pPr>
      <w:r>
        <w:t xml:space="preserve">                  $ref: 'TS29122_CommonData.yaml#/components/responses/413'</w:t>
      </w:r>
    </w:p>
    <w:p w14:paraId="66ECBB9B" w14:textId="77777777" w:rsidR="00092576" w:rsidRDefault="00092576" w:rsidP="00092576">
      <w:pPr>
        <w:pStyle w:val="PL"/>
      </w:pPr>
      <w:r>
        <w:t xml:space="preserve">                '415':</w:t>
      </w:r>
    </w:p>
    <w:p w14:paraId="22E62997" w14:textId="77777777" w:rsidR="00092576" w:rsidRDefault="00092576" w:rsidP="00092576">
      <w:pPr>
        <w:pStyle w:val="PL"/>
      </w:pPr>
      <w:r>
        <w:t xml:space="preserve">                  $ref: 'TS29122_CommonData.yaml#/components/responses/415'</w:t>
      </w:r>
    </w:p>
    <w:p w14:paraId="72D63821" w14:textId="77777777" w:rsidR="00092576" w:rsidRDefault="00092576" w:rsidP="00092576">
      <w:pPr>
        <w:pStyle w:val="PL"/>
      </w:pPr>
      <w:r>
        <w:t xml:space="preserve">                '429':</w:t>
      </w:r>
    </w:p>
    <w:p w14:paraId="1F34459F" w14:textId="77777777" w:rsidR="00092576" w:rsidRDefault="00092576" w:rsidP="00092576">
      <w:pPr>
        <w:pStyle w:val="PL"/>
      </w:pPr>
      <w:r>
        <w:t xml:space="preserve">                  $ref: 'TS29122_CommonData.yaml#/components/responses/429'</w:t>
      </w:r>
    </w:p>
    <w:p w14:paraId="335FB383" w14:textId="77777777" w:rsidR="00092576" w:rsidRDefault="00092576" w:rsidP="00092576">
      <w:pPr>
        <w:pStyle w:val="PL"/>
      </w:pPr>
      <w:r>
        <w:t xml:space="preserve">                '500':</w:t>
      </w:r>
    </w:p>
    <w:p w14:paraId="79767EC1" w14:textId="77777777" w:rsidR="00092576" w:rsidRDefault="00092576" w:rsidP="00092576">
      <w:pPr>
        <w:pStyle w:val="PL"/>
      </w:pPr>
      <w:r>
        <w:t xml:space="preserve">                  $ref: 'TS29122_CommonData.yaml#/components/responses/500'</w:t>
      </w:r>
    </w:p>
    <w:p w14:paraId="51E9ADF8" w14:textId="77777777" w:rsidR="00092576" w:rsidRDefault="00092576" w:rsidP="00092576">
      <w:pPr>
        <w:pStyle w:val="PL"/>
      </w:pPr>
      <w:r>
        <w:t xml:space="preserve">                '503':</w:t>
      </w:r>
    </w:p>
    <w:p w14:paraId="0CC3E6AD" w14:textId="77777777" w:rsidR="00092576" w:rsidRDefault="00092576" w:rsidP="00092576">
      <w:pPr>
        <w:pStyle w:val="PL"/>
      </w:pPr>
      <w:r>
        <w:t xml:space="preserve">                  $ref: 'TS29122_CommonData.yaml#/components/responses/503'</w:t>
      </w:r>
    </w:p>
    <w:p w14:paraId="52753DAF" w14:textId="77777777" w:rsidR="00092576" w:rsidRDefault="00092576" w:rsidP="00092576">
      <w:pPr>
        <w:pStyle w:val="PL"/>
      </w:pPr>
      <w:r>
        <w:t xml:space="preserve">                default:</w:t>
      </w:r>
    </w:p>
    <w:p w14:paraId="76CC3D4F" w14:textId="77777777" w:rsidR="00092576" w:rsidRDefault="00092576" w:rsidP="00092576">
      <w:pPr>
        <w:pStyle w:val="PL"/>
      </w:pPr>
      <w:r>
        <w:t xml:space="preserve">                  $ref: 'TS29122_CommonData.yaml#/components/responses/default'</w:t>
      </w:r>
    </w:p>
    <w:p w14:paraId="1458FEA1" w14:textId="77777777" w:rsidR="00092576" w:rsidRDefault="00092576" w:rsidP="00092576">
      <w:pPr>
        <w:pStyle w:val="PL"/>
      </w:pPr>
      <w:r>
        <w:t xml:space="preserve">      responses:</w:t>
      </w:r>
    </w:p>
    <w:p w14:paraId="352D34F0" w14:textId="77777777" w:rsidR="00092576" w:rsidRDefault="00092576" w:rsidP="00092576">
      <w:pPr>
        <w:pStyle w:val="PL"/>
      </w:pPr>
      <w:r>
        <w:t xml:space="preserve">        '201':</w:t>
      </w:r>
    </w:p>
    <w:p w14:paraId="2254BBD9" w14:textId="77777777" w:rsidR="00092576" w:rsidRDefault="00092576" w:rsidP="00092576">
      <w:pPr>
        <w:pStyle w:val="PL"/>
      </w:pPr>
      <w:r>
        <w:t xml:space="preserve">          description: &gt;</w:t>
      </w:r>
    </w:p>
    <w:p w14:paraId="27B73373" w14:textId="77777777" w:rsidR="00092576" w:rsidRDefault="00092576" w:rsidP="00092576">
      <w:pPr>
        <w:pStyle w:val="PL"/>
      </w:pPr>
      <w:r>
        <w:t xml:space="preserve">            Individual ECS Service Provisioning Subscription resource created successfully.</w:t>
      </w:r>
    </w:p>
    <w:p w14:paraId="3A3D7E6C" w14:textId="77777777" w:rsidR="00092576" w:rsidRDefault="00092576" w:rsidP="00092576">
      <w:pPr>
        <w:pStyle w:val="PL"/>
      </w:pPr>
      <w:r>
        <w:t xml:space="preserve">          content:</w:t>
      </w:r>
    </w:p>
    <w:p w14:paraId="6427BF30" w14:textId="77777777" w:rsidR="00092576" w:rsidRDefault="00092576" w:rsidP="00092576">
      <w:pPr>
        <w:pStyle w:val="PL"/>
      </w:pPr>
      <w:r>
        <w:t xml:space="preserve">            application/json:</w:t>
      </w:r>
    </w:p>
    <w:p w14:paraId="63DE78FD" w14:textId="77777777" w:rsidR="00092576" w:rsidRDefault="00092576" w:rsidP="00092576">
      <w:pPr>
        <w:pStyle w:val="PL"/>
      </w:pPr>
      <w:r>
        <w:t xml:space="preserve">              schema:</w:t>
      </w:r>
    </w:p>
    <w:p w14:paraId="68D478F8" w14:textId="77777777" w:rsidR="00092576" w:rsidRDefault="00092576" w:rsidP="00092576">
      <w:pPr>
        <w:pStyle w:val="PL"/>
      </w:pPr>
      <w:r>
        <w:t xml:space="preserve">                $ref: '#/components/schemas/ECSServProvSubscription'</w:t>
      </w:r>
    </w:p>
    <w:p w14:paraId="3A31B3FC" w14:textId="77777777" w:rsidR="00092576" w:rsidRDefault="00092576" w:rsidP="00092576">
      <w:pPr>
        <w:pStyle w:val="PL"/>
      </w:pPr>
      <w:r>
        <w:t xml:space="preserve">          headers:</w:t>
      </w:r>
    </w:p>
    <w:p w14:paraId="1FD2A7FC" w14:textId="77777777" w:rsidR="00092576" w:rsidRDefault="00092576" w:rsidP="00092576">
      <w:pPr>
        <w:pStyle w:val="PL"/>
      </w:pPr>
      <w:r>
        <w:t xml:space="preserve">            Location:</w:t>
      </w:r>
    </w:p>
    <w:p w14:paraId="6F83356D" w14:textId="77777777" w:rsidR="00092576" w:rsidRDefault="00092576" w:rsidP="00092576">
      <w:pPr>
        <w:pStyle w:val="PL"/>
      </w:pPr>
      <w:r>
        <w:t xml:space="preserve">              description: 'Contains the URI of the newly created resource'</w:t>
      </w:r>
    </w:p>
    <w:p w14:paraId="17A5905C" w14:textId="77777777" w:rsidR="00092576" w:rsidRDefault="00092576" w:rsidP="00092576">
      <w:pPr>
        <w:pStyle w:val="PL"/>
      </w:pPr>
      <w:r>
        <w:t xml:space="preserve">              required: true</w:t>
      </w:r>
    </w:p>
    <w:p w14:paraId="459FD357" w14:textId="77777777" w:rsidR="00092576" w:rsidRDefault="00092576" w:rsidP="00092576">
      <w:pPr>
        <w:pStyle w:val="PL"/>
      </w:pPr>
      <w:r>
        <w:t xml:space="preserve">              schema:</w:t>
      </w:r>
    </w:p>
    <w:p w14:paraId="1F7B9A1B" w14:textId="77777777" w:rsidR="00092576" w:rsidRDefault="00092576" w:rsidP="00092576">
      <w:pPr>
        <w:pStyle w:val="PL"/>
      </w:pPr>
      <w:r>
        <w:t xml:space="preserve">                type: string</w:t>
      </w:r>
    </w:p>
    <w:p w14:paraId="63D3CE0E" w14:textId="77777777" w:rsidR="00092576" w:rsidRDefault="00092576" w:rsidP="00092576">
      <w:pPr>
        <w:pStyle w:val="PL"/>
      </w:pPr>
      <w:r>
        <w:t xml:space="preserve">        '400':</w:t>
      </w:r>
    </w:p>
    <w:p w14:paraId="4F94DD88" w14:textId="77777777" w:rsidR="00092576" w:rsidRDefault="00092576" w:rsidP="00092576">
      <w:pPr>
        <w:pStyle w:val="PL"/>
      </w:pPr>
      <w:r>
        <w:t xml:space="preserve">          $ref: 'TS29122_CommonData.yaml#/components/responses/400'</w:t>
      </w:r>
    </w:p>
    <w:p w14:paraId="1D037A35" w14:textId="77777777" w:rsidR="00092576" w:rsidRDefault="00092576" w:rsidP="00092576">
      <w:pPr>
        <w:pStyle w:val="PL"/>
      </w:pPr>
      <w:r>
        <w:t xml:space="preserve">        '401':</w:t>
      </w:r>
    </w:p>
    <w:p w14:paraId="297407E4" w14:textId="77777777" w:rsidR="00092576" w:rsidRDefault="00092576" w:rsidP="00092576">
      <w:pPr>
        <w:pStyle w:val="PL"/>
      </w:pPr>
      <w:r>
        <w:t xml:space="preserve">          $ref: 'TS29122_CommonData.yaml#/components/responses/401'</w:t>
      </w:r>
    </w:p>
    <w:p w14:paraId="635F77FD" w14:textId="77777777" w:rsidR="00092576" w:rsidRDefault="00092576" w:rsidP="00092576">
      <w:pPr>
        <w:pStyle w:val="PL"/>
      </w:pPr>
      <w:r>
        <w:t xml:space="preserve">        '403':</w:t>
      </w:r>
    </w:p>
    <w:p w14:paraId="608B0DA9" w14:textId="77777777" w:rsidR="00092576" w:rsidRDefault="00092576" w:rsidP="00092576">
      <w:pPr>
        <w:pStyle w:val="PL"/>
      </w:pPr>
      <w:r>
        <w:t xml:space="preserve">          $ref: 'TS29122_CommonData.yaml#/components/responses/403'</w:t>
      </w:r>
    </w:p>
    <w:p w14:paraId="5197E3AF" w14:textId="77777777" w:rsidR="00092576" w:rsidRDefault="00092576" w:rsidP="00092576">
      <w:pPr>
        <w:pStyle w:val="PL"/>
      </w:pPr>
      <w:r>
        <w:t xml:space="preserve">        '404':</w:t>
      </w:r>
    </w:p>
    <w:p w14:paraId="4B06A1DE" w14:textId="77777777" w:rsidR="00092576" w:rsidRDefault="00092576" w:rsidP="00092576">
      <w:pPr>
        <w:pStyle w:val="PL"/>
      </w:pPr>
      <w:r>
        <w:t xml:space="preserve">          $ref: 'TS29122_CommonData.yaml#/components/responses/404'</w:t>
      </w:r>
    </w:p>
    <w:p w14:paraId="587C8DB3" w14:textId="77777777" w:rsidR="00092576" w:rsidRDefault="00092576" w:rsidP="00092576">
      <w:pPr>
        <w:pStyle w:val="PL"/>
      </w:pPr>
      <w:r>
        <w:t xml:space="preserve">        '411':</w:t>
      </w:r>
    </w:p>
    <w:p w14:paraId="3D54F3E1" w14:textId="77777777" w:rsidR="00092576" w:rsidRDefault="00092576" w:rsidP="00092576">
      <w:pPr>
        <w:pStyle w:val="PL"/>
      </w:pPr>
      <w:r>
        <w:t xml:space="preserve">          $ref: 'TS29122_CommonData.yaml#/components/responses/411'</w:t>
      </w:r>
    </w:p>
    <w:p w14:paraId="7F1CCF22" w14:textId="77777777" w:rsidR="00092576" w:rsidRDefault="00092576" w:rsidP="00092576">
      <w:pPr>
        <w:pStyle w:val="PL"/>
      </w:pPr>
      <w:r>
        <w:t xml:space="preserve">        '413':</w:t>
      </w:r>
    </w:p>
    <w:p w14:paraId="0F4347BC" w14:textId="77777777" w:rsidR="00092576" w:rsidRDefault="00092576" w:rsidP="00092576">
      <w:pPr>
        <w:pStyle w:val="PL"/>
      </w:pPr>
      <w:r>
        <w:t xml:space="preserve">          $ref: 'TS29122_CommonData.yaml#/components/responses/413'</w:t>
      </w:r>
    </w:p>
    <w:p w14:paraId="2323BEDB" w14:textId="77777777" w:rsidR="00092576" w:rsidRDefault="00092576" w:rsidP="00092576">
      <w:pPr>
        <w:pStyle w:val="PL"/>
      </w:pPr>
      <w:r>
        <w:t xml:space="preserve">        '415':</w:t>
      </w:r>
    </w:p>
    <w:p w14:paraId="2D5D9CF2" w14:textId="77777777" w:rsidR="00092576" w:rsidRDefault="00092576" w:rsidP="00092576">
      <w:pPr>
        <w:pStyle w:val="PL"/>
      </w:pPr>
      <w:r>
        <w:t xml:space="preserve">          $ref: 'TS29122_CommonData.yaml#/components/responses/415'</w:t>
      </w:r>
    </w:p>
    <w:p w14:paraId="7B5AAB07" w14:textId="77777777" w:rsidR="00092576" w:rsidRDefault="00092576" w:rsidP="00092576">
      <w:pPr>
        <w:pStyle w:val="PL"/>
      </w:pPr>
      <w:r>
        <w:t xml:space="preserve">        '429':</w:t>
      </w:r>
    </w:p>
    <w:p w14:paraId="606037CF" w14:textId="77777777" w:rsidR="00092576" w:rsidRDefault="00092576" w:rsidP="00092576">
      <w:pPr>
        <w:pStyle w:val="PL"/>
      </w:pPr>
      <w:r>
        <w:t xml:space="preserve">          $ref: 'TS29122_CommonData.yaml#/components/responses/429'</w:t>
      </w:r>
    </w:p>
    <w:p w14:paraId="6649DB3C" w14:textId="77777777" w:rsidR="00092576" w:rsidRDefault="00092576" w:rsidP="00092576">
      <w:pPr>
        <w:pStyle w:val="PL"/>
      </w:pPr>
      <w:r>
        <w:lastRenderedPageBreak/>
        <w:t xml:space="preserve">        '500':</w:t>
      </w:r>
    </w:p>
    <w:p w14:paraId="3A6C813C" w14:textId="77777777" w:rsidR="00092576" w:rsidRDefault="00092576" w:rsidP="00092576">
      <w:pPr>
        <w:pStyle w:val="PL"/>
      </w:pPr>
      <w:r>
        <w:t xml:space="preserve">          $ref: 'TS29122_CommonData.yaml#/components/responses/500'</w:t>
      </w:r>
    </w:p>
    <w:p w14:paraId="6FA6BEF9" w14:textId="77777777" w:rsidR="00092576" w:rsidRDefault="00092576" w:rsidP="00092576">
      <w:pPr>
        <w:pStyle w:val="PL"/>
      </w:pPr>
      <w:r>
        <w:t xml:space="preserve">        '503':</w:t>
      </w:r>
    </w:p>
    <w:p w14:paraId="6AF9510A" w14:textId="77777777" w:rsidR="00092576" w:rsidRDefault="00092576" w:rsidP="00092576">
      <w:pPr>
        <w:pStyle w:val="PL"/>
      </w:pPr>
      <w:r>
        <w:t xml:space="preserve">          $ref: 'TS29122_CommonData.yaml#/components/responses/503'</w:t>
      </w:r>
    </w:p>
    <w:p w14:paraId="79A6CCC3" w14:textId="77777777" w:rsidR="00092576" w:rsidRDefault="00092576" w:rsidP="00092576">
      <w:pPr>
        <w:pStyle w:val="PL"/>
      </w:pPr>
      <w:r>
        <w:t xml:space="preserve">        default:</w:t>
      </w:r>
    </w:p>
    <w:p w14:paraId="0F0A56D8" w14:textId="77777777" w:rsidR="00092576" w:rsidRDefault="00092576" w:rsidP="00092576">
      <w:pPr>
        <w:pStyle w:val="PL"/>
      </w:pPr>
      <w:r>
        <w:t xml:space="preserve">          $ref: 'TS29122_CommonData.yaml#/components/responses/default'</w:t>
      </w:r>
    </w:p>
    <w:p w14:paraId="1AB255A4" w14:textId="77777777" w:rsidR="00092576" w:rsidRDefault="00092576" w:rsidP="00092576">
      <w:pPr>
        <w:pStyle w:val="PL"/>
      </w:pPr>
    </w:p>
    <w:p w14:paraId="468C3EC2" w14:textId="77777777" w:rsidR="00092576" w:rsidRDefault="00092576" w:rsidP="00092576">
      <w:pPr>
        <w:pStyle w:val="PL"/>
      </w:pPr>
      <w:r>
        <w:t xml:space="preserve">  /subscriptions/{subscriptionId}:</w:t>
      </w:r>
    </w:p>
    <w:p w14:paraId="0D506B93" w14:textId="77777777" w:rsidR="00092576" w:rsidRDefault="00092576" w:rsidP="00092576">
      <w:pPr>
        <w:pStyle w:val="PL"/>
      </w:pPr>
      <w:r>
        <w:t xml:space="preserve">    put:</w:t>
      </w:r>
    </w:p>
    <w:p w14:paraId="613BAABC" w14:textId="77777777" w:rsidR="00092576" w:rsidRDefault="00092576" w:rsidP="00092576">
      <w:pPr>
        <w:pStyle w:val="PL"/>
      </w:pPr>
      <w:r>
        <w:t xml:space="preserve">      description: &gt;</w:t>
      </w:r>
    </w:p>
    <w:p w14:paraId="4911E150" w14:textId="77777777" w:rsidR="00092576" w:rsidRDefault="00092576" w:rsidP="00092576">
      <w:pPr>
        <w:pStyle w:val="PL"/>
      </w:pPr>
      <w:r>
        <w:t xml:space="preserve">        Updates an existing individual service provisioning subscription identified</w:t>
      </w:r>
    </w:p>
    <w:p w14:paraId="4DFD8CEF" w14:textId="77777777" w:rsidR="00092576" w:rsidRDefault="00092576" w:rsidP="00092576">
      <w:pPr>
        <w:pStyle w:val="PL"/>
      </w:pPr>
      <w:r>
        <w:t xml:space="preserve">        by the subscriptionId.</w:t>
      </w:r>
    </w:p>
    <w:p w14:paraId="1314829F" w14:textId="77777777" w:rsidR="00092576" w:rsidRDefault="00092576" w:rsidP="00092576">
      <w:pPr>
        <w:pStyle w:val="PL"/>
      </w:pPr>
      <w:r>
        <w:t xml:space="preserve">      tags:</w:t>
      </w:r>
    </w:p>
    <w:p w14:paraId="14E3C06B" w14:textId="77777777" w:rsidR="00092576" w:rsidRDefault="00092576" w:rsidP="00092576">
      <w:pPr>
        <w:pStyle w:val="PL"/>
      </w:pPr>
      <w:r>
        <w:t xml:space="preserve">        - Individual Service Provisioning Subscription</w:t>
      </w:r>
    </w:p>
    <w:p w14:paraId="00597442" w14:textId="77777777" w:rsidR="00092576" w:rsidRDefault="00092576" w:rsidP="00092576">
      <w:pPr>
        <w:pStyle w:val="PL"/>
      </w:pPr>
      <w:r>
        <w:t xml:space="preserve">      parameters:</w:t>
      </w:r>
    </w:p>
    <w:p w14:paraId="02CDC1FA" w14:textId="77777777" w:rsidR="00092576" w:rsidRDefault="00092576" w:rsidP="00092576">
      <w:pPr>
        <w:pStyle w:val="PL"/>
      </w:pPr>
      <w:r>
        <w:t xml:space="preserve">        - name: subscriptionId</w:t>
      </w:r>
    </w:p>
    <w:p w14:paraId="2A973790" w14:textId="77777777" w:rsidR="00092576" w:rsidRDefault="00092576" w:rsidP="00092576">
      <w:pPr>
        <w:pStyle w:val="PL"/>
      </w:pPr>
      <w:r>
        <w:t xml:space="preserve">          in: path</w:t>
      </w:r>
    </w:p>
    <w:p w14:paraId="063B69D1" w14:textId="77777777" w:rsidR="00092576" w:rsidRDefault="00092576" w:rsidP="00092576">
      <w:pPr>
        <w:pStyle w:val="PL"/>
      </w:pPr>
      <w:r>
        <w:t xml:space="preserve">          description: Identifies an individual service provisioning subscription</w:t>
      </w:r>
    </w:p>
    <w:p w14:paraId="30573AB3" w14:textId="77777777" w:rsidR="00092576" w:rsidRDefault="00092576" w:rsidP="00092576">
      <w:pPr>
        <w:pStyle w:val="PL"/>
      </w:pPr>
      <w:r>
        <w:t xml:space="preserve">          required: true</w:t>
      </w:r>
    </w:p>
    <w:p w14:paraId="1D73B6F7" w14:textId="77777777" w:rsidR="00092576" w:rsidRDefault="00092576" w:rsidP="00092576">
      <w:pPr>
        <w:pStyle w:val="PL"/>
      </w:pPr>
      <w:r>
        <w:t xml:space="preserve">          schema:</w:t>
      </w:r>
    </w:p>
    <w:p w14:paraId="7B3ED9F6" w14:textId="77777777" w:rsidR="00092576" w:rsidRDefault="00092576" w:rsidP="00092576">
      <w:pPr>
        <w:pStyle w:val="PL"/>
      </w:pPr>
      <w:r>
        <w:t xml:space="preserve">            type: string</w:t>
      </w:r>
    </w:p>
    <w:p w14:paraId="353CABB7" w14:textId="77777777" w:rsidR="00092576" w:rsidRDefault="00092576" w:rsidP="00092576">
      <w:pPr>
        <w:pStyle w:val="PL"/>
      </w:pPr>
      <w:r>
        <w:t xml:space="preserve">      requestBody:</w:t>
      </w:r>
    </w:p>
    <w:p w14:paraId="73945894" w14:textId="77777777" w:rsidR="00092576" w:rsidRDefault="00092576" w:rsidP="00092576">
      <w:pPr>
        <w:pStyle w:val="PL"/>
      </w:pPr>
      <w:r>
        <w:t xml:space="preserve">        description: Parameters to replace the existing subscription</w:t>
      </w:r>
    </w:p>
    <w:p w14:paraId="1D172273" w14:textId="77777777" w:rsidR="00092576" w:rsidRDefault="00092576" w:rsidP="00092576">
      <w:pPr>
        <w:pStyle w:val="PL"/>
      </w:pPr>
      <w:r>
        <w:t xml:space="preserve">        required: true</w:t>
      </w:r>
    </w:p>
    <w:p w14:paraId="1B9152D9" w14:textId="77777777" w:rsidR="00092576" w:rsidRDefault="00092576" w:rsidP="00092576">
      <w:pPr>
        <w:pStyle w:val="PL"/>
      </w:pPr>
      <w:r>
        <w:t xml:space="preserve">        content:</w:t>
      </w:r>
    </w:p>
    <w:p w14:paraId="312403BC" w14:textId="77777777" w:rsidR="00092576" w:rsidRDefault="00092576" w:rsidP="00092576">
      <w:pPr>
        <w:pStyle w:val="PL"/>
      </w:pPr>
      <w:r>
        <w:t xml:space="preserve">          application/json:</w:t>
      </w:r>
    </w:p>
    <w:p w14:paraId="4DAFFFEA" w14:textId="77777777" w:rsidR="00092576" w:rsidRDefault="00092576" w:rsidP="00092576">
      <w:pPr>
        <w:pStyle w:val="PL"/>
      </w:pPr>
      <w:r>
        <w:t xml:space="preserve">            schema:</w:t>
      </w:r>
    </w:p>
    <w:p w14:paraId="73F98BD2" w14:textId="77777777" w:rsidR="00092576" w:rsidRDefault="00092576" w:rsidP="00092576">
      <w:pPr>
        <w:pStyle w:val="PL"/>
      </w:pPr>
      <w:r>
        <w:t xml:space="preserve">              $ref: '#/components/schemas/ECSServProvSubscription'</w:t>
      </w:r>
    </w:p>
    <w:p w14:paraId="4775F2FF" w14:textId="77777777" w:rsidR="00092576" w:rsidRDefault="00092576" w:rsidP="00092576">
      <w:pPr>
        <w:pStyle w:val="PL"/>
      </w:pPr>
      <w:r>
        <w:t xml:space="preserve">      responses:</w:t>
      </w:r>
    </w:p>
    <w:p w14:paraId="12F7F648" w14:textId="77777777" w:rsidR="00092576" w:rsidRDefault="00092576" w:rsidP="00092576">
      <w:pPr>
        <w:pStyle w:val="PL"/>
      </w:pPr>
      <w:r>
        <w:t xml:space="preserve">        '200':</w:t>
      </w:r>
    </w:p>
    <w:p w14:paraId="4DAFF33C" w14:textId="77777777" w:rsidR="00092576" w:rsidRDefault="00092576" w:rsidP="00092576">
      <w:pPr>
        <w:pStyle w:val="PL"/>
      </w:pPr>
      <w:r>
        <w:t xml:space="preserve">          description: &gt;</w:t>
      </w:r>
    </w:p>
    <w:p w14:paraId="72131EC8" w14:textId="77777777" w:rsidR="00092576" w:rsidRDefault="00092576" w:rsidP="00092576">
      <w:pPr>
        <w:pStyle w:val="PL"/>
      </w:pPr>
      <w:r>
        <w:t xml:space="preserve">            OK (The individual service provisioning subscription matching the subscriptionId</w:t>
      </w:r>
    </w:p>
    <w:p w14:paraId="6290E4A0" w14:textId="77777777" w:rsidR="00092576" w:rsidRDefault="00092576" w:rsidP="00092576">
      <w:pPr>
        <w:pStyle w:val="PL"/>
      </w:pPr>
      <w:r>
        <w:t xml:space="preserve">            was modified successfully).</w:t>
      </w:r>
    </w:p>
    <w:p w14:paraId="6B9FC5A2" w14:textId="77777777" w:rsidR="00092576" w:rsidRDefault="00092576" w:rsidP="00092576">
      <w:pPr>
        <w:pStyle w:val="PL"/>
      </w:pPr>
      <w:r>
        <w:t xml:space="preserve">          content:</w:t>
      </w:r>
    </w:p>
    <w:p w14:paraId="6B6DCD30" w14:textId="77777777" w:rsidR="00092576" w:rsidRDefault="00092576" w:rsidP="00092576">
      <w:pPr>
        <w:pStyle w:val="PL"/>
      </w:pPr>
      <w:r>
        <w:t xml:space="preserve">            application/json:</w:t>
      </w:r>
    </w:p>
    <w:p w14:paraId="6E6595A8" w14:textId="77777777" w:rsidR="00092576" w:rsidRDefault="00092576" w:rsidP="00092576">
      <w:pPr>
        <w:pStyle w:val="PL"/>
      </w:pPr>
      <w:r>
        <w:t xml:space="preserve">              schema:</w:t>
      </w:r>
    </w:p>
    <w:p w14:paraId="4A2B4B89" w14:textId="77777777" w:rsidR="00092576" w:rsidRDefault="00092576" w:rsidP="00092576">
      <w:pPr>
        <w:pStyle w:val="PL"/>
      </w:pPr>
      <w:r>
        <w:t xml:space="preserve">                $ref: '#/components/schemas/ECSServProvSubscription'</w:t>
      </w:r>
    </w:p>
    <w:p w14:paraId="79FDAA32" w14:textId="77777777" w:rsidR="00092576" w:rsidRDefault="00092576" w:rsidP="00092576">
      <w:pPr>
        <w:pStyle w:val="PL"/>
      </w:pPr>
      <w:r>
        <w:t xml:space="preserve">        '400':</w:t>
      </w:r>
    </w:p>
    <w:p w14:paraId="137741CB" w14:textId="77777777" w:rsidR="00092576" w:rsidRDefault="00092576" w:rsidP="00092576">
      <w:pPr>
        <w:pStyle w:val="PL"/>
      </w:pPr>
      <w:r>
        <w:t xml:space="preserve">          $ref: 'TS29122_CommonData.yaml#/components/responses/400'</w:t>
      </w:r>
    </w:p>
    <w:p w14:paraId="6123C583" w14:textId="77777777" w:rsidR="00092576" w:rsidRDefault="00092576" w:rsidP="00092576">
      <w:pPr>
        <w:pStyle w:val="PL"/>
      </w:pPr>
      <w:r>
        <w:t xml:space="preserve">        '401':</w:t>
      </w:r>
    </w:p>
    <w:p w14:paraId="345D1858" w14:textId="77777777" w:rsidR="00092576" w:rsidRDefault="00092576" w:rsidP="00092576">
      <w:pPr>
        <w:pStyle w:val="PL"/>
      </w:pPr>
      <w:r>
        <w:t xml:space="preserve">          $ref: 'TS29122_CommonData.yaml#/components/responses/401'</w:t>
      </w:r>
    </w:p>
    <w:p w14:paraId="727BB511" w14:textId="77777777" w:rsidR="00092576" w:rsidRDefault="00092576" w:rsidP="00092576">
      <w:pPr>
        <w:pStyle w:val="PL"/>
      </w:pPr>
      <w:r>
        <w:t xml:space="preserve">        '403':</w:t>
      </w:r>
    </w:p>
    <w:p w14:paraId="0EDE49DC" w14:textId="77777777" w:rsidR="00092576" w:rsidRDefault="00092576" w:rsidP="00092576">
      <w:pPr>
        <w:pStyle w:val="PL"/>
      </w:pPr>
      <w:r>
        <w:t xml:space="preserve">          $ref: 'TS29122_CommonData.yaml#/components/responses/403'</w:t>
      </w:r>
    </w:p>
    <w:p w14:paraId="00C439FE" w14:textId="77777777" w:rsidR="00092576" w:rsidRDefault="00092576" w:rsidP="00092576">
      <w:pPr>
        <w:pStyle w:val="PL"/>
      </w:pPr>
      <w:r>
        <w:t xml:space="preserve">        '404':</w:t>
      </w:r>
    </w:p>
    <w:p w14:paraId="02F17A2D" w14:textId="77777777" w:rsidR="00092576" w:rsidRDefault="00092576" w:rsidP="00092576">
      <w:pPr>
        <w:pStyle w:val="PL"/>
      </w:pPr>
      <w:r>
        <w:t xml:space="preserve">          $ref: 'TS29122_CommonData.yaml#/components/responses/404'</w:t>
      </w:r>
    </w:p>
    <w:p w14:paraId="04E8CCF8" w14:textId="77777777" w:rsidR="00092576" w:rsidRDefault="00092576" w:rsidP="00092576">
      <w:pPr>
        <w:pStyle w:val="PL"/>
      </w:pPr>
      <w:r>
        <w:t xml:space="preserve">        '411':</w:t>
      </w:r>
    </w:p>
    <w:p w14:paraId="720C030B" w14:textId="77777777" w:rsidR="00092576" w:rsidRDefault="00092576" w:rsidP="00092576">
      <w:pPr>
        <w:pStyle w:val="PL"/>
      </w:pPr>
      <w:r>
        <w:t xml:space="preserve">          $ref: 'TS29122_CommonData.yaml#/components/responses/411'</w:t>
      </w:r>
    </w:p>
    <w:p w14:paraId="51DDB05B" w14:textId="77777777" w:rsidR="00092576" w:rsidRDefault="00092576" w:rsidP="00092576">
      <w:pPr>
        <w:pStyle w:val="PL"/>
      </w:pPr>
      <w:r>
        <w:t xml:space="preserve">        '413':</w:t>
      </w:r>
    </w:p>
    <w:p w14:paraId="40C3816E" w14:textId="77777777" w:rsidR="00092576" w:rsidRDefault="00092576" w:rsidP="00092576">
      <w:pPr>
        <w:pStyle w:val="PL"/>
      </w:pPr>
      <w:r>
        <w:t xml:space="preserve">          $ref: 'TS29122_CommonData.yaml#/components/responses/413'</w:t>
      </w:r>
    </w:p>
    <w:p w14:paraId="274921CB" w14:textId="77777777" w:rsidR="00092576" w:rsidRDefault="00092576" w:rsidP="00092576">
      <w:pPr>
        <w:pStyle w:val="PL"/>
      </w:pPr>
      <w:r>
        <w:t xml:space="preserve">        '415':</w:t>
      </w:r>
    </w:p>
    <w:p w14:paraId="3BA23181" w14:textId="77777777" w:rsidR="00092576" w:rsidRDefault="00092576" w:rsidP="00092576">
      <w:pPr>
        <w:pStyle w:val="PL"/>
      </w:pPr>
      <w:r>
        <w:t xml:space="preserve">          $ref: 'TS29122_CommonData.yaml#/components/responses/415'</w:t>
      </w:r>
    </w:p>
    <w:p w14:paraId="5851E3A6" w14:textId="77777777" w:rsidR="00092576" w:rsidRDefault="00092576" w:rsidP="00092576">
      <w:pPr>
        <w:pStyle w:val="PL"/>
      </w:pPr>
      <w:r>
        <w:t xml:space="preserve">        '429':</w:t>
      </w:r>
    </w:p>
    <w:p w14:paraId="58974393" w14:textId="77777777" w:rsidR="00092576" w:rsidRDefault="00092576" w:rsidP="00092576">
      <w:pPr>
        <w:pStyle w:val="PL"/>
      </w:pPr>
      <w:r>
        <w:t xml:space="preserve">          $ref: 'TS29122_CommonData.yaml#/components/responses/429'</w:t>
      </w:r>
    </w:p>
    <w:p w14:paraId="3E084A4D" w14:textId="77777777" w:rsidR="00092576" w:rsidRDefault="00092576" w:rsidP="00092576">
      <w:pPr>
        <w:pStyle w:val="PL"/>
      </w:pPr>
      <w:r>
        <w:t xml:space="preserve">        '500':</w:t>
      </w:r>
    </w:p>
    <w:p w14:paraId="5F173507" w14:textId="77777777" w:rsidR="00092576" w:rsidRDefault="00092576" w:rsidP="00092576">
      <w:pPr>
        <w:pStyle w:val="PL"/>
      </w:pPr>
      <w:r>
        <w:t xml:space="preserve">          $ref: 'TS29122_CommonData.yaml#/components/responses/500'</w:t>
      </w:r>
    </w:p>
    <w:p w14:paraId="185A2B35" w14:textId="77777777" w:rsidR="00092576" w:rsidRDefault="00092576" w:rsidP="00092576">
      <w:pPr>
        <w:pStyle w:val="PL"/>
      </w:pPr>
      <w:r>
        <w:t xml:space="preserve">        '503':</w:t>
      </w:r>
    </w:p>
    <w:p w14:paraId="563845AD" w14:textId="77777777" w:rsidR="00092576" w:rsidRDefault="00092576" w:rsidP="00092576">
      <w:pPr>
        <w:pStyle w:val="PL"/>
      </w:pPr>
      <w:r>
        <w:t xml:space="preserve">          $ref: 'TS29122_CommonData.yaml#/components/responses/503'</w:t>
      </w:r>
    </w:p>
    <w:p w14:paraId="47D5EB3E" w14:textId="77777777" w:rsidR="00092576" w:rsidRDefault="00092576" w:rsidP="00092576">
      <w:pPr>
        <w:pStyle w:val="PL"/>
      </w:pPr>
      <w:r>
        <w:t xml:space="preserve">        default:</w:t>
      </w:r>
    </w:p>
    <w:p w14:paraId="74AE8ADA" w14:textId="77777777" w:rsidR="00092576" w:rsidRDefault="00092576" w:rsidP="00092576">
      <w:pPr>
        <w:pStyle w:val="PL"/>
      </w:pPr>
      <w:r>
        <w:t xml:space="preserve">          $ref: 'TS29122_CommonData.yaml#/components/responses/default'</w:t>
      </w:r>
    </w:p>
    <w:p w14:paraId="6711CB86" w14:textId="77777777" w:rsidR="00092576" w:rsidRDefault="00092576" w:rsidP="00092576">
      <w:pPr>
        <w:pStyle w:val="PL"/>
      </w:pPr>
    </w:p>
    <w:p w14:paraId="30B9B71C" w14:textId="77777777" w:rsidR="00092576" w:rsidRDefault="00092576" w:rsidP="00092576">
      <w:pPr>
        <w:pStyle w:val="PL"/>
      </w:pPr>
      <w:r>
        <w:t xml:space="preserve">    delete:</w:t>
      </w:r>
    </w:p>
    <w:p w14:paraId="5FB2886F" w14:textId="77777777" w:rsidR="00092576" w:rsidRDefault="00092576" w:rsidP="00092576">
      <w:pPr>
        <w:pStyle w:val="PL"/>
      </w:pPr>
      <w:r>
        <w:t xml:space="preserve">      description: &gt;</w:t>
      </w:r>
    </w:p>
    <w:p w14:paraId="5F28ED4E" w14:textId="77777777" w:rsidR="00092576" w:rsidRDefault="00092576" w:rsidP="00092576">
      <w:pPr>
        <w:pStyle w:val="PL"/>
      </w:pPr>
      <w:r>
        <w:t xml:space="preserve">        Deletes an existing individual service provisioning subscription identified by</w:t>
      </w:r>
    </w:p>
    <w:p w14:paraId="4024A127" w14:textId="77777777" w:rsidR="00092576" w:rsidRDefault="00092576" w:rsidP="00092576">
      <w:pPr>
        <w:pStyle w:val="PL"/>
      </w:pPr>
      <w:r>
        <w:t xml:space="preserve">        the subscriptionId.</w:t>
      </w:r>
    </w:p>
    <w:p w14:paraId="58472A83" w14:textId="77777777" w:rsidR="00092576" w:rsidRDefault="00092576" w:rsidP="00092576">
      <w:pPr>
        <w:pStyle w:val="PL"/>
      </w:pPr>
      <w:r>
        <w:t xml:space="preserve">      tags:</w:t>
      </w:r>
    </w:p>
    <w:p w14:paraId="3D36B929" w14:textId="77777777" w:rsidR="00092576" w:rsidRDefault="00092576" w:rsidP="00092576">
      <w:pPr>
        <w:pStyle w:val="PL"/>
      </w:pPr>
      <w:r>
        <w:t xml:space="preserve">        - Individual Service Provisioning Subscription</w:t>
      </w:r>
    </w:p>
    <w:p w14:paraId="776A1E00" w14:textId="77777777" w:rsidR="00092576" w:rsidRDefault="00092576" w:rsidP="00092576">
      <w:pPr>
        <w:pStyle w:val="PL"/>
      </w:pPr>
      <w:r>
        <w:t xml:space="preserve">      parameters:</w:t>
      </w:r>
    </w:p>
    <w:p w14:paraId="3D0DEA79" w14:textId="77777777" w:rsidR="00092576" w:rsidRDefault="00092576" w:rsidP="00092576">
      <w:pPr>
        <w:pStyle w:val="PL"/>
      </w:pPr>
      <w:r>
        <w:t xml:space="preserve">        - name: subscriptionId</w:t>
      </w:r>
    </w:p>
    <w:p w14:paraId="59E90331" w14:textId="77777777" w:rsidR="00092576" w:rsidRDefault="00092576" w:rsidP="00092576">
      <w:pPr>
        <w:pStyle w:val="PL"/>
      </w:pPr>
      <w:r>
        <w:t xml:space="preserve">          in: path</w:t>
      </w:r>
    </w:p>
    <w:p w14:paraId="5B2C4378" w14:textId="77777777" w:rsidR="00092576" w:rsidRDefault="00092576" w:rsidP="00092576">
      <w:pPr>
        <w:pStyle w:val="PL"/>
      </w:pPr>
      <w:r>
        <w:t xml:space="preserve">          description: Identifies an individual service provisioning subscription</w:t>
      </w:r>
    </w:p>
    <w:p w14:paraId="4C25362C" w14:textId="77777777" w:rsidR="00092576" w:rsidRDefault="00092576" w:rsidP="00092576">
      <w:pPr>
        <w:pStyle w:val="PL"/>
      </w:pPr>
      <w:r>
        <w:t xml:space="preserve">          required: true</w:t>
      </w:r>
    </w:p>
    <w:p w14:paraId="4A9C1F2F" w14:textId="77777777" w:rsidR="00092576" w:rsidRDefault="00092576" w:rsidP="00092576">
      <w:pPr>
        <w:pStyle w:val="PL"/>
      </w:pPr>
      <w:r>
        <w:t xml:space="preserve">          schema:</w:t>
      </w:r>
    </w:p>
    <w:p w14:paraId="626528D0" w14:textId="77777777" w:rsidR="00092576" w:rsidRDefault="00092576" w:rsidP="00092576">
      <w:pPr>
        <w:pStyle w:val="PL"/>
      </w:pPr>
      <w:r>
        <w:t xml:space="preserve">            type: string</w:t>
      </w:r>
    </w:p>
    <w:p w14:paraId="5DDB8C20" w14:textId="77777777" w:rsidR="00092576" w:rsidRDefault="00092576" w:rsidP="00092576">
      <w:pPr>
        <w:pStyle w:val="PL"/>
      </w:pPr>
      <w:r>
        <w:t xml:space="preserve">      responses:</w:t>
      </w:r>
    </w:p>
    <w:p w14:paraId="4A9B9C4A" w14:textId="77777777" w:rsidR="00092576" w:rsidRDefault="00092576" w:rsidP="00092576">
      <w:pPr>
        <w:pStyle w:val="PL"/>
      </w:pPr>
      <w:r>
        <w:t xml:space="preserve">        '204':</w:t>
      </w:r>
    </w:p>
    <w:p w14:paraId="4EC7959A" w14:textId="77777777" w:rsidR="00092576" w:rsidRDefault="00092576" w:rsidP="00092576">
      <w:pPr>
        <w:pStyle w:val="PL"/>
      </w:pPr>
      <w:r>
        <w:t xml:space="preserve">          description: &gt;</w:t>
      </w:r>
    </w:p>
    <w:p w14:paraId="59C3232A" w14:textId="77777777" w:rsidR="00092576" w:rsidRDefault="00092576" w:rsidP="00092576">
      <w:pPr>
        <w:pStyle w:val="PL"/>
      </w:pPr>
      <w:r>
        <w:t xml:space="preserve">            The individual service provisioning subscription matching the subscriptionId is</w:t>
      </w:r>
    </w:p>
    <w:p w14:paraId="2E28E384" w14:textId="77777777" w:rsidR="00092576" w:rsidRDefault="00092576" w:rsidP="00092576">
      <w:pPr>
        <w:pStyle w:val="PL"/>
      </w:pPr>
      <w:r>
        <w:t xml:space="preserve">            deleted.</w:t>
      </w:r>
    </w:p>
    <w:p w14:paraId="71AD0FF3" w14:textId="77777777" w:rsidR="00092576" w:rsidRDefault="00092576" w:rsidP="00092576">
      <w:pPr>
        <w:pStyle w:val="PL"/>
      </w:pPr>
      <w:r>
        <w:lastRenderedPageBreak/>
        <w:t xml:space="preserve">        '307':</w:t>
      </w:r>
    </w:p>
    <w:p w14:paraId="1749C4AE" w14:textId="77777777" w:rsidR="00092576" w:rsidRDefault="00092576" w:rsidP="00092576">
      <w:pPr>
        <w:pStyle w:val="PL"/>
      </w:pPr>
      <w:r>
        <w:t xml:space="preserve">          $ref: 'TS29122_CommonData.yaml#/components/responses/307'</w:t>
      </w:r>
    </w:p>
    <w:p w14:paraId="040B142B" w14:textId="77777777" w:rsidR="00092576" w:rsidRDefault="00092576" w:rsidP="00092576">
      <w:pPr>
        <w:pStyle w:val="PL"/>
      </w:pPr>
      <w:r>
        <w:t xml:space="preserve">        '308':</w:t>
      </w:r>
    </w:p>
    <w:p w14:paraId="381157A4" w14:textId="77777777" w:rsidR="00092576" w:rsidRDefault="00092576" w:rsidP="00092576">
      <w:pPr>
        <w:pStyle w:val="PL"/>
      </w:pPr>
      <w:r>
        <w:t xml:space="preserve">          $ref: 'TS29122_CommonData.yaml#/components/responses/308'</w:t>
      </w:r>
    </w:p>
    <w:p w14:paraId="0C5BF3E4" w14:textId="77777777" w:rsidR="00092576" w:rsidRDefault="00092576" w:rsidP="00092576">
      <w:pPr>
        <w:pStyle w:val="PL"/>
      </w:pPr>
      <w:r>
        <w:t xml:space="preserve">        '400':</w:t>
      </w:r>
    </w:p>
    <w:p w14:paraId="3EA825FB" w14:textId="77777777" w:rsidR="00092576" w:rsidRDefault="00092576" w:rsidP="00092576">
      <w:pPr>
        <w:pStyle w:val="PL"/>
      </w:pPr>
      <w:r>
        <w:t xml:space="preserve">          $ref: 'TS29122_CommonData.yaml#/components/responses/400'</w:t>
      </w:r>
    </w:p>
    <w:p w14:paraId="53C5D1D8" w14:textId="77777777" w:rsidR="00092576" w:rsidRDefault="00092576" w:rsidP="00092576">
      <w:pPr>
        <w:pStyle w:val="PL"/>
      </w:pPr>
      <w:r>
        <w:t xml:space="preserve">        '401':</w:t>
      </w:r>
    </w:p>
    <w:p w14:paraId="67102621" w14:textId="77777777" w:rsidR="00092576" w:rsidRDefault="00092576" w:rsidP="00092576">
      <w:pPr>
        <w:pStyle w:val="PL"/>
      </w:pPr>
      <w:r>
        <w:t xml:space="preserve">          $ref: 'TS29122_CommonData.yaml#/components/responses/401'</w:t>
      </w:r>
    </w:p>
    <w:p w14:paraId="7193B7F2" w14:textId="77777777" w:rsidR="00092576" w:rsidRDefault="00092576" w:rsidP="00092576">
      <w:pPr>
        <w:pStyle w:val="PL"/>
      </w:pPr>
      <w:r>
        <w:t xml:space="preserve">        '403':</w:t>
      </w:r>
    </w:p>
    <w:p w14:paraId="4B04B7B3" w14:textId="77777777" w:rsidR="00092576" w:rsidRDefault="00092576" w:rsidP="00092576">
      <w:pPr>
        <w:pStyle w:val="PL"/>
      </w:pPr>
      <w:r>
        <w:t xml:space="preserve">          $ref: 'TS29122_CommonData.yaml#/components/responses/403'</w:t>
      </w:r>
    </w:p>
    <w:p w14:paraId="0F082060" w14:textId="77777777" w:rsidR="00092576" w:rsidRDefault="00092576" w:rsidP="00092576">
      <w:pPr>
        <w:pStyle w:val="PL"/>
      </w:pPr>
      <w:r>
        <w:t xml:space="preserve">        '404':</w:t>
      </w:r>
    </w:p>
    <w:p w14:paraId="45CECE41" w14:textId="77777777" w:rsidR="00092576" w:rsidRDefault="00092576" w:rsidP="00092576">
      <w:pPr>
        <w:pStyle w:val="PL"/>
      </w:pPr>
      <w:r>
        <w:t xml:space="preserve">          $ref: 'TS29122_CommonData.yaml#/components/responses/404'</w:t>
      </w:r>
    </w:p>
    <w:p w14:paraId="29CB631D" w14:textId="77777777" w:rsidR="00092576" w:rsidRDefault="00092576" w:rsidP="00092576">
      <w:pPr>
        <w:pStyle w:val="PL"/>
      </w:pPr>
      <w:r>
        <w:t xml:space="preserve">        '429':</w:t>
      </w:r>
    </w:p>
    <w:p w14:paraId="7AA61EA8" w14:textId="77777777" w:rsidR="00092576" w:rsidRDefault="00092576" w:rsidP="00092576">
      <w:pPr>
        <w:pStyle w:val="PL"/>
      </w:pPr>
      <w:r>
        <w:t xml:space="preserve">          $ref: 'TS29122_CommonData.yaml#/components/responses/429'</w:t>
      </w:r>
    </w:p>
    <w:p w14:paraId="51F30C0A" w14:textId="77777777" w:rsidR="00092576" w:rsidRDefault="00092576" w:rsidP="00092576">
      <w:pPr>
        <w:pStyle w:val="PL"/>
      </w:pPr>
      <w:r>
        <w:t xml:space="preserve">        '500':</w:t>
      </w:r>
    </w:p>
    <w:p w14:paraId="7421C2F5" w14:textId="77777777" w:rsidR="00092576" w:rsidRDefault="00092576" w:rsidP="00092576">
      <w:pPr>
        <w:pStyle w:val="PL"/>
      </w:pPr>
      <w:r>
        <w:t xml:space="preserve">          $ref: 'TS29122_CommonData.yaml#/components/responses/500'</w:t>
      </w:r>
    </w:p>
    <w:p w14:paraId="4E411D5A" w14:textId="77777777" w:rsidR="00092576" w:rsidRDefault="00092576" w:rsidP="00092576">
      <w:pPr>
        <w:pStyle w:val="PL"/>
      </w:pPr>
      <w:r>
        <w:t xml:space="preserve">        '503':</w:t>
      </w:r>
    </w:p>
    <w:p w14:paraId="330FD259" w14:textId="77777777" w:rsidR="00092576" w:rsidRDefault="00092576" w:rsidP="00092576">
      <w:pPr>
        <w:pStyle w:val="PL"/>
      </w:pPr>
      <w:r>
        <w:t xml:space="preserve">          $ref: 'TS29122_CommonData.yaml#/components/responses/503'</w:t>
      </w:r>
    </w:p>
    <w:p w14:paraId="01057335" w14:textId="77777777" w:rsidR="00092576" w:rsidRDefault="00092576" w:rsidP="00092576">
      <w:pPr>
        <w:pStyle w:val="PL"/>
      </w:pPr>
      <w:r>
        <w:t xml:space="preserve">        default:</w:t>
      </w:r>
    </w:p>
    <w:p w14:paraId="492167AF" w14:textId="77777777" w:rsidR="00092576" w:rsidRDefault="00092576" w:rsidP="00092576">
      <w:pPr>
        <w:pStyle w:val="PL"/>
      </w:pPr>
      <w:r>
        <w:t xml:space="preserve">          $ref: 'TS29122_CommonData.yaml#/components/responses/default'</w:t>
      </w:r>
    </w:p>
    <w:p w14:paraId="21937D98" w14:textId="77777777" w:rsidR="00092576" w:rsidRDefault="00092576" w:rsidP="00092576">
      <w:pPr>
        <w:pStyle w:val="PL"/>
      </w:pPr>
      <w:r>
        <w:t xml:space="preserve">    patch:</w:t>
      </w:r>
    </w:p>
    <w:p w14:paraId="3245E711" w14:textId="77777777" w:rsidR="00092576" w:rsidRDefault="00092576" w:rsidP="00092576">
      <w:pPr>
        <w:pStyle w:val="PL"/>
      </w:pPr>
      <w:r>
        <w:t xml:space="preserve">      description: &gt;</w:t>
      </w:r>
    </w:p>
    <w:p w14:paraId="3EBE4F84" w14:textId="77777777" w:rsidR="00092576" w:rsidRDefault="00092576" w:rsidP="00092576">
      <w:pPr>
        <w:pStyle w:val="PL"/>
      </w:pPr>
      <w:r>
        <w:t xml:space="preserve">        Partially updates an existing individual service provisioning subscription identified</w:t>
      </w:r>
    </w:p>
    <w:p w14:paraId="25FD5AB7" w14:textId="77777777" w:rsidR="00092576" w:rsidRDefault="00092576" w:rsidP="00092576">
      <w:pPr>
        <w:pStyle w:val="PL"/>
      </w:pPr>
      <w:r>
        <w:t xml:space="preserve">        by the subscriptionId.</w:t>
      </w:r>
    </w:p>
    <w:p w14:paraId="038DD735" w14:textId="77777777" w:rsidR="00092576" w:rsidRDefault="00092576" w:rsidP="00092576">
      <w:pPr>
        <w:pStyle w:val="PL"/>
      </w:pPr>
      <w:r>
        <w:t xml:space="preserve">      tags:</w:t>
      </w:r>
    </w:p>
    <w:p w14:paraId="7385AC9F" w14:textId="77777777" w:rsidR="00092576" w:rsidRDefault="00092576" w:rsidP="00092576">
      <w:pPr>
        <w:pStyle w:val="PL"/>
      </w:pPr>
      <w:r>
        <w:t xml:space="preserve">        - Individual Service Provisioning Subscription</w:t>
      </w:r>
    </w:p>
    <w:p w14:paraId="6A3C3B95" w14:textId="77777777" w:rsidR="00092576" w:rsidRDefault="00092576" w:rsidP="00092576">
      <w:pPr>
        <w:pStyle w:val="PL"/>
      </w:pPr>
      <w:r>
        <w:t xml:space="preserve">      parameters:</w:t>
      </w:r>
    </w:p>
    <w:p w14:paraId="23C6ABA8" w14:textId="77777777" w:rsidR="00092576" w:rsidRDefault="00092576" w:rsidP="00092576">
      <w:pPr>
        <w:pStyle w:val="PL"/>
      </w:pPr>
      <w:r>
        <w:t xml:space="preserve">        - name: subscriptionId</w:t>
      </w:r>
    </w:p>
    <w:p w14:paraId="17B40E6C" w14:textId="77777777" w:rsidR="00092576" w:rsidRDefault="00092576" w:rsidP="00092576">
      <w:pPr>
        <w:pStyle w:val="PL"/>
      </w:pPr>
      <w:r>
        <w:t xml:space="preserve">          in: path</w:t>
      </w:r>
    </w:p>
    <w:p w14:paraId="7199F629" w14:textId="77777777" w:rsidR="00092576" w:rsidRDefault="00092576" w:rsidP="00092576">
      <w:pPr>
        <w:pStyle w:val="PL"/>
      </w:pPr>
      <w:r>
        <w:t xml:space="preserve">          description: Identifies an individual service provisioning subscription</w:t>
      </w:r>
    </w:p>
    <w:p w14:paraId="3A857430" w14:textId="77777777" w:rsidR="00092576" w:rsidRDefault="00092576" w:rsidP="00092576">
      <w:pPr>
        <w:pStyle w:val="PL"/>
      </w:pPr>
      <w:r>
        <w:t xml:space="preserve">          required: true</w:t>
      </w:r>
    </w:p>
    <w:p w14:paraId="2CC7217E" w14:textId="77777777" w:rsidR="00092576" w:rsidRDefault="00092576" w:rsidP="00092576">
      <w:pPr>
        <w:pStyle w:val="PL"/>
      </w:pPr>
      <w:r>
        <w:t xml:space="preserve">          schema:</w:t>
      </w:r>
    </w:p>
    <w:p w14:paraId="6E5CA042" w14:textId="77777777" w:rsidR="00092576" w:rsidRDefault="00092576" w:rsidP="00092576">
      <w:pPr>
        <w:pStyle w:val="PL"/>
      </w:pPr>
      <w:r>
        <w:t xml:space="preserve">            type: string</w:t>
      </w:r>
    </w:p>
    <w:p w14:paraId="727CFABC" w14:textId="77777777" w:rsidR="00092576" w:rsidRDefault="00092576" w:rsidP="00092576">
      <w:pPr>
        <w:pStyle w:val="PL"/>
      </w:pPr>
      <w:r>
        <w:t xml:space="preserve">      requestBody:</w:t>
      </w:r>
    </w:p>
    <w:p w14:paraId="3FABFAC1" w14:textId="77777777" w:rsidR="00092576" w:rsidRDefault="00092576" w:rsidP="00092576">
      <w:pPr>
        <w:pStyle w:val="PL"/>
      </w:pPr>
      <w:r>
        <w:t xml:space="preserve">        description: Parameters to replace the existing subscription</w:t>
      </w:r>
    </w:p>
    <w:p w14:paraId="43BF8CB7" w14:textId="77777777" w:rsidR="00092576" w:rsidRDefault="00092576" w:rsidP="00092576">
      <w:pPr>
        <w:pStyle w:val="PL"/>
      </w:pPr>
      <w:r>
        <w:t xml:space="preserve">        required: true</w:t>
      </w:r>
    </w:p>
    <w:p w14:paraId="268610B7" w14:textId="77777777" w:rsidR="00092576" w:rsidRDefault="00092576" w:rsidP="00092576">
      <w:pPr>
        <w:pStyle w:val="PL"/>
      </w:pPr>
      <w:r>
        <w:t xml:space="preserve">        content:</w:t>
      </w:r>
    </w:p>
    <w:p w14:paraId="003BF3DB" w14:textId="77777777" w:rsidR="00092576" w:rsidRDefault="00092576" w:rsidP="00092576">
      <w:pPr>
        <w:pStyle w:val="PL"/>
      </w:pPr>
      <w:r>
        <w:t xml:space="preserve">          application/json:</w:t>
      </w:r>
    </w:p>
    <w:p w14:paraId="1706D4F4" w14:textId="77777777" w:rsidR="00092576" w:rsidRDefault="00092576" w:rsidP="00092576">
      <w:pPr>
        <w:pStyle w:val="PL"/>
      </w:pPr>
      <w:r>
        <w:t xml:space="preserve">            schema:</w:t>
      </w:r>
    </w:p>
    <w:p w14:paraId="7C24578D" w14:textId="77777777" w:rsidR="00092576" w:rsidRDefault="00092576" w:rsidP="00092576">
      <w:pPr>
        <w:pStyle w:val="PL"/>
      </w:pPr>
      <w:r>
        <w:t xml:space="preserve">              $ref: '#/components/schemas/ECSServProvSubscriptionPatch'</w:t>
      </w:r>
    </w:p>
    <w:p w14:paraId="193FAC4D" w14:textId="77777777" w:rsidR="00092576" w:rsidRDefault="00092576" w:rsidP="00092576">
      <w:pPr>
        <w:pStyle w:val="PL"/>
      </w:pPr>
      <w:r>
        <w:t xml:space="preserve">      responses:</w:t>
      </w:r>
    </w:p>
    <w:p w14:paraId="3AC1B734" w14:textId="77777777" w:rsidR="00092576" w:rsidRDefault="00092576" w:rsidP="00092576">
      <w:pPr>
        <w:pStyle w:val="PL"/>
      </w:pPr>
      <w:r>
        <w:t xml:space="preserve">        '200':</w:t>
      </w:r>
    </w:p>
    <w:p w14:paraId="349E0654" w14:textId="77777777" w:rsidR="00092576" w:rsidRDefault="00092576" w:rsidP="00092576">
      <w:pPr>
        <w:pStyle w:val="PL"/>
      </w:pPr>
      <w:r>
        <w:t xml:space="preserve">          description: &gt;</w:t>
      </w:r>
    </w:p>
    <w:p w14:paraId="2D65A673" w14:textId="77777777" w:rsidR="00092576" w:rsidRDefault="00092576" w:rsidP="00092576">
      <w:pPr>
        <w:pStyle w:val="PL"/>
      </w:pPr>
      <w:r>
        <w:t xml:space="preserve">            OK (The individual service provisioning subscription matching the subscriptionId</w:t>
      </w:r>
    </w:p>
    <w:p w14:paraId="2FAF4CC4" w14:textId="77777777" w:rsidR="00092576" w:rsidRDefault="00092576" w:rsidP="00092576">
      <w:pPr>
        <w:pStyle w:val="PL"/>
      </w:pPr>
      <w:r>
        <w:t xml:space="preserve">            was modified successfully)</w:t>
      </w:r>
    </w:p>
    <w:p w14:paraId="7320BD83" w14:textId="77777777" w:rsidR="00092576" w:rsidRDefault="00092576" w:rsidP="00092576">
      <w:pPr>
        <w:pStyle w:val="PL"/>
      </w:pPr>
      <w:r>
        <w:t xml:space="preserve">          content:</w:t>
      </w:r>
    </w:p>
    <w:p w14:paraId="4A134147" w14:textId="77777777" w:rsidR="00092576" w:rsidRDefault="00092576" w:rsidP="00092576">
      <w:pPr>
        <w:pStyle w:val="PL"/>
      </w:pPr>
      <w:r>
        <w:t xml:space="preserve">            application/json:</w:t>
      </w:r>
    </w:p>
    <w:p w14:paraId="5FBC0FD7" w14:textId="77777777" w:rsidR="00092576" w:rsidRDefault="00092576" w:rsidP="00092576">
      <w:pPr>
        <w:pStyle w:val="PL"/>
      </w:pPr>
      <w:r>
        <w:t xml:space="preserve">              schema:</w:t>
      </w:r>
    </w:p>
    <w:p w14:paraId="4CB89D25" w14:textId="77777777" w:rsidR="00092576" w:rsidRDefault="00092576" w:rsidP="00092576">
      <w:pPr>
        <w:pStyle w:val="PL"/>
      </w:pPr>
      <w:r>
        <w:t xml:space="preserve">                $ref: '#/components/schemas/ECSServProvSubscription'</w:t>
      </w:r>
    </w:p>
    <w:p w14:paraId="61717FD0" w14:textId="77777777" w:rsidR="00092576" w:rsidRDefault="00092576" w:rsidP="00092576">
      <w:pPr>
        <w:pStyle w:val="PL"/>
      </w:pPr>
      <w:r>
        <w:t xml:space="preserve">        '400':</w:t>
      </w:r>
    </w:p>
    <w:p w14:paraId="5A413391" w14:textId="77777777" w:rsidR="00092576" w:rsidRDefault="00092576" w:rsidP="00092576">
      <w:pPr>
        <w:pStyle w:val="PL"/>
      </w:pPr>
      <w:r>
        <w:t xml:space="preserve">          $ref: 'TS29122_CommonData.yaml#/components/responses/400'</w:t>
      </w:r>
    </w:p>
    <w:p w14:paraId="126415D3" w14:textId="77777777" w:rsidR="00092576" w:rsidRDefault="00092576" w:rsidP="00092576">
      <w:pPr>
        <w:pStyle w:val="PL"/>
      </w:pPr>
      <w:r>
        <w:t xml:space="preserve">        '401':</w:t>
      </w:r>
    </w:p>
    <w:p w14:paraId="24A5F275" w14:textId="77777777" w:rsidR="00092576" w:rsidRDefault="00092576" w:rsidP="00092576">
      <w:pPr>
        <w:pStyle w:val="PL"/>
      </w:pPr>
      <w:r>
        <w:t xml:space="preserve">          $ref: 'TS29122_CommonData.yaml#/components/responses/401'</w:t>
      </w:r>
    </w:p>
    <w:p w14:paraId="0D532BD4" w14:textId="77777777" w:rsidR="00092576" w:rsidRDefault="00092576" w:rsidP="00092576">
      <w:pPr>
        <w:pStyle w:val="PL"/>
      </w:pPr>
      <w:r>
        <w:t xml:space="preserve">        '403':</w:t>
      </w:r>
    </w:p>
    <w:p w14:paraId="4AC515C5" w14:textId="77777777" w:rsidR="00092576" w:rsidRDefault="00092576" w:rsidP="00092576">
      <w:pPr>
        <w:pStyle w:val="PL"/>
      </w:pPr>
      <w:r>
        <w:t xml:space="preserve">          $ref: 'TS29122_CommonData.yaml#/components/responses/403'</w:t>
      </w:r>
    </w:p>
    <w:p w14:paraId="05E0F16C" w14:textId="77777777" w:rsidR="00092576" w:rsidRDefault="00092576" w:rsidP="00092576">
      <w:pPr>
        <w:pStyle w:val="PL"/>
      </w:pPr>
      <w:r>
        <w:t xml:space="preserve">        '404':</w:t>
      </w:r>
    </w:p>
    <w:p w14:paraId="219A8152" w14:textId="77777777" w:rsidR="00092576" w:rsidRDefault="00092576" w:rsidP="00092576">
      <w:pPr>
        <w:pStyle w:val="PL"/>
      </w:pPr>
      <w:r>
        <w:t xml:space="preserve">          $ref: 'TS29122_CommonData.yaml#/components/responses/404'</w:t>
      </w:r>
    </w:p>
    <w:p w14:paraId="3F5FEC66" w14:textId="77777777" w:rsidR="00092576" w:rsidRDefault="00092576" w:rsidP="00092576">
      <w:pPr>
        <w:pStyle w:val="PL"/>
      </w:pPr>
      <w:r>
        <w:t xml:space="preserve">        '411':</w:t>
      </w:r>
    </w:p>
    <w:p w14:paraId="5DFCD514" w14:textId="77777777" w:rsidR="00092576" w:rsidRDefault="00092576" w:rsidP="00092576">
      <w:pPr>
        <w:pStyle w:val="PL"/>
      </w:pPr>
      <w:r>
        <w:t xml:space="preserve">          $ref: 'TS29122_CommonData.yaml#/components/responses/411'</w:t>
      </w:r>
    </w:p>
    <w:p w14:paraId="478739CE" w14:textId="77777777" w:rsidR="00092576" w:rsidRDefault="00092576" w:rsidP="00092576">
      <w:pPr>
        <w:pStyle w:val="PL"/>
      </w:pPr>
      <w:r>
        <w:t xml:space="preserve">        '413':</w:t>
      </w:r>
    </w:p>
    <w:p w14:paraId="29C17000" w14:textId="77777777" w:rsidR="00092576" w:rsidRDefault="00092576" w:rsidP="00092576">
      <w:pPr>
        <w:pStyle w:val="PL"/>
      </w:pPr>
      <w:r>
        <w:t xml:space="preserve">          $ref: 'TS29122_CommonData.yaml#/components/responses/413'</w:t>
      </w:r>
    </w:p>
    <w:p w14:paraId="7CF27382" w14:textId="77777777" w:rsidR="00092576" w:rsidRDefault="00092576" w:rsidP="00092576">
      <w:pPr>
        <w:pStyle w:val="PL"/>
      </w:pPr>
      <w:r>
        <w:t xml:space="preserve">        '415':</w:t>
      </w:r>
    </w:p>
    <w:p w14:paraId="7C463550" w14:textId="77777777" w:rsidR="00092576" w:rsidRDefault="00092576" w:rsidP="00092576">
      <w:pPr>
        <w:pStyle w:val="PL"/>
      </w:pPr>
      <w:r>
        <w:t xml:space="preserve">          $ref: 'TS29122_CommonData.yaml#/components/responses/415'</w:t>
      </w:r>
    </w:p>
    <w:p w14:paraId="2C783E44" w14:textId="77777777" w:rsidR="00092576" w:rsidRDefault="00092576" w:rsidP="00092576">
      <w:pPr>
        <w:pStyle w:val="PL"/>
      </w:pPr>
      <w:r>
        <w:t xml:space="preserve">        '429':</w:t>
      </w:r>
    </w:p>
    <w:p w14:paraId="1BF98874" w14:textId="77777777" w:rsidR="00092576" w:rsidRDefault="00092576" w:rsidP="00092576">
      <w:pPr>
        <w:pStyle w:val="PL"/>
      </w:pPr>
      <w:r>
        <w:t xml:space="preserve">          $ref: 'TS29122_CommonData.yaml#/components/responses/429'</w:t>
      </w:r>
    </w:p>
    <w:p w14:paraId="4EF48422" w14:textId="77777777" w:rsidR="00092576" w:rsidRDefault="00092576" w:rsidP="00092576">
      <w:pPr>
        <w:pStyle w:val="PL"/>
      </w:pPr>
      <w:r>
        <w:t xml:space="preserve">        '500':</w:t>
      </w:r>
    </w:p>
    <w:p w14:paraId="157DFCD2" w14:textId="77777777" w:rsidR="00092576" w:rsidRDefault="00092576" w:rsidP="00092576">
      <w:pPr>
        <w:pStyle w:val="PL"/>
      </w:pPr>
      <w:r>
        <w:t xml:space="preserve">          $ref: 'TS29122_CommonData.yaml#/components/responses/500'</w:t>
      </w:r>
    </w:p>
    <w:p w14:paraId="1D58D06B" w14:textId="77777777" w:rsidR="00092576" w:rsidRDefault="00092576" w:rsidP="00092576">
      <w:pPr>
        <w:pStyle w:val="PL"/>
      </w:pPr>
      <w:r>
        <w:t xml:space="preserve">        '503':</w:t>
      </w:r>
    </w:p>
    <w:p w14:paraId="73406153" w14:textId="77777777" w:rsidR="00092576" w:rsidRDefault="00092576" w:rsidP="00092576">
      <w:pPr>
        <w:pStyle w:val="PL"/>
      </w:pPr>
      <w:r>
        <w:t xml:space="preserve">          $ref: 'TS29122_CommonData.yaml#/components/responses/503'</w:t>
      </w:r>
    </w:p>
    <w:p w14:paraId="07E29FCC" w14:textId="77777777" w:rsidR="00092576" w:rsidRDefault="00092576" w:rsidP="00092576">
      <w:pPr>
        <w:pStyle w:val="PL"/>
      </w:pPr>
      <w:r>
        <w:t xml:space="preserve">        default:</w:t>
      </w:r>
    </w:p>
    <w:p w14:paraId="1C19054A" w14:textId="77777777" w:rsidR="00092576" w:rsidRDefault="00092576" w:rsidP="00092576">
      <w:pPr>
        <w:pStyle w:val="PL"/>
      </w:pPr>
      <w:r>
        <w:t xml:space="preserve">          $ref: 'TS29122_CommonData.yaml#/components/responses/default'</w:t>
      </w:r>
    </w:p>
    <w:p w14:paraId="06ECB9DC" w14:textId="77777777" w:rsidR="00092576" w:rsidRDefault="00092576" w:rsidP="00092576">
      <w:pPr>
        <w:pStyle w:val="PL"/>
      </w:pPr>
    </w:p>
    <w:p w14:paraId="42A2D575" w14:textId="77777777" w:rsidR="00092576" w:rsidRDefault="00092576" w:rsidP="00092576">
      <w:pPr>
        <w:pStyle w:val="PL"/>
      </w:pPr>
      <w:r>
        <w:t xml:space="preserve">  /request:</w:t>
      </w:r>
    </w:p>
    <w:p w14:paraId="7BE3CD9B" w14:textId="77777777" w:rsidR="00092576" w:rsidRDefault="00092576" w:rsidP="00092576">
      <w:pPr>
        <w:pStyle w:val="PL"/>
      </w:pPr>
      <w:r>
        <w:t xml:space="preserve">    post:</w:t>
      </w:r>
    </w:p>
    <w:p w14:paraId="6D53A6EC" w14:textId="77777777" w:rsidR="00092576" w:rsidRDefault="00092576" w:rsidP="00092576">
      <w:pPr>
        <w:pStyle w:val="PL"/>
      </w:pPr>
      <w:r>
        <w:t xml:space="preserve">      summary: Request service provisioning information.</w:t>
      </w:r>
    </w:p>
    <w:p w14:paraId="3D379010" w14:textId="77777777" w:rsidR="00092576" w:rsidRPr="00387CBB" w:rsidRDefault="00092576" w:rsidP="00092576">
      <w:pPr>
        <w:pStyle w:val="PL"/>
      </w:pPr>
      <w:r w:rsidRPr="00387CBB">
        <w:t xml:space="preserve">      operationId: RequestServProv</w:t>
      </w:r>
    </w:p>
    <w:p w14:paraId="179E980C" w14:textId="77777777" w:rsidR="00092576" w:rsidRPr="00387CBB" w:rsidRDefault="00092576" w:rsidP="00092576">
      <w:pPr>
        <w:pStyle w:val="PL"/>
      </w:pPr>
      <w:r w:rsidRPr="00387CBB">
        <w:t xml:space="preserve">      tags:</w:t>
      </w:r>
    </w:p>
    <w:p w14:paraId="3A3BBCDB" w14:textId="77777777" w:rsidR="00092576" w:rsidRPr="00387CBB" w:rsidRDefault="00092576" w:rsidP="00092576">
      <w:pPr>
        <w:pStyle w:val="PL"/>
      </w:pPr>
      <w:r w:rsidRPr="00387CBB">
        <w:t xml:space="preserve">        - </w:t>
      </w:r>
      <w:r>
        <w:t>Request Service Provisioning</w:t>
      </w:r>
    </w:p>
    <w:p w14:paraId="20C8F5C0" w14:textId="77777777" w:rsidR="00092576" w:rsidRDefault="00092576" w:rsidP="00092576">
      <w:pPr>
        <w:pStyle w:val="PL"/>
      </w:pPr>
      <w:r>
        <w:lastRenderedPageBreak/>
        <w:t xml:space="preserve">      requestBody:</w:t>
      </w:r>
    </w:p>
    <w:p w14:paraId="58889892" w14:textId="77777777" w:rsidR="00092576" w:rsidRDefault="00092576" w:rsidP="00092576">
      <w:pPr>
        <w:pStyle w:val="PL"/>
      </w:pPr>
      <w:r>
        <w:t xml:space="preserve">        required: true</w:t>
      </w:r>
    </w:p>
    <w:p w14:paraId="0B52005E" w14:textId="77777777" w:rsidR="00092576" w:rsidRDefault="00092576" w:rsidP="00092576">
      <w:pPr>
        <w:pStyle w:val="PL"/>
      </w:pPr>
      <w:r>
        <w:t xml:space="preserve">        content:</w:t>
      </w:r>
    </w:p>
    <w:p w14:paraId="63E4DC21" w14:textId="77777777" w:rsidR="00092576" w:rsidRDefault="00092576" w:rsidP="00092576">
      <w:pPr>
        <w:pStyle w:val="PL"/>
      </w:pPr>
      <w:r>
        <w:t xml:space="preserve">          application/json:</w:t>
      </w:r>
    </w:p>
    <w:p w14:paraId="5DDDD0DA" w14:textId="77777777" w:rsidR="00092576" w:rsidRDefault="00092576" w:rsidP="00092576">
      <w:pPr>
        <w:pStyle w:val="PL"/>
      </w:pPr>
      <w:r>
        <w:t xml:space="preserve">            schema:</w:t>
      </w:r>
    </w:p>
    <w:p w14:paraId="21A2267F" w14:textId="77777777" w:rsidR="00092576" w:rsidRDefault="00092576" w:rsidP="00092576">
      <w:pPr>
        <w:pStyle w:val="PL"/>
      </w:pPr>
      <w:r>
        <w:t xml:space="preserve">              $ref: '#/components/schemas/ECSServProvReq'</w:t>
      </w:r>
    </w:p>
    <w:p w14:paraId="64AB8DCE" w14:textId="77777777" w:rsidR="00092576" w:rsidRDefault="00092576" w:rsidP="00092576">
      <w:pPr>
        <w:pStyle w:val="PL"/>
      </w:pPr>
      <w:r>
        <w:t xml:space="preserve">      responses:</w:t>
      </w:r>
    </w:p>
    <w:p w14:paraId="246C1677" w14:textId="77777777" w:rsidR="00092576" w:rsidRDefault="00092576" w:rsidP="00092576">
      <w:pPr>
        <w:pStyle w:val="PL"/>
      </w:pPr>
      <w:r>
        <w:t xml:space="preserve">        '200':</w:t>
      </w:r>
    </w:p>
    <w:p w14:paraId="61A6AC05" w14:textId="77777777" w:rsidR="00092576" w:rsidRDefault="00092576" w:rsidP="00092576">
      <w:pPr>
        <w:pStyle w:val="PL"/>
      </w:pPr>
      <w:r>
        <w:t xml:space="preserve">          description: &gt;</w:t>
      </w:r>
    </w:p>
    <w:p w14:paraId="52221F05" w14:textId="77777777" w:rsidR="00092576" w:rsidRDefault="00092576" w:rsidP="00092576">
      <w:pPr>
        <w:pStyle w:val="PL"/>
      </w:pPr>
      <w:r>
        <w:t xml:space="preserve">            OK (The requested service provisioning information was returned successfully).</w:t>
      </w:r>
    </w:p>
    <w:p w14:paraId="020CEF8B" w14:textId="77777777" w:rsidR="00092576" w:rsidRDefault="00092576" w:rsidP="00092576">
      <w:pPr>
        <w:pStyle w:val="PL"/>
      </w:pPr>
      <w:r>
        <w:t xml:space="preserve">          content:</w:t>
      </w:r>
    </w:p>
    <w:p w14:paraId="454E4A1D" w14:textId="77777777" w:rsidR="00092576" w:rsidRDefault="00092576" w:rsidP="00092576">
      <w:pPr>
        <w:pStyle w:val="PL"/>
      </w:pPr>
      <w:r>
        <w:t xml:space="preserve">            application/json:</w:t>
      </w:r>
    </w:p>
    <w:p w14:paraId="677E113A" w14:textId="77777777" w:rsidR="00092576" w:rsidRDefault="00092576" w:rsidP="00092576">
      <w:pPr>
        <w:pStyle w:val="PL"/>
      </w:pPr>
      <w:r>
        <w:t xml:space="preserve">              schema:</w:t>
      </w:r>
    </w:p>
    <w:p w14:paraId="6A67D4FB" w14:textId="77777777" w:rsidR="00092576" w:rsidRDefault="00092576" w:rsidP="00092576">
      <w:pPr>
        <w:pStyle w:val="PL"/>
      </w:pPr>
      <w:r>
        <w:t xml:space="preserve">                $ref: '#/components/schemas/ECSServProvResp'</w:t>
      </w:r>
    </w:p>
    <w:p w14:paraId="2C628524" w14:textId="77777777" w:rsidR="00092576" w:rsidRDefault="00092576" w:rsidP="00092576">
      <w:pPr>
        <w:pStyle w:val="PL"/>
      </w:pPr>
      <w:r>
        <w:t xml:space="preserve">        '204':</w:t>
      </w:r>
    </w:p>
    <w:p w14:paraId="5A9A7564" w14:textId="77777777" w:rsidR="00092576" w:rsidRDefault="00092576" w:rsidP="00092576">
      <w:pPr>
        <w:pStyle w:val="PL"/>
      </w:pPr>
      <w:r>
        <w:t xml:space="preserve">          description: &gt;</w:t>
      </w:r>
    </w:p>
    <w:p w14:paraId="729669D2" w14:textId="77777777" w:rsidR="00092576" w:rsidRDefault="00092576" w:rsidP="00092576">
      <w:pPr>
        <w:pStyle w:val="PL"/>
      </w:pPr>
      <w:r>
        <w:t xml:space="preserve">            No Content (the requested service provisioning information does not exist).</w:t>
      </w:r>
    </w:p>
    <w:p w14:paraId="0F669E18" w14:textId="77777777" w:rsidR="00092576" w:rsidRDefault="00092576" w:rsidP="00092576">
      <w:pPr>
        <w:pStyle w:val="PL"/>
      </w:pPr>
      <w:r>
        <w:t xml:space="preserve">        '400':</w:t>
      </w:r>
    </w:p>
    <w:p w14:paraId="6ECBBB7C" w14:textId="77777777" w:rsidR="00092576" w:rsidRDefault="00092576" w:rsidP="00092576">
      <w:pPr>
        <w:pStyle w:val="PL"/>
      </w:pPr>
      <w:r>
        <w:t xml:space="preserve">          $ref: 'TS29122_CommonData.yaml#/components/responses/400'</w:t>
      </w:r>
    </w:p>
    <w:p w14:paraId="18E469CD" w14:textId="77777777" w:rsidR="00092576" w:rsidRDefault="00092576" w:rsidP="00092576">
      <w:pPr>
        <w:pStyle w:val="PL"/>
      </w:pPr>
      <w:r>
        <w:t xml:space="preserve">        '401':</w:t>
      </w:r>
    </w:p>
    <w:p w14:paraId="0DBBAABA" w14:textId="77777777" w:rsidR="00092576" w:rsidRDefault="00092576" w:rsidP="00092576">
      <w:pPr>
        <w:pStyle w:val="PL"/>
      </w:pPr>
      <w:r>
        <w:t xml:space="preserve">          $ref: 'TS29122_CommonData.yaml#/components/responses/401'</w:t>
      </w:r>
    </w:p>
    <w:p w14:paraId="73915F75" w14:textId="77777777" w:rsidR="00092576" w:rsidRDefault="00092576" w:rsidP="00092576">
      <w:pPr>
        <w:pStyle w:val="PL"/>
      </w:pPr>
      <w:r>
        <w:t xml:space="preserve">        '403':</w:t>
      </w:r>
    </w:p>
    <w:p w14:paraId="2B080D0E" w14:textId="77777777" w:rsidR="00092576" w:rsidRDefault="00092576" w:rsidP="00092576">
      <w:pPr>
        <w:pStyle w:val="PL"/>
      </w:pPr>
      <w:r>
        <w:t xml:space="preserve">          $ref: 'TS29122_CommonData.yaml#/components/responses/403'</w:t>
      </w:r>
    </w:p>
    <w:p w14:paraId="6EE9AE2C" w14:textId="77777777" w:rsidR="00092576" w:rsidRDefault="00092576" w:rsidP="00092576">
      <w:pPr>
        <w:pStyle w:val="PL"/>
      </w:pPr>
      <w:r>
        <w:t xml:space="preserve">        '404':</w:t>
      </w:r>
    </w:p>
    <w:p w14:paraId="15CBB0E5" w14:textId="77777777" w:rsidR="00092576" w:rsidRDefault="00092576" w:rsidP="00092576">
      <w:pPr>
        <w:pStyle w:val="PL"/>
      </w:pPr>
      <w:r>
        <w:t xml:space="preserve">          $ref: 'TS29122_CommonData.yaml#/components/responses/404'</w:t>
      </w:r>
    </w:p>
    <w:p w14:paraId="424DEBAD" w14:textId="77777777" w:rsidR="00092576" w:rsidRDefault="00092576" w:rsidP="00092576">
      <w:pPr>
        <w:pStyle w:val="PL"/>
      </w:pPr>
      <w:r>
        <w:t xml:space="preserve">        '411':</w:t>
      </w:r>
    </w:p>
    <w:p w14:paraId="42572550" w14:textId="77777777" w:rsidR="00092576" w:rsidRDefault="00092576" w:rsidP="00092576">
      <w:pPr>
        <w:pStyle w:val="PL"/>
      </w:pPr>
      <w:r>
        <w:t xml:space="preserve">          $ref: 'TS29122_CommonData.yaml#/components/responses/411'</w:t>
      </w:r>
    </w:p>
    <w:p w14:paraId="243F4342" w14:textId="77777777" w:rsidR="00092576" w:rsidRDefault="00092576" w:rsidP="00092576">
      <w:pPr>
        <w:pStyle w:val="PL"/>
      </w:pPr>
      <w:r>
        <w:t xml:space="preserve">        '413':</w:t>
      </w:r>
    </w:p>
    <w:p w14:paraId="2A04029C" w14:textId="77777777" w:rsidR="00092576" w:rsidRDefault="00092576" w:rsidP="00092576">
      <w:pPr>
        <w:pStyle w:val="PL"/>
      </w:pPr>
      <w:r>
        <w:t xml:space="preserve">          $ref: 'TS29122_CommonData.yaml#/components/responses/413'</w:t>
      </w:r>
    </w:p>
    <w:p w14:paraId="76E4E705" w14:textId="77777777" w:rsidR="00092576" w:rsidRDefault="00092576" w:rsidP="00092576">
      <w:pPr>
        <w:pStyle w:val="PL"/>
      </w:pPr>
      <w:r>
        <w:t xml:space="preserve">        '415':</w:t>
      </w:r>
    </w:p>
    <w:p w14:paraId="467FAE8A" w14:textId="77777777" w:rsidR="00092576" w:rsidRDefault="00092576" w:rsidP="00092576">
      <w:pPr>
        <w:pStyle w:val="PL"/>
      </w:pPr>
      <w:r>
        <w:t xml:space="preserve">          $ref: 'TS29122_CommonData.yaml#/components/responses/415'</w:t>
      </w:r>
    </w:p>
    <w:p w14:paraId="2B57CA90" w14:textId="77777777" w:rsidR="00092576" w:rsidRDefault="00092576" w:rsidP="00092576">
      <w:pPr>
        <w:pStyle w:val="PL"/>
      </w:pPr>
      <w:r>
        <w:t xml:space="preserve">        '429':</w:t>
      </w:r>
    </w:p>
    <w:p w14:paraId="6202B566" w14:textId="77777777" w:rsidR="00092576" w:rsidRDefault="00092576" w:rsidP="00092576">
      <w:pPr>
        <w:pStyle w:val="PL"/>
      </w:pPr>
      <w:r>
        <w:t xml:space="preserve">          $ref: 'TS29122_CommonData.yaml#/components/responses/429'</w:t>
      </w:r>
    </w:p>
    <w:p w14:paraId="1CF60803" w14:textId="77777777" w:rsidR="00092576" w:rsidRDefault="00092576" w:rsidP="00092576">
      <w:pPr>
        <w:pStyle w:val="PL"/>
      </w:pPr>
      <w:r>
        <w:t xml:space="preserve">        '500':</w:t>
      </w:r>
    </w:p>
    <w:p w14:paraId="259E1B88" w14:textId="77777777" w:rsidR="00092576" w:rsidRDefault="00092576" w:rsidP="00092576">
      <w:pPr>
        <w:pStyle w:val="PL"/>
      </w:pPr>
      <w:r>
        <w:t xml:space="preserve">          $ref: 'TS29122_CommonData.yaml#/components/responses/500'</w:t>
      </w:r>
    </w:p>
    <w:p w14:paraId="3D92EBFA" w14:textId="77777777" w:rsidR="00092576" w:rsidRDefault="00092576" w:rsidP="00092576">
      <w:pPr>
        <w:pStyle w:val="PL"/>
      </w:pPr>
      <w:r>
        <w:t xml:space="preserve">        '503':</w:t>
      </w:r>
    </w:p>
    <w:p w14:paraId="487398CE" w14:textId="77777777" w:rsidR="00092576" w:rsidRDefault="00092576" w:rsidP="00092576">
      <w:pPr>
        <w:pStyle w:val="PL"/>
      </w:pPr>
      <w:r>
        <w:t xml:space="preserve">          $ref: 'TS29122_CommonData.yaml#/components/responses/503'</w:t>
      </w:r>
    </w:p>
    <w:p w14:paraId="15B9FF83" w14:textId="77777777" w:rsidR="00092576" w:rsidRDefault="00092576" w:rsidP="00092576">
      <w:pPr>
        <w:pStyle w:val="PL"/>
      </w:pPr>
      <w:r>
        <w:t xml:space="preserve">        default:</w:t>
      </w:r>
    </w:p>
    <w:p w14:paraId="1B8C14EA" w14:textId="77777777" w:rsidR="00092576" w:rsidRDefault="00092576" w:rsidP="00092576">
      <w:pPr>
        <w:pStyle w:val="PL"/>
      </w:pPr>
      <w:r>
        <w:t xml:space="preserve">          $ref: 'TS29122_CommonData.yaml#/components/responses/default'</w:t>
      </w:r>
    </w:p>
    <w:p w14:paraId="680B240E" w14:textId="77777777" w:rsidR="00092576" w:rsidRDefault="00092576" w:rsidP="00092576">
      <w:pPr>
        <w:pStyle w:val="PL"/>
      </w:pPr>
    </w:p>
    <w:p w14:paraId="0E731F21" w14:textId="77777777" w:rsidR="00092576" w:rsidRDefault="00092576" w:rsidP="00092576">
      <w:pPr>
        <w:pStyle w:val="PL"/>
      </w:pPr>
      <w:r>
        <w:t>components:</w:t>
      </w:r>
    </w:p>
    <w:p w14:paraId="717DF9FF" w14:textId="77777777" w:rsidR="00092576" w:rsidRDefault="00092576" w:rsidP="00092576">
      <w:pPr>
        <w:pStyle w:val="PL"/>
      </w:pPr>
      <w:r>
        <w:t xml:space="preserve">  securitySchemes:</w:t>
      </w:r>
    </w:p>
    <w:p w14:paraId="08EC90A5" w14:textId="77777777" w:rsidR="00092576" w:rsidRDefault="00092576" w:rsidP="00092576">
      <w:pPr>
        <w:pStyle w:val="PL"/>
      </w:pPr>
      <w:r>
        <w:t xml:space="preserve">    oAuth2ClientCredentials:</w:t>
      </w:r>
    </w:p>
    <w:p w14:paraId="7675B7B8" w14:textId="77777777" w:rsidR="00092576" w:rsidRDefault="00092576" w:rsidP="00092576">
      <w:pPr>
        <w:pStyle w:val="PL"/>
      </w:pPr>
      <w:r>
        <w:t xml:space="preserve">      type: oauth2</w:t>
      </w:r>
    </w:p>
    <w:p w14:paraId="1D160D60" w14:textId="77777777" w:rsidR="00092576" w:rsidRDefault="00092576" w:rsidP="00092576">
      <w:pPr>
        <w:pStyle w:val="PL"/>
      </w:pPr>
      <w:r>
        <w:t xml:space="preserve">      flows:</w:t>
      </w:r>
    </w:p>
    <w:p w14:paraId="720BD558" w14:textId="77777777" w:rsidR="00092576" w:rsidRDefault="00092576" w:rsidP="00092576">
      <w:pPr>
        <w:pStyle w:val="PL"/>
      </w:pPr>
      <w:r>
        <w:t xml:space="preserve">        clientCredentials:</w:t>
      </w:r>
    </w:p>
    <w:p w14:paraId="4B047705" w14:textId="77777777" w:rsidR="00092576" w:rsidRDefault="00092576" w:rsidP="00092576">
      <w:pPr>
        <w:pStyle w:val="PL"/>
      </w:pPr>
      <w:r>
        <w:t xml:space="preserve">          tokenUrl: '{tokenUrl}'</w:t>
      </w:r>
    </w:p>
    <w:p w14:paraId="0556E3F2" w14:textId="77777777" w:rsidR="00092576" w:rsidRDefault="00092576" w:rsidP="00092576">
      <w:pPr>
        <w:pStyle w:val="PL"/>
      </w:pPr>
      <w:r>
        <w:t xml:space="preserve">          scopes: {}</w:t>
      </w:r>
    </w:p>
    <w:p w14:paraId="71736851" w14:textId="77777777" w:rsidR="00092576" w:rsidRDefault="00092576" w:rsidP="00092576">
      <w:pPr>
        <w:pStyle w:val="PL"/>
      </w:pPr>
      <w:r>
        <w:t xml:space="preserve">  schemas:</w:t>
      </w:r>
    </w:p>
    <w:p w14:paraId="7375EE79" w14:textId="77777777" w:rsidR="00092576" w:rsidRDefault="00092576" w:rsidP="00092576">
      <w:pPr>
        <w:pStyle w:val="PL"/>
      </w:pPr>
      <w:r>
        <w:t xml:space="preserve">    ECSServProvReq:</w:t>
      </w:r>
    </w:p>
    <w:p w14:paraId="0E4A8C53" w14:textId="77777777" w:rsidR="00092576" w:rsidRDefault="00092576" w:rsidP="00092576">
      <w:pPr>
        <w:pStyle w:val="PL"/>
      </w:pPr>
      <w:r>
        <w:t xml:space="preserve">      description: ECS service provisioning request information.</w:t>
      </w:r>
    </w:p>
    <w:p w14:paraId="5CF60313" w14:textId="77777777" w:rsidR="00092576" w:rsidRDefault="00092576" w:rsidP="00092576">
      <w:pPr>
        <w:pStyle w:val="PL"/>
      </w:pPr>
      <w:r>
        <w:t xml:space="preserve">      type: object</w:t>
      </w:r>
    </w:p>
    <w:p w14:paraId="64E0CF36" w14:textId="77777777" w:rsidR="00092576" w:rsidRDefault="00092576" w:rsidP="00092576">
      <w:pPr>
        <w:pStyle w:val="PL"/>
      </w:pPr>
      <w:r>
        <w:t xml:space="preserve">      properties:</w:t>
      </w:r>
    </w:p>
    <w:p w14:paraId="1F7A2642" w14:textId="77777777" w:rsidR="00092576" w:rsidRDefault="00092576" w:rsidP="00092576">
      <w:pPr>
        <w:pStyle w:val="PL"/>
      </w:pPr>
      <w:r>
        <w:t xml:space="preserve">        eecId:</w:t>
      </w:r>
    </w:p>
    <w:p w14:paraId="2C1A6B13" w14:textId="77777777" w:rsidR="00092576" w:rsidRDefault="00092576" w:rsidP="00092576">
      <w:pPr>
        <w:pStyle w:val="PL"/>
      </w:pPr>
      <w:r>
        <w:t xml:space="preserve">          type: string</w:t>
      </w:r>
    </w:p>
    <w:p w14:paraId="0C8A7B1E" w14:textId="77777777" w:rsidR="00092576" w:rsidRDefault="00092576" w:rsidP="00092576">
      <w:pPr>
        <w:pStyle w:val="PL"/>
      </w:pPr>
      <w:r>
        <w:t xml:space="preserve">          description: Represents a unique identifier of the EEC.</w:t>
      </w:r>
    </w:p>
    <w:p w14:paraId="37A1DEC1" w14:textId="77777777" w:rsidR="00092576" w:rsidRDefault="00092576" w:rsidP="00092576">
      <w:pPr>
        <w:pStyle w:val="PL"/>
      </w:pPr>
      <w:r>
        <w:t xml:space="preserve">        ueId:</w:t>
      </w:r>
    </w:p>
    <w:p w14:paraId="57EB5612" w14:textId="77777777" w:rsidR="00092576" w:rsidRDefault="00092576" w:rsidP="00092576">
      <w:pPr>
        <w:pStyle w:val="PL"/>
      </w:pPr>
      <w:r>
        <w:t xml:space="preserve">          $ref: 'TS29571_CommonData.yaml#/components/schemas/Gpsi'</w:t>
      </w:r>
    </w:p>
    <w:p w14:paraId="7A51E713" w14:textId="77777777" w:rsidR="00092576" w:rsidRDefault="00092576" w:rsidP="00092576">
      <w:pPr>
        <w:pStyle w:val="PL"/>
      </w:pPr>
      <w:r>
        <w:t xml:space="preserve">        acProfs:</w:t>
      </w:r>
    </w:p>
    <w:p w14:paraId="331AAB61" w14:textId="77777777" w:rsidR="00092576" w:rsidRDefault="00092576" w:rsidP="00092576">
      <w:pPr>
        <w:pStyle w:val="PL"/>
      </w:pPr>
      <w:r>
        <w:t xml:space="preserve">          type: array</w:t>
      </w:r>
    </w:p>
    <w:p w14:paraId="212D7C3C" w14:textId="77777777" w:rsidR="00092576" w:rsidRDefault="00092576" w:rsidP="00092576">
      <w:pPr>
        <w:pStyle w:val="PL"/>
      </w:pPr>
      <w:r>
        <w:t xml:space="preserve">          items:</w:t>
      </w:r>
    </w:p>
    <w:p w14:paraId="6903D506" w14:textId="77777777" w:rsidR="00092576" w:rsidRDefault="00092576" w:rsidP="00092576">
      <w:pPr>
        <w:pStyle w:val="PL"/>
      </w:pPr>
      <w:r>
        <w:t xml:space="preserve">            $ref: </w:t>
      </w:r>
      <w:r w:rsidRPr="00DA4499">
        <w:t>'TS24558_Eees_EECRegistration.yaml#/components/schemas/ACProfile'</w:t>
      </w:r>
    </w:p>
    <w:p w14:paraId="53102F1B" w14:textId="77777777" w:rsidR="00092576" w:rsidRDefault="00092576" w:rsidP="00092576">
      <w:pPr>
        <w:pStyle w:val="PL"/>
      </w:pPr>
      <w:r>
        <w:t xml:space="preserve">          description: Information about services the EEC wants to connect to.</w:t>
      </w:r>
    </w:p>
    <w:p w14:paraId="2EEBF62D" w14:textId="77777777" w:rsidR="00092576" w:rsidRDefault="00092576" w:rsidP="00092576">
      <w:pPr>
        <w:pStyle w:val="PL"/>
      </w:pPr>
      <w:r>
        <w:t xml:space="preserve">        eecSvcContSupp:</w:t>
      </w:r>
    </w:p>
    <w:p w14:paraId="2D4FEE3F" w14:textId="77777777" w:rsidR="00092576" w:rsidRDefault="00092576" w:rsidP="00092576">
      <w:pPr>
        <w:pStyle w:val="PL"/>
      </w:pPr>
      <w:r>
        <w:t xml:space="preserve">          type: array</w:t>
      </w:r>
    </w:p>
    <w:p w14:paraId="6E73AED1" w14:textId="77777777" w:rsidR="00092576" w:rsidRDefault="00092576" w:rsidP="00092576">
      <w:pPr>
        <w:pStyle w:val="PL"/>
      </w:pPr>
      <w:r>
        <w:t xml:space="preserve">          items:</w:t>
      </w:r>
    </w:p>
    <w:p w14:paraId="67067026" w14:textId="77777777" w:rsidR="00092576" w:rsidRDefault="00092576" w:rsidP="00092576">
      <w:pPr>
        <w:pStyle w:val="PL"/>
      </w:pPr>
      <w:r>
        <w:t xml:space="preserve">            $ref: '</w:t>
      </w:r>
      <w:r w:rsidRPr="00841017">
        <w:t>TS29558_Eecs_EESRegistration.yaml</w:t>
      </w:r>
      <w:r>
        <w:t>#/components/schemas/ACRScenario'</w:t>
      </w:r>
    </w:p>
    <w:p w14:paraId="7D09551E" w14:textId="77777777" w:rsidR="00092576" w:rsidRDefault="00092576" w:rsidP="00092576">
      <w:pPr>
        <w:pStyle w:val="PL"/>
      </w:pPr>
      <w:r>
        <w:t xml:space="preserve">          description: &gt;</w:t>
      </w:r>
    </w:p>
    <w:p w14:paraId="6A134EA4" w14:textId="77777777" w:rsidR="00092576" w:rsidRDefault="00092576" w:rsidP="00092576">
      <w:pPr>
        <w:pStyle w:val="PL"/>
      </w:pPr>
      <w:r>
        <w:t xml:space="preserve">            Indicates if the EEC supports service continuity or not, also indicates which</w:t>
      </w:r>
    </w:p>
    <w:p w14:paraId="01BCD567" w14:textId="77777777" w:rsidR="00092576" w:rsidRDefault="00092576" w:rsidP="00092576">
      <w:pPr>
        <w:pStyle w:val="PL"/>
      </w:pPr>
      <w:r>
        <w:t xml:space="preserve">            ACR scenarios are supported by the EEC.</w:t>
      </w:r>
    </w:p>
    <w:p w14:paraId="44539281" w14:textId="77777777" w:rsidR="00092576" w:rsidRDefault="00092576" w:rsidP="00092576">
      <w:pPr>
        <w:pStyle w:val="PL"/>
      </w:pPr>
      <w:r>
        <w:t xml:space="preserve">        connInfo:</w:t>
      </w:r>
    </w:p>
    <w:p w14:paraId="552840A5" w14:textId="77777777" w:rsidR="00092576" w:rsidRDefault="00092576" w:rsidP="00092576">
      <w:pPr>
        <w:pStyle w:val="PL"/>
      </w:pPr>
      <w:r>
        <w:t xml:space="preserve">          type: array</w:t>
      </w:r>
    </w:p>
    <w:p w14:paraId="0444EC5C" w14:textId="77777777" w:rsidR="00092576" w:rsidRDefault="00092576" w:rsidP="00092576">
      <w:pPr>
        <w:pStyle w:val="PL"/>
      </w:pPr>
      <w:r>
        <w:t xml:space="preserve">          items:</w:t>
      </w:r>
    </w:p>
    <w:p w14:paraId="632C46E8" w14:textId="77777777" w:rsidR="00092576" w:rsidRDefault="00092576" w:rsidP="00092576">
      <w:pPr>
        <w:pStyle w:val="PL"/>
      </w:pPr>
      <w:r>
        <w:t xml:space="preserve">            $ref: '#/components/schemas/ConnectivityInfo'</w:t>
      </w:r>
    </w:p>
    <w:p w14:paraId="34A9290B" w14:textId="77777777" w:rsidR="00092576" w:rsidRDefault="00092576" w:rsidP="00092576">
      <w:pPr>
        <w:pStyle w:val="PL"/>
      </w:pPr>
      <w:r>
        <w:t xml:space="preserve">          description: List of connectivity information for the UE.</w:t>
      </w:r>
    </w:p>
    <w:p w14:paraId="58986103" w14:textId="77777777" w:rsidR="00092576" w:rsidRDefault="00092576" w:rsidP="00092576">
      <w:pPr>
        <w:pStyle w:val="PL"/>
      </w:pPr>
      <w:r>
        <w:t xml:space="preserve">        locInf:</w:t>
      </w:r>
    </w:p>
    <w:p w14:paraId="68CE9E02" w14:textId="77777777" w:rsidR="00092576" w:rsidRDefault="00092576" w:rsidP="00092576">
      <w:pPr>
        <w:pStyle w:val="PL"/>
      </w:pPr>
      <w:r>
        <w:t xml:space="preserve">          $ref: 'TS29122_MonitoringEvent.yaml#/components/schemas/LocationInfo'</w:t>
      </w:r>
    </w:p>
    <w:p w14:paraId="59909E79" w14:textId="77777777" w:rsidR="00092576" w:rsidRDefault="00092576" w:rsidP="00092576">
      <w:pPr>
        <w:pStyle w:val="PL"/>
      </w:pPr>
      <w:r>
        <w:t xml:space="preserve">      required:</w:t>
      </w:r>
    </w:p>
    <w:p w14:paraId="1C1C6971" w14:textId="77777777" w:rsidR="00092576" w:rsidRDefault="00092576" w:rsidP="00092576">
      <w:pPr>
        <w:pStyle w:val="PL"/>
      </w:pPr>
      <w:r>
        <w:lastRenderedPageBreak/>
        <w:t xml:space="preserve">        - eecId</w:t>
      </w:r>
    </w:p>
    <w:p w14:paraId="0905D398" w14:textId="77777777" w:rsidR="00092576" w:rsidRDefault="00092576" w:rsidP="00092576">
      <w:pPr>
        <w:pStyle w:val="PL"/>
      </w:pPr>
      <w:r>
        <w:t xml:space="preserve">    ECSServProvResp:</w:t>
      </w:r>
    </w:p>
    <w:p w14:paraId="3F9322E5" w14:textId="77777777" w:rsidR="00092576" w:rsidRDefault="00092576" w:rsidP="00092576">
      <w:pPr>
        <w:pStyle w:val="PL"/>
      </w:pPr>
      <w:r>
        <w:t xml:space="preserve">      description: ECS service provisioning response information.</w:t>
      </w:r>
    </w:p>
    <w:p w14:paraId="0AAE7945" w14:textId="77777777" w:rsidR="00092576" w:rsidRDefault="00092576" w:rsidP="00092576">
      <w:pPr>
        <w:pStyle w:val="PL"/>
      </w:pPr>
      <w:r>
        <w:t xml:space="preserve">      type: object</w:t>
      </w:r>
    </w:p>
    <w:p w14:paraId="626F09E1" w14:textId="77777777" w:rsidR="00092576" w:rsidRDefault="00092576" w:rsidP="00092576">
      <w:pPr>
        <w:pStyle w:val="PL"/>
      </w:pPr>
      <w:r>
        <w:t xml:space="preserve">      properties:</w:t>
      </w:r>
    </w:p>
    <w:p w14:paraId="58DAF752" w14:textId="77777777" w:rsidR="00092576" w:rsidRDefault="00092576" w:rsidP="00092576">
      <w:pPr>
        <w:pStyle w:val="PL"/>
      </w:pPr>
      <w:r>
        <w:t xml:space="preserve">        ednCnfgInfo:</w:t>
      </w:r>
    </w:p>
    <w:p w14:paraId="634EE4EC" w14:textId="77777777" w:rsidR="00092576" w:rsidRDefault="00092576" w:rsidP="00092576">
      <w:pPr>
        <w:pStyle w:val="PL"/>
      </w:pPr>
      <w:r>
        <w:t xml:space="preserve">          type: array</w:t>
      </w:r>
    </w:p>
    <w:p w14:paraId="64B10D4B" w14:textId="77777777" w:rsidR="00092576" w:rsidRDefault="00092576" w:rsidP="00092576">
      <w:pPr>
        <w:pStyle w:val="PL"/>
      </w:pPr>
      <w:r>
        <w:t xml:space="preserve">          items:</w:t>
      </w:r>
    </w:p>
    <w:p w14:paraId="7757F519" w14:textId="77777777" w:rsidR="00092576" w:rsidRDefault="00092576" w:rsidP="00092576">
      <w:pPr>
        <w:pStyle w:val="PL"/>
      </w:pPr>
      <w:r>
        <w:t xml:space="preserve">            $ref: '#/components/schemas/EDNConfigInfo'</w:t>
      </w:r>
    </w:p>
    <w:p w14:paraId="0462ADC8" w14:textId="77777777" w:rsidR="00092576" w:rsidRDefault="00092576" w:rsidP="00092576">
      <w:pPr>
        <w:pStyle w:val="PL"/>
      </w:pPr>
      <w:r>
        <w:t xml:space="preserve">          minItems: 1</w:t>
      </w:r>
    </w:p>
    <w:p w14:paraId="58B18222" w14:textId="77777777" w:rsidR="00092576" w:rsidRDefault="00092576" w:rsidP="00092576">
      <w:pPr>
        <w:pStyle w:val="PL"/>
      </w:pPr>
      <w:r>
        <w:t xml:space="preserve">          description: List of EDN configuration information.</w:t>
      </w:r>
    </w:p>
    <w:p w14:paraId="2CDA4033" w14:textId="77777777" w:rsidR="00092576" w:rsidRDefault="00092576" w:rsidP="00092576">
      <w:pPr>
        <w:pStyle w:val="PL"/>
      </w:pPr>
      <w:r>
        <w:t xml:space="preserve">      required:</w:t>
      </w:r>
    </w:p>
    <w:p w14:paraId="4BDDA2F1" w14:textId="77777777" w:rsidR="00092576" w:rsidRDefault="00092576" w:rsidP="00092576">
      <w:pPr>
        <w:pStyle w:val="PL"/>
      </w:pPr>
      <w:r>
        <w:t xml:space="preserve">        - ednCnfgInfo</w:t>
      </w:r>
    </w:p>
    <w:p w14:paraId="10C0DD28" w14:textId="77777777" w:rsidR="00092576" w:rsidRDefault="00092576" w:rsidP="00092576">
      <w:pPr>
        <w:pStyle w:val="PL"/>
      </w:pPr>
      <w:r>
        <w:t xml:space="preserve">    ECSServProvSubscription:</w:t>
      </w:r>
    </w:p>
    <w:p w14:paraId="51F106B2" w14:textId="77777777" w:rsidR="00092576" w:rsidRDefault="00092576" w:rsidP="00092576">
      <w:pPr>
        <w:pStyle w:val="PL"/>
      </w:pPr>
      <w:r>
        <w:t xml:space="preserve">      description: Represents an individual service provisioning subscription resource.</w:t>
      </w:r>
    </w:p>
    <w:p w14:paraId="269AB93A" w14:textId="77777777" w:rsidR="00092576" w:rsidRDefault="00092576" w:rsidP="00092576">
      <w:pPr>
        <w:pStyle w:val="PL"/>
      </w:pPr>
      <w:r>
        <w:t xml:space="preserve">      type: object</w:t>
      </w:r>
    </w:p>
    <w:p w14:paraId="18C0A264" w14:textId="77777777" w:rsidR="00092576" w:rsidRDefault="00092576" w:rsidP="00092576">
      <w:pPr>
        <w:pStyle w:val="PL"/>
      </w:pPr>
      <w:r>
        <w:t xml:space="preserve">      properties:</w:t>
      </w:r>
    </w:p>
    <w:p w14:paraId="31229246" w14:textId="77777777" w:rsidR="00092576" w:rsidRDefault="00092576" w:rsidP="00092576">
      <w:pPr>
        <w:pStyle w:val="PL"/>
      </w:pPr>
      <w:r>
        <w:t xml:space="preserve">        eecId:</w:t>
      </w:r>
    </w:p>
    <w:p w14:paraId="165246E6" w14:textId="77777777" w:rsidR="00092576" w:rsidRDefault="00092576" w:rsidP="00092576">
      <w:pPr>
        <w:pStyle w:val="PL"/>
      </w:pPr>
      <w:r>
        <w:t xml:space="preserve">          type: string</w:t>
      </w:r>
    </w:p>
    <w:p w14:paraId="6D769342" w14:textId="77777777" w:rsidR="00092576" w:rsidRDefault="00092576" w:rsidP="00092576">
      <w:pPr>
        <w:pStyle w:val="PL"/>
      </w:pPr>
      <w:r>
        <w:t xml:space="preserve">          description: Represents a unique identifier of the EEC.</w:t>
      </w:r>
    </w:p>
    <w:p w14:paraId="78FC4388" w14:textId="77777777" w:rsidR="00092576" w:rsidRDefault="00092576" w:rsidP="00092576">
      <w:pPr>
        <w:pStyle w:val="PL"/>
      </w:pPr>
      <w:r>
        <w:t xml:space="preserve">        ueId:</w:t>
      </w:r>
    </w:p>
    <w:p w14:paraId="00B7C2A7" w14:textId="77777777" w:rsidR="00092576" w:rsidRDefault="00092576" w:rsidP="00092576">
      <w:pPr>
        <w:pStyle w:val="PL"/>
      </w:pPr>
      <w:r>
        <w:t xml:space="preserve">          $ref: 'TS29571_CommonData.yaml#/components/schemas/Gpsi'</w:t>
      </w:r>
    </w:p>
    <w:p w14:paraId="24B33917" w14:textId="77777777" w:rsidR="00092576" w:rsidRDefault="00092576" w:rsidP="00092576">
      <w:pPr>
        <w:pStyle w:val="PL"/>
      </w:pPr>
      <w:r>
        <w:t xml:space="preserve">        acProfs:</w:t>
      </w:r>
    </w:p>
    <w:p w14:paraId="0AA1F895" w14:textId="77777777" w:rsidR="00092576" w:rsidRDefault="00092576" w:rsidP="00092576">
      <w:pPr>
        <w:pStyle w:val="PL"/>
      </w:pPr>
      <w:r>
        <w:t xml:space="preserve">          type: array</w:t>
      </w:r>
    </w:p>
    <w:p w14:paraId="02CA2737" w14:textId="77777777" w:rsidR="00092576" w:rsidRDefault="00092576" w:rsidP="00092576">
      <w:pPr>
        <w:pStyle w:val="PL"/>
      </w:pPr>
      <w:r>
        <w:t xml:space="preserve">          items:</w:t>
      </w:r>
    </w:p>
    <w:p w14:paraId="204F11DB" w14:textId="77777777" w:rsidR="00092576" w:rsidRDefault="00092576" w:rsidP="00092576">
      <w:pPr>
        <w:pStyle w:val="PL"/>
      </w:pPr>
      <w:r>
        <w:t xml:space="preserve">            $ref: 'TS24558_Eees_EECRegistration.yaml#/components/schemas/ACProfile'</w:t>
      </w:r>
    </w:p>
    <w:p w14:paraId="146CC87B" w14:textId="77777777" w:rsidR="00092576" w:rsidRDefault="00092576" w:rsidP="00092576">
      <w:pPr>
        <w:pStyle w:val="PL"/>
      </w:pPr>
      <w:r>
        <w:t xml:space="preserve">          description: Information about services the EEC wants to connect to.</w:t>
      </w:r>
    </w:p>
    <w:p w14:paraId="2C53D536" w14:textId="77777777" w:rsidR="00092576" w:rsidRDefault="00092576" w:rsidP="00092576">
      <w:pPr>
        <w:pStyle w:val="PL"/>
      </w:pPr>
      <w:r>
        <w:t xml:space="preserve">        expTime:</w:t>
      </w:r>
    </w:p>
    <w:p w14:paraId="2727557E" w14:textId="77777777" w:rsidR="00092576" w:rsidRDefault="00092576" w:rsidP="00092576">
      <w:pPr>
        <w:pStyle w:val="PL"/>
      </w:pPr>
      <w:r>
        <w:t xml:space="preserve">          $ref: 'TS29122_CommonData.yaml#/components/schemas/DateTime'</w:t>
      </w:r>
    </w:p>
    <w:p w14:paraId="2B078EF1" w14:textId="77777777" w:rsidR="00092576" w:rsidRDefault="00092576" w:rsidP="00092576">
      <w:pPr>
        <w:pStyle w:val="PL"/>
      </w:pPr>
      <w:r>
        <w:t xml:space="preserve">        eecSvcContSupp:</w:t>
      </w:r>
    </w:p>
    <w:p w14:paraId="5C036C4F" w14:textId="77777777" w:rsidR="00092576" w:rsidRDefault="00092576" w:rsidP="00092576">
      <w:pPr>
        <w:pStyle w:val="PL"/>
      </w:pPr>
      <w:r>
        <w:t xml:space="preserve">          type: array</w:t>
      </w:r>
    </w:p>
    <w:p w14:paraId="0A5EF01A" w14:textId="77777777" w:rsidR="00092576" w:rsidRDefault="00092576" w:rsidP="00092576">
      <w:pPr>
        <w:pStyle w:val="PL"/>
      </w:pPr>
      <w:r>
        <w:t xml:space="preserve">          items:</w:t>
      </w:r>
    </w:p>
    <w:p w14:paraId="772DC5B2" w14:textId="77777777" w:rsidR="00092576" w:rsidRDefault="00092576" w:rsidP="00092576">
      <w:pPr>
        <w:pStyle w:val="PL"/>
      </w:pPr>
      <w:r>
        <w:t xml:space="preserve">            $ref: '</w:t>
      </w:r>
      <w:r w:rsidRPr="00841017">
        <w:t>TS29558_Eecs_EESRegistration.yaml</w:t>
      </w:r>
      <w:r>
        <w:t>#/components/schemas/ACRScenario'</w:t>
      </w:r>
    </w:p>
    <w:p w14:paraId="32063CF8" w14:textId="77777777" w:rsidR="00092576" w:rsidRDefault="00092576" w:rsidP="00092576">
      <w:pPr>
        <w:pStyle w:val="PL"/>
      </w:pPr>
      <w:r>
        <w:t xml:space="preserve">          description: &gt;</w:t>
      </w:r>
    </w:p>
    <w:p w14:paraId="345DC0F3" w14:textId="77777777" w:rsidR="00092576" w:rsidRDefault="00092576" w:rsidP="00092576">
      <w:pPr>
        <w:pStyle w:val="PL"/>
      </w:pPr>
      <w:r>
        <w:t xml:space="preserve">            Indicates if the EEC supports service continuity or not, also indicates which</w:t>
      </w:r>
    </w:p>
    <w:p w14:paraId="0BBFEF5D" w14:textId="77777777" w:rsidR="00092576" w:rsidRDefault="00092576" w:rsidP="00092576">
      <w:pPr>
        <w:pStyle w:val="PL"/>
      </w:pPr>
      <w:r>
        <w:t xml:space="preserve">            ACR scenarios are supported by the EEC.</w:t>
      </w:r>
    </w:p>
    <w:p w14:paraId="5D4E8864" w14:textId="77777777" w:rsidR="00092576" w:rsidRDefault="00092576" w:rsidP="00092576">
      <w:pPr>
        <w:pStyle w:val="PL"/>
      </w:pPr>
      <w:r>
        <w:t xml:space="preserve">        connInfo:</w:t>
      </w:r>
    </w:p>
    <w:p w14:paraId="28D35AB7" w14:textId="77777777" w:rsidR="00092576" w:rsidRDefault="00092576" w:rsidP="00092576">
      <w:pPr>
        <w:pStyle w:val="PL"/>
      </w:pPr>
      <w:r>
        <w:t xml:space="preserve">          type: array</w:t>
      </w:r>
    </w:p>
    <w:p w14:paraId="4F4BF805" w14:textId="77777777" w:rsidR="00092576" w:rsidRDefault="00092576" w:rsidP="00092576">
      <w:pPr>
        <w:pStyle w:val="PL"/>
      </w:pPr>
      <w:r>
        <w:t xml:space="preserve">          items:</w:t>
      </w:r>
    </w:p>
    <w:p w14:paraId="3076B3FB" w14:textId="77777777" w:rsidR="00092576" w:rsidRDefault="00092576" w:rsidP="00092576">
      <w:pPr>
        <w:pStyle w:val="PL"/>
      </w:pPr>
      <w:r>
        <w:t xml:space="preserve">            $ref: '#/components/schemas/ConnectivityInfo'</w:t>
      </w:r>
    </w:p>
    <w:p w14:paraId="54E367B1" w14:textId="77777777" w:rsidR="00092576" w:rsidRDefault="00092576" w:rsidP="00092576">
      <w:pPr>
        <w:pStyle w:val="PL"/>
      </w:pPr>
      <w:r>
        <w:t xml:space="preserve">          description: List of connectivity information for the UE.</w:t>
      </w:r>
    </w:p>
    <w:p w14:paraId="330DE464" w14:textId="77777777" w:rsidR="00092576" w:rsidRDefault="00092576" w:rsidP="00092576">
      <w:pPr>
        <w:pStyle w:val="PL"/>
      </w:pPr>
      <w:r>
        <w:t xml:space="preserve">        notificationDestination:</w:t>
      </w:r>
    </w:p>
    <w:p w14:paraId="36FFAA2B" w14:textId="77777777" w:rsidR="00092576" w:rsidRDefault="00092576" w:rsidP="00092576">
      <w:pPr>
        <w:pStyle w:val="PL"/>
      </w:pPr>
      <w:r>
        <w:t xml:space="preserve">          $ref: 'TS29122_CommonData.yaml#/components/schemas/Uri'</w:t>
      </w:r>
    </w:p>
    <w:p w14:paraId="0930054C" w14:textId="77777777" w:rsidR="00092576" w:rsidRDefault="00092576" w:rsidP="00092576">
      <w:pPr>
        <w:pStyle w:val="PL"/>
      </w:pPr>
      <w:r>
        <w:t xml:space="preserve">        requestTestNotification:</w:t>
      </w:r>
    </w:p>
    <w:p w14:paraId="1247E7A3" w14:textId="77777777" w:rsidR="00092576" w:rsidRDefault="00092576" w:rsidP="00092576">
      <w:pPr>
        <w:pStyle w:val="PL"/>
      </w:pPr>
      <w:r>
        <w:t xml:space="preserve">          type: boolean</w:t>
      </w:r>
    </w:p>
    <w:p w14:paraId="6B8E2670" w14:textId="77777777" w:rsidR="00092576" w:rsidRDefault="00092576" w:rsidP="00092576">
      <w:pPr>
        <w:pStyle w:val="PL"/>
      </w:pPr>
      <w:r>
        <w:t xml:space="preserve">          description: &gt;</w:t>
      </w:r>
    </w:p>
    <w:p w14:paraId="476588CE" w14:textId="77777777" w:rsidR="00092576" w:rsidRDefault="00092576" w:rsidP="00092576">
      <w:pPr>
        <w:pStyle w:val="PL"/>
      </w:pPr>
      <w:r>
        <w:t xml:space="preserve">            Set to true by Subscriber to request the ECS to send a test notification. Set to </w:t>
      </w:r>
    </w:p>
    <w:p w14:paraId="1D3E12E4" w14:textId="77777777" w:rsidR="00092576" w:rsidRDefault="00092576" w:rsidP="00092576">
      <w:pPr>
        <w:pStyle w:val="PL"/>
      </w:pPr>
      <w:r>
        <w:t xml:space="preserve">            false or omitted otherwise.</w:t>
      </w:r>
    </w:p>
    <w:p w14:paraId="71677650" w14:textId="77777777" w:rsidR="00092576" w:rsidRDefault="00092576" w:rsidP="00092576">
      <w:pPr>
        <w:pStyle w:val="PL"/>
      </w:pPr>
      <w:r>
        <w:t xml:space="preserve">        websockNotifConfig:</w:t>
      </w:r>
    </w:p>
    <w:p w14:paraId="2932D1D3" w14:textId="77777777" w:rsidR="00092576" w:rsidRDefault="00092576" w:rsidP="00092576">
      <w:pPr>
        <w:pStyle w:val="PL"/>
      </w:pPr>
      <w:r>
        <w:t xml:space="preserve">          $ref: 'TS29122_CommonData.yaml#/components/schemas/WebsockNotifConfig'</w:t>
      </w:r>
    </w:p>
    <w:p w14:paraId="1DA861BF" w14:textId="77777777" w:rsidR="00092576" w:rsidRDefault="00092576" w:rsidP="00092576">
      <w:pPr>
        <w:pStyle w:val="PL"/>
      </w:pPr>
      <w:r>
        <w:t xml:space="preserve">        suppFeat:</w:t>
      </w:r>
    </w:p>
    <w:p w14:paraId="5FBAAAE9" w14:textId="77777777" w:rsidR="00092576" w:rsidRDefault="00092576" w:rsidP="00092576">
      <w:pPr>
        <w:pStyle w:val="PL"/>
      </w:pPr>
      <w:r>
        <w:t xml:space="preserve">          $ref: 'TS29571_CommonData.yaml#/components/schemas/SupportedFeatures'</w:t>
      </w:r>
    </w:p>
    <w:p w14:paraId="173B9446" w14:textId="77777777" w:rsidR="00092576" w:rsidRDefault="00092576" w:rsidP="00092576">
      <w:pPr>
        <w:pStyle w:val="PL"/>
      </w:pPr>
      <w:r>
        <w:t xml:space="preserve">      required:</w:t>
      </w:r>
    </w:p>
    <w:p w14:paraId="63B3FCEC" w14:textId="77777777" w:rsidR="00092576" w:rsidRDefault="00092576" w:rsidP="00092576">
      <w:pPr>
        <w:pStyle w:val="PL"/>
      </w:pPr>
      <w:r>
        <w:t xml:space="preserve">        - eecId</w:t>
      </w:r>
    </w:p>
    <w:p w14:paraId="0AFACC1E" w14:textId="77777777" w:rsidR="00092576" w:rsidRDefault="00092576" w:rsidP="00092576">
      <w:pPr>
        <w:pStyle w:val="PL"/>
      </w:pPr>
      <w:r>
        <w:t xml:space="preserve">    ServProvNotification:</w:t>
      </w:r>
    </w:p>
    <w:p w14:paraId="52756155" w14:textId="77777777" w:rsidR="00092576" w:rsidRDefault="00092576" w:rsidP="00092576">
      <w:pPr>
        <w:pStyle w:val="PL"/>
      </w:pPr>
      <w:r>
        <w:t xml:space="preserve">      description: Represents notification information of a service provisioning Event.</w:t>
      </w:r>
    </w:p>
    <w:p w14:paraId="7C23C9D3" w14:textId="77777777" w:rsidR="00092576" w:rsidRDefault="00092576" w:rsidP="00092576">
      <w:pPr>
        <w:pStyle w:val="PL"/>
      </w:pPr>
      <w:r>
        <w:t xml:space="preserve">      type: object</w:t>
      </w:r>
    </w:p>
    <w:p w14:paraId="04029C97" w14:textId="77777777" w:rsidR="00092576" w:rsidRDefault="00092576" w:rsidP="00092576">
      <w:pPr>
        <w:pStyle w:val="PL"/>
      </w:pPr>
      <w:r>
        <w:t xml:space="preserve">      properties:</w:t>
      </w:r>
    </w:p>
    <w:p w14:paraId="733E06EC" w14:textId="77777777" w:rsidR="00092576" w:rsidRDefault="00092576" w:rsidP="00092576">
      <w:pPr>
        <w:pStyle w:val="PL"/>
      </w:pPr>
      <w:r>
        <w:t xml:space="preserve">        subId:</w:t>
      </w:r>
    </w:p>
    <w:p w14:paraId="2D9C832C" w14:textId="77777777" w:rsidR="00092576" w:rsidRDefault="00092576" w:rsidP="00092576">
      <w:pPr>
        <w:pStyle w:val="PL"/>
      </w:pPr>
      <w:r>
        <w:t xml:space="preserve">          type: string</w:t>
      </w:r>
    </w:p>
    <w:p w14:paraId="6860F723" w14:textId="77777777" w:rsidR="00092576" w:rsidRDefault="00092576" w:rsidP="00092576">
      <w:pPr>
        <w:pStyle w:val="PL"/>
      </w:pPr>
      <w:r>
        <w:t xml:space="preserve">          description: &gt;</w:t>
      </w:r>
    </w:p>
    <w:p w14:paraId="6AF5F6D8" w14:textId="77777777" w:rsidR="00092576" w:rsidRDefault="00092576" w:rsidP="00092576">
      <w:pPr>
        <w:pStyle w:val="PL"/>
      </w:pPr>
      <w:r>
        <w:t xml:space="preserve">            Identifier of the individual service provisioning subscription for which the service</w:t>
      </w:r>
    </w:p>
    <w:p w14:paraId="790BA358" w14:textId="77777777" w:rsidR="00092576" w:rsidRDefault="00092576" w:rsidP="00092576">
      <w:pPr>
        <w:pStyle w:val="PL"/>
      </w:pPr>
      <w:r>
        <w:t xml:space="preserve">            provisioning notification is delivered.</w:t>
      </w:r>
    </w:p>
    <w:p w14:paraId="4E864FF1" w14:textId="77777777" w:rsidR="00092576" w:rsidRDefault="00092576" w:rsidP="00092576">
      <w:pPr>
        <w:pStyle w:val="PL"/>
      </w:pPr>
      <w:r>
        <w:t xml:space="preserve">        ednCnfgInfo:</w:t>
      </w:r>
    </w:p>
    <w:p w14:paraId="11B5BCD3" w14:textId="77777777" w:rsidR="00092576" w:rsidRDefault="00092576" w:rsidP="00092576">
      <w:pPr>
        <w:pStyle w:val="PL"/>
      </w:pPr>
      <w:r>
        <w:t xml:space="preserve">          type: array</w:t>
      </w:r>
    </w:p>
    <w:p w14:paraId="0419B031" w14:textId="77777777" w:rsidR="00092576" w:rsidRDefault="00092576" w:rsidP="00092576">
      <w:pPr>
        <w:pStyle w:val="PL"/>
      </w:pPr>
      <w:r>
        <w:t xml:space="preserve">          items:</w:t>
      </w:r>
    </w:p>
    <w:p w14:paraId="6888EA7E" w14:textId="77777777" w:rsidR="00092576" w:rsidRDefault="00092576" w:rsidP="00092576">
      <w:pPr>
        <w:pStyle w:val="PL"/>
      </w:pPr>
      <w:r>
        <w:t xml:space="preserve">            $ref: '#/components/schemas/EDNConfigInfo'</w:t>
      </w:r>
    </w:p>
    <w:p w14:paraId="6798C16F" w14:textId="77777777" w:rsidR="00092576" w:rsidRDefault="00092576" w:rsidP="00092576">
      <w:pPr>
        <w:pStyle w:val="PL"/>
      </w:pPr>
      <w:r>
        <w:t xml:space="preserve">          minItems: 1</w:t>
      </w:r>
    </w:p>
    <w:p w14:paraId="6A419B1C" w14:textId="77777777" w:rsidR="00092576" w:rsidRDefault="00092576" w:rsidP="00092576">
      <w:pPr>
        <w:pStyle w:val="PL"/>
      </w:pPr>
      <w:r>
        <w:t xml:space="preserve">          description: List of EDN configuration information.</w:t>
      </w:r>
    </w:p>
    <w:p w14:paraId="71E86E91" w14:textId="77777777" w:rsidR="00092576" w:rsidRDefault="00092576" w:rsidP="00092576">
      <w:pPr>
        <w:pStyle w:val="PL"/>
      </w:pPr>
      <w:r>
        <w:t xml:space="preserve">      required:</w:t>
      </w:r>
    </w:p>
    <w:p w14:paraId="7CE69201" w14:textId="77777777" w:rsidR="00092576" w:rsidRDefault="00092576" w:rsidP="00092576">
      <w:pPr>
        <w:pStyle w:val="PL"/>
      </w:pPr>
      <w:r>
        <w:t xml:space="preserve">        - subId</w:t>
      </w:r>
    </w:p>
    <w:p w14:paraId="347C2EC5" w14:textId="77777777" w:rsidR="00092576" w:rsidRDefault="00092576" w:rsidP="00092576">
      <w:pPr>
        <w:pStyle w:val="PL"/>
      </w:pPr>
      <w:r>
        <w:t xml:space="preserve">        - ednCnfgInfo</w:t>
      </w:r>
    </w:p>
    <w:p w14:paraId="1B1AFF87" w14:textId="77777777" w:rsidR="00092576" w:rsidRDefault="00092576" w:rsidP="00092576">
      <w:pPr>
        <w:pStyle w:val="PL"/>
      </w:pPr>
      <w:r>
        <w:t xml:space="preserve">    ConnectivityInfo:</w:t>
      </w:r>
    </w:p>
    <w:p w14:paraId="75C9AE37" w14:textId="77777777" w:rsidR="00092576" w:rsidRDefault="00092576" w:rsidP="00092576">
      <w:pPr>
        <w:pStyle w:val="PL"/>
      </w:pPr>
      <w:r>
        <w:t xml:space="preserve">      description: Represents the connectivity information for the UE.</w:t>
      </w:r>
    </w:p>
    <w:p w14:paraId="552D5B75" w14:textId="77777777" w:rsidR="00092576" w:rsidRDefault="00092576" w:rsidP="00092576">
      <w:pPr>
        <w:pStyle w:val="PL"/>
      </w:pPr>
      <w:r>
        <w:t xml:space="preserve">      type: object</w:t>
      </w:r>
    </w:p>
    <w:p w14:paraId="481A6B80" w14:textId="77777777" w:rsidR="00092576" w:rsidRDefault="00092576" w:rsidP="00092576">
      <w:pPr>
        <w:pStyle w:val="PL"/>
      </w:pPr>
      <w:r>
        <w:t xml:space="preserve">      properties:</w:t>
      </w:r>
    </w:p>
    <w:p w14:paraId="389AD8BB" w14:textId="77777777" w:rsidR="00092576" w:rsidRDefault="00092576" w:rsidP="00092576">
      <w:pPr>
        <w:pStyle w:val="PL"/>
      </w:pPr>
      <w:r>
        <w:t xml:space="preserve">        plmnId:</w:t>
      </w:r>
    </w:p>
    <w:p w14:paraId="27793F7F" w14:textId="77777777" w:rsidR="00092576" w:rsidRDefault="00092576" w:rsidP="00092576">
      <w:pPr>
        <w:pStyle w:val="PL"/>
      </w:pPr>
      <w:r>
        <w:t xml:space="preserve">          $ref: 'TS29571_CommonData.yaml#/components/schemas/PlmnId'</w:t>
      </w:r>
    </w:p>
    <w:p w14:paraId="7185C280" w14:textId="77777777" w:rsidR="00092576" w:rsidRDefault="00092576" w:rsidP="00092576">
      <w:pPr>
        <w:pStyle w:val="PL"/>
      </w:pPr>
      <w:r>
        <w:lastRenderedPageBreak/>
        <w:t xml:space="preserve">        ssId:</w:t>
      </w:r>
    </w:p>
    <w:p w14:paraId="3383A0C3" w14:textId="77777777" w:rsidR="00092576" w:rsidRDefault="00092576" w:rsidP="00092576">
      <w:pPr>
        <w:pStyle w:val="PL"/>
      </w:pPr>
      <w:r>
        <w:t xml:space="preserve">          type: string</w:t>
      </w:r>
    </w:p>
    <w:p w14:paraId="5BBB20D8" w14:textId="77777777" w:rsidR="00092576" w:rsidRDefault="00092576" w:rsidP="00092576">
      <w:pPr>
        <w:pStyle w:val="PL"/>
      </w:pPr>
      <w:r>
        <w:t xml:space="preserve">          description: Identifies the SSID of the access point to which the UE is attached.</w:t>
      </w:r>
    </w:p>
    <w:p w14:paraId="34E7EDAA" w14:textId="77777777" w:rsidR="00092576" w:rsidRDefault="00092576" w:rsidP="00092576">
      <w:pPr>
        <w:pStyle w:val="PL"/>
      </w:pPr>
      <w:r>
        <w:t xml:space="preserve">    EDNConfigInfo:</w:t>
      </w:r>
    </w:p>
    <w:p w14:paraId="40955B83" w14:textId="77777777" w:rsidR="00092576" w:rsidRDefault="00092576" w:rsidP="00092576">
      <w:pPr>
        <w:pStyle w:val="PL"/>
      </w:pPr>
      <w:r>
        <w:t xml:space="preserve">      description: Represents the EDN information.</w:t>
      </w:r>
    </w:p>
    <w:p w14:paraId="3CE498BE" w14:textId="77777777" w:rsidR="00092576" w:rsidRDefault="00092576" w:rsidP="00092576">
      <w:pPr>
        <w:pStyle w:val="PL"/>
      </w:pPr>
      <w:r>
        <w:t xml:space="preserve">      type: object</w:t>
      </w:r>
    </w:p>
    <w:p w14:paraId="28C476EF" w14:textId="77777777" w:rsidR="00092576" w:rsidRDefault="00092576" w:rsidP="00092576">
      <w:pPr>
        <w:pStyle w:val="PL"/>
      </w:pPr>
      <w:r>
        <w:t xml:space="preserve">      properties:</w:t>
      </w:r>
    </w:p>
    <w:p w14:paraId="1413745C" w14:textId="77777777" w:rsidR="00092576" w:rsidRDefault="00092576" w:rsidP="00092576">
      <w:pPr>
        <w:pStyle w:val="PL"/>
      </w:pPr>
      <w:r>
        <w:t xml:space="preserve">        ednConInfo:</w:t>
      </w:r>
    </w:p>
    <w:p w14:paraId="4963B67A" w14:textId="77777777" w:rsidR="00092576" w:rsidRDefault="00092576" w:rsidP="00092576">
      <w:pPr>
        <w:pStyle w:val="PL"/>
      </w:pPr>
      <w:r>
        <w:t xml:space="preserve">          $ref: '#/components/schemas/EDNConInfo'</w:t>
      </w:r>
    </w:p>
    <w:p w14:paraId="115C43FC" w14:textId="77777777" w:rsidR="00092576" w:rsidRDefault="00092576" w:rsidP="00092576">
      <w:pPr>
        <w:pStyle w:val="PL"/>
      </w:pPr>
      <w:r>
        <w:t xml:space="preserve">        eess:</w:t>
      </w:r>
    </w:p>
    <w:p w14:paraId="1BA8CFF9" w14:textId="77777777" w:rsidR="00092576" w:rsidRDefault="00092576" w:rsidP="00092576">
      <w:pPr>
        <w:pStyle w:val="PL"/>
      </w:pPr>
      <w:r>
        <w:t xml:space="preserve">          type: array</w:t>
      </w:r>
    </w:p>
    <w:p w14:paraId="363F4A7D" w14:textId="77777777" w:rsidR="00092576" w:rsidRDefault="00092576" w:rsidP="00092576">
      <w:pPr>
        <w:pStyle w:val="PL"/>
      </w:pPr>
      <w:r>
        <w:t xml:space="preserve">          items:</w:t>
      </w:r>
    </w:p>
    <w:p w14:paraId="35197EBE" w14:textId="77777777" w:rsidR="00092576" w:rsidRDefault="00092576" w:rsidP="00092576">
      <w:pPr>
        <w:pStyle w:val="PL"/>
      </w:pPr>
      <w:r>
        <w:t xml:space="preserve">            $ref: '#/components/schemas/EESInfo'</w:t>
      </w:r>
    </w:p>
    <w:p w14:paraId="2E2016FE" w14:textId="77777777" w:rsidR="00092576" w:rsidRDefault="00092576" w:rsidP="00092576">
      <w:pPr>
        <w:pStyle w:val="PL"/>
      </w:pPr>
      <w:r>
        <w:t xml:space="preserve">          minItems: 1</w:t>
      </w:r>
    </w:p>
    <w:p w14:paraId="201ECB31" w14:textId="77777777" w:rsidR="00092576" w:rsidRDefault="00092576" w:rsidP="00092576">
      <w:pPr>
        <w:pStyle w:val="PL"/>
      </w:pPr>
      <w:r>
        <w:t xml:space="preserve">          description: Contains the list of EESs of the EDN.</w:t>
      </w:r>
    </w:p>
    <w:p w14:paraId="5865E420" w14:textId="77777777" w:rsidR="00092576" w:rsidRDefault="00092576" w:rsidP="00092576">
      <w:pPr>
        <w:pStyle w:val="PL"/>
      </w:pPr>
      <w:r>
        <w:t xml:space="preserve">        lifeTime:</w:t>
      </w:r>
    </w:p>
    <w:p w14:paraId="57ED8AD9" w14:textId="77777777" w:rsidR="00092576" w:rsidRDefault="00092576" w:rsidP="00092576">
      <w:pPr>
        <w:pStyle w:val="PL"/>
      </w:pPr>
      <w:r>
        <w:t xml:space="preserve">          $ref: 'TS29122_CommonData.yaml#/components/schemas/DateTime'</w:t>
      </w:r>
    </w:p>
    <w:p w14:paraId="4EF47DE6" w14:textId="77777777" w:rsidR="00092576" w:rsidRDefault="00092576" w:rsidP="00092576">
      <w:pPr>
        <w:pStyle w:val="PL"/>
      </w:pPr>
      <w:r>
        <w:t xml:space="preserve">      required:</w:t>
      </w:r>
    </w:p>
    <w:p w14:paraId="148EBCF2" w14:textId="77777777" w:rsidR="00092576" w:rsidRDefault="00092576" w:rsidP="00092576">
      <w:pPr>
        <w:pStyle w:val="PL"/>
      </w:pPr>
      <w:r>
        <w:t xml:space="preserve">        - ednConInfo</w:t>
      </w:r>
    </w:p>
    <w:p w14:paraId="42F341F7" w14:textId="77777777" w:rsidR="00092576" w:rsidRDefault="00092576" w:rsidP="00092576">
      <w:pPr>
        <w:pStyle w:val="PL"/>
      </w:pPr>
      <w:r>
        <w:t xml:space="preserve">        - eess</w:t>
      </w:r>
    </w:p>
    <w:p w14:paraId="09368776" w14:textId="77777777" w:rsidR="00092576" w:rsidRDefault="00092576" w:rsidP="00092576">
      <w:pPr>
        <w:pStyle w:val="PL"/>
      </w:pPr>
      <w:r>
        <w:t xml:space="preserve">    EDNConInfo:</w:t>
      </w:r>
    </w:p>
    <w:p w14:paraId="0BF76E78" w14:textId="77777777" w:rsidR="00092576" w:rsidRDefault="00092576" w:rsidP="00092576">
      <w:pPr>
        <w:pStyle w:val="PL"/>
      </w:pPr>
      <w:r>
        <w:t xml:space="preserve">      description: Represents an EDN connection information .</w:t>
      </w:r>
    </w:p>
    <w:p w14:paraId="2E55B8B4" w14:textId="77777777" w:rsidR="00092576" w:rsidRDefault="00092576" w:rsidP="00092576">
      <w:pPr>
        <w:pStyle w:val="PL"/>
      </w:pPr>
      <w:r>
        <w:t xml:space="preserve">      type: object</w:t>
      </w:r>
    </w:p>
    <w:p w14:paraId="299B9354" w14:textId="77777777" w:rsidR="00092576" w:rsidRDefault="00092576" w:rsidP="00092576">
      <w:pPr>
        <w:pStyle w:val="PL"/>
      </w:pPr>
      <w:r>
        <w:t xml:space="preserve">      properties:</w:t>
      </w:r>
    </w:p>
    <w:p w14:paraId="506FD15C" w14:textId="77777777" w:rsidR="00092576" w:rsidRDefault="00092576" w:rsidP="00092576">
      <w:pPr>
        <w:pStyle w:val="PL"/>
      </w:pPr>
      <w:r>
        <w:t xml:space="preserve">        dnn:</w:t>
      </w:r>
    </w:p>
    <w:p w14:paraId="6CBF9A13" w14:textId="77777777" w:rsidR="00092576" w:rsidRDefault="00092576" w:rsidP="00092576">
      <w:pPr>
        <w:pStyle w:val="PL"/>
      </w:pPr>
      <w:r>
        <w:t xml:space="preserve">          $ref: 'TS29571_CommonData.yaml#/components/schemas/Dnn'</w:t>
      </w:r>
    </w:p>
    <w:p w14:paraId="0D86BB13" w14:textId="77777777" w:rsidR="00092576" w:rsidRDefault="00092576" w:rsidP="00092576">
      <w:pPr>
        <w:pStyle w:val="PL"/>
      </w:pPr>
      <w:r>
        <w:t xml:space="preserve">        snssai:</w:t>
      </w:r>
    </w:p>
    <w:p w14:paraId="04C3783C" w14:textId="77777777" w:rsidR="00092576" w:rsidRDefault="00092576" w:rsidP="00092576">
      <w:pPr>
        <w:pStyle w:val="PL"/>
      </w:pPr>
      <w:r>
        <w:t xml:space="preserve">          $ref: 'TS29571_CommonData.yaml#/components/schemas/Snssai'</w:t>
      </w:r>
    </w:p>
    <w:p w14:paraId="59E84F57" w14:textId="77777777" w:rsidR="00092576" w:rsidRDefault="00092576" w:rsidP="00092576">
      <w:pPr>
        <w:pStyle w:val="PL"/>
      </w:pPr>
      <w:r>
        <w:t xml:space="preserve">        ednTopoSrvArea:</w:t>
      </w:r>
    </w:p>
    <w:p w14:paraId="4038A9A0" w14:textId="77777777" w:rsidR="00092576" w:rsidRDefault="00092576" w:rsidP="00092576">
      <w:pPr>
        <w:pStyle w:val="PL"/>
      </w:pPr>
      <w:r>
        <w:t xml:space="preserve">          $ref: 'TS29122_CommonData.yaml#/components/schemas/LocationArea5G'</w:t>
      </w:r>
    </w:p>
    <w:p w14:paraId="58D043FA" w14:textId="77777777" w:rsidR="00092576" w:rsidRDefault="00092576" w:rsidP="00092576">
      <w:pPr>
        <w:pStyle w:val="PL"/>
      </w:pPr>
      <w:r>
        <w:t xml:space="preserve">    EESInfo:</w:t>
      </w:r>
    </w:p>
    <w:p w14:paraId="48CCBA64" w14:textId="77777777" w:rsidR="00092576" w:rsidRDefault="00092576" w:rsidP="00092576">
      <w:pPr>
        <w:pStyle w:val="PL"/>
      </w:pPr>
      <w:r>
        <w:t xml:space="preserve">      description: Represents EES information.</w:t>
      </w:r>
    </w:p>
    <w:p w14:paraId="71176FBB" w14:textId="77777777" w:rsidR="00092576" w:rsidRDefault="00092576" w:rsidP="00092576">
      <w:pPr>
        <w:pStyle w:val="PL"/>
      </w:pPr>
      <w:r>
        <w:t xml:space="preserve">      type: object</w:t>
      </w:r>
    </w:p>
    <w:p w14:paraId="2B265E3C" w14:textId="77777777" w:rsidR="00092576" w:rsidRDefault="00092576" w:rsidP="00092576">
      <w:pPr>
        <w:pStyle w:val="PL"/>
      </w:pPr>
      <w:r>
        <w:t xml:space="preserve">      properties:</w:t>
      </w:r>
    </w:p>
    <w:p w14:paraId="79F9DCAA" w14:textId="77777777" w:rsidR="00092576" w:rsidRDefault="00092576" w:rsidP="00092576">
      <w:pPr>
        <w:pStyle w:val="PL"/>
      </w:pPr>
      <w:r>
        <w:t xml:space="preserve">        eesId:</w:t>
      </w:r>
    </w:p>
    <w:p w14:paraId="019360CB" w14:textId="77777777" w:rsidR="00092576" w:rsidRDefault="00092576" w:rsidP="00092576">
      <w:pPr>
        <w:pStyle w:val="PL"/>
      </w:pPr>
      <w:r>
        <w:t xml:space="preserve">          type: string</w:t>
      </w:r>
    </w:p>
    <w:p w14:paraId="0DF5091E" w14:textId="77777777" w:rsidR="00092576" w:rsidRDefault="00092576" w:rsidP="00092576">
      <w:pPr>
        <w:pStyle w:val="PL"/>
      </w:pPr>
      <w:r>
        <w:t xml:space="preserve">          description: Identity of the EES</w:t>
      </w:r>
    </w:p>
    <w:p w14:paraId="0C6B6E50" w14:textId="77777777" w:rsidR="00092576" w:rsidRDefault="00092576" w:rsidP="00092576">
      <w:pPr>
        <w:pStyle w:val="PL"/>
      </w:pPr>
      <w:r>
        <w:t xml:space="preserve">        endPt:</w:t>
      </w:r>
    </w:p>
    <w:p w14:paraId="1073AAB3" w14:textId="77777777" w:rsidR="00092576" w:rsidRDefault="00092576" w:rsidP="00092576">
      <w:pPr>
        <w:pStyle w:val="PL"/>
      </w:pPr>
      <w:r>
        <w:t xml:space="preserve">          $ref: '</w:t>
      </w:r>
      <w:r w:rsidRPr="00556EF1">
        <w:t>TS29558_Eees_EASRegistration.yaml</w:t>
      </w:r>
      <w:r>
        <w:t xml:space="preserve">#/components/schemas/EndPoint' </w:t>
      </w:r>
    </w:p>
    <w:p w14:paraId="406856A1" w14:textId="77777777" w:rsidR="00092576" w:rsidRDefault="00092576" w:rsidP="00092576">
      <w:pPr>
        <w:pStyle w:val="PL"/>
      </w:pPr>
      <w:r>
        <w:t xml:space="preserve">        easIds:</w:t>
      </w:r>
    </w:p>
    <w:p w14:paraId="7DD02627" w14:textId="77777777" w:rsidR="00092576" w:rsidRDefault="00092576" w:rsidP="00092576">
      <w:pPr>
        <w:pStyle w:val="PL"/>
      </w:pPr>
      <w:r>
        <w:t xml:space="preserve">          type: array</w:t>
      </w:r>
    </w:p>
    <w:p w14:paraId="3554AF96" w14:textId="77777777" w:rsidR="00092576" w:rsidRDefault="00092576" w:rsidP="00092576">
      <w:pPr>
        <w:pStyle w:val="PL"/>
      </w:pPr>
      <w:r>
        <w:t xml:space="preserve">          items:</w:t>
      </w:r>
    </w:p>
    <w:p w14:paraId="0CE0EC6E" w14:textId="77777777" w:rsidR="00092576" w:rsidRDefault="00092576" w:rsidP="00092576">
      <w:pPr>
        <w:pStyle w:val="PL"/>
      </w:pPr>
      <w:r>
        <w:t xml:space="preserve">            type: string</w:t>
      </w:r>
    </w:p>
    <w:p w14:paraId="2BDAF0C2" w14:textId="77777777" w:rsidR="00092576" w:rsidRDefault="00092576" w:rsidP="00092576">
      <w:pPr>
        <w:pStyle w:val="PL"/>
      </w:pPr>
      <w:r>
        <w:t xml:space="preserve">          description: Application identities of the Edge Application Servers registered with the EES.</w:t>
      </w:r>
    </w:p>
    <w:p w14:paraId="0953102E" w14:textId="77777777" w:rsidR="00092576" w:rsidRDefault="00092576" w:rsidP="00092576">
      <w:pPr>
        <w:pStyle w:val="PL"/>
      </w:pPr>
      <w:r>
        <w:t xml:space="preserve">        ecspInfo:</w:t>
      </w:r>
    </w:p>
    <w:p w14:paraId="52A0760C" w14:textId="77777777" w:rsidR="00092576" w:rsidRDefault="00092576" w:rsidP="00092576">
      <w:pPr>
        <w:pStyle w:val="PL"/>
      </w:pPr>
      <w:r>
        <w:t xml:space="preserve">          type: string</w:t>
      </w:r>
    </w:p>
    <w:p w14:paraId="70DD932E" w14:textId="53F2C6F2" w:rsidR="00092576" w:rsidRDefault="00092576" w:rsidP="00092576">
      <w:pPr>
        <w:pStyle w:val="PL"/>
        <w:rPr>
          <w:ins w:id="24" w:author="Taimoor1" w:date="2023-02-14T18:25:00Z"/>
        </w:rPr>
      </w:pPr>
      <w:r>
        <w:t xml:space="preserve">          description: Represents an ECSP Information.</w:t>
      </w:r>
    </w:p>
    <w:p w14:paraId="23C71C64" w14:textId="6473B05E" w:rsidR="00F63762" w:rsidRDefault="00F63762" w:rsidP="00092576">
      <w:pPr>
        <w:pStyle w:val="PL"/>
        <w:rPr>
          <w:ins w:id="25" w:author="Taimoor1" w:date="2023-02-14T18:25:00Z"/>
        </w:rPr>
      </w:pPr>
      <w:ins w:id="26" w:author="Taimoor1" w:date="2023-02-14T18:25:00Z">
        <w:r>
          <w:tab/>
        </w:r>
        <w:r>
          <w:tab/>
          <w:t>e</w:t>
        </w:r>
      </w:ins>
      <w:ins w:id="27" w:author="Taimoor1" w:date="2023-02-17T18:18:00Z">
        <w:r w:rsidR="00900354">
          <w:t>e</w:t>
        </w:r>
      </w:ins>
      <w:ins w:id="28" w:author="Taimoor1" w:date="2023-02-14T18:25:00Z">
        <w:r>
          <w:t>sSecCred:</w:t>
        </w:r>
      </w:ins>
    </w:p>
    <w:p w14:paraId="0BB0E064" w14:textId="5C39332D" w:rsidR="00F63762" w:rsidRDefault="00F63762" w:rsidP="00092576">
      <w:pPr>
        <w:pStyle w:val="PL"/>
        <w:rPr>
          <w:ins w:id="29" w:author="Taimoor1" w:date="2023-02-14T18:25:00Z"/>
        </w:rPr>
      </w:pPr>
      <w:ins w:id="30" w:author="Taimoor1" w:date="2023-02-14T18:25:00Z">
        <w:r>
          <w:tab/>
        </w:r>
        <w:r>
          <w:tab/>
          <w:t xml:space="preserve">  type: string</w:t>
        </w:r>
      </w:ins>
    </w:p>
    <w:p w14:paraId="196D39CA" w14:textId="3FCEF3D8" w:rsidR="00F63762" w:rsidRDefault="00F63762" w:rsidP="00092576">
      <w:pPr>
        <w:pStyle w:val="PL"/>
      </w:pPr>
      <w:ins w:id="31" w:author="Taimoor1" w:date="2023-02-14T18:25:00Z">
        <w:r>
          <w:tab/>
        </w:r>
        <w:r>
          <w:tab/>
          <w:t xml:space="preserve">  description: Access token</w:t>
        </w:r>
      </w:ins>
      <w:ins w:id="32" w:author="Taimoor1" w:date="2023-02-14T18:26:00Z">
        <w:r>
          <w:t>s</w:t>
        </w:r>
      </w:ins>
      <w:ins w:id="33" w:author="Taimoor1" w:date="2023-02-14T18:25:00Z">
        <w:r>
          <w:t xml:space="preserve"> </w:t>
        </w:r>
      </w:ins>
      <w:ins w:id="34" w:author="Taimoor1" w:date="2023-02-14T18:26:00Z">
        <w:r>
          <w:t>to</w:t>
        </w:r>
      </w:ins>
      <w:ins w:id="35" w:author="Taimoor1" w:date="2023-02-14T18:25:00Z">
        <w:r>
          <w:t xml:space="preserve"> access</w:t>
        </w:r>
      </w:ins>
      <w:ins w:id="36" w:author="Taimoor1" w:date="2023-02-17T18:18:00Z">
        <w:r w:rsidR="00ED5B58">
          <w:t xml:space="preserve"> the </w:t>
        </w:r>
      </w:ins>
      <w:ins w:id="37" w:author="Taimoor1" w:date="2023-02-14T18:26:00Z">
        <w:r>
          <w:t>EES.</w:t>
        </w:r>
      </w:ins>
    </w:p>
    <w:p w14:paraId="7F645055" w14:textId="77777777" w:rsidR="00092576" w:rsidRDefault="00092576" w:rsidP="00092576">
      <w:pPr>
        <w:pStyle w:val="PL"/>
      </w:pPr>
      <w:r>
        <w:t xml:space="preserve">        svcArea:</w:t>
      </w:r>
    </w:p>
    <w:p w14:paraId="466ABA33" w14:textId="77777777" w:rsidR="00092576" w:rsidRDefault="00092576" w:rsidP="00092576">
      <w:pPr>
        <w:pStyle w:val="PL"/>
      </w:pPr>
      <w:r>
        <w:t xml:space="preserve">          $ref: 'TS29122_CommonData.yaml#/components/schemas/LocationArea5G'</w:t>
      </w:r>
    </w:p>
    <w:p w14:paraId="077610F8" w14:textId="77777777" w:rsidR="00092576" w:rsidRDefault="00092576" w:rsidP="00092576">
      <w:pPr>
        <w:pStyle w:val="PL"/>
      </w:pPr>
      <w:r>
        <w:t xml:space="preserve">        dnais:</w:t>
      </w:r>
    </w:p>
    <w:p w14:paraId="5775B6C9" w14:textId="77777777" w:rsidR="00092576" w:rsidRDefault="00092576" w:rsidP="00092576">
      <w:pPr>
        <w:pStyle w:val="PL"/>
      </w:pPr>
      <w:r>
        <w:t xml:space="preserve">          type: array</w:t>
      </w:r>
    </w:p>
    <w:p w14:paraId="59F21BCD" w14:textId="77777777" w:rsidR="00092576" w:rsidRDefault="00092576" w:rsidP="00092576">
      <w:pPr>
        <w:pStyle w:val="PL"/>
      </w:pPr>
      <w:r>
        <w:t xml:space="preserve">          items:</w:t>
      </w:r>
    </w:p>
    <w:p w14:paraId="38217F0F" w14:textId="77777777" w:rsidR="00092576" w:rsidRDefault="00092576" w:rsidP="00092576">
      <w:pPr>
        <w:pStyle w:val="PL"/>
      </w:pPr>
      <w:r>
        <w:t xml:space="preserve">            $ref: 'TS29571_CommonData.yaml#/components/schemas/Dnai'</w:t>
      </w:r>
    </w:p>
    <w:p w14:paraId="78143864" w14:textId="77777777" w:rsidR="00092576" w:rsidRDefault="00092576" w:rsidP="00092576">
      <w:pPr>
        <w:pStyle w:val="PL"/>
      </w:pPr>
      <w:r>
        <w:t xml:space="preserve">          description: Represents list of Data network access identifier.</w:t>
      </w:r>
    </w:p>
    <w:p w14:paraId="3AC43B48" w14:textId="77777777" w:rsidR="00092576" w:rsidRDefault="00092576" w:rsidP="00092576">
      <w:pPr>
        <w:pStyle w:val="PL"/>
      </w:pPr>
      <w:r>
        <w:t xml:space="preserve">        eesSvcContSupp:</w:t>
      </w:r>
    </w:p>
    <w:p w14:paraId="152302D0" w14:textId="77777777" w:rsidR="00092576" w:rsidRDefault="00092576" w:rsidP="00092576">
      <w:pPr>
        <w:pStyle w:val="PL"/>
      </w:pPr>
      <w:r>
        <w:t xml:space="preserve">          type: array</w:t>
      </w:r>
    </w:p>
    <w:p w14:paraId="7B2FAE3D" w14:textId="77777777" w:rsidR="00092576" w:rsidRDefault="00092576" w:rsidP="00092576">
      <w:pPr>
        <w:pStyle w:val="PL"/>
      </w:pPr>
      <w:r>
        <w:t xml:space="preserve">          items:</w:t>
      </w:r>
    </w:p>
    <w:p w14:paraId="6F3C61B4" w14:textId="77777777" w:rsidR="00092576" w:rsidRDefault="00092576" w:rsidP="00092576">
      <w:pPr>
        <w:pStyle w:val="PL"/>
      </w:pPr>
      <w:r>
        <w:t xml:space="preserve">            $ref: '</w:t>
      </w:r>
      <w:r w:rsidRPr="00B4641F">
        <w:t>TS29558_Eecs_EESRegistration.yaml</w:t>
      </w:r>
      <w:r>
        <w:t>#/components/schemas/ACRScenario'</w:t>
      </w:r>
    </w:p>
    <w:p w14:paraId="7A7D26DB" w14:textId="77777777" w:rsidR="00092576" w:rsidRDefault="00092576" w:rsidP="00092576">
      <w:pPr>
        <w:pStyle w:val="PL"/>
      </w:pPr>
      <w:r>
        <w:t xml:space="preserve">          description: &gt;</w:t>
      </w:r>
    </w:p>
    <w:p w14:paraId="2E489220" w14:textId="77777777" w:rsidR="00092576" w:rsidRDefault="00092576" w:rsidP="00092576">
      <w:pPr>
        <w:pStyle w:val="PL"/>
      </w:pPr>
      <w:r>
        <w:t xml:space="preserve">            Indicates if the EES supports service continuity or not, also indicates which ACR</w:t>
      </w:r>
    </w:p>
    <w:p w14:paraId="311AA520" w14:textId="77777777" w:rsidR="00092576" w:rsidRDefault="00092576" w:rsidP="00092576">
      <w:pPr>
        <w:pStyle w:val="PL"/>
      </w:pPr>
      <w:r>
        <w:t xml:space="preserve">            scenarios are supported by the EES.</w:t>
      </w:r>
    </w:p>
    <w:p w14:paraId="663D8BBF" w14:textId="77777777" w:rsidR="00092576" w:rsidRDefault="00092576" w:rsidP="00092576">
      <w:pPr>
        <w:pStyle w:val="PL"/>
      </w:pPr>
      <w:r>
        <w:t xml:space="preserve">        eecRegConf:</w:t>
      </w:r>
    </w:p>
    <w:p w14:paraId="62271765" w14:textId="77777777" w:rsidR="00092576" w:rsidRDefault="00092576" w:rsidP="00092576">
      <w:pPr>
        <w:pStyle w:val="PL"/>
      </w:pPr>
      <w:r>
        <w:t xml:space="preserve">          type: boolean</w:t>
      </w:r>
    </w:p>
    <w:p w14:paraId="10B964F2" w14:textId="77777777" w:rsidR="00092576" w:rsidRDefault="00092576" w:rsidP="00092576">
      <w:pPr>
        <w:pStyle w:val="PL"/>
      </w:pPr>
      <w:r>
        <w:t xml:space="preserve">          description: &gt;</w:t>
      </w:r>
    </w:p>
    <w:p w14:paraId="336256EE" w14:textId="77777777" w:rsidR="00092576" w:rsidRDefault="00092576" w:rsidP="00092576">
      <w:pPr>
        <w:pStyle w:val="PL"/>
      </w:pPr>
      <w:r>
        <w:t xml:space="preserve">            Indicates whether the EEC is required to register on the EES to use edge services</w:t>
      </w:r>
    </w:p>
    <w:p w14:paraId="5EADB915" w14:textId="77777777" w:rsidR="00092576" w:rsidRDefault="00092576" w:rsidP="00092576">
      <w:pPr>
        <w:pStyle w:val="PL"/>
      </w:pPr>
      <w:r>
        <w:t xml:space="preserve">            or not.</w:t>
      </w:r>
    </w:p>
    <w:p w14:paraId="49A2458D" w14:textId="77777777" w:rsidR="00092576" w:rsidRDefault="00092576" w:rsidP="00092576">
      <w:pPr>
        <w:pStyle w:val="PL"/>
      </w:pPr>
      <w:r>
        <w:t xml:space="preserve">      required:</w:t>
      </w:r>
    </w:p>
    <w:p w14:paraId="715313C7" w14:textId="77777777" w:rsidR="00092576" w:rsidRDefault="00092576" w:rsidP="00092576">
      <w:pPr>
        <w:pStyle w:val="PL"/>
      </w:pPr>
      <w:r>
        <w:t xml:space="preserve">        - eesId</w:t>
      </w:r>
    </w:p>
    <w:p w14:paraId="1B2AA62B" w14:textId="77777777" w:rsidR="00092576" w:rsidRDefault="00092576" w:rsidP="00092576">
      <w:pPr>
        <w:pStyle w:val="PL"/>
      </w:pPr>
      <w:r>
        <w:t xml:space="preserve">        - eecRegConf</w:t>
      </w:r>
    </w:p>
    <w:p w14:paraId="4E357040" w14:textId="77777777" w:rsidR="00092576" w:rsidRDefault="00092576" w:rsidP="00092576">
      <w:pPr>
        <w:pStyle w:val="PL"/>
      </w:pPr>
      <w:r>
        <w:t xml:space="preserve">    ECSServProvSubscriptionPatch:</w:t>
      </w:r>
    </w:p>
    <w:p w14:paraId="73201CAA" w14:textId="77777777" w:rsidR="00092576" w:rsidRDefault="00092576" w:rsidP="00092576">
      <w:pPr>
        <w:pStyle w:val="PL"/>
      </w:pPr>
      <w:r>
        <w:t xml:space="preserve">      description: Represents an individual service provisioning subscription resource.</w:t>
      </w:r>
    </w:p>
    <w:p w14:paraId="31F8A8A9" w14:textId="77777777" w:rsidR="00092576" w:rsidRDefault="00092576" w:rsidP="00092576">
      <w:pPr>
        <w:pStyle w:val="PL"/>
      </w:pPr>
      <w:r>
        <w:t xml:space="preserve">      type: object</w:t>
      </w:r>
    </w:p>
    <w:p w14:paraId="2B6B1B76" w14:textId="77777777" w:rsidR="00092576" w:rsidRDefault="00092576" w:rsidP="00092576">
      <w:pPr>
        <w:pStyle w:val="PL"/>
      </w:pPr>
      <w:r>
        <w:t xml:space="preserve">      properties:</w:t>
      </w:r>
    </w:p>
    <w:p w14:paraId="47093CF5" w14:textId="77777777" w:rsidR="00092576" w:rsidRDefault="00092576" w:rsidP="00092576">
      <w:pPr>
        <w:pStyle w:val="PL"/>
      </w:pPr>
      <w:r>
        <w:t xml:space="preserve">        acProfs:</w:t>
      </w:r>
    </w:p>
    <w:p w14:paraId="48745A98" w14:textId="77777777" w:rsidR="00092576" w:rsidRDefault="00092576" w:rsidP="00092576">
      <w:pPr>
        <w:pStyle w:val="PL"/>
      </w:pPr>
      <w:r>
        <w:lastRenderedPageBreak/>
        <w:t xml:space="preserve">          type: array</w:t>
      </w:r>
    </w:p>
    <w:p w14:paraId="32C46006" w14:textId="77777777" w:rsidR="00092576" w:rsidRDefault="00092576" w:rsidP="00092576">
      <w:pPr>
        <w:pStyle w:val="PL"/>
      </w:pPr>
      <w:r>
        <w:t xml:space="preserve">          items:</w:t>
      </w:r>
    </w:p>
    <w:p w14:paraId="32A481C0" w14:textId="77777777" w:rsidR="00092576" w:rsidRDefault="00092576" w:rsidP="00092576">
      <w:pPr>
        <w:pStyle w:val="PL"/>
      </w:pPr>
      <w:r>
        <w:t xml:space="preserve">            $ref: 'TS24558_Eees_EECRegistration.yaml#/components/schemas/ACProfile'</w:t>
      </w:r>
    </w:p>
    <w:p w14:paraId="6C1265BC" w14:textId="77777777" w:rsidR="00092576" w:rsidRDefault="00092576" w:rsidP="00092576">
      <w:pPr>
        <w:pStyle w:val="PL"/>
      </w:pPr>
      <w:r>
        <w:t xml:space="preserve">          description: Information about services the EEC wants to connect to.</w:t>
      </w:r>
    </w:p>
    <w:p w14:paraId="18D5C5F9" w14:textId="77777777" w:rsidR="00092576" w:rsidRDefault="00092576" w:rsidP="00092576">
      <w:pPr>
        <w:pStyle w:val="PL"/>
      </w:pPr>
      <w:r>
        <w:t xml:space="preserve">        expTime:</w:t>
      </w:r>
    </w:p>
    <w:p w14:paraId="5C18B1DB" w14:textId="77777777" w:rsidR="00092576" w:rsidRDefault="00092576" w:rsidP="00092576">
      <w:pPr>
        <w:pStyle w:val="PL"/>
      </w:pPr>
      <w:r>
        <w:t xml:space="preserve">          $ref: 'TS29122_CommonData.yaml#/components/schemas/DateTime'</w:t>
      </w:r>
    </w:p>
    <w:p w14:paraId="3A6BF494" w14:textId="77777777" w:rsidR="00092576" w:rsidRDefault="00092576" w:rsidP="00092576">
      <w:pPr>
        <w:pStyle w:val="PL"/>
      </w:pPr>
      <w:r>
        <w:t xml:space="preserve">        eecSvcContSupp:</w:t>
      </w:r>
    </w:p>
    <w:p w14:paraId="5A929952" w14:textId="77777777" w:rsidR="00092576" w:rsidRDefault="00092576" w:rsidP="00092576">
      <w:pPr>
        <w:pStyle w:val="PL"/>
      </w:pPr>
      <w:r>
        <w:t xml:space="preserve">          type: array</w:t>
      </w:r>
    </w:p>
    <w:p w14:paraId="4510CA89" w14:textId="77777777" w:rsidR="00092576" w:rsidRDefault="00092576" w:rsidP="00092576">
      <w:pPr>
        <w:pStyle w:val="PL"/>
      </w:pPr>
      <w:r>
        <w:t xml:space="preserve">          items:</w:t>
      </w:r>
    </w:p>
    <w:p w14:paraId="3036CB41" w14:textId="77777777" w:rsidR="00092576" w:rsidRDefault="00092576" w:rsidP="00092576">
      <w:pPr>
        <w:pStyle w:val="PL"/>
      </w:pPr>
      <w:r>
        <w:t xml:space="preserve">            $ref: 'TS29558_Eecs_EESRegistration.yaml#/components/schemas/ACRScenario'</w:t>
      </w:r>
    </w:p>
    <w:p w14:paraId="41203C27" w14:textId="77777777" w:rsidR="00092576" w:rsidRDefault="00092576" w:rsidP="00092576">
      <w:pPr>
        <w:pStyle w:val="PL"/>
      </w:pPr>
      <w:r>
        <w:t xml:space="preserve">          description: &gt;</w:t>
      </w:r>
    </w:p>
    <w:p w14:paraId="0CB07F36" w14:textId="77777777" w:rsidR="00092576" w:rsidRDefault="00092576" w:rsidP="00092576">
      <w:pPr>
        <w:pStyle w:val="PL"/>
      </w:pPr>
      <w:r>
        <w:t xml:space="preserve">            Indicates if the EEC supports service continuity or not, also indicates which ACR</w:t>
      </w:r>
    </w:p>
    <w:p w14:paraId="6A0CE254" w14:textId="77777777" w:rsidR="00092576" w:rsidRDefault="00092576" w:rsidP="00092576">
      <w:pPr>
        <w:pStyle w:val="PL"/>
      </w:pPr>
      <w:r>
        <w:t xml:space="preserve">            scenarios are supported by the EEC.</w:t>
      </w:r>
    </w:p>
    <w:p w14:paraId="0B5394B3" w14:textId="77777777" w:rsidR="00092576" w:rsidRDefault="00092576" w:rsidP="00092576">
      <w:pPr>
        <w:pStyle w:val="PL"/>
      </w:pPr>
      <w:r>
        <w:t xml:space="preserve">        connInfo:</w:t>
      </w:r>
    </w:p>
    <w:p w14:paraId="207C44E3" w14:textId="77777777" w:rsidR="00092576" w:rsidRDefault="00092576" w:rsidP="00092576">
      <w:pPr>
        <w:pStyle w:val="PL"/>
      </w:pPr>
      <w:r>
        <w:t xml:space="preserve">          type: array</w:t>
      </w:r>
    </w:p>
    <w:p w14:paraId="5A6B723C" w14:textId="77777777" w:rsidR="00092576" w:rsidRDefault="00092576" w:rsidP="00092576">
      <w:pPr>
        <w:pStyle w:val="PL"/>
      </w:pPr>
      <w:r>
        <w:t xml:space="preserve">          items:</w:t>
      </w:r>
    </w:p>
    <w:p w14:paraId="670A435B" w14:textId="77777777" w:rsidR="00092576" w:rsidRDefault="00092576" w:rsidP="00092576">
      <w:pPr>
        <w:pStyle w:val="PL"/>
      </w:pPr>
      <w:r>
        <w:t xml:space="preserve">            $ref: '#/components/schemas/ConnectivityInfo'</w:t>
      </w:r>
    </w:p>
    <w:p w14:paraId="0FC6F8EA" w14:textId="77777777" w:rsidR="00092576" w:rsidRDefault="00092576" w:rsidP="00092576">
      <w:pPr>
        <w:pStyle w:val="PL"/>
      </w:pPr>
      <w:r>
        <w:t xml:space="preserve">          description: List of connectivity information for the UE.</w:t>
      </w:r>
    </w:p>
    <w:p w14:paraId="5F47F057" w14:textId="77777777" w:rsidR="00092576" w:rsidRPr="00AC1E1E" w:rsidRDefault="00092576" w:rsidP="00092576">
      <w:pPr>
        <w:pStyle w:val="PL"/>
      </w:pPr>
      <w:r>
        <w:t xml:space="preserve"> </w:t>
      </w:r>
    </w:p>
    <w:p w14:paraId="5CF55998" w14:textId="77777777" w:rsidR="00092576" w:rsidRDefault="00092576" w:rsidP="00092576"/>
    <w:p w14:paraId="1DCEC995" w14:textId="211817D9" w:rsidR="00092576" w:rsidRDefault="00092576" w:rsidP="00092576">
      <w:pPr>
        <w:jc w:val="center"/>
        <w:rPr>
          <w:noProof/>
        </w:rPr>
      </w:pPr>
    </w:p>
    <w:p w14:paraId="1EEBED2D" w14:textId="725A2042" w:rsidR="00092576" w:rsidRPr="006B5418" w:rsidRDefault="00092576" w:rsidP="00092576">
      <w:pPr>
        <w:jc w:val="center"/>
        <w:rPr>
          <w:rFonts w:ascii="Arial" w:hAnsi="Arial" w:cs="Arial"/>
          <w:color w:val="0000FF"/>
          <w:sz w:val="28"/>
          <w:szCs w:val="28"/>
          <w:lang w:val="en-US"/>
        </w:rPr>
      </w:pPr>
      <w:r w:rsidRPr="00DB12B9">
        <w:rPr>
          <w:noProof/>
          <w:highlight w:val="green"/>
        </w:rPr>
        <w:t xml:space="preserve">***** </w:t>
      </w:r>
      <w:r>
        <w:rPr>
          <w:noProof/>
          <w:highlight w:val="green"/>
        </w:rPr>
        <w:t>End of</w:t>
      </w:r>
      <w:r w:rsidRPr="00DB12B9">
        <w:rPr>
          <w:noProof/>
          <w:highlight w:val="green"/>
        </w:rPr>
        <w:t xml:space="preserve"> change *****</w:t>
      </w:r>
    </w:p>
    <w:p w14:paraId="34579495" w14:textId="77777777" w:rsidR="00092576" w:rsidRPr="006B5418" w:rsidRDefault="00092576" w:rsidP="00092576">
      <w:pPr>
        <w:jc w:val="center"/>
        <w:rPr>
          <w:rFonts w:ascii="Arial" w:hAnsi="Arial" w:cs="Arial"/>
          <w:color w:val="0000FF"/>
          <w:sz w:val="28"/>
          <w:szCs w:val="28"/>
          <w:lang w:val="en-US"/>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B7BCD" w14:textId="77777777" w:rsidR="003E776C" w:rsidRDefault="003E776C">
      <w:r>
        <w:separator/>
      </w:r>
    </w:p>
  </w:endnote>
  <w:endnote w:type="continuationSeparator" w:id="0">
    <w:p w14:paraId="1792E2D4" w14:textId="77777777" w:rsidR="003E776C" w:rsidRDefault="003E7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1B156" w14:textId="77777777" w:rsidR="003E776C" w:rsidRDefault="003E776C">
      <w:r>
        <w:separator/>
      </w:r>
    </w:p>
  </w:footnote>
  <w:footnote w:type="continuationSeparator" w:id="0">
    <w:p w14:paraId="25D8A9DB" w14:textId="77777777" w:rsidR="003E776C" w:rsidRDefault="003E77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312428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3906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0048670">
    <w:abstractNumId w:val="11"/>
  </w:num>
  <w:num w:numId="4" w16cid:durableId="1343387218">
    <w:abstractNumId w:val="12"/>
  </w:num>
  <w:num w:numId="5" w16cid:durableId="1731267563">
    <w:abstractNumId w:val="9"/>
  </w:num>
  <w:num w:numId="6" w16cid:durableId="1722167174">
    <w:abstractNumId w:val="7"/>
  </w:num>
  <w:num w:numId="7" w16cid:durableId="1416897121">
    <w:abstractNumId w:val="6"/>
  </w:num>
  <w:num w:numId="8" w16cid:durableId="392123945">
    <w:abstractNumId w:val="5"/>
  </w:num>
  <w:num w:numId="9" w16cid:durableId="943851198">
    <w:abstractNumId w:val="4"/>
  </w:num>
  <w:num w:numId="10" w16cid:durableId="1548030944">
    <w:abstractNumId w:val="8"/>
  </w:num>
  <w:num w:numId="11" w16cid:durableId="515537851">
    <w:abstractNumId w:val="3"/>
  </w:num>
  <w:num w:numId="12" w16cid:durableId="136412138">
    <w:abstractNumId w:val="2"/>
  </w:num>
  <w:num w:numId="13" w16cid:durableId="473183646">
    <w:abstractNumId w:val="1"/>
  </w:num>
  <w:num w:numId="14" w16cid:durableId="936862140">
    <w:abstractNumId w:val="0"/>
  </w:num>
  <w:num w:numId="15" w16cid:durableId="675689954">
    <w:abstractNumId w:val="14"/>
  </w:num>
  <w:num w:numId="16" w16cid:durableId="132697572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1">
    <w15:presenceInfo w15:providerId="None" w15:userId="Taimo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B85"/>
    <w:rsid w:val="00092576"/>
    <w:rsid w:val="00096981"/>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86C17"/>
    <w:rsid w:val="002B5741"/>
    <w:rsid w:val="002E472E"/>
    <w:rsid w:val="00305409"/>
    <w:rsid w:val="003609EF"/>
    <w:rsid w:val="0036231A"/>
    <w:rsid w:val="00374DD4"/>
    <w:rsid w:val="003E1A36"/>
    <w:rsid w:val="003E4ECE"/>
    <w:rsid w:val="003E776C"/>
    <w:rsid w:val="00410371"/>
    <w:rsid w:val="004242F1"/>
    <w:rsid w:val="00427600"/>
    <w:rsid w:val="00453F3E"/>
    <w:rsid w:val="00485884"/>
    <w:rsid w:val="004A205A"/>
    <w:rsid w:val="004B19B0"/>
    <w:rsid w:val="004B75B7"/>
    <w:rsid w:val="00505675"/>
    <w:rsid w:val="005141D9"/>
    <w:rsid w:val="0051580D"/>
    <w:rsid w:val="00520484"/>
    <w:rsid w:val="00520CA3"/>
    <w:rsid w:val="00535184"/>
    <w:rsid w:val="00547111"/>
    <w:rsid w:val="00581AE0"/>
    <w:rsid w:val="00592D74"/>
    <w:rsid w:val="005C0C92"/>
    <w:rsid w:val="005D15BE"/>
    <w:rsid w:val="005E2C44"/>
    <w:rsid w:val="00621188"/>
    <w:rsid w:val="006257ED"/>
    <w:rsid w:val="00637844"/>
    <w:rsid w:val="00653DE4"/>
    <w:rsid w:val="00665C47"/>
    <w:rsid w:val="00695808"/>
    <w:rsid w:val="006B46FB"/>
    <w:rsid w:val="006E21FB"/>
    <w:rsid w:val="006F1045"/>
    <w:rsid w:val="006F7EDC"/>
    <w:rsid w:val="0074585C"/>
    <w:rsid w:val="00792342"/>
    <w:rsid w:val="007977A8"/>
    <w:rsid w:val="007B512A"/>
    <w:rsid w:val="007C0AF7"/>
    <w:rsid w:val="007C2097"/>
    <w:rsid w:val="007D6A07"/>
    <w:rsid w:val="007D6A43"/>
    <w:rsid w:val="007F7259"/>
    <w:rsid w:val="008040A8"/>
    <w:rsid w:val="00826436"/>
    <w:rsid w:val="008279FA"/>
    <w:rsid w:val="008626E7"/>
    <w:rsid w:val="0086653F"/>
    <w:rsid w:val="00870EE7"/>
    <w:rsid w:val="008863B9"/>
    <w:rsid w:val="008A234A"/>
    <w:rsid w:val="008A45A6"/>
    <w:rsid w:val="008D3CCC"/>
    <w:rsid w:val="008E08F7"/>
    <w:rsid w:val="008F3789"/>
    <w:rsid w:val="008F686C"/>
    <w:rsid w:val="00900354"/>
    <w:rsid w:val="009148DE"/>
    <w:rsid w:val="00927373"/>
    <w:rsid w:val="00941E30"/>
    <w:rsid w:val="0094646F"/>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64DD"/>
    <w:rsid w:val="00B630D9"/>
    <w:rsid w:val="00B67B97"/>
    <w:rsid w:val="00B968C8"/>
    <w:rsid w:val="00BA3EC5"/>
    <w:rsid w:val="00BA51D9"/>
    <w:rsid w:val="00BB5DFC"/>
    <w:rsid w:val="00BD279D"/>
    <w:rsid w:val="00BD6BB8"/>
    <w:rsid w:val="00C66BA2"/>
    <w:rsid w:val="00C870F6"/>
    <w:rsid w:val="00C95985"/>
    <w:rsid w:val="00CB1E57"/>
    <w:rsid w:val="00CC5026"/>
    <w:rsid w:val="00CC68D0"/>
    <w:rsid w:val="00D03F9A"/>
    <w:rsid w:val="00D06D51"/>
    <w:rsid w:val="00D24991"/>
    <w:rsid w:val="00D50255"/>
    <w:rsid w:val="00D52682"/>
    <w:rsid w:val="00D66520"/>
    <w:rsid w:val="00D67916"/>
    <w:rsid w:val="00D80124"/>
    <w:rsid w:val="00D84AE9"/>
    <w:rsid w:val="00DE34CF"/>
    <w:rsid w:val="00E13F3D"/>
    <w:rsid w:val="00E23F44"/>
    <w:rsid w:val="00E34898"/>
    <w:rsid w:val="00E57798"/>
    <w:rsid w:val="00E7434B"/>
    <w:rsid w:val="00EB09B7"/>
    <w:rsid w:val="00ED5B58"/>
    <w:rsid w:val="00EE7D7C"/>
    <w:rsid w:val="00F25D98"/>
    <w:rsid w:val="00F300FB"/>
    <w:rsid w:val="00F61657"/>
    <w:rsid w:val="00F63762"/>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5Char">
    <w:name w:val="Heading 5 Char"/>
    <w:link w:val="Heading5"/>
    <w:rsid w:val="00092576"/>
    <w:rPr>
      <w:rFonts w:ascii="Arial" w:hAnsi="Arial"/>
      <w:sz w:val="22"/>
      <w:lang w:val="en-GB" w:eastAsia="en-US"/>
    </w:rPr>
  </w:style>
  <w:style w:type="character" w:customStyle="1" w:styleId="B1Char">
    <w:name w:val="B1 Char"/>
    <w:link w:val="B1"/>
    <w:qFormat/>
    <w:rsid w:val="00092576"/>
    <w:rPr>
      <w:rFonts w:ascii="Times New Roman" w:hAnsi="Times New Roman"/>
      <w:lang w:val="en-GB" w:eastAsia="en-US"/>
    </w:rPr>
  </w:style>
  <w:style w:type="character" w:customStyle="1" w:styleId="B2Char">
    <w:name w:val="B2 Char"/>
    <w:link w:val="B2"/>
    <w:qFormat/>
    <w:rsid w:val="00092576"/>
    <w:rPr>
      <w:rFonts w:ascii="Times New Roman" w:hAnsi="Times New Roman"/>
      <w:lang w:val="en-GB" w:eastAsia="en-US"/>
    </w:rPr>
  </w:style>
  <w:style w:type="character" w:customStyle="1" w:styleId="NOChar">
    <w:name w:val="NO Char"/>
    <w:link w:val="NO"/>
    <w:rsid w:val="00092576"/>
    <w:rPr>
      <w:rFonts w:ascii="Times New Roman" w:hAnsi="Times New Roman"/>
      <w:lang w:val="en-GB" w:eastAsia="en-US"/>
    </w:rPr>
  </w:style>
  <w:style w:type="character" w:customStyle="1" w:styleId="THChar">
    <w:name w:val="TH Char"/>
    <w:link w:val="TH"/>
    <w:qFormat/>
    <w:locked/>
    <w:rsid w:val="00092576"/>
    <w:rPr>
      <w:rFonts w:ascii="Arial" w:hAnsi="Arial"/>
      <w:b/>
      <w:lang w:val="en-GB" w:eastAsia="en-US"/>
    </w:rPr>
  </w:style>
  <w:style w:type="character" w:customStyle="1" w:styleId="TALChar">
    <w:name w:val="TAL Char"/>
    <w:link w:val="TAL"/>
    <w:qFormat/>
    <w:locked/>
    <w:rsid w:val="00092576"/>
    <w:rPr>
      <w:rFonts w:ascii="Arial" w:hAnsi="Arial"/>
      <w:sz w:val="18"/>
      <w:lang w:val="en-GB" w:eastAsia="en-US"/>
    </w:rPr>
  </w:style>
  <w:style w:type="character" w:customStyle="1" w:styleId="TAHChar">
    <w:name w:val="TAH Char"/>
    <w:link w:val="TAH"/>
    <w:qFormat/>
    <w:locked/>
    <w:rsid w:val="00092576"/>
    <w:rPr>
      <w:rFonts w:ascii="Arial" w:hAnsi="Arial"/>
      <w:b/>
      <w:sz w:val="18"/>
      <w:lang w:val="en-GB" w:eastAsia="en-US"/>
    </w:rPr>
  </w:style>
  <w:style w:type="character" w:customStyle="1" w:styleId="TACChar">
    <w:name w:val="TAC Char"/>
    <w:link w:val="TAC"/>
    <w:qFormat/>
    <w:rsid w:val="00092576"/>
    <w:rPr>
      <w:rFonts w:ascii="Arial" w:hAnsi="Arial"/>
      <w:sz w:val="18"/>
      <w:lang w:val="en-GB" w:eastAsia="en-US"/>
    </w:rPr>
  </w:style>
  <w:style w:type="paragraph" w:customStyle="1" w:styleId="TAJ">
    <w:name w:val="TAJ"/>
    <w:basedOn w:val="TH"/>
    <w:rsid w:val="00092576"/>
  </w:style>
  <w:style w:type="paragraph" w:customStyle="1" w:styleId="Guidance">
    <w:name w:val="Guidance"/>
    <w:basedOn w:val="Normal"/>
    <w:rsid w:val="00092576"/>
    <w:rPr>
      <w:i/>
      <w:color w:val="0000FF"/>
    </w:rPr>
  </w:style>
  <w:style w:type="character" w:customStyle="1" w:styleId="BalloonTextChar">
    <w:name w:val="Balloon Text Char"/>
    <w:link w:val="BalloonText"/>
    <w:rsid w:val="00092576"/>
    <w:rPr>
      <w:rFonts w:ascii="Tahoma" w:hAnsi="Tahoma" w:cs="Tahoma"/>
      <w:sz w:val="16"/>
      <w:szCs w:val="16"/>
      <w:lang w:val="en-GB" w:eastAsia="en-US"/>
    </w:rPr>
  </w:style>
  <w:style w:type="table" w:styleId="TableGrid">
    <w:name w:val="Table Grid"/>
    <w:basedOn w:val="TableNormal"/>
    <w:rsid w:val="000925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92576"/>
    <w:rPr>
      <w:color w:val="605E5C"/>
      <w:shd w:val="clear" w:color="auto" w:fill="E1DFDD"/>
    </w:rPr>
  </w:style>
  <w:style w:type="paragraph" w:styleId="Bibliography">
    <w:name w:val="Bibliography"/>
    <w:basedOn w:val="Normal"/>
    <w:next w:val="Normal"/>
    <w:uiPriority w:val="37"/>
    <w:semiHidden/>
    <w:unhideWhenUsed/>
    <w:rsid w:val="00092576"/>
  </w:style>
  <w:style w:type="paragraph" w:styleId="BlockText">
    <w:name w:val="Block Text"/>
    <w:basedOn w:val="Normal"/>
    <w:rsid w:val="00092576"/>
    <w:pPr>
      <w:spacing w:after="120"/>
      <w:ind w:left="1440" w:right="1440"/>
    </w:pPr>
  </w:style>
  <w:style w:type="paragraph" w:styleId="BodyText">
    <w:name w:val="Body Text"/>
    <w:basedOn w:val="Normal"/>
    <w:link w:val="BodyTextChar"/>
    <w:rsid w:val="00092576"/>
    <w:pPr>
      <w:spacing w:after="120"/>
    </w:pPr>
  </w:style>
  <w:style w:type="character" w:customStyle="1" w:styleId="BodyTextChar">
    <w:name w:val="Body Text Char"/>
    <w:basedOn w:val="DefaultParagraphFont"/>
    <w:link w:val="BodyText"/>
    <w:rsid w:val="00092576"/>
    <w:rPr>
      <w:rFonts w:ascii="Times New Roman" w:hAnsi="Times New Roman"/>
      <w:lang w:val="en-GB" w:eastAsia="en-US"/>
    </w:rPr>
  </w:style>
  <w:style w:type="paragraph" w:styleId="BodyText2">
    <w:name w:val="Body Text 2"/>
    <w:basedOn w:val="Normal"/>
    <w:link w:val="BodyText2Char"/>
    <w:rsid w:val="00092576"/>
    <w:pPr>
      <w:spacing w:after="120" w:line="480" w:lineRule="auto"/>
    </w:pPr>
  </w:style>
  <w:style w:type="character" w:customStyle="1" w:styleId="BodyText2Char">
    <w:name w:val="Body Text 2 Char"/>
    <w:basedOn w:val="DefaultParagraphFont"/>
    <w:link w:val="BodyText2"/>
    <w:rsid w:val="00092576"/>
    <w:rPr>
      <w:rFonts w:ascii="Times New Roman" w:hAnsi="Times New Roman"/>
      <w:lang w:val="en-GB" w:eastAsia="en-US"/>
    </w:rPr>
  </w:style>
  <w:style w:type="paragraph" w:styleId="BodyText3">
    <w:name w:val="Body Text 3"/>
    <w:basedOn w:val="Normal"/>
    <w:link w:val="BodyText3Char"/>
    <w:rsid w:val="00092576"/>
    <w:pPr>
      <w:spacing w:after="120"/>
    </w:pPr>
    <w:rPr>
      <w:sz w:val="16"/>
      <w:szCs w:val="16"/>
    </w:rPr>
  </w:style>
  <w:style w:type="character" w:customStyle="1" w:styleId="BodyText3Char">
    <w:name w:val="Body Text 3 Char"/>
    <w:basedOn w:val="DefaultParagraphFont"/>
    <w:link w:val="BodyText3"/>
    <w:rsid w:val="00092576"/>
    <w:rPr>
      <w:rFonts w:ascii="Times New Roman" w:hAnsi="Times New Roman"/>
      <w:sz w:val="16"/>
      <w:szCs w:val="16"/>
      <w:lang w:val="en-GB" w:eastAsia="en-US"/>
    </w:rPr>
  </w:style>
  <w:style w:type="paragraph" w:styleId="BodyTextFirstIndent">
    <w:name w:val="Body Text First Indent"/>
    <w:basedOn w:val="BodyText"/>
    <w:link w:val="BodyTextFirstIndentChar"/>
    <w:rsid w:val="00092576"/>
    <w:pPr>
      <w:ind w:firstLine="210"/>
    </w:pPr>
  </w:style>
  <w:style w:type="character" w:customStyle="1" w:styleId="BodyTextFirstIndentChar">
    <w:name w:val="Body Text First Indent Char"/>
    <w:basedOn w:val="BodyTextChar"/>
    <w:link w:val="BodyTextFirstIndent"/>
    <w:rsid w:val="00092576"/>
    <w:rPr>
      <w:rFonts w:ascii="Times New Roman" w:hAnsi="Times New Roman"/>
      <w:lang w:val="en-GB" w:eastAsia="en-US"/>
    </w:rPr>
  </w:style>
  <w:style w:type="paragraph" w:styleId="BodyTextIndent">
    <w:name w:val="Body Text Indent"/>
    <w:basedOn w:val="Normal"/>
    <w:link w:val="BodyTextIndentChar"/>
    <w:rsid w:val="00092576"/>
    <w:pPr>
      <w:spacing w:after="120"/>
      <w:ind w:left="283"/>
    </w:pPr>
  </w:style>
  <w:style w:type="character" w:customStyle="1" w:styleId="BodyTextIndentChar">
    <w:name w:val="Body Text Indent Char"/>
    <w:basedOn w:val="DefaultParagraphFont"/>
    <w:link w:val="BodyTextIndent"/>
    <w:rsid w:val="00092576"/>
    <w:rPr>
      <w:rFonts w:ascii="Times New Roman" w:hAnsi="Times New Roman"/>
      <w:lang w:val="en-GB" w:eastAsia="en-US"/>
    </w:rPr>
  </w:style>
  <w:style w:type="paragraph" w:styleId="BodyTextFirstIndent2">
    <w:name w:val="Body Text First Indent 2"/>
    <w:basedOn w:val="BodyTextIndent"/>
    <w:link w:val="BodyTextFirstIndent2Char"/>
    <w:rsid w:val="00092576"/>
    <w:pPr>
      <w:ind w:firstLine="210"/>
    </w:pPr>
  </w:style>
  <w:style w:type="character" w:customStyle="1" w:styleId="BodyTextFirstIndent2Char">
    <w:name w:val="Body Text First Indent 2 Char"/>
    <w:basedOn w:val="BodyTextIndentChar"/>
    <w:link w:val="BodyTextFirstIndent2"/>
    <w:rsid w:val="00092576"/>
    <w:rPr>
      <w:rFonts w:ascii="Times New Roman" w:hAnsi="Times New Roman"/>
      <w:lang w:val="en-GB" w:eastAsia="en-US"/>
    </w:rPr>
  </w:style>
  <w:style w:type="paragraph" w:styleId="BodyTextIndent2">
    <w:name w:val="Body Text Indent 2"/>
    <w:basedOn w:val="Normal"/>
    <w:link w:val="BodyTextIndent2Char"/>
    <w:rsid w:val="00092576"/>
    <w:pPr>
      <w:spacing w:after="120" w:line="480" w:lineRule="auto"/>
      <w:ind w:left="283"/>
    </w:pPr>
  </w:style>
  <w:style w:type="character" w:customStyle="1" w:styleId="BodyTextIndent2Char">
    <w:name w:val="Body Text Indent 2 Char"/>
    <w:basedOn w:val="DefaultParagraphFont"/>
    <w:link w:val="BodyTextIndent2"/>
    <w:rsid w:val="00092576"/>
    <w:rPr>
      <w:rFonts w:ascii="Times New Roman" w:hAnsi="Times New Roman"/>
      <w:lang w:val="en-GB" w:eastAsia="en-US"/>
    </w:rPr>
  </w:style>
  <w:style w:type="paragraph" w:styleId="BodyTextIndent3">
    <w:name w:val="Body Text Indent 3"/>
    <w:basedOn w:val="Normal"/>
    <w:link w:val="BodyTextIndent3Char"/>
    <w:rsid w:val="00092576"/>
    <w:pPr>
      <w:spacing w:after="120"/>
      <w:ind w:left="283"/>
    </w:pPr>
    <w:rPr>
      <w:sz w:val="16"/>
      <w:szCs w:val="16"/>
    </w:rPr>
  </w:style>
  <w:style w:type="character" w:customStyle="1" w:styleId="BodyTextIndent3Char">
    <w:name w:val="Body Text Indent 3 Char"/>
    <w:basedOn w:val="DefaultParagraphFont"/>
    <w:link w:val="BodyTextIndent3"/>
    <w:rsid w:val="00092576"/>
    <w:rPr>
      <w:rFonts w:ascii="Times New Roman" w:hAnsi="Times New Roman"/>
      <w:sz w:val="16"/>
      <w:szCs w:val="16"/>
      <w:lang w:val="en-GB" w:eastAsia="en-US"/>
    </w:rPr>
  </w:style>
  <w:style w:type="paragraph" w:styleId="Caption">
    <w:name w:val="caption"/>
    <w:basedOn w:val="Normal"/>
    <w:next w:val="Normal"/>
    <w:semiHidden/>
    <w:unhideWhenUsed/>
    <w:qFormat/>
    <w:rsid w:val="00092576"/>
    <w:rPr>
      <w:b/>
      <w:bCs/>
    </w:rPr>
  </w:style>
  <w:style w:type="paragraph" w:styleId="Closing">
    <w:name w:val="Closing"/>
    <w:basedOn w:val="Normal"/>
    <w:link w:val="ClosingChar"/>
    <w:rsid w:val="00092576"/>
    <w:pPr>
      <w:ind w:left="4252"/>
    </w:pPr>
  </w:style>
  <w:style w:type="character" w:customStyle="1" w:styleId="ClosingChar">
    <w:name w:val="Closing Char"/>
    <w:basedOn w:val="DefaultParagraphFont"/>
    <w:link w:val="Closing"/>
    <w:rsid w:val="00092576"/>
    <w:rPr>
      <w:rFonts w:ascii="Times New Roman" w:hAnsi="Times New Roman"/>
      <w:lang w:val="en-GB" w:eastAsia="en-US"/>
    </w:rPr>
  </w:style>
  <w:style w:type="character" w:customStyle="1" w:styleId="CommentTextChar">
    <w:name w:val="Comment Text Char"/>
    <w:basedOn w:val="DefaultParagraphFont"/>
    <w:link w:val="CommentText"/>
    <w:rsid w:val="00092576"/>
    <w:rPr>
      <w:rFonts w:ascii="Times New Roman" w:hAnsi="Times New Roman"/>
      <w:lang w:val="en-GB" w:eastAsia="en-US"/>
    </w:rPr>
  </w:style>
  <w:style w:type="character" w:customStyle="1" w:styleId="CommentSubjectChar">
    <w:name w:val="Comment Subject Char"/>
    <w:basedOn w:val="CommentTextChar"/>
    <w:link w:val="CommentSubject"/>
    <w:rsid w:val="00092576"/>
    <w:rPr>
      <w:rFonts w:ascii="Times New Roman" w:hAnsi="Times New Roman"/>
      <w:b/>
      <w:bCs/>
      <w:lang w:val="en-GB" w:eastAsia="en-US"/>
    </w:rPr>
  </w:style>
  <w:style w:type="paragraph" w:styleId="Date">
    <w:name w:val="Date"/>
    <w:basedOn w:val="Normal"/>
    <w:next w:val="Normal"/>
    <w:link w:val="DateChar"/>
    <w:rsid w:val="00092576"/>
  </w:style>
  <w:style w:type="character" w:customStyle="1" w:styleId="DateChar">
    <w:name w:val="Date Char"/>
    <w:basedOn w:val="DefaultParagraphFont"/>
    <w:link w:val="Date"/>
    <w:rsid w:val="00092576"/>
    <w:rPr>
      <w:rFonts w:ascii="Times New Roman" w:hAnsi="Times New Roman"/>
      <w:lang w:val="en-GB" w:eastAsia="en-US"/>
    </w:rPr>
  </w:style>
  <w:style w:type="character" w:customStyle="1" w:styleId="DocumentMapChar">
    <w:name w:val="Document Map Char"/>
    <w:basedOn w:val="DefaultParagraphFont"/>
    <w:link w:val="DocumentMap"/>
    <w:rsid w:val="00092576"/>
    <w:rPr>
      <w:rFonts w:ascii="Tahoma" w:hAnsi="Tahoma" w:cs="Tahoma"/>
      <w:shd w:val="clear" w:color="auto" w:fill="000080"/>
      <w:lang w:val="en-GB" w:eastAsia="en-US"/>
    </w:rPr>
  </w:style>
  <w:style w:type="paragraph" w:styleId="E-mailSignature">
    <w:name w:val="E-mail Signature"/>
    <w:basedOn w:val="Normal"/>
    <w:link w:val="E-mailSignatureChar"/>
    <w:rsid w:val="00092576"/>
  </w:style>
  <w:style w:type="character" w:customStyle="1" w:styleId="E-mailSignatureChar">
    <w:name w:val="E-mail Signature Char"/>
    <w:basedOn w:val="DefaultParagraphFont"/>
    <w:link w:val="E-mailSignature"/>
    <w:rsid w:val="00092576"/>
    <w:rPr>
      <w:rFonts w:ascii="Times New Roman" w:hAnsi="Times New Roman"/>
      <w:lang w:val="en-GB" w:eastAsia="en-US"/>
    </w:rPr>
  </w:style>
  <w:style w:type="paragraph" w:styleId="EndnoteText">
    <w:name w:val="endnote text"/>
    <w:basedOn w:val="Normal"/>
    <w:link w:val="EndnoteTextChar"/>
    <w:rsid w:val="00092576"/>
  </w:style>
  <w:style w:type="character" w:customStyle="1" w:styleId="EndnoteTextChar">
    <w:name w:val="Endnote Text Char"/>
    <w:basedOn w:val="DefaultParagraphFont"/>
    <w:link w:val="EndnoteText"/>
    <w:rsid w:val="00092576"/>
    <w:rPr>
      <w:rFonts w:ascii="Times New Roman" w:hAnsi="Times New Roman"/>
      <w:lang w:val="en-GB" w:eastAsia="en-US"/>
    </w:rPr>
  </w:style>
  <w:style w:type="paragraph" w:styleId="EnvelopeAddress">
    <w:name w:val="envelope address"/>
    <w:basedOn w:val="Normal"/>
    <w:rsid w:val="00092576"/>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092576"/>
    <w:rPr>
      <w:rFonts w:asciiTheme="majorHAnsi" w:eastAsiaTheme="majorEastAsia" w:hAnsiTheme="majorHAnsi" w:cstheme="majorBidi"/>
    </w:rPr>
  </w:style>
  <w:style w:type="character" w:customStyle="1" w:styleId="FootnoteTextChar">
    <w:name w:val="Footnote Text Char"/>
    <w:basedOn w:val="DefaultParagraphFont"/>
    <w:link w:val="FootnoteText"/>
    <w:rsid w:val="00092576"/>
    <w:rPr>
      <w:rFonts w:ascii="Times New Roman" w:hAnsi="Times New Roman"/>
      <w:sz w:val="16"/>
      <w:lang w:val="en-GB" w:eastAsia="en-US"/>
    </w:rPr>
  </w:style>
  <w:style w:type="paragraph" w:styleId="HTMLAddress">
    <w:name w:val="HTML Address"/>
    <w:basedOn w:val="Normal"/>
    <w:link w:val="HTMLAddressChar"/>
    <w:rsid w:val="00092576"/>
    <w:rPr>
      <w:i/>
      <w:iCs/>
    </w:rPr>
  </w:style>
  <w:style w:type="character" w:customStyle="1" w:styleId="HTMLAddressChar">
    <w:name w:val="HTML Address Char"/>
    <w:basedOn w:val="DefaultParagraphFont"/>
    <w:link w:val="HTMLAddress"/>
    <w:rsid w:val="00092576"/>
    <w:rPr>
      <w:rFonts w:ascii="Times New Roman" w:hAnsi="Times New Roman"/>
      <w:i/>
      <w:iCs/>
      <w:lang w:val="en-GB" w:eastAsia="en-US"/>
    </w:rPr>
  </w:style>
  <w:style w:type="paragraph" w:styleId="HTMLPreformatted">
    <w:name w:val="HTML Preformatted"/>
    <w:basedOn w:val="Normal"/>
    <w:link w:val="HTMLPreformattedChar"/>
    <w:rsid w:val="00092576"/>
    <w:rPr>
      <w:rFonts w:ascii="Courier New" w:hAnsi="Courier New" w:cs="Courier New"/>
    </w:rPr>
  </w:style>
  <w:style w:type="character" w:customStyle="1" w:styleId="HTMLPreformattedChar">
    <w:name w:val="HTML Preformatted Char"/>
    <w:basedOn w:val="DefaultParagraphFont"/>
    <w:link w:val="HTMLPreformatted"/>
    <w:rsid w:val="00092576"/>
    <w:rPr>
      <w:rFonts w:ascii="Courier New" w:hAnsi="Courier New" w:cs="Courier New"/>
      <w:lang w:val="en-GB" w:eastAsia="en-US"/>
    </w:rPr>
  </w:style>
  <w:style w:type="paragraph" w:styleId="Index3">
    <w:name w:val="index 3"/>
    <w:basedOn w:val="Normal"/>
    <w:next w:val="Normal"/>
    <w:rsid w:val="00092576"/>
    <w:pPr>
      <w:ind w:left="600" w:hanging="200"/>
    </w:pPr>
  </w:style>
  <w:style w:type="paragraph" w:styleId="Index4">
    <w:name w:val="index 4"/>
    <w:basedOn w:val="Normal"/>
    <w:next w:val="Normal"/>
    <w:rsid w:val="00092576"/>
    <w:pPr>
      <w:ind w:left="800" w:hanging="200"/>
    </w:pPr>
  </w:style>
  <w:style w:type="paragraph" w:styleId="Index5">
    <w:name w:val="index 5"/>
    <w:basedOn w:val="Normal"/>
    <w:next w:val="Normal"/>
    <w:rsid w:val="00092576"/>
    <w:pPr>
      <w:ind w:left="1000" w:hanging="200"/>
    </w:pPr>
  </w:style>
  <w:style w:type="paragraph" w:styleId="Index6">
    <w:name w:val="index 6"/>
    <w:basedOn w:val="Normal"/>
    <w:next w:val="Normal"/>
    <w:rsid w:val="00092576"/>
    <w:pPr>
      <w:ind w:left="1200" w:hanging="200"/>
    </w:pPr>
  </w:style>
  <w:style w:type="paragraph" w:styleId="Index7">
    <w:name w:val="index 7"/>
    <w:basedOn w:val="Normal"/>
    <w:next w:val="Normal"/>
    <w:rsid w:val="00092576"/>
    <w:pPr>
      <w:ind w:left="1400" w:hanging="200"/>
    </w:pPr>
  </w:style>
  <w:style w:type="paragraph" w:styleId="Index8">
    <w:name w:val="index 8"/>
    <w:basedOn w:val="Normal"/>
    <w:next w:val="Normal"/>
    <w:rsid w:val="00092576"/>
    <w:pPr>
      <w:ind w:left="1600" w:hanging="200"/>
    </w:pPr>
  </w:style>
  <w:style w:type="paragraph" w:styleId="Index9">
    <w:name w:val="index 9"/>
    <w:basedOn w:val="Normal"/>
    <w:next w:val="Normal"/>
    <w:rsid w:val="00092576"/>
    <w:pPr>
      <w:ind w:left="1800" w:hanging="200"/>
    </w:pPr>
  </w:style>
  <w:style w:type="paragraph" w:styleId="IndexHeading">
    <w:name w:val="index heading"/>
    <w:basedOn w:val="Normal"/>
    <w:next w:val="Index1"/>
    <w:rsid w:val="000925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9257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92576"/>
    <w:rPr>
      <w:rFonts w:ascii="Times New Roman" w:hAnsi="Times New Roman"/>
      <w:i/>
      <w:iCs/>
      <w:color w:val="4F81BD" w:themeColor="accent1"/>
      <w:lang w:val="en-GB" w:eastAsia="en-US"/>
    </w:rPr>
  </w:style>
  <w:style w:type="paragraph" w:styleId="ListContinue">
    <w:name w:val="List Continue"/>
    <w:basedOn w:val="Normal"/>
    <w:rsid w:val="00092576"/>
    <w:pPr>
      <w:spacing w:after="120"/>
      <w:ind w:left="283"/>
      <w:contextualSpacing/>
    </w:pPr>
  </w:style>
  <w:style w:type="paragraph" w:styleId="ListContinue2">
    <w:name w:val="List Continue 2"/>
    <w:basedOn w:val="Normal"/>
    <w:rsid w:val="00092576"/>
    <w:pPr>
      <w:spacing w:after="120"/>
      <w:ind w:left="566"/>
      <w:contextualSpacing/>
    </w:pPr>
  </w:style>
  <w:style w:type="paragraph" w:styleId="ListContinue3">
    <w:name w:val="List Continue 3"/>
    <w:basedOn w:val="Normal"/>
    <w:rsid w:val="00092576"/>
    <w:pPr>
      <w:spacing w:after="120"/>
      <w:ind w:left="849"/>
      <w:contextualSpacing/>
    </w:pPr>
  </w:style>
  <w:style w:type="paragraph" w:styleId="ListContinue4">
    <w:name w:val="List Continue 4"/>
    <w:basedOn w:val="Normal"/>
    <w:rsid w:val="00092576"/>
    <w:pPr>
      <w:spacing w:after="120"/>
      <w:ind w:left="1132"/>
      <w:contextualSpacing/>
    </w:pPr>
  </w:style>
  <w:style w:type="paragraph" w:styleId="ListContinue5">
    <w:name w:val="List Continue 5"/>
    <w:basedOn w:val="Normal"/>
    <w:rsid w:val="00092576"/>
    <w:pPr>
      <w:spacing w:after="120"/>
      <w:ind w:left="1415"/>
      <w:contextualSpacing/>
    </w:pPr>
  </w:style>
  <w:style w:type="paragraph" w:styleId="ListNumber3">
    <w:name w:val="List Number 3"/>
    <w:basedOn w:val="Normal"/>
    <w:rsid w:val="00092576"/>
    <w:pPr>
      <w:numPr>
        <w:numId w:val="12"/>
      </w:numPr>
      <w:contextualSpacing/>
    </w:pPr>
  </w:style>
  <w:style w:type="paragraph" w:styleId="ListNumber4">
    <w:name w:val="List Number 4"/>
    <w:basedOn w:val="Normal"/>
    <w:rsid w:val="00092576"/>
    <w:pPr>
      <w:numPr>
        <w:numId w:val="13"/>
      </w:numPr>
      <w:contextualSpacing/>
    </w:pPr>
  </w:style>
  <w:style w:type="paragraph" w:styleId="ListNumber5">
    <w:name w:val="List Number 5"/>
    <w:basedOn w:val="Normal"/>
    <w:rsid w:val="00092576"/>
    <w:pPr>
      <w:numPr>
        <w:numId w:val="14"/>
      </w:numPr>
      <w:contextualSpacing/>
    </w:pPr>
  </w:style>
  <w:style w:type="paragraph" w:styleId="ListParagraph">
    <w:name w:val="List Paragraph"/>
    <w:basedOn w:val="Normal"/>
    <w:uiPriority w:val="34"/>
    <w:qFormat/>
    <w:rsid w:val="00092576"/>
    <w:pPr>
      <w:ind w:left="720"/>
    </w:pPr>
  </w:style>
  <w:style w:type="paragraph" w:styleId="MacroText">
    <w:name w:val="macro"/>
    <w:link w:val="MacroTextChar"/>
    <w:rsid w:val="0009257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092576"/>
    <w:rPr>
      <w:rFonts w:ascii="Courier New" w:hAnsi="Courier New" w:cs="Courier New"/>
      <w:lang w:val="en-GB" w:eastAsia="en-US"/>
    </w:rPr>
  </w:style>
  <w:style w:type="paragraph" w:styleId="MessageHeader">
    <w:name w:val="Message Header"/>
    <w:basedOn w:val="Normal"/>
    <w:link w:val="MessageHeaderChar"/>
    <w:rsid w:val="0009257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9257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92576"/>
    <w:rPr>
      <w:rFonts w:ascii="Times New Roman" w:hAnsi="Times New Roman"/>
      <w:lang w:val="en-GB" w:eastAsia="en-US"/>
    </w:rPr>
  </w:style>
  <w:style w:type="paragraph" w:styleId="NormalWeb">
    <w:name w:val="Normal (Web)"/>
    <w:basedOn w:val="Normal"/>
    <w:rsid w:val="00092576"/>
    <w:rPr>
      <w:sz w:val="24"/>
      <w:szCs w:val="24"/>
    </w:rPr>
  </w:style>
  <w:style w:type="paragraph" w:styleId="NormalIndent">
    <w:name w:val="Normal Indent"/>
    <w:basedOn w:val="Normal"/>
    <w:rsid w:val="00092576"/>
    <w:pPr>
      <w:ind w:left="720"/>
    </w:pPr>
  </w:style>
  <w:style w:type="paragraph" w:styleId="NoteHeading">
    <w:name w:val="Note Heading"/>
    <w:basedOn w:val="Normal"/>
    <w:next w:val="Normal"/>
    <w:link w:val="NoteHeadingChar"/>
    <w:rsid w:val="00092576"/>
  </w:style>
  <w:style w:type="character" w:customStyle="1" w:styleId="NoteHeadingChar">
    <w:name w:val="Note Heading Char"/>
    <w:basedOn w:val="DefaultParagraphFont"/>
    <w:link w:val="NoteHeading"/>
    <w:rsid w:val="00092576"/>
    <w:rPr>
      <w:rFonts w:ascii="Times New Roman" w:hAnsi="Times New Roman"/>
      <w:lang w:val="en-GB" w:eastAsia="en-US"/>
    </w:rPr>
  </w:style>
  <w:style w:type="paragraph" w:styleId="PlainText">
    <w:name w:val="Plain Text"/>
    <w:basedOn w:val="Normal"/>
    <w:link w:val="PlainTextChar"/>
    <w:rsid w:val="00092576"/>
    <w:rPr>
      <w:rFonts w:ascii="Courier New" w:hAnsi="Courier New" w:cs="Courier New"/>
    </w:rPr>
  </w:style>
  <w:style w:type="character" w:customStyle="1" w:styleId="PlainTextChar">
    <w:name w:val="Plain Text Char"/>
    <w:basedOn w:val="DefaultParagraphFont"/>
    <w:link w:val="PlainText"/>
    <w:rsid w:val="00092576"/>
    <w:rPr>
      <w:rFonts w:ascii="Courier New" w:hAnsi="Courier New" w:cs="Courier New"/>
      <w:lang w:val="en-GB" w:eastAsia="en-US"/>
    </w:rPr>
  </w:style>
  <w:style w:type="paragraph" w:styleId="Quote">
    <w:name w:val="Quote"/>
    <w:basedOn w:val="Normal"/>
    <w:next w:val="Normal"/>
    <w:link w:val="QuoteChar"/>
    <w:uiPriority w:val="29"/>
    <w:qFormat/>
    <w:rsid w:val="000925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9257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92576"/>
  </w:style>
  <w:style w:type="character" w:customStyle="1" w:styleId="SalutationChar">
    <w:name w:val="Salutation Char"/>
    <w:basedOn w:val="DefaultParagraphFont"/>
    <w:link w:val="Salutation"/>
    <w:rsid w:val="00092576"/>
    <w:rPr>
      <w:rFonts w:ascii="Times New Roman" w:hAnsi="Times New Roman"/>
      <w:lang w:val="en-GB" w:eastAsia="en-US"/>
    </w:rPr>
  </w:style>
  <w:style w:type="paragraph" w:styleId="Signature">
    <w:name w:val="Signature"/>
    <w:basedOn w:val="Normal"/>
    <w:link w:val="SignatureChar"/>
    <w:rsid w:val="00092576"/>
    <w:pPr>
      <w:ind w:left="4252"/>
    </w:pPr>
  </w:style>
  <w:style w:type="character" w:customStyle="1" w:styleId="SignatureChar">
    <w:name w:val="Signature Char"/>
    <w:basedOn w:val="DefaultParagraphFont"/>
    <w:link w:val="Signature"/>
    <w:rsid w:val="00092576"/>
    <w:rPr>
      <w:rFonts w:ascii="Times New Roman" w:hAnsi="Times New Roman"/>
      <w:lang w:val="en-GB" w:eastAsia="en-US"/>
    </w:rPr>
  </w:style>
  <w:style w:type="paragraph" w:styleId="Subtitle">
    <w:name w:val="Subtitle"/>
    <w:basedOn w:val="Normal"/>
    <w:next w:val="Normal"/>
    <w:link w:val="SubtitleChar"/>
    <w:qFormat/>
    <w:rsid w:val="00092576"/>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092576"/>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092576"/>
    <w:pPr>
      <w:ind w:left="200" w:hanging="200"/>
    </w:pPr>
  </w:style>
  <w:style w:type="paragraph" w:styleId="TableofFigures">
    <w:name w:val="table of figures"/>
    <w:basedOn w:val="Normal"/>
    <w:next w:val="Normal"/>
    <w:rsid w:val="00092576"/>
  </w:style>
  <w:style w:type="paragraph" w:styleId="Title">
    <w:name w:val="Title"/>
    <w:basedOn w:val="Normal"/>
    <w:next w:val="Normal"/>
    <w:link w:val="TitleChar"/>
    <w:qFormat/>
    <w:rsid w:val="00092576"/>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092576"/>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09257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92576"/>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092576"/>
    <w:rPr>
      <w:rFonts w:ascii="Arial" w:hAnsi="Arial"/>
      <w:sz w:val="36"/>
      <w:lang w:val="en-GB" w:eastAsia="en-US"/>
    </w:rPr>
  </w:style>
  <w:style w:type="character" w:customStyle="1" w:styleId="Heading2Char">
    <w:name w:val="Heading 2 Char"/>
    <w:link w:val="Heading2"/>
    <w:rsid w:val="00092576"/>
    <w:rPr>
      <w:rFonts w:ascii="Arial" w:hAnsi="Arial"/>
      <w:sz w:val="32"/>
      <w:lang w:val="en-GB" w:eastAsia="en-US"/>
    </w:rPr>
  </w:style>
  <w:style w:type="character" w:customStyle="1" w:styleId="Heading3Char">
    <w:name w:val="Heading 3 Char"/>
    <w:link w:val="Heading3"/>
    <w:rsid w:val="00092576"/>
    <w:rPr>
      <w:rFonts w:ascii="Arial" w:hAnsi="Arial"/>
      <w:sz w:val="28"/>
      <w:lang w:val="en-GB" w:eastAsia="en-US"/>
    </w:rPr>
  </w:style>
  <w:style w:type="character" w:customStyle="1" w:styleId="Heading4Char">
    <w:name w:val="Heading 4 Char"/>
    <w:link w:val="Heading4"/>
    <w:rsid w:val="00092576"/>
    <w:rPr>
      <w:rFonts w:ascii="Arial" w:hAnsi="Arial"/>
      <w:sz w:val="24"/>
      <w:lang w:val="en-GB" w:eastAsia="en-US"/>
    </w:rPr>
  </w:style>
  <w:style w:type="character" w:customStyle="1" w:styleId="Heading6Char">
    <w:name w:val="Heading 6 Char"/>
    <w:link w:val="Heading6"/>
    <w:rsid w:val="00092576"/>
    <w:rPr>
      <w:rFonts w:ascii="Arial" w:hAnsi="Arial"/>
      <w:lang w:val="en-GB" w:eastAsia="en-US"/>
    </w:rPr>
  </w:style>
  <w:style w:type="character" w:customStyle="1" w:styleId="Heading7Char">
    <w:name w:val="Heading 7 Char"/>
    <w:link w:val="Heading7"/>
    <w:rsid w:val="00092576"/>
    <w:rPr>
      <w:rFonts w:ascii="Arial" w:hAnsi="Arial"/>
      <w:lang w:val="en-GB" w:eastAsia="en-US"/>
    </w:rPr>
  </w:style>
  <w:style w:type="character" w:customStyle="1" w:styleId="Heading8Char">
    <w:name w:val="Heading 8 Char"/>
    <w:link w:val="Heading8"/>
    <w:rsid w:val="00092576"/>
    <w:rPr>
      <w:rFonts w:ascii="Arial" w:hAnsi="Arial"/>
      <w:sz w:val="36"/>
      <w:lang w:val="en-GB" w:eastAsia="en-US"/>
    </w:rPr>
  </w:style>
  <w:style w:type="character" w:customStyle="1" w:styleId="Heading9Char">
    <w:name w:val="Heading 9 Char"/>
    <w:link w:val="Heading9"/>
    <w:rsid w:val="00092576"/>
    <w:rPr>
      <w:rFonts w:ascii="Arial" w:hAnsi="Arial"/>
      <w:sz w:val="36"/>
      <w:lang w:val="en-GB" w:eastAsia="en-US"/>
    </w:rPr>
  </w:style>
  <w:style w:type="table" w:styleId="GridTable1Light">
    <w:name w:val="Grid Table 1 Light"/>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092576"/>
    <w:rPr>
      <w:rFonts w:ascii="Times New Roman" w:eastAsia="SimSun" w:hAnsi="Times New Roma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92576"/>
    <w:rPr>
      <w:rFonts w:ascii="Times New Roman" w:eastAsia="SimSun" w:hAnsi="Times New Roma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092576"/>
    <w:rPr>
      <w:rFonts w:eastAsia="Times New Roman"/>
      <w:lang w:val="en-GB" w:eastAsia="en-GB" w:bidi="ar-SA"/>
    </w:rPr>
  </w:style>
  <w:style w:type="table" w:styleId="ColorfulGrid">
    <w:name w:val="Colorful Grid"/>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092576"/>
    <w:rPr>
      <w:rFonts w:eastAsia="Times New Roman"/>
      <w:i/>
      <w:iCs/>
      <w:color w:val="4472C4"/>
      <w:lang w:val="en-GB" w:eastAsia="en-US" w:bidi="ar-SA"/>
    </w:rPr>
  </w:style>
  <w:style w:type="character" w:customStyle="1" w:styleId="TFChar">
    <w:name w:val="TF Char"/>
    <w:link w:val="TF"/>
    <w:qFormat/>
    <w:rsid w:val="00092576"/>
    <w:rPr>
      <w:rFonts w:ascii="Arial" w:hAnsi="Arial"/>
      <w:b/>
      <w:lang w:val="en-GB" w:eastAsia="en-US"/>
    </w:rPr>
  </w:style>
  <w:style w:type="table" w:styleId="DarkList">
    <w:name w:val="Dark List"/>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092576"/>
    <w:rPr>
      <w:rFonts w:ascii="Arial" w:hAnsi="Arial"/>
      <w:sz w:val="18"/>
      <w:lang w:val="en-GB" w:eastAsia="en-US"/>
    </w:rPr>
  </w:style>
  <w:style w:type="paragraph" w:styleId="Revision">
    <w:name w:val="Revision"/>
    <w:hidden/>
    <w:uiPriority w:val="99"/>
    <w:semiHidden/>
    <w:rsid w:val="00092576"/>
    <w:pPr>
      <w:widowControl w:val="0"/>
      <w:adjustRightInd w:val="0"/>
      <w:spacing w:line="360" w:lineRule="atLeast"/>
      <w:jc w:val="both"/>
      <w:textAlignment w:val="baseline"/>
    </w:pPr>
    <w:rPr>
      <w:rFonts w:ascii="Times New Roman" w:hAnsi="Times New Roman"/>
      <w:lang w:val="en-GB" w:eastAsia="en-US"/>
    </w:rPr>
  </w:style>
  <w:style w:type="character" w:customStyle="1" w:styleId="EWChar">
    <w:name w:val="EW Char"/>
    <w:link w:val="EW"/>
    <w:qFormat/>
    <w:locked/>
    <w:rsid w:val="00092576"/>
    <w:rPr>
      <w:rFonts w:ascii="Times New Roman" w:hAnsi="Times New Roman"/>
      <w:lang w:val="en-GB" w:eastAsia="en-US"/>
    </w:rPr>
  </w:style>
  <w:style w:type="character" w:customStyle="1" w:styleId="EditorsNoteChar">
    <w:name w:val="Editor's Note Char"/>
    <w:aliases w:val="EN Char"/>
    <w:link w:val="EditorsNote"/>
    <w:rsid w:val="00092576"/>
    <w:rPr>
      <w:rFonts w:ascii="Times New Roman" w:hAnsi="Times New Roman"/>
      <w:color w:val="FF0000"/>
      <w:lang w:val="en-GB" w:eastAsia="en-US"/>
    </w:rPr>
  </w:style>
  <w:style w:type="character" w:customStyle="1" w:styleId="EXCar">
    <w:name w:val="EX Car"/>
    <w:link w:val="EX"/>
    <w:qFormat/>
    <w:rsid w:val="00092576"/>
    <w:rPr>
      <w:rFonts w:ascii="Times New Roman" w:hAnsi="Times New Roman"/>
      <w:lang w:val="en-GB" w:eastAsia="en-US"/>
    </w:rPr>
  </w:style>
  <w:style w:type="character" w:customStyle="1" w:styleId="PLChar">
    <w:name w:val="PL Char"/>
    <w:link w:val="PL"/>
    <w:qFormat/>
    <w:rsid w:val="00092576"/>
    <w:rPr>
      <w:rFonts w:ascii="Courier New" w:hAnsi="Courier New"/>
      <w:noProof/>
      <w:sz w:val="16"/>
      <w:lang w:val="en-GB" w:eastAsia="en-US"/>
    </w:rPr>
  </w:style>
  <w:style w:type="table" w:styleId="LightGrid-Accent2">
    <w:name w:val="Light Grid Accent 2"/>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092576"/>
    <w:rPr>
      <w:rFonts w:eastAsia="Times New Roman"/>
      <w:lang w:val="en-GB" w:eastAsia="en-US" w:bidi="ar-SA"/>
    </w:rPr>
  </w:style>
  <w:style w:type="table" w:styleId="PlainTable3">
    <w:name w:val="Plain Table 3"/>
    <w:basedOn w:val="TableNormal"/>
    <w:uiPriority w:val="43"/>
    <w:rsid w:val="00092576"/>
    <w:rPr>
      <w:rFonts w:ascii="Times New Roman" w:eastAsia="SimSun" w:hAnsi="Times New Roma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092576"/>
    <w:pPr>
      <w:spacing w:after="180"/>
    </w:pPr>
    <w:rPr>
      <w:rFonts w:ascii="Times New Roman" w:eastAsia="SimSun" w:hAnsi="Times New Roma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092576"/>
    <w:rPr>
      <w:rFonts w:eastAsia="Times New Roman"/>
      <w:lang w:val="en-GB" w:eastAsia="en-US" w:bidi="ar-SA"/>
    </w:rPr>
  </w:style>
  <w:style w:type="character" w:customStyle="1" w:styleId="SignatureChar1">
    <w:name w:val="Signature Char1"/>
    <w:rsid w:val="00092576"/>
    <w:rPr>
      <w:rFonts w:eastAsia="Times New Roman"/>
      <w:lang w:val="en-GB" w:eastAsia="en-US" w:bidi="ar-SA"/>
    </w:rPr>
  </w:style>
  <w:style w:type="character" w:customStyle="1" w:styleId="SubtitleChar1">
    <w:name w:val="Subtitle Char1"/>
    <w:rsid w:val="00092576"/>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092576"/>
    <w:pPr>
      <w:spacing w:after="180"/>
    </w:pPr>
    <w:rPr>
      <w:rFonts w:ascii="Times New Roman" w:eastAsia="SimSun" w:hAnsi="Times New Roma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092576"/>
    <w:rPr>
      <w:rFonts w:eastAsia="Times New Roman"/>
      <w:lang w:val="en-GB" w:eastAsia="en-US" w:bidi="ar-SA"/>
    </w:rPr>
  </w:style>
  <w:style w:type="table" w:styleId="ColorfulGrid-Accent6">
    <w:name w:val="Colorful Grid Accent 6"/>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092576"/>
    <w:rPr>
      <w:rFonts w:eastAsia="Times New Roman"/>
      <w:lang w:val="en-GB" w:eastAsia="en-US" w:bidi="ar-SA"/>
    </w:rPr>
  </w:style>
  <w:style w:type="table" w:styleId="ColorfulList-Accent1">
    <w:name w:val="Colorful List Accent 1"/>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092576"/>
    <w:rPr>
      <w:rFonts w:eastAsia="Times New Roman"/>
      <w:lang w:val="en-GB" w:eastAsia="en-US" w:bidi="ar-SA"/>
    </w:rPr>
  </w:style>
  <w:style w:type="table" w:styleId="GridTable1Light-Accent2">
    <w:name w:val="Grid Table 1 Light Accent 2"/>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92576"/>
    <w:rPr>
      <w:rFonts w:ascii="Times New Roman" w:eastAsia="SimSun" w:hAnsi="Times New Roma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092576"/>
    <w:rPr>
      <w:rFonts w:ascii="Times New Roman" w:eastAsia="SimSun" w:hAnsi="Times New Roma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092576"/>
    <w:rPr>
      <w:rFonts w:ascii="Times New Roman" w:eastAsia="SimSun" w:hAnsi="Times New Roma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92576"/>
    <w:rPr>
      <w:rFonts w:ascii="Times New Roman" w:eastAsia="SimSun" w:hAnsi="Times New Roma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92576"/>
    <w:rPr>
      <w:rFonts w:ascii="Times New Roman" w:eastAsia="SimSun" w:hAnsi="Times New Roma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92576"/>
    <w:rPr>
      <w:rFonts w:ascii="Times New Roman" w:eastAsia="SimSun" w:hAnsi="Times New Roma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92576"/>
    <w:rPr>
      <w:rFonts w:ascii="Times New Roman" w:eastAsia="SimSun" w:hAnsi="Times New Roma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92576"/>
    <w:rPr>
      <w:rFonts w:ascii="Times New Roman" w:eastAsia="SimSun" w:hAnsi="Times New Roma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92576"/>
    <w:rPr>
      <w:rFonts w:ascii="Times New Roman" w:eastAsia="SimSun" w:hAnsi="Times New Roma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92576"/>
    <w:rPr>
      <w:rFonts w:ascii="Times New Roman" w:eastAsia="SimSun" w:hAnsi="Times New Roma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92576"/>
    <w:rPr>
      <w:rFonts w:ascii="Times New Roman" w:eastAsia="SimSun" w:hAnsi="Times New Roma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92576"/>
    <w:rPr>
      <w:rFonts w:ascii="Times New Roman" w:eastAsia="SimSun" w:hAnsi="Times New Roma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92576"/>
    <w:rPr>
      <w:rFonts w:ascii="Times New Roman" w:eastAsia="SimSun" w:hAnsi="Times New Roma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92576"/>
    <w:rPr>
      <w:rFonts w:ascii="Times New Roman" w:eastAsia="SimSun" w:hAnsi="Times New Roma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092576"/>
    <w:rPr>
      <w:rFonts w:ascii="Consolas" w:eastAsia="Times New Roman" w:hAnsi="Consolas"/>
      <w:lang w:val="en-GB" w:eastAsia="en-US" w:bidi="ar-SA"/>
    </w:rPr>
  </w:style>
  <w:style w:type="character" w:customStyle="1" w:styleId="HeaderChar">
    <w:name w:val="Header Char"/>
    <w:rsid w:val="00092576"/>
    <w:rPr>
      <w:rFonts w:eastAsia="Times New Roman"/>
      <w:lang w:val="en-GB" w:eastAsia="en-US" w:bidi="ar-SA"/>
    </w:rPr>
  </w:style>
  <w:style w:type="character" w:customStyle="1" w:styleId="HTMLAddressChar1">
    <w:name w:val="HTML Address Char1"/>
    <w:rsid w:val="00092576"/>
    <w:rPr>
      <w:rFonts w:eastAsia="Times New Roman"/>
      <w:i/>
      <w:iCs/>
      <w:lang w:val="en-GB" w:eastAsia="en-US" w:bidi="ar-SA"/>
    </w:rPr>
  </w:style>
  <w:style w:type="table" w:styleId="LightGrid-Accent3">
    <w:name w:val="Light Grid Accent 3"/>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92576"/>
    <w:rPr>
      <w:rFonts w:ascii="Times New Roman" w:eastAsia="SimSun" w:hAnsi="Times New Roma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92576"/>
    <w:rPr>
      <w:rFonts w:ascii="Times New Roman" w:eastAsia="SimSun" w:hAnsi="Times New Roma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92576"/>
    <w:rPr>
      <w:rFonts w:ascii="Times New Roman" w:eastAsia="SimSun" w:hAnsi="Times New Roma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92576"/>
    <w:rPr>
      <w:rFonts w:ascii="Times New Roman" w:eastAsia="SimSun" w:hAnsi="Times New Roma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92576"/>
    <w:rPr>
      <w:rFonts w:ascii="Times New Roman" w:eastAsia="SimSun" w:hAnsi="Times New Roma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92576"/>
    <w:rPr>
      <w:rFonts w:ascii="Times New Roman" w:eastAsia="SimSun" w:hAnsi="Times New Roma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92576"/>
    <w:rPr>
      <w:rFonts w:ascii="Times New Roman" w:eastAsia="SimSun" w:hAnsi="Times New Roma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92576"/>
    <w:rPr>
      <w:rFonts w:ascii="Times New Roman" w:eastAsia="SimSun" w:hAnsi="Times New Roma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92576"/>
    <w:rPr>
      <w:rFonts w:ascii="Times New Roman" w:eastAsia="SimSun" w:hAnsi="Times New Roma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92576"/>
    <w:rPr>
      <w:rFonts w:ascii="Times New Roman" w:eastAsia="SimSun" w:hAnsi="Times New Roma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92576"/>
    <w:rPr>
      <w:rFonts w:ascii="Times New Roman" w:eastAsia="SimSun" w:hAnsi="Times New Roma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92576"/>
    <w:rPr>
      <w:rFonts w:ascii="Times New Roman" w:eastAsia="SimSun" w:hAnsi="Times New Roma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92576"/>
    <w:rPr>
      <w:rFonts w:ascii="Times New Roman" w:eastAsia="SimSun" w:hAnsi="Times New Roma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92576"/>
    <w:rPr>
      <w:rFonts w:ascii="Times New Roman" w:eastAsia="SimSun" w:hAnsi="Times New Roma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92576"/>
    <w:rPr>
      <w:rFonts w:ascii="Times New Roman" w:eastAsia="SimSun" w:hAnsi="Times New Roma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92576"/>
    <w:rPr>
      <w:rFonts w:ascii="Times New Roman" w:eastAsia="SimSun" w:hAnsi="Times New Roma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92576"/>
    <w:rPr>
      <w:rFonts w:ascii="Times New Roman" w:eastAsia="SimSun" w:hAnsi="Times New Roma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92576"/>
    <w:rPr>
      <w:rFonts w:ascii="Times New Roman" w:eastAsia="SimSun" w:hAnsi="Times New Roma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92576"/>
    <w:rPr>
      <w:rFonts w:ascii="Times New Roman" w:eastAsia="SimSun" w:hAnsi="Times New Roma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92576"/>
    <w:rPr>
      <w:rFonts w:ascii="Times New Roman" w:eastAsia="SimSun" w:hAnsi="Times New Roma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092576"/>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092576"/>
    <w:rPr>
      <w:rFonts w:ascii="Times New Roman" w:eastAsia="SimSun" w:hAnsi="Times New Roma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092576"/>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092576"/>
    <w:rPr>
      <w:rFonts w:ascii="Times New Roman" w:eastAsia="SimSun" w:hAnsi="Times New Roma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092576"/>
    <w:rPr>
      <w:rFonts w:eastAsia="Times New Roman"/>
      <w:i/>
      <w:iCs/>
      <w:color w:val="404040"/>
      <w:lang w:val="en-GB" w:eastAsia="en-US" w:bidi="ar-SA"/>
    </w:rPr>
  </w:style>
  <w:style w:type="character" w:customStyle="1" w:styleId="PlainTextChar1">
    <w:name w:val="Plain Text Char1"/>
    <w:rsid w:val="00092576"/>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092576"/>
    <w:pPr>
      <w:spacing w:after="180"/>
    </w:pPr>
    <w:rPr>
      <w:rFonts w:ascii="Times New Roman" w:eastAsia="SimSun" w:hAnsi="Times New Roma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92576"/>
    <w:pPr>
      <w:spacing w:after="180"/>
    </w:pPr>
    <w:rPr>
      <w:rFonts w:ascii="Times New Roman" w:eastAsia="SimSun" w:hAnsi="Times New Roma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92576"/>
    <w:pPr>
      <w:spacing w:after="180"/>
    </w:pPr>
    <w:rPr>
      <w:rFonts w:ascii="Times New Roman" w:eastAsia="SimSun" w:hAnsi="Times New Roma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92576"/>
    <w:pPr>
      <w:spacing w:after="180"/>
    </w:pPr>
    <w:rPr>
      <w:rFonts w:ascii="Times New Roman" w:eastAsia="SimSun" w:hAnsi="Times New Roma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92576"/>
    <w:pPr>
      <w:spacing w:after="180"/>
    </w:pPr>
    <w:rPr>
      <w:rFonts w:ascii="Times New Roman" w:eastAsia="SimSun" w:hAnsi="Times New Roma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92576"/>
    <w:pPr>
      <w:spacing w:after="180"/>
    </w:pPr>
    <w:rPr>
      <w:rFonts w:ascii="Times New Roman" w:eastAsia="SimSun" w:hAnsi="Times New Roma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92576"/>
    <w:pPr>
      <w:spacing w:after="180"/>
    </w:pPr>
    <w:rPr>
      <w:rFonts w:ascii="Times New Roman" w:eastAsia="SimSun" w:hAnsi="Times New Roma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92576"/>
    <w:pPr>
      <w:spacing w:after="180"/>
    </w:pPr>
    <w:rPr>
      <w:rFonts w:ascii="Times New Roman" w:eastAsia="SimSun" w:hAnsi="Times New Roma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92576"/>
    <w:pPr>
      <w:spacing w:after="180"/>
    </w:pPr>
    <w:rPr>
      <w:rFonts w:ascii="Times New Roman" w:eastAsia="SimSun" w:hAnsi="Times New Roma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92576"/>
    <w:pPr>
      <w:spacing w:after="180"/>
    </w:pPr>
    <w:rPr>
      <w:rFonts w:ascii="Times New Roman" w:eastAsia="SimSun" w:hAnsi="Times New Roma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92576"/>
    <w:pPr>
      <w:spacing w:after="180"/>
    </w:pPr>
    <w:rPr>
      <w:rFonts w:ascii="Times New Roman" w:eastAsia="SimSun" w:hAnsi="Times New Roma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92576"/>
    <w:pPr>
      <w:spacing w:after="180"/>
    </w:pPr>
    <w:rPr>
      <w:rFonts w:ascii="Times New Roman" w:eastAsia="SimSun" w:hAnsi="Times New Roma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92576"/>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92576"/>
    <w:pPr>
      <w:spacing w:after="180"/>
    </w:pPr>
    <w:rPr>
      <w:rFonts w:ascii="Times New Roman" w:eastAsia="SimSun" w:hAnsi="Times New Roma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92576"/>
    <w:pPr>
      <w:spacing w:after="180"/>
    </w:pPr>
    <w:rPr>
      <w:rFonts w:ascii="Times New Roman" w:eastAsia="SimSun" w:hAnsi="Times New Roma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92576"/>
    <w:pPr>
      <w:spacing w:after="180"/>
    </w:pPr>
    <w:rPr>
      <w:rFonts w:ascii="Times New Roman" w:eastAsia="SimSun" w:hAnsi="Times New Roma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92576"/>
    <w:pPr>
      <w:spacing w:after="180"/>
    </w:pPr>
    <w:rPr>
      <w:rFonts w:ascii="Times New Roman" w:eastAsia="SimSun" w:hAnsi="Times New Roma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92576"/>
    <w:pPr>
      <w:spacing w:after="180"/>
    </w:pPr>
    <w:rPr>
      <w:rFonts w:ascii="Times New Roman" w:eastAsia="SimSun" w:hAnsi="Times New Roma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92576"/>
    <w:rPr>
      <w:rFonts w:ascii="Times New Roman" w:eastAsia="SimSun" w:hAnsi="Times New Roma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92576"/>
    <w:pPr>
      <w:spacing w:after="180"/>
    </w:pPr>
    <w:rPr>
      <w:rFonts w:ascii="Times New Roman" w:eastAsia="SimSun" w:hAnsi="Times New Roma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92576"/>
    <w:pPr>
      <w:spacing w:after="180"/>
    </w:pPr>
    <w:rPr>
      <w:rFonts w:ascii="Times New Roman" w:eastAsia="SimSun" w:hAnsi="Times New Roma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92576"/>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92576"/>
    <w:pPr>
      <w:spacing w:after="180"/>
    </w:pPr>
    <w:rPr>
      <w:rFonts w:ascii="Times New Roman" w:eastAsia="SimSun" w:hAnsi="Times New Roma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92576"/>
    <w:pPr>
      <w:spacing w:after="180"/>
    </w:pPr>
    <w:rPr>
      <w:rFonts w:ascii="Times New Roman" w:eastAsia="SimSun" w:hAnsi="Times New Roma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92576"/>
    <w:pPr>
      <w:spacing w:after="180"/>
    </w:pPr>
    <w:rPr>
      <w:rFonts w:ascii="Times New Roman" w:eastAsia="SimSun" w:hAnsi="Times New Roma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92576"/>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92576"/>
    <w:pPr>
      <w:spacing w:after="180"/>
    </w:pPr>
    <w:rPr>
      <w:rFonts w:ascii="Times New Roman" w:eastAsia="SimSun" w:hAnsi="Times New Roma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92576"/>
    <w:pPr>
      <w:spacing w:after="180"/>
    </w:pPr>
    <w:rPr>
      <w:rFonts w:ascii="Times New Roman" w:eastAsia="SimSun" w:hAnsi="Times New Roma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92576"/>
    <w:pPr>
      <w:spacing w:after="180"/>
    </w:pPr>
    <w:rPr>
      <w:rFonts w:ascii="Times New Roman" w:eastAsia="SimSun" w:hAnsi="Times New Roma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92576"/>
    <w:pPr>
      <w:spacing w:after="180"/>
    </w:pPr>
    <w:rPr>
      <w:rFonts w:ascii="Times New Roman" w:eastAsia="SimSun" w:hAnsi="Times New Roma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92576"/>
    <w:pPr>
      <w:spacing w:after="180"/>
    </w:pPr>
    <w:rPr>
      <w:rFonts w:ascii="Times New Roman" w:eastAsia="SimSun" w:hAnsi="Times New Roma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92576"/>
    <w:pPr>
      <w:spacing w:after="180"/>
    </w:pPr>
    <w:rPr>
      <w:rFonts w:ascii="Times New Roman" w:eastAsia="SimSun" w:hAnsi="Times New Roma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92576"/>
    <w:pPr>
      <w:spacing w:after="180"/>
    </w:pPr>
    <w:rPr>
      <w:rFonts w:ascii="Times New Roman" w:eastAsia="SimSun" w:hAnsi="Times New Roma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92576"/>
    <w:pPr>
      <w:spacing w:after="180"/>
    </w:pPr>
    <w:rPr>
      <w:rFonts w:ascii="Times New Roman" w:eastAsia="SimSun" w:hAnsi="Times New Roma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092576"/>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092576"/>
    <w:rPr>
      <w:rFonts w:ascii="Segoe UI" w:eastAsia="Times New Roman" w:hAnsi="Segoe UI" w:cs="Segoe UI"/>
      <w:sz w:val="18"/>
      <w:szCs w:val="18"/>
      <w:lang w:val="en-GB" w:eastAsia="en-GB" w:bidi="ar-SA"/>
    </w:rPr>
  </w:style>
  <w:style w:type="character" w:customStyle="1" w:styleId="NOZchn">
    <w:name w:val="NO Zchn"/>
    <w:qFormat/>
    <w:rsid w:val="00092576"/>
    <w:rPr>
      <w:rFonts w:ascii="Times New Roman" w:hAnsi="Times New Roman"/>
      <w:lang w:eastAsia="en-US"/>
    </w:rPr>
  </w:style>
  <w:style w:type="character" w:customStyle="1" w:styleId="BodyText2Char1">
    <w:name w:val="Body Text 2 Char1"/>
    <w:rsid w:val="00092576"/>
    <w:rPr>
      <w:rFonts w:eastAsia="Times New Roman"/>
      <w:lang w:val="en-GB" w:eastAsia="en-GB" w:bidi="ar-SA"/>
    </w:rPr>
  </w:style>
  <w:style w:type="character" w:customStyle="1" w:styleId="BodyText3Char1">
    <w:name w:val="Body Text 3 Char1"/>
    <w:rsid w:val="00092576"/>
    <w:rPr>
      <w:rFonts w:eastAsia="Times New Roman"/>
      <w:sz w:val="16"/>
      <w:szCs w:val="16"/>
      <w:lang w:val="en-GB" w:eastAsia="en-GB" w:bidi="ar-SA"/>
    </w:rPr>
  </w:style>
  <w:style w:type="character" w:customStyle="1" w:styleId="BodyTextFirstIndentChar1">
    <w:name w:val="Body Text First Indent Char1"/>
    <w:rsid w:val="00092576"/>
    <w:rPr>
      <w:rFonts w:eastAsia="Times New Roman"/>
      <w:lang w:val="en-GB" w:eastAsia="en-GB" w:bidi="ar-SA"/>
    </w:rPr>
  </w:style>
  <w:style w:type="character" w:customStyle="1" w:styleId="BodyTextIndentChar1">
    <w:name w:val="Body Text Indent Char1"/>
    <w:rsid w:val="00092576"/>
    <w:rPr>
      <w:rFonts w:eastAsia="Times New Roman"/>
      <w:lang w:val="en-GB" w:eastAsia="en-GB" w:bidi="ar-SA"/>
    </w:rPr>
  </w:style>
  <w:style w:type="character" w:customStyle="1" w:styleId="BodyTextFirstIndent2Char1">
    <w:name w:val="Body Text First Indent 2 Char1"/>
    <w:rsid w:val="00092576"/>
  </w:style>
  <w:style w:type="character" w:customStyle="1" w:styleId="BodyTextIndent2Char1">
    <w:name w:val="Body Text Indent 2 Char1"/>
    <w:rsid w:val="00092576"/>
    <w:rPr>
      <w:rFonts w:eastAsia="Times New Roman"/>
      <w:lang w:val="en-GB" w:eastAsia="en-GB" w:bidi="ar-SA"/>
    </w:rPr>
  </w:style>
  <w:style w:type="character" w:customStyle="1" w:styleId="BodyTextIndent3Char1">
    <w:name w:val="Body Text Indent 3 Char1"/>
    <w:rsid w:val="00092576"/>
    <w:rPr>
      <w:rFonts w:eastAsia="Times New Roman"/>
      <w:sz w:val="16"/>
      <w:szCs w:val="16"/>
      <w:lang w:val="en-GB" w:eastAsia="en-GB" w:bidi="ar-SA"/>
    </w:rPr>
  </w:style>
  <w:style w:type="character" w:customStyle="1" w:styleId="ClosingChar1">
    <w:name w:val="Closing Char1"/>
    <w:rsid w:val="00092576"/>
    <w:rPr>
      <w:rFonts w:eastAsia="Times New Roman"/>
      <w:lang w:val="en-GB" w:eastAsia="en-GB" w:bidi="ar-SA"/>
    </w:rPr>
  </w:style>
  <w:style w:type="character" w:customStyle="1" w:styleId="CommentTextChar1">
    <w:name w:val="Comment Text Char1"/>
    <w:rsid w:val="00092576"/>
    <w:rPr>
      <w:rFonts w:eastAsia="Times New Roman"/>
      <w:lang w:val="en-GB" w:eastAsia="en-GB" w:bidi="ar-SA"/>
    </w:rPr>
  </w:style>
  <w:style w:type="character" w:customStyle="1" w:styleId="CommentSubjectChar1">
    <w:name w:val="Comment Subject Char1"/>
    <w:semiHidden/>
    <w:rsid w:val="00092576"/>
    <w:rPr>
      <w:rFonts w:eastAsia="Times New Roman"/>
      <w:b/>
      <w:bCs/>
      <w:lang w:val="en-GB" w:eastAsia="en-GB" w:bidi="ar-SA"/>
    </w:rPr>
  </w:style>
  <w:style w:type="character" w:customStyle="1" w:styleId="DateChar1">
    <w:name w:val="Date Char1"/>
    <w:rsid w:val="00092576"/>
    <w:rPr>
      <w:rFonts w:eastAsia="Times New Roman"/>
      <w:lang w:val="en-GB" w:eastAsia="en-GB" w:bidi="ar-SA"/>
    </w:rPr>
  </w:style>
  <w:style w:type="character" w:customStyle="1" w:styleId="DocumentMapChar1">
    <w:name w:val="Document Map Char1"/>
    <w:rsid w:val="00092576"/>
    <w:rPr>
      <w:rFonts w:ascii="Segoe UI" w:eastAsia="Times New Roman" w:hAnsi="Segoe UI" w:cs="Segoe UI"/>
      <w:sz w:val="16"/>
      <w:szCs w:val="16"/>
      <w:lang w:val="en-GB" w:eastAsia="en-GB" w:bidi="ar-SA"/>
    </w:rPr>
  </w:style>
  <w:style w:type="character" w:customStyle="1" w:styleId="E-mailSignatureChar1">
    <w:name w:val="E-mail Signature Char1"/>
    <w:rsid w:val="00092576"/>
    <w:rPr>
      <w:rFonts w:eastAsia="Times New Roman"/>
      <w:lang w:val="en-GB" w:eastAsia="en-GB" w:bidi="ar-SA"/>
    </w:rPr>
  </w:style>
  <w:style w:type="character" w:customStyle="1" w:styleId="FooterChar1">
    <w:name w:val="Footer Char1"/>
    <w:link w:val="Footer"/>
    <w:rsid w:val="00092576"/>
    <w:rPr>
      <w:rFonts w:ascii="Arial" w:hAnsi="Arial"/>
      <w:b/>
      <w:i/>
      <w:noProof/>
      <w:sz w:val="18"/>
      <w:lang w:val="en-GB" w:eastAsia="en-US"/>
    </w:rPr>
  </w:style>
  <w:style w:type="character" w:customStyle="1" w:styleId="HeaderChar1">
    <w:name w:val="Header Char1"/>
    <w:link w:val="Header"/>
    <w:rsid w:val="0009257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006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EF8DF-1060-4C15-A3C2-7BE05AF640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01F172-2A38-453A-9D5A-A5EBB9EF4455}">
  <ds:schemaRefs>
    <ds:schemaRef ds:uri="http://schemas.microsoft.com/sharepoint/v3/contenttype/forms"/>
  </ds:schemaRefs>
</ds:datastoreItem>
</file>

<file path=customXml/itemProps3.xml><?xml version="1.0" encoding="utf-8"?>
<ds:datastoreItem xmlns:ds="http://schemas.openxmlformats.org/officeDocument/2006/customXml" ds:itemID="{FE041FB4-033E-4265-AC5A-5E446307E458}">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TotalTime>
  <Pages>11</Pages>
  <Words>3918</Words>
  <Characters>22334</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Taimoor1</cp:lastModifiedBy>
  <cp:revision>26</cp:revision>
  <cp:lastPrinted>1900-01-01T05:00:00Z</cp:lastPrinted>
  <dcterms:created xsi:type="dcterms:W3CDTF">2023-01-09T13:03:00Z</dcterms:created>
  <dcterms:modified xsi:type="dcterms:W3CDTF">2023-02-20T01:22:00Z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