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0C6F0A8" w:rsidR="006F7EDC" w:rsidRPr="00B962C8" w:rsidRDefault="006F7EDC" w:rsidP="003B40B6">
      <w:pPr>
        <w:pStyle w:val="CRCoverPage"/>
        <w:tabs>
          <w:tab w:val="right" w:pos="9639"/>
        </w:tabs>
        <w:spacing w:after="0"/>
        <w:rPr>
          <w:b/>
          <w:i/>
          <w:sz w:val="28"/>
        </w:rPr>
      </w:pPr>
      <w:r w:rsidRPr="00B962C8">
        <w:rPr>
          <w:b/>
          <w:sz w:val="24"/>
        </w:rPr>
        <w:t>3GPP TSG-CT WG1 Meeting #1</w:t>
      </w:r>
      <w:r w:rsidR="00453F3E" w:rsidRPr="00B962C8">
        <w:rPr>
          <w:b/>
          <w:sz w:val="24"/>
        </w:rPr>
        <w:t>40</w:t>
      </w:r>
      <w:r w:rsidRPr="00B962C8">
        <w:rPr>
          <w:b/>
          <w:i/>
          <w:sz w:val="28"/>
        </w:rPr>
        <w:tab/>
      </w:r>
      <w:r w:rsidRPr="00B962C8">
        <w:rPr>
          <w:b/>
          <w:sz w:val="24"/>
        </w:rPr>
        <w:t>C1-2</w:t>
      </w:r>
      <w:r w:rsidR="00453F3E" w:rsidRPr="00B962C8">
        <w:rPr>
          <w:b/>
          <w:sz w:val="24"/>
        </w:rPr>
        <w:t>3</w:t>
      </w:r>
      <w:r w:rsidR="00A639EB">
        <w:rPr>
          <w:b/>
          <w:sz w:val="24"/>
        </w:rPr>
        <w:t>0420</w:t>
      </w:r>
    </w:p>
    <w:p w14:paraId="77559CC4" w14:textId="7180238A" w:rsidR="006F7EDC" w:rsidRPr="00B962C8" w:rsidRDefault="00453F3E" w:rsidP="006F7ED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649D7C98" w:rsidR="001E41F3" w:rsidRPr="00B962C8" w:rsidRDefault="003A5B1B" w:rsidP="00E13F3D">
            <w:pPr>
              <w:pStyle w:val="CRCoverPage"/>
              <w:spacing w:after="0"/>
              <w:jc w:val="right"/>
              <w:rPr>
                <w:b/>
                <w:sz w:val="28"/>
              </w:rPr>
            </w:pPr>
            <w:fldSimple w:instr=" DOCPROPERTY  Spec#  \* MERGEFORMAT ">
              <w:r w:rsidR="00D84A35">
                <w:rPr>
                  <w:b/>
                  <w:sz w:val="28"/>
                </w:rPr>
                <w:t>24.501</w:t>
              </w:r>
            </w:fldSimple>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14243E9B" w:rsidR="001E41F3" w:rsidRPr="00B962C8" w:rsidRDefault="003A5B1B" w:rsidP="00547111">
            <w:pPr>
              <w:pStyle w:val="CRCoverPage"/>
              <w:spacing w:after="0"/>
            </w:pPr>
            <w:fldSimple w:instr=" DOCPROPERTY  Cr#  \* MERGEFORMAT ">
              <w:r w:rsidR="00A639EB">
                <w:rPr>
                  <w:b/>
                  <w:sz w:val="28"/>
                </w:rPr>
                <w:t>5061</w:t>
              </w:r>
            </w:fldSimple>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4C2D0A8F" w:rsidR="001E41F3" w:rsidRPr="00B962C8" w:rsidRDefault="00B40801" w:rsidP="00E13F3D">
            <w:pPr>
              <w:pStyle w:val="CRCoverPage"/>
              <w:spacing w:after="0"/>
              <w:jc w:val="center"/>
              <w:rPr>
                <w:b/>
              </w:rPr>
            </w:pPr>
            <w:r>
              <w:rPr>
                <w:b/>
                <w:sz w:val="28"/>
              </w:rPr>
              <w:t>-</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73A9372F" w:rsidR="001E41F3" w:rsidRPr="00B962C8" w:rsidRDefault="003A5B1B">
            <w:pPr>
              <w:pStyle w:val="CRCoverPage"/>
              <w:spacing w:after="0"/>
              <w:jc w:val="center"/>
              <w:rPr>
                <w:sz w:val="28"/>
              </w:rPr>
            </w:pPr>
            <w:fldSimple w:instr=" DOCPROPERTY  Version  \* MERGEFORMAT ">
              <w:r w:rsidR="00D84A35">
                <w:rPr>
                  <w:b/>
                  <w:sz w:val="28"/>
                </w:rPr>
                <w:t>18.1.0</w:t>
              </w:r>
            </w:fldSimple>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4"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5"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E9D5F4" w:rsidR="00F25D98" w:rsidRPr="00B962C8" w:rsidRDefault="00D84A35" w:rsidP="001E41F3">
            <w:pPr>
              <w:pStyle w:val="CRCoverPage"/>
              <w:spacing w:after="0"/>
              <w:jc w:val="center"/>
              <w:rPr>
                <w:b/>
                <w:caps/>
              </w:rPr>
            </w:pPr>
            <w:r>
              <w:rPr>
                <w:b/>
                <w:caps/>
              </w:rPr>
              <w:t>x</w:t>
            </w: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C1A62A" w:rsidR="00F25D98" w:rsidRPr="00B962C8" w:rsidRDefault="00D84A35"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72D8B94E" w:rsidR="001E41F3" w:rsidRPr="00B962C8" w:rsidRDefault="00F7632E">
            <w:pPr>
              <w:pStyle w:val="CRCoverPage"/>
              <w:spacing w:after="0"/>
              <w:ind w:left="100"/>
            </w:pPr>
            <w:r>
              <w:t>Instructing a UE to reconnect to the network upon detecting a change in the RAN timing synchronization status</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7B35E8D8" w:rsidR="001E41F3" w:rsidRPr="00B962C8" w:rsidRDefault="00B962C8">
            <w:pPr>
              <w:pStyle w:val="CRCoverPage"/>
              <w:spacing w:after="0"/>
              <w:ind w:left="100"/>
            </w:pPr>
            <w:r w:rsidRPr="00B962C8">
              <w:t>Nokia, Nokia Shanghai Bell</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1FE4359F" w:rsidR="001E41F3" w:rsidRPr="00B962C8" w:rsidRDefault="006F31A5" w:rsidP="00547111">
            <w:pPr>
              <w:pStyle w:val="CRCoverPage"/>
              <w:spacing w:after="0"/>
              <w:ind w:left="100"/>
            </w:pPr>
            <w:r>
              <w:fldChar w:fldCharType="begin"/>
            </w:r>
            <w:r>
              <w:instrText xml:space="preserve"> DOCPROPERTY  SourceIfTsg  \* MERGEFORMAT </w:instrText>
            </w:r>
            <w:r>
              <w:fldChar w:fldCharType="separate"/>
            </w:r>
            <w:r w:rsidR="00D84A35">
              <w:t>C1</w:t>
            </w:r>
            <w:r>
              <w:fldChar w:fldCharType="end"/>
            </w:r>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27F5BD33" w:rsidR="001E41F3" w:rsidRPr="00B962C8" w:rsidRDefault="006F31A5">
            <w:pPr>
              <w:pStyle w:val="CRCoverPage"/>
              <w:spacing w:after="0"/>
              <w:ind w:left="100"/>
            </w:pPr>
            <w:r>
              <w:fldChar w:fldCharType="begin"/>
            </w:r>
            <w:r>
              <w:instrText xml:space="preserve"> DOCPROPERTY  RelatedWis  \* MERGEFORMAT </w:instrText>
            </w:r>
            <w:r>
              <w:fldChar w:fldCharType="separate"/>
            </w:r>
            <w:r w:rsidR="00D84A35">
              <w:t>TRS_URLLC</w:t>
            </w:r>
            <w:r>
              <w:fldChar w:fldCharType="end"/>
            </w:r>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1855C2D7" w:rsidR="001E41F3" w:rsidRPr="00B962C8" w:rsidRDefault="006F31A5">
            <w:pPr>
              <w:pStyle w:val="CRCoverPage"/>
              <w:spacing w:after="0"/>
              <w:ind w:left="100"/>
            </w:pPr>
            <w:r>
              <w:fldChar w:fldCharType="begin"/>
            </w:r>
            <w:r>
              <w:instrText xml:space="preserve"> DOCPROPERTY  ResDate  \* MERGEFORMAT </w:instrText>
            </w:r>
            <w:r>
              <w:fldChar w:fldCharType="separate"/>
            </w:r>
            <w:r w:rsidR="00D84A35">
              <w:t>2023-02-19</w:t>
            </w:r>
            <w:r>
              <w:fldChar w:fldCharType="end"/>
            </w:r>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6144A99F" w:rsidR="001E41F3" w:rsidRPr="00B962C8" w:rsidRDefault="003A5B1B" w:rsidP="00D24991">
            <w:pPr>
              <w:pStyle w:val="CRCoverPage"/>
              <w:spacing w:after="0"/>
              <w:ind w:left="100" w:right="-609"/>
              <w:rPr>
                <w:b/>
              </w:rPr>
            </w:pPr>
            <w:fldSimple w:instr=" DOCPROPERTY  Cat  \* MERGEFORMAT ">
              <w:r w:rsidR="00D84A35">
                <w:rPr>
                  <w:b/>
                </w:rPr>
                <w:t>B</w:t>
              </w:r>
            </w:fldSimple>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0A2FAC0D" w:rsidR="001E41F3" w:rsidRPr="00B962C8" w:rsidRDefault="003A5B1B">
            <w:pPr>
              <w:pStyle w:val="CRCoverPage"/>
              <w:spacing w:after="0"/>
              <w:ind w:left="100"/>
            </w:pPr>
            <w:fldSimple w:instr=" DOCPROPERTY  Release  \* MERGEFORMAT ">
              <w:r w:rsidR="00D24991" w:rsidRPr="00B962C8">
                <w:t>Rel</w:t>
              </w:r>
              <w:r w:rsidR="00D84A35">
                <w:t>-18</w:t>
              </w:r>
            </w:fldSimple>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6"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12198E16" w14:textId="45DEAC1C" w:rsidR="001E41F3" w:rsidRDefault="00E5382C">
            <w:pPr>
              <w:pStyle w:val="CRCoverPage"/>
              <w:spacing w:after="0"/>
              <w:ind w:left="100"/>
            </w:pPr>
            <w:r>
              <w:t>The following stage 2 requirement was agreed (S2-2301421).</w:t>
            </w:r>
          </w:p>
          <w:p w14:paraId="3727F99E" w14:textId="29390827" w:rsidR="00E5382C" w:rsidRDefault="00E5382C">
            <w:pPr>
              <w:pStyle w:val="CRCoverPage"/>
              <w:spacing w:after="0"/>
              <w:ind w:left="100"/>
            </w:pPr>
            <w:r>
              <w:t>&lt;snip&gt;</w:t>
            </w:r>
          </w:p>
          <w:p w14:paraId="07CB501E" w14:textId="77777777" w:rsidR="00E5382C" w:rsidRPr="00E5382C" w:rsidRDefault="00E5382C" w:rsidP="00E5382C">
            <w:pPr>
              <w:keepNext/>
              <w:keepLines/>
              <w:spacing w:before="120"/>
              <w:ind w:left="1702" w:hanging="1418"/>
              <w:outlineLvl w:val="3"/>
              <w:rPr>
                <w:rFonts w:ascii="Arial" w:eastAsia="DengXian" w:hAnsi="Arial"/>
                <w:i/>
                <w:iCs/>
                <w:color w:val="3333FF"/>
                <w:szCs w:val="16"/>
              </w:rPr>
            </w:pPr>
            <w:bookmarkStart w:id="1" w:name="_Toc122440571"/>
            <w:r w:rsidRPr="00E5382C">
              <w:rPr>
                <w:rFonts w:ascii="Arial" w:eastAsia="DengXian" w:hAnsi="Arial"/>
                <w:i/>
                <w:iCs/>
                <w:color w:val="3333FF"/>
                <w:szCs w:val="16"/>
              </w:rPr>
              <w:t>5.27.1.11</w:t>
            </w:r>
            <w:r w:rsidRPr="00E5382C">
              <w:rPr>
                <w:rFonts w:ascii="Arial" w:eastAsia="DengXian" w:hAnsi="Arial"/>
                <w:i/>
                <w:iCs/>
                <w:color w:val="3333FF"/>
                <w:szCs w:val="16"/>
              </w:rPr>
              <w:tab/>
              <w:t>Controlling time synchronization service based on the Subscription</w:t>
            </w:r>
            <w:bookmarkEnd w:id="1"/>
          </w:p>
          <w:p w14:paraId="7F9A1008" w14:textId="39F74DC4" w:rsidR="00E5382C" w:rsidRDefault="00E5382C" w:rsidP="00E5382C">
            <w:pPr>
              <w:pStyle w:val="CRCoverPage"/>
              <w:spacing w:after="0"/>
              <w:ind w:left="100"/>
            </w:pPr>
            <w:r>
              <w:t>&lt;skip&gt;</w:t>
            </w:r>
          </w:p>
          <w:p w14:paraId="339A72AD" w14:textId="77777777" w:rsidR="00E5382C" w:rsidRPr="00E5382C" w:rsidRDefault="00E5382C" w:rsidP="00E5382C">
            <w:pPr>
              <w:ind w:left="284"/>
              <w:rPr>
                <w:rFonts w:eastAsia="DengXian"/>
                <w:i/>
                <w:iCs/>
                <w:color w:val="3333FF"/>
                <w:sz w:val="16"/>
                <w:szCs w:val="16"/>
              </w:rPr>
            </w:pPr>
            <w:r w:rsidRPr="00E5382C">
              <w:rPr>
                <w:rFonts w:eastAsia="DengXian"/>
                <w:i/>
                <w:iCs/>
                <w:color w:val="3333FF"/>
                <w:sz w:val="16"/>
                <w:szCs w:val="16"/>
              </w:rPr>
              <w:t>During the Registration procedure, the AMF retrieves the subscription from UDM. If the AMF receives 5G access stratum-based time synchronization service subscription for the given UE, the AMF controls the 5G access stratum-based time distribution:</w:t>
            </w:r>
          </w:p>
          <w:p w14:paraId="121DA0ED" w14:textId="3B14DF22" w:rsidR="00E5382C" w:rsidRDefault="00E5382C" w:rsidP="00E5382C">
            <w:pPr>
              <w:pStyle w:val="CRCoverPage"/>
              <w:spacing w:after="0"/>
              <w:ind w:left="100"/>
            </w:pPr>
            <w:r>
              <w:t>&lt;skip&gt;</w:t>
            </w:r>
          </w:p>
          <w:p w14:paraId="3DE11734" w14:textId="77777777" w:rsidR="00E5382C" w:rsidRPr="00E5382C" w:rsidRDefault="00E5382C" w:rsidP="00E5382C">
            <w:pPr>
              <w:ind w:left="852" w:hanging="284"/>
              <w:rPr>
                <w:rFonts w:eastAsia="DengXian"/>
                <w:i/>
                <w:iCs/>
                <w:color w:val="3333FF"/>
                <w:sz w:val="16"/>
                <w:szCs w:val="16"/>
              </w:rPr>
            </w:pPr>
            <w:r w:rsidRPr="00E5382C">
              <w:rPr>
                <w:rFonts w:eastAsia="DengXian"/>
                <w:i/>
                <w:iCs/>
                <w:color w:val="3333FF"/>
                <w:sz w:val="16"/>
                <w:szCs w:val="16"/>
              </w:rPr>
              <w:t>-</w:t>
            </w:r>
            <w:r w:rsidRPr="00E5382C">
              <w:rPr>
                <w:rFonts w:eastAsia="DengXian"/>
                <w:i/>
                <w:iCs/>
                <w:color w:val="3333FF"/>
                <w:sz w:val="16"/>
                <w:szCs w:val="16"/>
              </w:rPr>
              <w:tab/>
              <w:t xml:space="preserve">If the AMF receives the clock quality detail level, then the AMF configures the NG-RAN to provide clock quality detail information reporting to UE as described in clause 5.27.1.X. </w:t>
            </w:r>
            <w:r w:rsidRPr="00E5382C">
              <w:rPr>
                <w:rFonts w:eastAsia="DengXian"/>
                <w:i/>
                <w:iCs/>
                <w:color w:val="3333FF"/>
                <w:sz w:val="16"/>
                <w:szCs w:val="16"/>
                <w:highlight w:val="yellow"/>
              </w:rPr>
              <w:t>The AMF may instruct the UE to reconnect to the network when the UE detects that the RAN timing synchronization status has changed while the UE is in RRC_INACTIVE or RRC_IDLE, as described in clause 5.27.1.X.</w:t>
            </w:r>
          </w:p>
          <w:p w14:paraId="56908342" w14:textId="77777777" w:rsidR="00E5382C" w:rsidRDefault="00E5382C" w:rsidP="00E5382C">
            <w:pPr>
              <w:pStyle w:val="CRCoverPage"/>
              <w:spacing w:after="0"/>
              <w:ind w:left="100"/>
            </w:pPr>
            <w:r>
              <w:t>&lt;skip&gt;</w:t>
            </w:r>
          </w:p>
          <w:p w14:paraId="7972992A" w14:textId="77777777" w:rsidR="00E5382C" w:rsidRPr="00E5382C" w:rsidRDefault="00E5382C" w:rsidP="00E5382C">
            <w:pPr>
              <w:keepNext/>
              <w:keepLines/>
              <w:spacing w:before="120"/>
              <w:ind w:left="1702" w:hanging="1418"/>
              <w:outlineLvl w:val="3"/>
              <w:rPr>
                <w:rFonts w:ascii="Arial" w:eastAsia="DengXian" w:hAnsi="Arial"/>
                <w:i/>
                <w:iCs/>
                <w:color w:val="3333FF"/>
                <w:szCs w:val="16"/>
              </w:rPr>
            </w:pPr>
            <w:r w:rsidRPr="00E5382C">
              <w:rPr>
                <w:rFonts w:ascii="Arial" w:eastAsia="DengXian" w:hAnsi="Arial"/>
                <w:i/>
                <w:iCs/>
                <w:color w:val="3333FF"/>
                <w:szCs w:val="16"/>
              </w:rPr>
              <w:t>5.27.1.X</w:t>
            </w:r>
            <w:r w:rsidRPr="00E5382C">
              <w:rPr>
                <w:rFonts w:ascii="Arial" w:eastAsia="DengXian" w:hAnsi="Arial"/>
                <w:i/>
                <w:iCs/>
                <w:color w:val="3333FF"/>
                <w:szCs w:val="16"/>
              </w:rPr>
              <w:tab/>
              <w:t>Support for network timing synchronization status monitoring</w:t>
            </w:r>
          </w:p>
          <w:p w14:paraId="707FC4CE" w14:textId="77777777" w:rsidR="00E5382C" w:rsidRPr="00E5382C" w:rsidRDefault="00E5382C" w:rsidP="00E5382C">
            <w:pPr>
              <w:ind w:left="284"/>
              <w:rPr>
                <w:rFonts w:eastAsia="DengXian"/>
                <w:i/>
                <w:iCs/>
                <w:color w:val="3333FF"/>
                <w:sz w:val="16"/>
                <w:szCs w:val="16"/>
                <w:lang w:eastAsia="ja-JP"/>
              </w:rPr>
            </w:pPr>
            <w:r w:rsidRPr="00E5382C">
              <w:rPr>
                <w:rFonts w:eastAsia="DengXian"/>
                <w:i/>
                <w:iCs/>
                <w:color w:val="3333FF"/>
                <w:sz w:val="16"/>
                <w:szCs w:val="16"/>
              </w:rPr>
              <w:t xml:space="preserve">When activating time synchronization for a UE, TSCTSF requests the AM-PCF and </w:t>
            </w:r>
            <w:r w:rsidRPr="00E5382C">
              <w:rPr>
                <w:rFonts w:eastAsia="DengXian"/>
                <w:i/>
                <w:iCs/>
                <w:color w:val="3333FF"/>
                <w:sz w:val="16"/>
                <w:szCs w:val="16"/>
                <w:highlight w:val="yellow"/>
              </w:rPr>
              <w:t>AMF to instruct the UE to transition to RRC CONNECTED to the network in the case when the UE later detects that the RAN timing synchronization status has changed while the UE is in RRC_INACTIVE or RRC_IDLE state</w:t>
            </w:r>
            <w:r w:rsidRPr="00E5382C">
              <w:rPr>
                <w:rFonts w:eastAsia="DengXian"/>
                <w:i/>
                <w:iCs/>
                <w:color w:val="3333FF"/>
                <w:sz w:val="16"/>
                <w:szCs w:val="16"/>
              </w:rPr>
              <w:t>.</w:t>
            </w:r>
          </w:p>
          <w:p w14:paraId="637AB396" w14:textId="77777777" w:rsidR="00E5382C" w:rsidRDefault="00E5382C" w:rsidP="00E5382C">
            <w:pPr>
              <w:pStyle w:val="CRCoverPage"/>
              <w:spacing w:after="0"/>
              <w:ind w:left="100"/>
            </w:pPr>
            <w:r>
              <w:t>&lt;skip&gt;</w:t>
            </w:r>
          </w:p>
          <w:p w14:paraId="52869E65" w14:textId="77777777" w:rsidR="00E5382C" w:rsidRPr="00E5382C" w:rsidRDefault="00E5382C" w:rsidP="00E5382C">
            <w:pPr>
              <w:pStyle w:val="B1"/>
              <w:ind w:left="852"/>
              <w:rPr>
                <w:i/>
                <w:iCs/>
                <w:color w:val="3333FF"/>
                <w:sz w:val="16"/>
                <w:szCs w:val="16"/>
                <w:lang w:eastAsia="zh-CN"/>
              </w:rPr>
            </w:pPr>
            <w:r w:rsidRPr="00E5382C">
              <w:rPr>
                <w:i/>
                <w:iCs/>
                <w:color w:val="3333FF"/>
                <w:sz w:val="16"/>
                <w:szCs w:val="16"/>
              </w:rPr>
              <w:t>-</w:t>
            </w:r>
            <w:r w:rsidRPr="00E5382C">
              <w:rPr>
                <w:i/>
                <w:iCs/>
                <w:color w:val="3333FF"/>
                <w:sz w:val="16"/>
                <w:szCs w:val="16"/>
              </w:rPr>
              <w:tab/>
            </w:r>
            <w:r w:rsidRPr="00E5382C">
              <w:rPr>
                <w:i/>
                <w:iCs/>
                <w:color w:val="3333FF"/>
                <w:sz w:val="16"/>
                <w:szCs w:val="16"/>
                <w:highlight w:val="yellow"/>
              </w:rPr>
              <w:t xml:space="preserve">If the UE is instructed by AMF (via Registration or the UE Configuration Update procedure) to </w:t>
            </w:r>
            <w:bookmarkStart w:id="2" w:name="_Hlk126235741"/>
            <w:r w:rsidRPr="00E5382C">
              <w:rPr>
                <w:i/>
                <w:iCs/>
                <w:color w:val="3333FF"/>
                <w:sz w:val="16"/>
                <w:szCs w:val="16"/>
                <w:highlight w:val="yellow"/>
              </w:rPr>
              <w:t>reconnect to the network in the case when the UE determines that report ID has changed</w:t>
            </w:r>
            <w:bookmarkEnd w:id="2"/>
            <w:r w:rsidRPr="00E5382C">
              <w:rPr>
                <w:i/>
                <w:iCs/>
                <w:color w:val="3333FF"/>
                <w:sz w:val="16"/>
                <w:szCs w:val="16"/>
                <w:highlight w:val="yellow"/>
              </w:rPr>
              <w:t>, the UE in RRC_INACTIVE or RRC_IDLE state reconnects to the network</w:t>
            </w:r>
            <w:r w:rsidRPr="00E5382C">
              <w:rPr>
                <w:rFonts w:eastAsia="SimSun"/>
                <w:i/>
                <w:iCs/>
                <w:color w:val="3333FF"/>
                <w:sz w:val="16"/>
                <w:szCs w:val="16"/>
              </w:rPr>
              <w:t>. After the UE has reconnected to the network, t</w:t>
            </w:r>
            <w:r w:rsidRPr="00E5382C">
              <w:rPr>
                <w:i/>
                <w:iCs/>
                <w:color w:val="3333FF"/>
                <w:sz w:val="16"/>
                <w:szCs w:val="16"/>
              </w:rPr>
              <w:t>he NG-RAN uses unicast RRC signalling to provision the</w:t>
            </w:r>
            <w:r w:rsidRPr="00E5382C">
              <w:rPr>
                <w:rFonts w:eastAsia="SimSun"/>
                <w:i/>
                <w:iCs/>
                <w:color w:val="3333FF"/>
                <w:sz w:val="16"/>
                <w:szCs w:val="16"/>
              </w:rPr>
              <w:t xml:space="preserve"> c</w:t>
            </w:r>
            <w:r w:rsidRPr="00E5382C">
              <w:rPr>
                <w:i/>
                <w:iCs/>
                <w:color w:val="3333FF"/>
                <w:sz w:val="16"/>
                <w:szCs w:val="16"/>
              </w:rPr>
              <w:t>lock quality information to the UEs.</w:t>
            </w:r>
          </w:p>
          <w:p w14:paraId="708AA7DE" w14:textId="4BDCAD6A" w:rsidR="00E5382C" w:rsidRPr="00B962C8" w:rsidRDefault="00E5382C" w:rsidP="00E5382C">
            <w:pPr>
              <w:pStyle w:val="CRCoverPage"/>
              <w:spacing w:after="0"/>
              <w:ind w:left="100"/>
            </w:pPr>
            <w:r>
              <w:t>&lt;snap&gt;</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lastRenderedPageBreak/>
              <w:t>Summary of change</w:t>
            </w:r>
            <w:r w:rsidR="0051580D" w:rsidRPr="00B962C8">
              <w:rPr>
                <w:b/>
                <w:i/>
              </w:rPr>
              <w:t>:</w:t>
            </w:r>
          </w:p>
        </w:tc>
        <w:tc>
          <w:tcPr>
            <w:tcW w:w="6946" w:type="dxa"/>
            <w:gridSpan w:val="9"/>
            <w:tcBorders>
              <w:right w:val="single" w:sz="4" w:space="0" w:color="auto"/>
            </w:tcBorders>
            <w:shd w:val="pct30" w:color="FFFF00" w:fill="auto"/>
          </w:tcPr>
          <w:p w14:paraId="2F3BBAB2" w14:textId="2C4EDE59" w:rsidR="001E41F3" w:rsidRDefault="00E5382C">
            <w:pPr>
              <w:pStyle w:val="CRCoverPage"/>
              <w:spacing w:after="0"/>
              <w:ind w:left="100"/>
            </w:pPr>
            <w:r>
              <w:t>The AMF instructs the UE to transition to 5GMM-CONNECTED mode when the UE detects that the RAN timing synchronization status has changed.</w:t>
            </w:r>
          </w:p>
          <w:p w14:paraId="31C656EC" w14:textId="1F2BA914" w:rsidR="00F946B5" w:rsidRPr="00B962C8" w:rsidRDefault="00F946B5">
            <w:pPr>
              <w:pStyle w:val="CRCoverPage"/>
              <w:spacing w:after="0"/>
              <w:ind w:left="100"/>
            </w:pPr>
            <w:r>
              <w:t xml:space="preserve">The instructed UE reconnects to the network </w:t>
            </w:r>
            <w:r w:rsidRPr="00F946B5">
              <w:t>when the UE determines that report ID has changed</w:t>
            </w:r>
            <w:r>
              <w:t>.</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5188B" w:rsidR="001E41F3" w:rsidRPr="00B962C8" w:rsidRDefault="00D84A35">
            <w:pPr>
              <w:pStyle w:val="CRCoverPage"/>
              <w:spacing w:after="0"/>
              <w:ind w:left="100"/>
            </w:pPr>
            <w:r>
              <w:t>The stage 2 requirement is not fulfilled.</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6D7096D2" w:rsidR="001E41F3" w:rsidRPr="00B962C8" w:rsidRDefault="00F138FB">
            <w:pPr>
              <w:pStyle w:val="CRCoverPage"/>
              <w:spacing w:after="0"/>
              <w:ind w:left="100"/>
            </w:pPr>
            <w:r>
              <w:t xml:space="preserve">4.15.3, </w:t>
            </w:r>
            <w:r w:rsidR="00D84A35">
              <w:t>5.3.1.4, 5.4.4.1, 5.4.4.2, 5.4.4.3, 5.5.1.2.4, 5.5.1.3.2, 5.5.1.3.4, 5.6.1.1, 5.6.1.2.1, 8.2.7.1, 8.2.7.x (new), 8.2.19.1, 8.2.19.x (new), 9.11.3.x (new)</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B52455" w:rsidR="001E41F3" w:rsidRPr="00B962C8" w:rsidRDefault="00E5382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B4CFC" w:rsidR="001E41F3" w:rsidRPr="00B962C8" w:rsidRDefault="001E41F3">
            <w:pPr>
              <w:pStyle w:val="CRCoverPage"/>
              <w:spacing w:after="0"/>
              <w:jc w:val="center"/>
              <w:rPr>
                <w:b/>
                <w:caps/>
              </w:rPr>
            </w:pP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742E6B89" w:rsidR="001E41F3" w:rsidRPr="00B962C8" w:rsidRDefault="00145D43">
            <w:pPr>
              <w:pStyle w:val="CRCoverPage"/>
              <w:spacing w:after="0"/>
              <w:ind w:left="99"/>
            </w:pPr>
            <w:r w:rsidRPr="00B962C8">
              <w:t xml:space="preserve">TS </w:t>
            </w:r>
            <w:r w:rsidR="00E5382C">
              <w:t>23.501</w:t>
            </w:r>
            <w:r w:rsidRPr="00B962C8">
              <w:t xml:space="preserve"> CR </w:t>
            </w:r>
            <w:r w:rsidR="00E5382C">
              <w:t>3892</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F8B31A2" w14:textId="77777777" w:rsidR="00F138FB" w:rsidRDefault="00F138FB" w:rsidP="00F138FB">
      <w:pPr>
        <w:pStyle w:val="Heading3"/>
        <w:rPr>
          <w:lang w:eastAsia="ko-KR"/>
        </w:rPr>
      </w:pPr>
      <w:bookmarkStart w:id="3" w:name="_Toc123901290"/>
      <w:bookmarkStart w:id="4" w:name="_Toc45286666"/>
      <w:bookmarkStart w:id="5" w:name="_Toc51947933"/>
      <w:bookmarkStart w:id="6" w:name="_Toc51949025"/>
      <w:bookmarkStart w:id="7" w:name="_Toc123901389"/>
      <w:r>
        <w:rPr>
          <w:lang w:eastAsia="ko-KR"/>
        </w:rPr>
        <w:t>4.15.3</w:t>
      </w:r>
      <w:r>
        <w:rPr>
          <w:lang w:eastAsia="ko-KR"/>
        </w:rPr>
        <w:tab/>
        <w:t>Time synchronization</w:t>
      </w:r>
      <w:bookmarkEnd w:id="3"/>
    </w:p>
    <w:p w14:paraId="69FBC06F" w14:textId="77777777" w:rsidR="00F138FB" w:rsidRDefault="00F138FB" w:rsidP="00F138FB">
      <w:r>
        <w:t>Two types of synchronization processes are supported by the 5GS: 5GS synchronization and (g)PTP domain synchronization (see 3GPP TS 23.501 [8]).</w:t>
      </w:r>
    </w:p>
    <w:p w14:paraId="7A123F15" w14:textId="77777777" w:rsidR="00F138FB" w:rsidRDefault="00F138FB" w:rsidP="00F138FB">
      <w:r>
        <w:t>For 5GS synchronization, the lower layers provide the 5G internal system clock signalled via the NG-RAN (see 3GPP</w:t>
      </w:r>
      <w:r w:rsidRPr="004A11E4">
        <w:t> </w:t>
      </w:r>
      <w:r>
        <w:t>TS</w:t>
      </w:r>
      <w:r w:rsidRPr="004A11E4">
        <w:t> </w:t>
      </w:r>
      <w:r>
        <w:t>38.331</w:t>
      </w:r>
      <w:r w:rsidRPr="004A11E4">
        <w:t> </w:t>
      </w:r>
      <w:r>
        <w:t>[30]) and the UE forwards the 5G internal system clock to the DS-TT(s).</w:t>
      </w:r>
    </w:p>
    <w:p w14:paraId="290B03E3" w14:textId="77777777" w:rsidR="00F138FB" w:rsidRDefault="00F138FB" w:rsidP="00F138FB">
      <w:pPr>
        <w:rPr>
          <w:lang w:eastAsia="ko-KR"/>
        </w:rPr>
      </w:pPr>
      <w:r w:rsidRPr="1B6D22CF">
        <w:rPr>
          <w:lang w:eastAsia="ko-KR"/>
        </w:rPr>
        <w:t xml:space="preserve">For (g)PTP domain synchronization, the UE supports forwarding (g)PTP messages (see </w:t>
      </w:r>
      <w:r>
        <w:t xml:space="preserve">3GPP TS 23.501 [8], 3GPP TS 23.502 [9], and </w:t>
      </w:r>
      <w:r w:rsidRPr="1B6D22CF">
        <w:rPr>
          <w:lang w:eastAsia="ko-KR"/>
        </w:rPr>
        <w:t>3GPP</w:t>
      </w:r>
      <w:r>
        <w:t> TS 24.535 [19A]</w:t>
      </w:r>
      <w:r w:rsidRPr="1B6D22CF">
        <w:rPr>
          <w:lang w:eastAsia="ko-KR"/>
        </w:rPr>
        <w:t>). For all (g)PTP domains associated with a PDU session:</w:t>
      </w:r>
    </w:p>
    <w:p w14:paraId="26A0EDAA" w14:textId="77777777" w:rsidR="00F138FB" w:rsidRDefault="00F138FB" w:rsidP="00F138FB">
      <w:pPr>
        <w:pStyle w:val="B1"/>
        <w:rPr>
          <w:lang w:eastAsia="ko-KR"/>
        </w:rPr>
      </w:pPr>
      <w:r>
        <w:rPr>
          <w:lang w:eastAsia="ko-KR"/>
        </w:rPr>
        <w:t>a)</w:t>
      </w:r>
      <w:r>
        <w:rPr>
          <w:lang w:eastAsia="ko-KR"/>
        </w:rPr>
        <w:tab/>
        <w:t>if the UE receives (g)PTP message via the PDU session, the UE forwards the (g)PTP messages to the DS-TT associated with the PDU session; or</w:t>
      </w:r>
    </w:p>
    <w:p w14:paraId="06CA5034" w14:textId="77777777" w:rsidR="00F138FB" w:rsidRDefault="00F138FB" w:rsidP="00F138FB">
      <w:pPr>
        <w:pStyle w:val="B1"/>
        <w:rPr>
          <w:lang w:eastAsia="ko-KR"/>
        </w:rPr>
      </w:pPr>
      <w:r>
        <w:rPr>
          <w:lang w:eastAsia="ko-KR"/>
        </w:rPr>
        <w:t>b)</w:t>
      </w:r>
      <w:r>
        <w:rPr>
          <w:lang w:eastAsia="ko-KR"/>
        </w:rPr>
        <w:tab/>
        <w:t>if the UE receives (g)PTP messages from the DS-TT associated with the PDU session, the UE forwards the (g)PTP messages via the PDU session.</w:t>
      </w:r>
    </w:p>
    <w:p w14:paraId="1A7B6671" w14:textId="069898EC" w:rsidR="00F138FB" w:rsidRDefault="00F138FB" w:rsidP="00F138FB">
      <w:pPr>
        <w:rPr>
          <w:ins w:id="8" w:author="Sung Won (Nokia)" w:date="2023-02-19T17:23:00Z"/>
        </w:rPr>
      </w:pPr>
      <w:ins w:id="9" w:author="Sung Won (Nokia)" w:date="2023-02-19T17:26:00Z">
        <w:r>
          <w:t>Depending on the 5G access stratum-based time distribution or (g)PTP-based time distribution</w:t>
        </w:r>
      </w:ins>
      <w:ins w:id="10" w:author="Sung Won (Nokia)" w:date="2023-02-19T17:27:00Z">
        <w:r>
          <w:t>, the network timing synchronization status of the nodes involved in the operation (e.g., NG-RAN nodes</w:t>
        </w:r>
      </w:ins>
      <w:ins w:id="11" w:author="Sung Won (Nokia)" w:date="2023-02-19T17:37:00Z">
        <w:r w:rsidR="003A5B1B">
          <w:t>,</w:t>
        </w:r>
      </w:ins>
      <w:ins w:id="12" w:author="Sung Won (Nokia)" w:date="2023-02-19T17:27:00Z">
        <w:r>
          <w:t xml:space="preserve"> NW-TTs) may change. </w:t>
        </w:r>
        <w:r w:rsidR="00A639EB">
          <w:t>Using the 5GMM protocol, the network can request</w:t>
        </w:r>
      </w:ins>
      <w:ins w:id="13" w:author="Sung Won (Nokia)" w:date="2023-02-19T17:28:00Z">
        <w:r w:rsidR="00A639EB">
          <w:t xml:space="preserve"> a </w:t>
        </w:r>
      </w:ins>
      <w:ins w:id="14" w:author="Sung Won (Nokia)" w:date="2023-02-19T19:25:00Z">
        <w:r w:rsidR="006F31A5">
          <w:t xml:space="preserve">supporting </w:t>
        </w:r>
      </w:ins>
      <w:ins w:id="15" w:author="Sung Won (Nokia)" w:date="2023-02-19T17:28:00Z">
        <w:r w:rsidR="00A639EB">
          <w:t>UE</w:t>
        </w:r>
      </w:ins>
      <w:ins w:id="16" w:author="Sung Won (Nokia)" w:date="2023-02-19T17:27:00Z">
        <w:r w:rsidR="00A639EB">
          <w:t xml:space="preserve"> to </w:t>
        </w:r>
      </w:ins>
      <w:ins w:id="17" w:author="Sung Won (Nokia)" w:date="2023-02-19T17:28:00Z">
        <w:r w:rsidR="00A639EB">
          <w:t>reconnect to the network upon detecting a change in the RAN timing synchronization status.</w:t>
        </w:r>
      </w:ins>
    </w:p>
    <w:p w14:paraId="04C9ADC3" w14:textId="77777777" w:rsidR="00F138FB" w:rsidRPr="006B5418" w:rsidRDefault="00F138FB" w:rsidP="00F13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E626641" w14:textId="77777777" w:rsidR="00F946B5" w:rsidRDefault="00F946B5" w:rsidP="00F946B5">
      <w:pPr>
        <w:pStyle w:val="Heading4"/>
      </w:pPr>
      <w:r>
        <w:t>5.3.1.4</w:t>
      </w:r>
      <w:r>
        <w:tab/>
      </w:r>
      <w:r w:rsidRPr="006822D8">
        <w:t>5GMM-CONNECTED mode with RRC inactive indication</w:t>
      </w:r>
      <w:bookmarkEnd w:id="4"/>
      <w:bookmarkEnd w:id="5"/>
      <w:bookmarkEnd w:id="6"/>
      <w:bookmarkEnd w:id="7"/>
    </w:p>
    <w:p w14:paraId="5FF99F02" w14:textId="77777777" w:rsidR="00F946B5" w:rsidRDefault="00F946B5" w:rsidP="00F946B5">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0655EFF0" w14:textId="77777777" w:rsidR="00F946B5" w:rsidRDefault="00F946B5" w:rsidP="00F946B5">
      <w:r>
        <w:t>The UE is in 5GMM-CONNECTED mode with RRC inactive indication when the UE is in:</w:t>
      </w:r>
    </w:p>
    <w:p w14:paraId="29E2865B" w14:textId="77777777" w:rsidR="00F946B5" w:rsidRDefault="00F946B5" w:rsidP="00F946B5">
      <w:pPr>
        <w:pStyle w:val="B1"/>
      </w:pPr>
      <w:r>
        <w:t>a)</w:t>
      </w:r>
      <w:r>
        <w:tab/>
        <w:t>5GMM-CONNECTED mode over 3GPP access at the NAS layer; and</w:t>
      </w:r>
    </w:p>
    <w:p w14:paraId="7249256D" w14:textId="77777777" w:rsidR="00F946B5" w:rsidRDefault="00F946B5" w:rsidP="00F946B5">
      <w:pPr>
        <w:pStyle w:val="B1"/>
      </w:pPr>
      <w:r>
        <w:t>b)</w:t>
      </w:r>
      <w:r>
        <w:tab/>
        <w:t>RRC_INACTIVE state at the AS layer (see 3GPP TS 38.300 [27]).</w:t>
      </w:r>
    </w:p>
    <w:p w14:paraId="7B2DB4AA" w14:textId="77777777" w:rsidR="00F946B5" w:rsidRDefault="00F946B5" w:rsidP="00F946B5">
      <w:pPr>
        <w:rPr>
          <w:noProof/>
          <w:lang w:val="en-US"/>
        </w:rPr>
      </w:pPr>
      <w:r>
        <w:rPr>
          <w:noProof/>
          <w:lang w:val="en-US"/>
        </w:rPr>
        <w:t>Unless stated otherwise, the UE behaviour in 5GMM-CONNECTED mode with RRC inactive indication follows the UE behaviour in 5GMM-CONNECTED over 3GPP access, except that:</w:t>
      </w:r>
    </w:p>
    <w:p w14:paraId="2378D785" w14:textId="77777777" w:rsidR="00F946B5" w:rsidRDefault="00F946B5" w:rsidP="00F946B5">
      <w:pPr>
        <w:pStyle w:val="B1"/>
        <w:rPr>
          <w:noProof/>
          <w:lang w:val="en-US"/>
        </w:rPr>
      </w:pPr>
      <w:r>
        <w:rPr>
          <w:noProof/>
          <w:lang w:val="en-US"/>
        </w:rPr>
        <w:t>a)</w:t>
      </w:r>
      <w:r>
        <w:rPr>
          <w:noProof/>
          <w:lang w:val="en-US"/>
        </w:rPr>
        <w:tab/>
        <w:t>the UE shall apply the mobility restrictions; and</w:t>
      </w:r>
    </w:p>
    <w:p w14:paraId="6DF0C33C" w14:textId="77777777" w:rsidR="00F946B5" w:rsidRDefault="00F946B5" w:rsidP="00F946B5">
      <w:pPr>
        <w:pStyle w:val="B1"/>
        <w:rPr>
          <w:noProof/>
          <w:lang w:val="en-US"/>
        </w:rPr>
      </w:pPr>
      <w:r>
        <w:rPr>
          <w:noProof/>
          <w:lang w:val="en-US"/>
        </w:rPr>
        <w:t>b)</w:t>
      </w:r>
      <w:r>
        <w:rPr>
          <w:noProof/>
          <w:lang w:val="en-US"/>
        </w:rPr>
        <w:tab/>
        <w:t>the UE shall perform the PLMN selection procedures</w:t>
      </w:r>
    </w:p>
    <w:p w14:paraId="487EBE4C" w14:textId="77777777" w:rsidR="00F946B5" w:rsidRDefault="00F946B5" w:rsidP="00F946B5">
      <w:pPr>
        <w:rPr>
          <w:noProof/>
          <w:lang w:val="en-US"/>
        </w:rPr>
      </w:pPr>
      <w:r>
        <w:rPr>
          <w:noProof/>
          <w:lang w:val="en-US"/>
        </w:rPr>
        <w:t>as in 5GMM-IDLE mode over 3GPP access.</w:t>
      </w:r>
    </w:p>
    <w:p w14:paraId="415739DC" w14:textId="77777777" w:rsidR="00F946B5" w:rsidRDefault="00F946B5" w:rsidP="00F946B5">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4A537501" w14:textId="77777777" w:rsidR="00F946B5" w:rsidRDefault="00F946B5" w:rsidP="00F946B5">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7EBC7729" w14:textId="77777777" w:rsidR="00F946B5" w:rsidRDefault="00F946B5" w:rsidP="00F946B5">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1F344AE5" w14:textId="77777777" w:rsidR="00F946B5" w:rsidRDefault="00F946B5" w:rsidP="00F946B5">
      <w:pPr>
        <w:pStyle w:val="B1"/>
      </w:pPr>
      <w:r>
        <w:t>-</w:t>
      </w:r>
      <w:r>
        <w:tab/>
        <w:t>if the UE with the N1 NAS signalling connection</w:t>
      </w:r>
      <w:r w:rsidRPr="00C21237">
        <w:t xml:space="preserve"> </w:t>
      </w:r>
      <w:r>
        <w:t xml:space="preserve">established for eCall over IMS moved to </w:t>
      </w:r>
      <w:r>
        <w:rPr>
          <w:lang w:val="en-US" w:eastAsia="ko-KR"/>
        </w:rPr>
        <w:t xml:space="preserve">5GMM-CONNECTED mode with RRC inactive indication, </w:t>
      </w:r>
      <w:r>
        <w:t>the UE shall start timer T3444; and</w:t>
      </w:r>
    </w:p>
    <w:p w14:paraId="3429F55B" w14:textId="77777777" w:rsidR="00F946B5" w:rsidRDefault="00F946B5" w:rsidP="00F946B5">
      <w:pPr>
        <w:pStyle w:val="B1"/>
      </w:pPr>
      <w:r>
        <w:t>-</w:t>
      </w:r>
      <w:r>
        <w:tab/>
        <w:t>if the UE with the N1 NAS signalling connection</w:t>
      </w:r>
      <w:r w:rsidRPr="00C21237">
        <w:t xml:space="preserve"> </w:t>
      </w:r>
      <w:r>
        <w:t xml:space="preserve">established for a call to an HPLMN designated non-emergency MSISDN </w:t>
      </w:r>
      <w:r w:rsidRPr="00A63855">
        <w:t>or URI for test or terminal reconfiguration</w:t>
      </w:r>
      <w:r w:rsidRPr="002E1B14">
        <w:t xml:space="preserve"> servic</w:t>
      </w:r>
      <w:r>
        <w:t xml:space="preserve">e moved to </w:t>
      </w:r>
      <w:r>
        <w:rPr>
          <w:lang w:val="en-US" w:eastAsia="ko-KR"/>
        </w:rPr>
        <w:t>5GMM-CONNECTED mode with RRC inactive indication</w:t>
      </w:r>
      <w:r>
        <w:t>, the UE shall start timer T3445.</w:t>
      </w:r>
    </w:p>
    <w:p w14:paraId="48B66672" w14:textId="77777777" w:rsidR="00F946B5" w:rsidRDefault="00F946B5" w:rsidP="00F946B5">
      <w:pPr>
        <w:rPr>
          <w:noProof/>
          <w:lang w:val="en-US"/>
        </w:rPr>
      </w:pPr>
      <w:r>
        <w:rPr>
          <w:noProof/>
          <w:lang w:val="en-US"/>
        </w:rPr>
        <w:t>Upon:</w:t>
      </w:r>
    </w:p>
    <w:p w14:paraId="1884FAB5" w14:textId="77777777" w:rsidR="00F946B5" w:rsidRDefault="00F946B5" w:rsidP="00F946B5">
      <w:pPr>
        <w:pStyle w:val="B1"/>
        <w:rPr>
          <w:noProof/>
          <w:lang w:val="en-US"/>
        </w:rPr>
      </w:pPr>
      <w:r>
        <w:rPr>
          <w:noProof/>
          <w:lang w:val="en-US"/>
        </w:rPr>
        <w:lastRenderedPageBreak/>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4092BCAF" w14:textId="77777777" w:rsidR="00F946B5" w:rsidRDefault="00F946B5" w:rsidP="00F946B5">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585D51A0" w14:textId="77777777" w:rsidR="00F946B5" w:rsidRDefault="00F946B5" w:rsidP="00F946B5">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0F114EFB" w14:textId="77777777" w:rsidR="00F946B5" w:rsidRDefault="00F946B5" w:rsidP="00F946B5">
      <w:pPr>
        <w:pStyle w:val="B1"/>
      </w:pPr>
      <w:r>
        <w:t>d</w:t>
      </w:r>
      <w:r w:rsidRPr="00B479D3">
        <w:t>)</w:t>
      </w:r>
      <w:r w:rsidRPr="00B479D3">
        <w:tab/>
        <w:t>a trigger to request resources for V2X communication over PC5 (see 3GPP TS 23.287 [6C])</w:t>
      </w:r>
      <w:r>
        <w:t>;</w:t>
      </w:r>
    </w:p>
    <w:p w14:paraId="260F9D38" w14:textId="77777777" w:rsidR="00F946B5" w:rsidRDefault="00F946B5" w:rsidP="00F946B5">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400F435D" w14:textId="77777777" w:rsidR="00F946B5" w:rsidRDefault="00F946B5" w:rsidP="00F946B5">
      <w:pPr>
        <w:pStyle w:val="NO"/>
      </w:pPr>
      <w:bookmarkStart w:id="18" w:name="_Hlk103599561"/>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24980E58" w14:textId="77777777" w:rsidR="00F946B5" w:rsidRDefault="00F946B5" w:rsidP="00F946B5">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786B0B59" w14:textId="77777777" w:rsidR="00F946B5" w:rsidRDefault="00F946B5" w:rsidP="00F946B5">
      <w:pPr>
        <w:pStyle w:val="B5"/>
      </w:pPr>
      <w:r>
        <w:t>b)</w:t>
      </w:r>
      <w:r>
        <w:tab/>
      </w:r>
      <w:r>
        <w:rPr>
          <w:noProof/>
          <w:lang w:val="en-US"/>
        </w:rPr>
        <w:t>the NAS layer is not aware of the classification of NAS messages or the user data packets as belonging to the SDT session at the lower layers</w:t>
      </w:r>
      <w:r>
        <w:t>; and</w:t>
      </w:r>
    </w:p>
    <w:p w14:paraId="3D9F5D2D" w14:textId="77777777" w:rsidR="00F946B5" w:rsidRDefault="00F946B5" w:rsidP="00F946B5">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18"/>
    <w:p w14:paraId="25C66D54" w14:textId="77777777" w:rsidR="00F946B5" w:rsidRDefault="00F946B5" w:rsidP="00F946B5">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update as specified in subclause 5.5.1.3.2.</w:t>
      </w:r>
    </w:p>
    <w:p w14:paraId="485CEB29" w14:textId="77777777" w:rsidR="00F946B5" w:rsidRDefault="00F946B5" w:rsidP="00F946B5">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2FB64DDA" w14:textId="77777777" w:rsidR="00F946B5" w:rsidRPr="00D27A95" w:rsidRDefault="00F946B5" w:rsidP="00F946B5">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7FD56262" w14:textId="77777777" w:rsidR="00F946B5" w:rsidRDefault="00F946B5" w:rsidP="00F946B5">
      <w:pPr>
        <w:rPr>
          <w:noProof/>
          <w:lang w:val="en-US"/>
        </w:rPr>
      </w:pPr>
      <w:r>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382C40AA" w14:textId="77777777" w:rsidR="00F946B5" w:rsidRDefault="00F946B5" w:rsidP="00F946B5">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14B9855D" w14:textId="77777777" w:rsidR="00F946B5" w:rsidRPr="00D575BA" w:rsidRDefault="00F946B5" w:rsidP="00F946B5">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2C3DFED4" w14:textId="77777777" w:rsidR="00F946B5" w:rsidRDefault="00F946B5" w:rsidP="00F946B5">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6165CDC6" w14:textId="77777777" w:rsidR="00F946B5" w:rsidRPr="00C747BB" w:rsidRDefault="00F946B5" w:rsidP="00F946B5">
      <w:pPr>
        <w:pStyle w:val="B1"/>
        <w:rPr>
          <w:noProof/>
          <w:lang w:val="en-US"/>
        </w:rPr>
      </w:pPr>
      <w:r w:rsidRPr="00C747BB">
        <w:rPr>
          <w:noProof/>
          <w:lang w:val="en-US"/>
        </w:rPr>
        <w:t>a)</w:t>
      </w:r>
      <w:r w:rsidRPr="00C747BB">
        <w:rPr>
          <w:noProof/>
          <w:lang w:val="en-US"/>
        </w:rPr>
        <w:tab/>
        <w:t>enter 5GMM-IDLE mode; and</w:t>
      </w:r>
    </w:p>
    <w:p w14:paraId="19941F11" w14:textId="77777777" w:rsidR="00F946B5" w:rsidRDefault="00F946B5" w:rsidP="00F946B5">
      <w:pPr>
        <w:pStyle w:val="B1"/>
        <w:rPr>
          <w:noProof/>
          <w:lang w:val="en-US"/>
        </w:rPr>
      </w:pPr>
      <w:r w:rsidRPr="00C747BB">
        <w:rPr>
          <w:noProof/>
          <w:lang w:val="en-US"/>
        </w:rPr>
        <w:lastRenderedPageBreak/>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6278857F" w14:textId="77777777" w:rsidR="00F946B5" w:rsidRDefault="00F946B5" w:rsidP="00F946B5">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44A64D6D" w14:textId="77777777" w:rsidR="00F946B5" w:rsidRDefault="00F946B5" w:rsidP="00F946B5">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AF524D7" w14:textId="77777777" w:rsidR="00F946B5" w:rsidRDefault="00F946B5" w:rsidP="00F946B5">
      <w:pPr>
        <w:pStyle w:val="B1"/>
        <w:rPr>
          <w:noProof/>
          <w:lang w:val="en-US"/>
        </w:rPr>
      </w:pPr>
      <w:r>
        <w:rPr>
          <w:noProof/>
          <w:lang w:val="en-US"/>
        </w:rPr>
        <w:t>-</w:t>
      </w:r>
      <w:r>
        <w:rPr>
          <w:noProof/>
          <w:lang w:val="en-US"/>
        </w:rPr>
        <w:tab/>
        <w:t>proceed with the pending procedure; and</w:t>
      </w:r>
    </w:p>
    <w:p w14:paraId="69932891" w14:textId="77777777" w:rsidR="00F946B5" w:rsidRDefault="00F946B5" w:rsidP="00F946B5">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r>
        <w:t>oes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4D88220F" w14:textId="77777777" w:rsidR="00F946B5" w:rsidRDefault="00F946B5" w:rsidP="00F946B5">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7A8F7C0D" w14:textId="77777777" w:rsidR="00F946B5" w:rsidRDefault="00F946B5" w:rsidP="00F946B5">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D97006C" w14:textId="77777777" w:rsidR="00F946B5" w:rsidRDefault="00F946B5" w:rsidP="00F946B5">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54F81942" w14:textId="77777777" w:rsidR="00F946B5" w:rsidRDefault="00F946B5" w:rsidP="00F946B5">
      <w:pPr>
        <w:pStyle w:val="B1"/>
        <w:rPr>
          <w:noProof/>
          <w:lang w:val="en-US"/>
        </w:rPr>
      </w:pPr>
      <w:r>
        <w:rPr>
          <w:noProof/>
          <w:lang w:val="en-US"/>
        </w:rPr>
        <w:t>3)</w:t>
      </w:r>
      <w:r>
        <w:rPr>
          <w:noProof/>
          <w:lang w:val="en-US"/>
        </w:rPr>
        <w:tab/>
        <w:t>upon successful service request procedure completion, proceed with any pending procedure.</w:t>
      </w:r>
    </w:p>
    <w:p w14:paraId="4CEDD3B7" w14:textId="77777777" w:rsidR="00F946B5" w:rsidRDefault="00F946B5" w:rsidP="00F946B5">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5ADFEC0B" w14:textId="77777777" w:rsidR="00F946B5" w:rsidRDefault="00F946B5" w:rsidP="00F946B5">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B6F56A8" w14:textId="77777777" w:rsidR="00F946B5" w:rsidRDefault="00F946B5" w:rsidP="00F946B5">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595C641D" w14:textId="77777777" w:rsidR="00F946B5" w:rsidRDefault="00F946B5" w:rsidP="00F946B5">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48799AC1" w14:textId="77777777" w:rsidR="00F946B5" w:rsidRDefault="00F946B5" w:rsidP="00F946B5">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7C32BF5E" w14:textId="77777777" w:rsidR="00F946B5" w:rsidRPr="00BE62B4" w:rsidRDefault="00F946B5" w:rsidP="00F946B5">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41E47082" w14:textId="77777777" w:rsidR="00F946B5" w:rsidRDefault="00F946B5" w:rsidP="00F946B5">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73BD12B3" w14:textId="77777777" w:rsidR="00F946B5" w:rsidRPr="005517B3" w:rsidRDefault="00F946B5" w:rsidP="00F946B5">
      <w:pPr>
        <w:pStyle w:val="B1"/>
        <w:rPr>
          <w:snapToGrid w:val="0"/>
        </w:rPr>
      </w:pPr>
      <w:r>
        <w:t>b)</w:t>
      </w:r>
      <w:r>
        <w:tab/>
        <w:t>else, the UE shall:</w:t>
      </w:r>
    </w:p>
    <w:p w14:paraId="37835750" w14:textId="77777777" w:rsidR="00F946B5" w:rsidRDefault="00F946B5" w:rsidP="00F946B5">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4B95C52" w14:textId="77777777" w:rsidR="00F946B5" w:rsidRDefault="00F946B5" w:rsidP="00F946B5">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1617A1D7" w14:textId="77777777" w:rsidR="00F946B5" w:rsidRPr="00D27A95" w:rsidRDefault="00F946B5" w:rsidP="00F946B5">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23A865BC" w14:textId="77777777" w:rsidR="00F946B5" w:rsidRDefault="00F946B5" w:rsidP="00F946B5">
      <w:pPr>
        <w:rPr>
          <w:noProof/>
          <w:lang w:val="en-US"/>
        </w:rPr>
      </w:pPr>
      <w:r w:rsidRPr="00001521">
        <w:rPr>
          <w:noProof/>
          <w:lang w:val="en-US"/>
        </w:rPr>
        <w:lastRenderedPageBreak/>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E53B2B8" w14:textId="77777777" w:rsidR="00F946B5" w:rsidRDefault="00F946B5" w:rsidP="00F946B5">
      <w:pPr>
        <w:pStyle w:val="B1"/>
        <w:rPr>
          <w:noProof/>
          <w:lang w:val="en-US"/>
        </w:rPr>
      </w:pPr>
      <w:r>
        <w:rPr>
          <w:noProof/>
          <w:lang w:val="en-US"/>
        </w:rPr>
        <w:t>a)</w:t>
      </w:r>
      <w:r>
        <w:rPr>
          <w:noProof/>
          <w:lang w:val="en-US"/>
        </w:rPr>
        <w:tab/>
        <w:t>indication of transition from RRC_INACTIVE state to RRC_IDLE state; or</w:t>
      </w:r>
    </w:p>
    <w:p w14:paraId="3BFBF304" w14:textId="77777777" w:rsidR="00F946B5" w:rsidRDefault="00F946B5" w:rsidP="00F946B5">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4BA6C6CE" w14:textId="77777777" w:rsidR="00F946B5" w:rsidRPr="002B1FAE" w:rsidRDefault="00F946B5" w:rsidP="00F946B5">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5825AB52" w14:textId="77777777" w:rsidR="00F946B5" w:rsidRDefault="00F946B5" w:rsidP="00F946B5">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82A4481" w14:textId="77777777" w:rsidR="00F946B5" w:rsidRDefault="00F946B5" w:rsidP="00F946B5">
      <w:r>
        <w:rPr>
          <w:noProof/>
          <w:lang w:val="en-US"/>
        </w:rPr>
        <w:t xml:space="preserve">If the UE in 5GMM-CONNECTED mode with RRC inactive indication receives an indication from the lower layers about RAN paging </w:t>
      </w:r>
      <w:r>
        <w:rPr>
          <w:noProof/>
          <w:lang w:val="en-US" w:eastAsia="zh-CN"/>
        </w:rPr>
        <w:t>and</w:t>
      </w:r>
      <w:r>
        <w:rPr>
          <w:noProof/>
          <w:lang w:val="en-US"/>
        </w:rPr>
        <w:t xml:space="preserve"> </w:t>
      </w:r>
      <w:r>
        <w:rPr>
          <w:noProof/>
          <w:lang w:val="en-US" w:eastAsia="zh-CN"/>
        </w:rPr>
        <w:t>the</w:t>
      </w:r>
      <w:r>
        <w:rPr>
          <w:noProof/>
          <w:lang w:val="en-US"/>
        </w:rPr>
        <w:t xml:space="preserve"> </w:t>
      </w:r>
      <w:r>
        <w:t>MUSIM</w:t>
      </w:r>
      <w:r>
        <w:rPr>
          <w:noProof/>
          <w:lang w:val="en-US"/>
        </w:rPr>
        <w:t xml:space="preserve"> </w:t>
      </w:r>
      <w:r>
        <w:rPr>
          <w:noProof/>
          <w:lang w:val="en-US" w:eastAsia="zh-CN"/>
        </w:rPr>
        <w:t>UE</w:t>
      </w:r>
      <w:r>
        <w:rPr>
          <w:noProof/>
          <w:lang w:val="en-US"/>
        </w:rPr>
        <w:t xml:space="preserve"> </w:t>
      </w:r>
      <w:r>
        <w:rPr>
          <w:noProof/>
          <w:lang w:val="en-US" w:eastAsia="zh-CN"/>
        </w:rPr>
        <w:t xml:space="preserve">decides not to initiate the service request procedure with service type set to </w:t>
      </w:r>
      <w:r>
        <w:rPr>
          <w:noProof/>
          <w:lang w:val="en-US"/>
        </w:rPr>
        <w:t>"</w:t>
      </w:r>
      <w:r>
        <w:t>mobile terminated services</w:t>
      </w:r>
      <w:r>
        <w:rPr>
          <w:noProof/>
          <w:lang w:val="en-US"/>
        </w:rPr>
        <w:t>"</w:t>
      </w:r>
      <w:r>
        <w:rPr>
          <w:noProof/>
          <w:lang w:val="en-US" w:eastAsia="zh-CN"/>
        </w:rPr>
        <w:t xml:space="preserve"> or control plane service type set to </w:t>
      </w:r>
      <w:r>
        <w:rPr>
          <w:noProof/>
          <w:lang w:val="en-US"/>
        </w:rPr>
        <w:t>"</w:t>
      </w:r>
      <w:r w:rsidRPr="00095963">
        <w:rPr>
          <w:noProof/>
          <w:lang w:val="en-US" w:eastAsia="zh-CN"/>
        </w:rPr>
        <w:t xml:space="preserve">mobile </w:t>
      </w:r>
      <w:r>
        <w:rPr>
          <w:noProof/>
          <w:lang w:val="en-US" w:eastAsia="zh-CN"/>
        </w:rPr>
        <w:t>terminat</w:t>
      </w:r>
      <w:r w:rsidRPr="00095963">
        <w:rPr>
          <w:noProof/>
          <w:lang w:val="en-US" w:eastAsia="zh-CN"/>
        </w:rPr>
        <w:t>ing request</w:t>
      </w:r>
      <w:r>
        <w:rPr>
          <w:noProof/>
          <w:lang w:val="en-US"/>
        </w:rPr>
        <w:t>"</w:t>
      </w:r>
      <w:r>
        <w:rPr>
          <w:noProof/>
          <w:lang w:val="en-US" w:eastAsia="zh-CN"/>
        </w:rPr>
        <w:t xml:space="preserve"> to</w:t>
      </w:r>
      <w:r>
        <w:rPr>
          <w:lang w:val="en-US"/>
        </w:rPr>
        <w:t xml:space="preserve"> </w:t>
      </w:r>
      <w:r>
        <w:rPr>
          <w:noProof/>
          <w:lang w:val="en-US" w:eastAsia="zh-CN"/>
        </w:rPr>
        <w:t>respond to the RAN paging</w:t>
      </w:r>
      <w:r>
        <w:rPr>
          <w:noProof/>
          <w:lang w:val="en-US"/>
        </w:rPr>
        <w:t xml:space="preserve">, the UE may initiate the service </w:t>
      </w:r>
      <w:r>
        <w:rPr>
          <w:noProof/>
          <w:lang w:val="en-US" w:eastAsia="zh-CN"/>
        </w:rPr>
        <w:t>request</w:t>
      </w:r>
      <w:r>
        <w:rPr>
          <w:noProof/>
          <w:lang w:val="en-US"/>
        </w:rPr>
        <w:t xml:space="preserve"> procedure</w:t>
      </w:r>
      <w:r>
        <w:rPr>
          <w:lang w:val="en-US"/>
        </w:rPr>
        <w:t xml:space="preserve"> </w:t>
      </w:r>
      <w:r>
        <w:t xml:space="preserve">and set </w:t>
      </w:r>
      <w:r>
        <w:rPr>
          <w:lang w:eastAsia="zh-CN"/>
        </w:rPr>
        <w:t>r</w:t>
      </w:r>
      <w:r>
        <w:rPr>
          <w:noProof/>
          <w:lang w:val="en-US"/>
        </w:rPr>
        <w:t xml:space="preserve">equest type to "NAS signalling connection release" in the UE request type IE and </w:t>
      </w:r>
      <w:r>
        <w:rPr>
          <w:noProof/>
          <w:lang w:val="en-US" w:eastAsia="zh-CN"/>
        </w:rPr>
        <w:t>s</w:t>
      </w:r>
      <w:r>
        <w:rPr>
          <w:noProof/>
          <w:lang w:val="en-US"/>
        </w:rPr>
        <w:t>ervice type to "signalling"</w:t>
      </w:r>
      <w:r>
        <w:t xml:space="preserve"> in the SERVICE REQUEST message or set </w:t>
      </w:r>
      <w:r>
        <w:rPr>
          <w:lang w:eastAsia="zh-CN"/>
        </w:rPr>
        <w:t>r</w:t>
      </w:r>
      <w:r>
        <w:rPr>
          <w:noProof/>
          <w:lang w:val="en-US"/>
        </w:rPr>
        <w:t>equest type to "NAS signalling connection release" in the UE request type IE and</w:t>
      </w:r>
      <w:r>
        <w:rPr>
          <w:noProof/>
          <w:lang w:val="en-US" w:eastAsia="zh-CN"/>
        </w:rPr>
        <w:t xml:space="preserve"> control plane service type set to </w:t>
      </w:r>
      <w:r>
        <w:rPr>
          <w:noProof/>
          <w:lang w:val="en-US"/>
        </w:rPr>
        <w:t>"</w:t>
      </w:r>
      <w:r w:rsidRPr="00266885">
        <w:rPr>
          <w:noProof/>
          <w:lang w:val="en-US" w:eastAsia="zh-CN"/>
        </w:rPr>
        <w:t>mobile originating request</w:t>
      </w:r>
      <w:r>
        <w:rPr>
          <w:noProof/>
          <w:lang w:val="en-US"/>
        </w:rPr>
        <w:t xml:space="preserve">" </w:t>
      </w:r>
      <w:r>
        <w:t xml:space="preserve">in the </w:t>
      </w:r>
      <w:r>
        <w:rPr>
          <w:noProof/>
          <w:lang w:val="en-US"/>
        </w:rPr>
        <w:t xml:space="preserve">CONTROL PLANE </w:t>
      </w:r>
      <w:r>
        <w:t xml:space="preserve">SERVICE REQUEST message to reject the RAN paging as specified in subclause 5.6.1.2 for case o of subclause 5.6.1.1. The UE may include its paging restriction preferences in the Paging restriction IE in the SERVICE REQUEST message or </w:t>
      </w:r>
      <w:r>
        <w:rPr>
          <w:noProof/>
          <w:lang w:val="en-US"/>
        </w:rPr>
        <w:t xml:space="preserve">CONTROL PLANE </w:t>
      </w:r>
      <w:r>
        <w:t>SERVICE REQUEST message as specified in subclause 5.6.1.2 for case o of subclause 5.6.1.1.</w:t>
      </w:r>
    </w:p>
    <w:p w14:paraId="4892C8ED" w14:textId="77777777" w:rsidR="00F946B5" w:rsidRDefault="00F946B5" w:rsidP="00F946B5">
      <w:pPr>
        <w:pStyle w:val="NO"/>
        <w:rPr>
          <w:lang w:eastAsia="zh-CN"/>
        </w:rPr>
      </w:pPr>
      <w:r>
        <w:t>NOTE 5:</w:t>
      </w:r>
      <w:r>
        <w:tab/>
        <w:t>T</w:t>
      </w:r>
      <w:r>
        <w:rPr>
          <w:lang w:eastAsia="zh-CN"/>
        </w:rPr>
        <w:t>he interworking between the NAS layer and the AS layer triggered by RAN paging is up to UE implementation.</w:t>
      </w:r>
    </w:p>
    <w:p w14:paraId="4233118D" w14:textId="77777777" w:rsidR="00F946B5" w:rsidRPr="00C34C1E" w:rsidRDefault="00F946B5" w:rsidP="00F946B5">
      <w:pPr>
        <w:pStyle w:val="NO"/>
      </w:pPr>
      <w:r>
        <w:rPr>
          <w:rFonts w:hint="eastAsia"/>
          <w:lang w:eastAsia="zh-CN"/>
        </w:rPr>
        <w:t>N</w:t>
      </w:r>
      <w:r>
        <w:rPr>
          <w:lang w:eastAsia="zh-CN"/>
        </w:rPr>
        <w:t>OTE 6:</w:t>
      </w:r>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p>
    <w:p w14:paraId="3C3525D0" w14:textId="77777777" w:rsidR="00F946B5" w:rsidRDefault="00F946B5" w:rsidP="00F946B5">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52648F50" w14:textId="77839BC9" w:rsidR="00301289" w:rsidRDefault="00B31C48" w:rsidP="00301289">
      <w:pPr>
        <w:rPr>
          <w:ins w:id="19" w:author="Sung Won (Nokia)" w:date="2023-02-19T16:47:00Z"/>
          <w:noProof/>
          <w:lang w:val="en-US"/>
        </w:rPr>
      </w:pPr>
      <w:ins w:id="20" w:author="Sung Won (Nokia)" w:date="2023-02-19T16:59:00Z">
        <w:r w:rsidRPr="00F50662">
          <w:t xml:space="preserve">If the </w:t>
        </w:r>
        <w:r w:rsidRPr="00150F28">
          <w:t>UE</w:t>
        </w:r>
      </w:ins>
      <w:ins w:id="21" w:author="Sung Won (Nokia)" w:date="2023-02-19T19:25:00Z">
        <w:r w:rsidR="002218F5">
          <w:t xml:space="preserve"> supporting </w:t>
        </w:r>
        <w:r w:rsidR="002218F5">
          <w:t xml:space="preserve">the </w:t>
        </w:r>
        <w:r w:rsidR="002218F5" w:rsidRPr="0074739B">
          <w:t>reconnection</w:t>
        </w:r>
        <w:r w:rsidR="002218F5">
          <w:t xml:space="preserve"> to the network</w:t>
        </w:r>
        <w:r w:rsidR="002218F5" w:rsidRPr="0074739B">
          <w:t xml:space="preserve"> due to RAN timing synchronization status change</w:t>
        </w:r>
      </w:ins>
      <w:ins w:id="22" w:author="Sung Won (Nokia)" w:date="2023-02-19T16:59:00Z">
        <w:r>
          <w:t xml:space="preserve"> has received</w:t>
        </w:r>
        <w:r w:rsidRPr="00150F28">
          <w:t xml:space="preserve"> </w:t>
        </w:r>
        <w:r>
          <w:t>the RAN timing synchronization IE with the RecReq bit set to "Reconnection requested"</w:t>
        </w:r>
      </w:ins>
      <w:ins w:id="23" w:author="Sung Won (Nokia)" w:date="2023-02-19T17:05:00Z">
        <w:r>
          <w:t xml:space="preserve"> (see subclauses 5.</w:t>
        </w:r>
      </w:ins>
      <w:ins w:id="24" w:author="Sung Won (Nokia)" w:date="2023-02-19T17:06:00Z">
        <w:r>
          <w:t>4.4.2, 5.5.1.2.4, and 5.5.1.3.4</w:t>
        </w:r>
      </w:ins>
      <w:ins w:id="25" w:author="Sung Won (Nokia)" w:date="2023-02-19T17:05:00Z">
        <w:r>
          <w:t>)</w:t>
        </w:r>
      </w:ins>
      <w:ins w:id="26" w:author="Sung Won (Nokia)" w:date="2023-02-19T17:00:00Z">
        <w:r>
          <w:t xml:space="preserve"> and the UE detects a change in the RAN timing synchronization status</w:t>
        </w:r>
      </w:ins>
      <w:ins w:id="27" w:author="Sung Won (Nokia)" w:date="2023-02-19T16:59:00Z">
        <w:r>
          <w:rPr>
            <w:noProof/>
            <w:lang w:val="en-US"/>
          </w:rPr>
          <w:t>, the UE</w:t>
        </w:r>
      </w:ins>
      <w:ins w:id="28" w:author="Sung Won (Nokia)" w:date="2023-02-19T17:01:00Z">
        <w:r>
          <w:rPr>
            <w:noProof/>
            <w:lang w:val="en-US"/>
          </w:rPr>
          <w:t xml:space="preserve"> in </w:t>
        </w:r>
        <w:r w:rsidRPr="00001521">
          <w:rPr>
            <w:noProof/>
            <w:lang w:val="en-US"/>
          </w:rPr>
          <w:t>5GMM-CONNECTED mode with RRC inactive indication</w:t>
        </w:r>
      </w:ins>
      <w:ins w:id="29" w:author="Sung Won (Nokia)" w:date="2023-02-19T16:59:00Z">
        <w:r>
          <w:rPr>
            <w:noProof/>
            <w:lang w:val="en-US"/>
          </w:rPr>
          <w:t xml:space="preserve"> shall request the lower layers to transition to RRC_CONNECTED state</w:t>
        </w:r>
      </w:ins>
      <w:ins w:id="30" w:author="Sung Won (Nokia)" w:date="2023-02-19T17:00:00Z">
        <w:r>
          <w:t>.</w:t>
        </w:r>
      </w:ins>
    </w:p>
    <w:p w14:paraId="17126F50"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1309100" w14:textId="77777777" w:rsidR="001E307A" w:rsidRDefault="001E307A" w:rsidP="001E307A">
      <w:pPr>
        <w:pStyle w:val="Heading4"/>
      </w:pPr>
      <w:bookmarkStart w:id="31" w:name="_Toc20232645"/>
      <w:bookmarkStart w:id="32" w:name="_Toc27746738"/>
      <w:bookmarkStart w:id="33" w:name="_Toc36212920"/>
      <w:bookmarkStart w:id="34" w:name="_Toc36657097"/>
      <w:bookmarkStart w:id="35" w:name="_Toc45286761"/>
      <w:bookmarkStart w:id="36" w:name="_Toc51948030"/>
      <w:bookmarkStart w:id="37" w:name="_Toc51949122"/>
      <w:bookmarkStart w:id="38" w:name="_Toc123901468"/>
      <w:bookmarkStart w:id="39" w:name="_Toc20232675"/>
      <w:bookmarkStart w:id="40" w:name="_Toc27746777"/>
      <w:bookmarkStart w:id="41" w:name="_Toc36212959"/>
      <w:bookmarkStart w:id="42" w:name="_Toc36657136"/>
      <w:bookmarkStart w:id="43" w:name="_Toc45286800"/>
      <w:bookmarkStart w:id="44" w:name="_Toc51948069"/>
      <w:bookmarkStart w:id="45" w:name="_Toc51949161"/>
      <w:bookmarkStart w:id="46" w:name="_Toc123901507"/>
      <w:r>
        <w:t>5</w:t>
      </w:r>
      <w:r w:rsidRPr="00B02CB8">
        <w:t>.</w:t>
      </w:r>
      <w:r>
        <w:t>4</w:t>
      </w:r>
      <w:r w:rsidRPr="00B02CB8">
        <w:t>.</w:t>
      </w:r>
      <w:r>
        <w:t>4.1</w:t>
      </w:r>
      <w:r>
        <w:tab/>
      </w:r>
      <w:r w:rsidRPr="00B02CB8">
        <w:t>General</w:t>
      </w:r>
      <w:bookmarkEnd w:id="31"/>
      <w:bookmarkEnd w:id="32"/>
      <w:bookmarkEnd w:id="33"/>
      <w:bookmarkEnd w:id="34"/>
      <w:bookmarkEnd w:id="35"/>
      <w:bookmarkEnd w:id="36"/>
      <w:bookmarkEnd w:id="37"/>
      <w:bookmarkEnd w:id="38"/>
    </w:p>
    <w:p w14:paraId="1F37A231" w14:textId="77777777" w:rsidR="001E307A" w:rsidRDefault="001E307A" w:rsidP="001E307A">
      <w:r>
        <w:t>The purpose of this procedure is to:</w:t>
      </w:r>
    </w:p>
    <w:p w14:paraId="3455E893" w14:textId="77777777" w:rsidR="001E307A" w:rsidRDefault="001E307A" w:rsidP="001E307A">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5EC820C6" w14:textId="77777777" w:rsidR="001E307A" w:rsidRDefault="001E307A" w:rsidP="001E307A">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3E9E2FCF" w14:textId="77777777" w:rsidR="001E307A" w:rsidRDefault="001E307A" w:rsidP="001E307A">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559CF6E8" w14:textId="77777777" w:rsidR="001E307A" w:rsidRDefault="001E307A" w:rsidP="001E307A">
      <w:pPr>
        <w:pStyle w:val="B1"/>
      </w:pPr>
      <w:r>
        <w:rPr>
          <w:lang w:eastAsia="zh-CN"/>
        </w:rPr>
        <w:t>d</w:t>
      </w:r>
      <w:r>
        <w:t>)</w:t>
      </w:r>
      <w:r>
        <w:tab/>
        <w:t>update the PEIPS assistance information in the UE (see subclause 5.3.25).</w:t>
      </w:r>
    </w:p>
    <w:p w14:paraId="01B912E7" w14:textId="77777777" w:rsidR="001E307A" w:rsidRDefault="001E307A" w:rsidP="001E307A">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w:t>
      </w:r>
      <w:r>
        <w:rPr>
          <w:lang w:eastAsia="ja-JP"/>
        </w:rPr>
        <w:lastRenderedPageBreak/>
        <w:t xml:space="preserve">notification procedure to initiate the </w:t>
      </w:r>
      <w:r>
        <w:t>g</w:t>
      </w:r>
      <w:r w:rsidRPr="00557C67">
        <w:t>eneric UE configuration update procedure</w:t>
      </w:r>
      <w:r>
        <w:t>. The AMF can request a confirmation response in order to ensure that the parameter has been updated by the UE.</w:t>
      </w:r>
    </w:p>
    <w:p w14:paraId="3416DB9F" w14:textId="77777777" w:rsidR="001E307A" w:rsidRDefault="001E307A" w:rsidP="001E307A">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6BF422FA" w14:textId="77777777" w:rsidR="001E307A" w:rsidRDefault="001E307A" w:rsidP="001E307A">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FEEB4DA" w14:textId="77777777" w:rsidR="001E307A" w:rsidRDefault="001E307A" w:rsidP="001E307A">
      <w:pPr>
        <w:pStyle w:val="B2"/>
      </w:pPr>
      <w:r>
        <w:t>1)</w:t>
      </w:r>
      <w:r>
        <w:tab/>
      </w:r>
      <w:r w:rsidRPr="00446687">
        <w:t>release of the</w:t>
      </w:r>
      <w:r>
        <w:t xml:space="preserve"> N1</w:t>
      </w:r>
      <w:r w:rsidRPr="003168A2">
        <w:t xml:space="preserve"> NAS signalling connection</w:t>
      </w:r>
      <w:r>
        <w:t>; or</w:t>
      </w:r>
    </w:p>
    <w:p w14:paraId="539CD58D" w14:textId="77777777" w:rsidR="001E307A" w:rsidRDefault="001E307A" w:rsidP="001E307A">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42B97191" w14:textId="77777777" w:rsidR="001E307A" w:rsidRPr="009E5509" w:rsidRDefault="001E307A" w:rsidP="001E307A">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5F469E5E" w14:textId="77777777" w:rsidR="001E307A" w:rsidRPr="009E5509" w:rsidRDefault="001E307A" w:rsidP="001E307A">
      <w:pPr>
        <w:pStyle w:val="B2"/>
      </w:pPr>
      <w:r w:rsidRPr="009E5509">
        <w:t>1)</w:t>
      </w:r>
      <w:r w:rsidRPr="009E5509">
        <w:tab/>
        <w:t xml:space="preserve">release of the </w:t>
      </w:r>
      <w:r w:rsidRPr="00F53F65">
        <w:t>N1 NAS signalling connection</w:t>
      </w:r>
      <w:r w:rsidRPr="009E5509">
        <w:t>; or</w:t>
      </w:r>
    </w:p>
    <w:p w14:paraId="33365C0F" w14:textId="77777777" w:rsidR="001E307A" w:rsidRDefault="001E307A" w:rsidP="001E307A">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4776721B" w14:textId="77777777" w:rsidR="001E307A" w:rsidRDefault="001E307A" w:rsidP="001E307A">
      <w:r>
        <w:t>If the service r</w:t>
      </w:r>
      <w:r w:rsidRPr="00F17432">
        <w:t>equest procedure was triggered due to 5GSM downlink signalling pending, the procedure for assigning a new 5G-GUTI can be initiated by the network after the transport of the 5GSM downlink signalling.</w:t>
      </w:r>
    </w:p>
    <w:p w14:paraId="26045AAA" w14:textId="77777777" w:rsidR="001E307A" w:rsidRDefault="001E307A" w:rsidP="001E307A">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1016F1F8" w14:textId="77777777" w:rsidR="001E307A" w:rsidRDefault="001E307A" w:rsidP="001E307A">
      <w:pPr>
        <w:pStyle w:val="B1"/>
        <w:rPr>
          <w:lang w:val="en-US"/>
        </w:rPr>
      </w:pPr>
      <w:r w:rsidRPr="009E7004">
        <w:rPr>
          <w:lang w:val="en-US"/>
        </w:rPr>
        <w:t>a)</w:t>
      </w:r>
      <w:r w:rsidRPr="009E7004">
        <w:rPr>
          <w:lang w:val="en-US"/>
        </w:rPr>
        <w:tab/>
        <w:t>5G-GUTI;</w:t>
      </w:r>
    </w:p>
    <w:p w14:paraId="5B4D7223" w14:textId="77777777" w:rsidR="001E307A" w:rsidRDefault="001E307A" w:rsidP="001E307A">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452087A6" w14:textId="77777777" w:rsidR="001E307A" w:rsidRDefault="001E307A" w:rsidP="001E307A">
      <w:pPr>
        <w:pStyle w:val="B1"/>
      </w:pPr>
      <w:r>
        <w:t>c)</w:t>
      </w:r>
      <w:r>
        <w:tab/>
        <w:t>Service area list;</w:t>
      </w:r>
    </w:p>
    <w:p w14:paraId="0C00CA78" w14:textId="77777777" w:rsidR="001E307A" w:rsidRPr="00C24079" w:rsidRDefault="001E307A" w:rsidP="001E307A">
      <w:pPr>
        <w:pStyle w:val="B1"/>
        <w:rPr>
          <w:lang w:val="fr-FR"/>
        </w:rPr>
      </w:pPr>
      <w:r w:rsidRPr="00C24079">
        <w:rPr>
          <w:lang w:val="fr-FR"/>
        </w:rPr>
        <w:t>d)</w:t>
      </w:r>
      <w:r w:rsidRPr="00C24079">
        <w:rPr>
          <w:lang w:val="fr-FR"/>
        </w:rPr>
        <w:tab/>
        <w:t>NITZ information;</w:t>
      </w:r>
    </w:p>
    <w:p w14:paraId="156404EF" w14:textId="77777777" w:rsidR="001E307A" w:rsidRPr="00C24079" w:rsidRDefault="001E307A" w:rsidP="001E307A">
      <w:pPr>
        <w:pStyle w:val="B1"/>
        <w:rPr>
          <w:lang w:val="fr-FR"/>
        </w:rPr>
      </w:pPr>
      <w:r w:rsidRPr="00C24079">
        <w:rPr>
          <w:lang w:val="fr-FR"/>
        </w:rPr>
        <w:t>e)</w:t>
      </w:r>
      <w:r w:rsidRPr="00C24079">
        <w:rPr>
          <w:lang w:val="fr-FR"/>
        </w:rPr>
        <w:tab/>
        <w:t>LADN information;</w:t>
      </w:r>
    </w:p>
    <w:p w14:paraId="391E062A" w14:textId="77777777" w:rsidR="001E307A" w:rsidRDefault="001E307A" w:rsidP="001E307A">
      <w:pPr>
        <w:pStyle w:val="B1"/>
        <w:rPr>
          <w:lang w:val="en-US"/>
        </w:rPr>
      </w:pPr>
      <w:r>
        <w:rPr>
          <w:lang w:val="en-US"/>
        </w:rPr>
        <w:t>f)</w:t>
      </w:r>
      <w:r>
        <w:rPr>
          <w:lang w:val="en-US"/>
        </w:rPr>
        <w:tab/>
        <w:t>Rejected NSSAI;</w:t>
      </w:r>
    </w:p>
    <w:p w14:paraId="4FDF3BB8" w14:textId="77777777" w:rsidR="001E307A" w:rsidRDefault="001E307A" w:rsidP="001E307A">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4202E01B" w14:textId="77777777" w:rsidR="001E307A" w:rsidRDefault="001E307A" w:rsidP="001E307A">
      <w:pPr>
        <w:pStyle w:val="B1"/>
        <w:rPr>
          <w:lang w:val="en-US"/>
        </w:rPr>
      </w:pPr>
      <w:r>
        <w:rPr>
          <w:lang w:val="en-US"/>
        </w:rPr>
        <w:t>g)</w:t>
      </w:r>
      <w:r>
        <w:rPr>
          <w:lang w:val="en-US"/>
        </w:rPr>
        <w:tab/>
        <w:t>void;</w:t>
      </w:r>
    </w:p>
    <w:p w14:paraId="035C329F" w14:textId="77777777" w:rsidR="001E307A" w:rsidRDefault="001E307A" w:rsidP="001E307A">
      <w:pPr>
        <w:pStyle w:val="B1"/>
        <w:rPr>
          <w:lang w:val="en-US"/>
        </w:rPr>
      </w:pPr>
      <w:r>
        <w:rPr>
          <w:lang w:val="en-US"/>
        </w:rPr>
        <w:t>h)</w:t>
      </w:r>
      <w:r>
        <w:rPr>
          <w:lang w:val="en-US"/>
        </w:rPr>
        <w:tab/>
        <w:t>O</w:t>
      </w:r>
      <w:r>
        <w:t xml:space="preserve">perator-defined access </w:t>
      </w:r>
      <w:r>
        <w:rPr>
          <w:lang w:val="en-US"/>
        </w:rPr>
        <w:t>category definitions;</w:t>
      </w:r>
    </w:p>
    <w:p w14:paraId="030EA3D4" w14:textId="77777777" w:rsidR="001E307A" w:rsidRDefault="001E307A" w:rsidP="001E307A">
      <w:pPr>
        <w:pStyle w:val="B1"/>
        <w:rPr>
          <w:lang w:val="en-US"/>
        </w:rPr>
      </w:pPr>
      <w:r>
        <w:rPr>
          <w:lang w:val="en-US"/>
        </w:rPr>
        <w:t>i)</w:t>
      </w:r>
      <w:r>
        <w:rPr>
          <w:lang w:val="en-US"/>
        </w:rPr>
        <w:tab/>
        <w:t>SMS indication;</w:t>
      </w:r>
    </w:p>
    <w:p w14:paraId="63AFB9FB" w14:textId="77777777" w:rsidR="001E307A" w:rsidRDefault="001E307A" w:rsidP="001E307A">
      <w:pPr>
        <w:pStyle w:val="B1"/>
        <w:rPr>
          <w:lang w:val="en-US"/>
        </w:rPr>
      </w:pPr>
      <w:r>
        <w:t>j</w:t>
      </w:r>
      <w:r w:rsidRPr="008E342A">
        <w:t>)</w:t>
      </w:r>
      <w:r w:rsidRPr="008E342A">
        <w:tab/>
        <w:t>"CAG information list"</w:t>
      </w:r>
      <w:r>
        <w:rPr>
          <w:lang w:val="en-US"/>
        </w:rPr>
        <w:t>;</w:t>
      </w:r>
    </w:p>
    <w:p w14:paraId="677EB457" w14:textId="77777777" w:rsidR="001E307A" w:rsidRDefault="001E307A" w:rsidP="001E307A">
      <w:pPr>
        <w:pStyle w:val="B1"/>
        <w:rPr>
          <w:lang w:val="en-US"/>
        </w:rPr>
      </w:pPr>
      <w:r>
        <w:rPr>
          <w:lang w:val="en-US"/>
        </w:rPr>
        <w:t>k)</w:t>
      </w:r>
      <w:r>
        <w:rPr>
          <w:lang w:val="en-US"/>
        </w:rPr>
        <w:tab/>
        <w:t>UE radio capability ID;</w:t>
      </w:r>
    </w:p>
    <w:p w14:paraId="02D95C81" w14:textId="77777777" w:rsidR="001E307A" w:rsidRDefault="001E307A" w:rsidP="001E307A">
      <w:pPr>
        <w:pStyle w:val="B1"/>
        <w:rPr>
          <w:lang w:val="en-US"/>
        </w:rPr>
      </w:pPr>
      <w:r>
        <w:rPr>
          <w:lang w:val="en-US"/>
        </w:rPr>
        <w:t>l)</w:t>
      </w:r>
      <w:r>
        <w:rPr>
          <w:lang w:val="en-US"/>
        </w:rPr>
        <w:tab/>
      </w:r>
      <w:r w:rsidRPr="00F204AD">
        <w:rPr>
          <w:lang w:eastAsia="ja-JP"/>
        </w:rPr>
        <w:t>5GS registration result</w:t>
      </w:r>
      <w:r>
        <w:rPr>
          <w:lang w:val="en-US"/>
        </w:rPr>
        <w:t>;</w:t>
      </w:r>
    </w:p>
    <w:p w14:paraId="67BE6DBE" w14:textId="77777777" w:rsidR="001E307A" w:rsidRDefault="001E307A" w:rsidP="001E307A">
      <w:pPr>
        <w:pStyle w:val="B1"/>
      </w:pPr>
      <w:r>
        <w:rPr>
          <w:lang w:val="en-US"/>
        </w:rPr>
        <w:t>m)</w:t>
      </w:r>
      <w:r>
        <w:rPr>
          <w:lang w:val="en-US"/>
        </w:rPr>
        <w:tab/>
      </w:r>
      <w:r w:rsidRPr="00A86C3E">
        <w:t>Truncated 5G-S-TMSI configuration</w:t>
      </w:r>
      <w:r>
        <w:t>;</w:t>
      </w:r>
    </w:p>
    <w:p w14:paraId="0F850AAA" w14:textId="77777777" w:rsidR="001E307A" w:rsidRDefault="001E307A" w:rsidP="001E307A">
      <w:pPr>
        <w:pStyle w:val="B1"/>
      </w:pPr>
      <w:r>
        <w:t>n)</w:t>
      </w:r>
      <w:r>
        <w:tab/>
        <w:t>T3447 value;</w:t>
      </w:r>
    </w:p>
    <w:p w14:paraId="7DF6D0CE" w14:textId="77777777" w:rsidR="001E307A" w:rsidRDefault="001E307A" w:rsidP="001E307A">
      <w:pPr>
        <w:pStyle w:val="B1"/>
      </w:pPr>
      <w:r>
        <w:t>o)</w:t>
      </w:r>
      <w:r>
        <w:tab/>
        <w:t>"list of PLMN(s) to be used in disaster condition";</w:t>
      </w:r>
    </w:p>
    <w:p w14:paraId="00B55FC2" w14:textId="77777777" w:rsidR="001E307A" w:rsidRDefault="001E307A" w:rsidP="001E307A">
      <w:pPr>
        <w:pStyle w:val="B1"/>
      </w:pPr>
      <w:r>
        <w:t>p)</w:t>
      </w:r>
      <w:r>
        <w:tab/>
        <w:t>disaster roaming wait range;</w:t>
      </w:r>
    </w:p>
    <w:p w14:paraId="49273EC3" w14:textId="77777777" w:rsidR="001E307A" w:rsidRDefault="001E307A" w:rsidP="001E307A">
      <w:pPr>
        <w:pStyle w:val="B1"/>
      </w:pPr>
      <w:r>
        <w:t>q)</w:t>
      </w:r>
      <w:r>
        <w:tab/>
        <w:t>disaster return wait range; and</w:t>
      </w:r>
    </w:p>
    <w:p w14:paraId="019F9BE8" w14:textId="77777777" w:rsidR="001E307A" w:rsidRDefault="001E307A" w:rsidP="001E307A">
      <w:pPr>
        <w:pStyle w:val="B1"/>
      </w:pPr>
      <w:r>
        <w:t>r)</w:t>
      </w:r>
      <w:r>
        <w:tab/>
        <w:t>PEIPS assistance information;</w:t>
      </w:r>
    </w:p>
    <w:p w14:paraId="632CC2C9" w14:textId="77777777" w:rsidR="001E307A" w:rsidRDefault="001E307A" w:rsidP="001E307A">
      <w:pPr>
        <w:pStyle w:val="B1"/>
      </w:pPr>
      <w:r>
        <w:lastRenderedPageBreak/>
        <w:t>s)</w:t>
      </w:r>
      <w:r>
        <w:tab/>
        <w:t>Priority indicator;</w:t>
      </w:r>
      <w:del w:id="47" w:author="Sung Won (Nokia)" w:date="2023-02-19T16:39:00Z">
        <w:r w:rsidDel="00D462C7">
          <w:delText xml:space="preserve"> and</w:delText>
        </w:r>
      </w:del>
    </w:p>
    <w:p w14:paraId="47397901" w14:textId="02A45571" w:rsidR="001E307A" w:rsidRDefault="001E307A" w:rsidP="001E307A">
      <w:pPr>
        <w:ind w:left="568" w:hanging="284"/>
        <w:rPr>
          <w:lang w:val="en-US"/>
        </w:rPr>
      </w:pPr>
      <w:r>
        <w:t>t)</w:t>
      </w:r>
      <w:r>
        <w:tab/>
      </w:r>
      <w:r w:rsidRPr="00C83DA6">
        <w:t>NSAG information</w:t>
      </w:r>
      <w:del w:id="48" w:author="Sung Won (Nokia)" w:date="2023-02-19T16:39:00Z">
        <w:r w:rsidRPr="00F75B0D" w:rsidDel="00D462C7">
          <w:delText>.</w:delText>
        </w:r>
      </w:del>
      <w:ins w:id="49" w:author="Sung Won (Nokia)" w:date="2023-02-19T16:39:00Z">
        <w:r w:rsidR="00D462C7">
          <w:t>; and</w:t>
        </w:r>
      </w:ins>
    </w:p>
    <w:p w14:paraId="491A9EFD" w14:textId="336F8871" w:rsidR="00D462C7" w:rsidRDefault="00D462C7" w:rsidP="00D462C7">
      <w:pPr>
        <w:ind w:left="568" w:hanging="284"/>
        <w:rPr>
          <w:ins w:id="50" w:author="Sung Won (Nokia)" w:date="2023-02-19T16:39:00Z"/>
          <w:lang w:val="en-US"/>
        </w:rPr>
      </w:pPr>
      <w:ins w:id="51" w:author="Sung Won (Nokia)" w:date="2023-02-19T16:39:00Z">
        <w:r>
          <w:t>x)</w:t>
        </w:r>
        <w:r>
          <w:tab/>
          <w:t>RAN timing synchronization.</w:t>
        </w:r>
      </w:ins>
    </w:p>
    <w:p w14:paraId="02E3F475" w14:textId="77777777" w:rsidR="001E307A" w:rsidRDefault="001E307A" w:rsidP="001E307A">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7E25DEDA" w14:textId="77777777" w:rsidR="001E307A" w:rsidRDefault="001E307A" w:rsidP="001E307A">
      <w:pPr>
        <w:pStyle w:val="B1"/>
      </w:pPr>
      <w:r>
        <w:t>a</w:t>
      </w:r>
      <w:r w:rsidRPr="001D6208">
        <w:t>)</w:t>
      </w:r>
      <w:r w:rsidRPr="001D6208">
        <w:tab/>
        <w:t>Allowed NSSAI</w:t>
      </w:r>
      <w:r>
        <w:t>;</w:t>
      </w:r>
    </w:p>
    <w:p w14:paraId="0DE353CD" w14:textId="77777777" w:rsidR="001E307A" w:rsidRDefault="001E307A" w:rsidP="001E307A">
      <w:pPr>
        <w:pStyle w:val="B1"/>
      </w:pPr>
      <w:r>
        <w:t>b)</w:t>
      </w:r>
      <w:r>
        <w:tab/>
        <w:t>Configured NSSAI;</w:t>
      </w:r>
    </w:p>
    <w:p w14:paraId="65129A97" w14:textId="77777777" w:rsidR="001E307A" w:rsidRPr="001D6208" w:rsidRDefault="001E307A" w:rsidP="001E307A">
      <w:pPr>
        <w:pStyle w:val="B1"/>
      </w:pPr>
      <w:r>
        <w:t>c)</w:t>
      </w:r>
      <w:r>
        <w:tab/>
        <w:t>Network slicing subscription change indication; or</w:t>
      </w:r>
    </w:p>
    <w:p w14:paraId="15C178C3" w14:textId="77777777" w:rsidR="001E307A" w:rsidRPr="001D6208" w:rsidRDefault="001E307A" w:rsidP="001E307A">
      <w:pPr>
        <w:pStyle w:val="B1"/>
      </w:pPr>
      <w:r>
        <w:t>d)</w:t>
      </w:r>
      <w:r>
        <w:tab/>
      </w:r>
      <w:r>
        <w:rPr>
          <w:lang w:val="en-US"/>
        </w:rPr>
        <w:t>NSSRG information.</w:t>
      </w:r>
    </w:p>
    <w:p w14:paraId="3A428584" w14:textId="77777777" w:rsidR="001E307A" w:rsidRDefault="001E307A" w:rsidP="001E307A">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2508E708" w14:textId="77777777" w:rsidR="001E307A" w:rsidRPr="00437171" w:rsidRDefault="001E307A" w:rsidP="001E307A">
      <w:pPr>
        <w:pStyle w:val="B1"/>
      </w:pPr>
      <w:r>
        <w:t>a)</w:t>
      </w:r>
      <w:r w:rsidRPr="009E7004">
        <w:rPr>
          <w:lang w:val="en-US"/>
        </w:rPr>
        <w:tab/>
      </w:r>
      <w:r w:rsidRPr="00437171">
        <w:t>MICO</w:t>
      </w:r>
      <w:r>
        <w:t xml:space="preserve"> indication;</w:t>
      </w:r>
    </w:p>
    <w:p w14:paraId="6193DBB8" w14:textId="77777777" w:rsidR="001E307A" w:rsidRPr="00437171" w:rsidRDefault="001E307A" w:rsidP="001E307A">
      <w:pPr>
        <w:pStyle w:val="B1"/>
      </w:pPr>
      <w:r>
        <w:t>b)</w:t>
      </w:r>
      <w:r>
        <w:tab/>
        <w:t>UE radio capability ID deletion indication; and</w:t>
      </w:r>
    </w:p>
    <w:p w14:paraId="00611C6E" w14:textId="77777777" w:rsidR="001E307A" w:rsidRPr="00437171" w:rsidRDefault="001E307A" w:rsidP="001E307A">
      <w:pPr>
        <w:pStyle w:val="B1"/>
      </w:pPr>
      <w:r>
        <w:t>c)</w:t>
      </w:r>
      <w:r>
        <w:tab/>
      </w:r>
      <w:r w:rsidRPr="004A46D6">
        <w:t>Additional configuration indication</w:t>
      </w:r>
      <w:r w:rsidRPr="00437171">
        <w:t>.</w:t>
      </w:r>
    </w:p>
    <w:p w14:paraId="288C61BB" w14:textId="77777777" w:rsidR="001E307A" w:rsidRPr="00BE4860" w:rsidRDefault="001E307A" w:rsidP="001E307A">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C8E1E80" w14:textId="77777777" w:rsidR="001E307A" w:rsidRPr="00BE4860" w:rsidRDefault="001E307A" w:rsidP="001E307A">
      <w:pPr>
        <w:pStyle w:val="B1"/>
      </w:pPr>
      <w:r w:rsidRPr="00BE4860">
        <w:t>a)</w:t>
      </w:r>
      <w:r w:rsidRPr="00BE4860">
        <w:tab/>
      </w:r>
      <w:r w:rsidRPr="00A165D6">
        <w:t>Service-level device ID</w:t>
      </w:r>
      <w:r w:rsidRPr="00BE4860">
        <w:t>;</w:t>
      </w:r>
    </w:p>
    <w:p w14:paraId="6334D503" w14:textId="77777777" w:rsidR="001E307A" w:rsidRPr="00BE4860" w:rsidRDefault="001E307A" w:rsidP="001E307A">
      <w:pPr>
        <w:pStyle w:val="B1"/>
      </w:pPr>
      <w:r>
        <w:t>b</w:t>
      </w:r>
      <w:r w:rsidRPr="00BE4860">
        <w:t>)</w:t>
      </w:r>
      <w:r w:rsidRPr="00BE4860">
        <w:tab/>
      </w:r>
      <w:r w:rsidRPr="0067595F">
        <w:t>Service-level-AA payload type</w:t>
      </w:r>
      <w:r w:rsidRPr="00BE4860">
        <w:t>;</w:t>
      </w:r>
    </w:p>
    <w:p w14:paraId="7CDCBCFC" w14:textId="77777777" w:rsidR="001E307A" w:rsidRPr="0001172A" w:rsidRDefault="001E307A" w:rsidP="001E307A">
      <w:pPr>
        <w:pStyle w:val="B1"/>
      </w:pPr>
      <w:r>
        <w:t>c</w:t>
      </w:r>
      <w:r w:rsidRPr="00BE4860">
        <w:t>)</w:t>
      </w:r>
      <w:r w:rsidRPr="00BE4860">
        <w:tab/>
      </w:r>
      <w:r w:rsidRPr="005E7AFF">
        <w:t>Service-level-</w:t>
      </w:r>
      <w:r>
        <w:t>AA</w:t>
      </w:r>
      <w:r w:rsidRPr="005D01C7">
        <w:t xml:space="preserve"> payload</w:t>
      </w:r>
      <w:r w:rsidRPr="00BE4860">
        <w:t>;</w:t>
      </w:r>
    </w:p>
    <w:p w14:paraId="3B4B1B24" w14:textId="77777777" w:rsidR="001E307A" w:rsidRPr="0001172A" w:rsidRDefault="001E307A" w:rsidP="001E307A">
      <w:pPr>
        <w:pStyle w:val="B1"/>
      </w:pPr>
      <w:r>
        <w:t>d</w:t>
      </w:r>
      <w:r w:rsidRPr="00BE4860">
        <w:t>)</w:t>
      </w:r>
      <w:r w:rsidRPr="00BE4860">
        <w:tab/>
      </w:r>
      <w:r>
        <w:rPr>
          <w:lang w:val="en-US"/>
        </w:rPr>
        <w:t xml:space="preserve">Service-level-AA </w:t>
      </w:r>
      <w:r>
        <w:t>response; or</w:t>
      </w:r>
    </w:p>
    <w:p w14:paraId="4B5CF6D7" w14:textId="77777777" w:rsidR="001E307A" w:rsidRPr="0001172A" w:rsidRDefault="001E307A" w:rsidP="001E307A">
      <w:pPr>
        <w:pStyle w:val="B1"/>
      </w:pPr>
      <w:r>
        <w:t>e)</w:t>
      </w:r>
      <w:r>
        <w:tab/>
        <w:t>Service-level-AA service status indication</w:t>
      </w:r>
      <w:r w:rsidRPr="00BE4860">
        <w:t>.</w:t>
      </w:r>
    </w:p>
    <w:p w14:paraId="487669E0" w14:textId="77777777" w:rsidR="001E307A" w:rsidRDefault="001E307A" w:rsidP="001E307A">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1C89311" w14:textId="77777777" w:rsidR="001E307A" w:rsidRDefault="001E307A" w:rsidP="001E307A">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06BE9ABE" w14:textId="77777777" w:rsidR="001E307A" w:rsidRDefault="001E307A" w:rsidP="001E307A">
      <w:pPr>
        <w:pStyle w:val="B1"/>
      </w:pPr>
      <w:r>
        <w:t>b)</w:t>
      </w:r>
      <w:r>
        <w:tab/>
        <w:t>MICO indication;</w:t>
      </w:r>
    </w:p>
    <w:p w14:paraId="59431AE7" w14:textId="77777777" w:rsidR="001E307A" w:rsidRDefault="001E307A" w:rsidP="001E307A">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7E6C035F" w14:textId="77777777" w:rsidR="001E307A" w:rsidRDefault="001E307A" w:rsidP="001E307A">
      <w:pPr>
        <w:pStyle w:val="B1"/>
      </w:pPr>
      <w:r>
        <w:t>d)</w:t>
      </w:r>
      <w:r>
        <w:tab/>
        <w:t>Service area list;</w:t>
      </w:r>
    </w:p>
    <w:p w14:paraId="10CA40E9" w14:textId="77777777" w:rsidR="001E307A" w:rsidRPr="006A463B" w:rsidRDefault="001E307A" w:rsidP="001E307A">
      <w:pPr>
        <w:pStyle w:val="B1"/>
      </w:pPr>
      <w:r>
        <w:t>e</w:t>
      </w:r>
      <w:r w:rsidRPr="008E342A">
        <w:t>)</w:t>
      </w:r>
      <w:r w:rsidRPr="008E342A">
        <w:tab/>
        <w:t>"CAG information list"</w:t>
      </w:r>
      <w:r>
        <w:t>;</w:t>
      </w:r>
    </w:p>
    <w:p w14:paraId="3A28E59D" w14:textId="77777777" w:rsidR="001E307A" w:rsidRDefault="001E307A" w:rsidP="001E307A">
      <w:pPr>
        <w:pStyle w:val="B1"/>
        <w:rPr>
          <w:lang w:eastAsia="zh-CN"/>
        </w:rPr>
      </w:pPr>
      <w:r>
        <w:t>f)</w:t>
      </w:r>
      <w:r>
        <w:tab/>
        <w:t>UE radio capability ID</w:t>
      </w:r>
      <w:r>
        <w:rPr>
          <w:rFonts w:hint="eastAsia"/>
          <w:lang w:eastAsia="zh-CN"/>
        </w:rPr>
        <w:t>;</w:t>
      </w:r>
    </w:p>
    <w:p w14:paraId="4DFD9000" w14:textId="77777777" w:rsidR="001E307A" w:rsidRPr="006A463B" w:rsidRDefault="001E307A" w:rsidP="001E307A">
      <w:pPr>
        <w:pStyle w:val="B1"/>
      </w:pPr>
      <w:r>
        <w:rPr>
          <w:lang w:eastAsia="zh-CN"/>
        </w:rPr>
        <w:t>g</w:t>
      </w:r>
      <w:r>
        <w:rPr>
          <w:rFonts w:hint="eastAsia"/>
          <w:lang w:eastAsia="zh-CN"/>
        </w:rPr>
        <w:t>)</w:t>
      </w:r>
      <w:r>
        <w:rPr>
          <w:rFonts w:hint="eastAsia"/>
          <w:lang w:eastAsia="zh-CN"/>
        </w:rPr>
        <w:tab/>
      </w:r>
      <w:r>
        <w:t>UE radio capability ID deletion indication;</w:t>
      </w:r>
    </w:p>
    <w:p w14:paraId="138A3348" w14:textId="77777777" w:rsidR="001E307A" w:rsidRDefault="001E307A" w:rsidP="001E307A">
      <w:pPr>
        <w:pStyle w:val="B1"/>
        <w:rPr>
          <w:lang w:val="en-US"/>
        </w:rPr>
      </w:pPr>
      <w:r>
        <w:rPr>
          <w:lang w:val="en-US"/>
        </w:rPr>
        <w:t>h)</w:t>
      </w:r>
      <w:r>
        <w:rPr>
          <w:lang w:val="en-US"/>
        </w:rPr>
        <w:tab/>
      </w:r>
      <w:r w:rsidRPr="00A86C3E">
        <w:t>Truncated 5G-S-TMSI configuration</w:t>
      </w:r>
      <w:r>
        <w:t>;</w:t>
      </w:r>
    </w:p>
    <w:p w14:paraId="37DE1E7C" w14:textId="77777777" w:rsidR="001E307A" w:rsidRDefault="001E307A" w:rsidP="001E307A">
      <w:pPr>
        <w:pStyle w:val="B1"/>
      </w:pPr>
      <w:r>
        <w:t>i)</w:t>
      </w:r>
      <w:r>
        <w:tab/>
      </w:r>
      <w:r w:rsidRPr="004A46D6">
        <w:t>Additional configuration indication</w:t>
      </w:r>
      <w:r>
        <w:t>;</w:t>
      </w:r>
    </w:p>
    <w:p w14:paraId="5F443FE8" w14:textId="77777777" w:rsidR="001E307A" w:rsidRDefault="001E307A" w:rsidP="001E307A">
      <w:pPr>
        <w:pStyle w:val="B1"/>
      </w:pPr>
      <w:r>
        <w:t>j)</w:t>
      </w:r>
      <w:r>
        <w:tab/>
      </w:r>
      <w:r w:rsidRPr="00EB42F9">
        <w:t>T3447 value</w:t>
      </w:r>
      <w:r>
        <w:t>;</w:t>
      </w:r>
    </w:p>
    <w:p w14:paraId="58547E59" w14:textId="77777777" w:rsidR="001E307A" w:rsidRDefault="001E307A" w:rsidP="001E307A">
      <w:pPr>
        <w:pStyle w:val="B1"/>
      </w:pPr>
      <w:r>
        <w:t>k)</w:t>
      </w:r>
      <w:r>
        <w:tab/>
      </w:r>
      <w:r w:rsidRPr="005E7AFF">
        <w:t>Service-level-AA</w:t>
      </w:r>
      <w:r>
        <w:t xml:space="preserve"> container;</w:t>
      </w:r>
      <w:del w:id="52" w:author="Sung Won (Nokia)" w:date="2023-02-19T16:39:00Z">
        <w:r w:rsidDel="00D462C7">
          <w:delText xml:space="preserve"> and</w:delText>
        </w:r>
      </w:del>
    </w:p>
    <w:p w14:paraId="3C7FF8B8" w14:textId="5BA17F41" w:rsidR="001E307A" w:rsidRDefault="001E307A" w:rsidP="001E307A">
      <w:pPr>
        <w:pStyle w:val="B1"/>
        <w:rPr>
          <w:lang w:val="en-US"/>
        </w:rPr>
      </w:pPr>
      <w:r>
        <w:rPr>
          <w:lang w:eastAsia="ja-JP"/>
        </w:rPr>
        <w:t>l)</w:t>
      </w:r>
      <w:r>
        <w:rPr>
          <w:lang w:eastAsia="ja-JP"/>
        </w:rPr>
        <w:tab/>
      </w:r>
      <w:r w:rsidRPr="00CC7209">
        <w:rPr>
          <w:lang w:eastAsia="ja-JP"/>
        </w:rPr>
        <w:t>NSAG information</w:t>
      </w:r>
      <w:del w:id="53" w:author="Sung Won (Nokia)" w:date="2023-02-19T16:39:00Z">
        <w:r w:rsidDel="00D462C7">
          <w:rPr>
            <w:lang w:eastAsia="ja-JP"/>
          </w:rPr>
          <w:delText>.</w:delText>
        </w:r>
      </w:del>
      <w:ins w:id="54" w:author="Sung Won (Nokia)" w:date="2023-02-19T16:40:00Z">
        <w:r w:rsidR="00D462C7">
          <w:rPr>
            <w:lang w:eastAsia="ja-JP"/>
          </w:rPr>
          <w:t>; and</w:t>
        </w:r>
      </w:ins>
    </w:p>
    <w:p w14:paraId="3D9CBFA9" w14:textId="77777777" w:rsidR="00D462C7" w:rsidRDefault="00D462C7" w:rsidP="00D462C7">
      <w:pPr>
        <w:ind w:left="568" w:hanging="284"/>
        <w:rPr>
          <w:ins w:id="55" w:author="Sung Won (Nokia)" w:date="2023-02-19T16:40:00Z"/>
          <w:lang w:val="en-US"/>
        </w:rPr>
      </w:pPr>
      <w:ins w:id="56" w:author="Sung Won (Nokia)" w:date="2023-02-19T16:40:00Z">
        <w:r>
          <w:t>x)</w:t>
        </w:r>
        <w:r>
          <w:tab/>
          <w:t>RAN timing synchronization.</w:t>
        </w:r>
      </w:ins>
    </w:p>
    <w:p w14:paraId="14758343" w14:textId="77777777" w:rsidR="001E307A" w:rsidRDefault="001E307A" w:rsidP="001E307A">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B3961B3" w14:textId="77777777" w:rsidR="001E307A" w:rsidRDefault="001E307A" w:rsidP="001E307A">
      <w:pPr>
        <w:pStyle w:val="B1"/>
        <w:rPr>
          <w:lang w:val="en-US"/>
        </w:rPr>
      </w:pPr>
      <w:r>
        <w:rPr>
          <w:lang w:val="en-US"/>
        </w:rPr>
        <w:lastRenderedPageBreak/>
        <w:t>a</w:t>
      </w:r>
      <w:r w:rsidRPr="009E7004">
        <w:rPr>
          <w:lang w:val="en-US"/>
        </w:rPr>
        <w:t>)</w:t>
      </w:r>
      <w:r w:rsidRPr="009E7004">
        <w:rPr>
          <w:lang w:val="en-US"/>
        </w:rPr>
        <w:tab/>
      </w:r>
      <w:r w:rsidRPr="001D6208">
        <w:t>Allowed NSSAI</w:t>
      </w:r>
      <w:r w:rsidRPr="009E7004">
        <w:rPr>
          <w:lang w:val="en-US"/>
        </w:rPr>
        <w:t>;</w:t>
      </w:r>
    </w:p>
    <w:p w14:paraId="6366115A" w14:textId="77777777" w:rsidR="001E307A" w:rsidRDefault="001E307A" w:rsidP="001E307A">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5DB49750" w14:textId="77777777" w:rsidR="001E307A" w:rsidRDefault="001E307A" w:rsidP="001E307A">
      <w:pPr>
        <w:pStyle w:val="B1"/>
      </w:pPr>
      <w:r>
        <w:t>c)</w:t>
      </w:r>
      <w:r>
        <w:tab/>
        <w:t>If the UE is not registered to the same PLMN or SNPN over 3GPP and non-3GPP access:</w:t>
      </w:r>
    </w:p>
    <w:p w14:paraId="741DCE4C" w14:textId="77777777" w:rsidR="001E307A" w:rsidRDefault="001E307A" w:rsidP="001E307A">
      <w:pPr>
        <w:pStyle w:val="B2"/>
      </w:pPr>
      <w:r>
        <w:rPr>
          <w:lang w:val="en-US"/>
        </w:rPr>
        <w:t>-</w:t>
      </w:r>
      <w:r>
        <w:rPr>
          <w:lang w:val="en-US"/>
        </w:rPr>
        <w:tab/>
      </w:r>
      <w:r w:rsidRPr="00703AE5">
        <w:t>5G-GUTI</w:t>
      </w:r>
      <w:r>
        <w:t>;</w:t>
      </w:r>
    </w:p>
    <w:p w14:paraId="36802B94" w14:textId="77777777" w:rsidR="001E307A" w:rsidRDefault="001E307A" w:rsidP="001E307A">
      <w:pPr>
        <w:pStyle w:val="B2"/>
      </w:pPr>
      <w:r>
        <w:t>-</w:t>
      </w:r>
      <w:r>
        <w:tab/>
        <w:t xml:space="preserve">NITZ </w:t>
      </w:r>
      <w:r w:rsidRPr="00703AE5">
        <w:t>information</w:t>
      </w:r>
      <w:r>
        <w:t>;</w:t>
      </w:r>
    </w:p>
    <w:p w14:paraId="6E148AE1" w14:textId="77777777" w:rsidR="001E307A" w:rsidRDefault="001E307A" w:rsidP="001E307A">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2520C9D5" w14:textId="77777777" w:rsidR="001E307A" w:rsidRDefault="001E307A" w:rsidP="001E307A">
      <w:pPr>
        <w:pStyle w:val="B2"/>
        <w:rPr>
          <w:lang w:val="en-US"/>
        </w:rPr>
      </w:pPr>
      <w:r>
        <w:t>-</w:t>
      </w:r>
      <w:r>
        <w:tab/>
      </w:r>
      <w:r w:rsidRPr="006005B5">
        <w:rPr>
          <w:lang w:val="en-US"/>
        </w:rPr>
        <w:t>Configured NSSAI</w:t>
      </w:r>
      <w:r>
        <w:rPr>
          <w:lang w:val="en-US"/>
        </w:rPr>
        <w:t>;</w:t>
      </w:r>
    </w:p>
    <w:p w14:paraId="75EBC006" w14:textId="77777777" w:rsidR="001E307A" w:rsidRDefault="001E307A" w:rsidP="001E307A">
      <w:pPr>
        <w:pStyle w:val="B2"/>
        <w:rPr>
          <w:lang w:val="en-US"/>
        </w:rPr>
      </w:pPr>
      <w:r>
        <w:t>-</w:t>
      </w:r>
      <w:r>
        <w:tab/>
      </w:r>
      <w:r>
        <w:rPr>
          <w:lang w:val="en-US"/>
        </w:rPr>
        <w:t>NSSRG information;</w:t>
      </w:r>
    </w:p>
    <w:p w14:paraId="7032A99A" w14:textId="77777777" w:rsidR="001E307A" w:rsidRDefault="001E307A" w:rsidP="001E307A">
      <w:pPr>
        <w:pStyle w:val="B2"/>
        <w:rPr>
          <w:lang w:eastAsia="ja-JP"/>
        </w:rPr>
      </w:pPr>
      <w:r>
        <w:rPr>
          <w:lang w:val="en-US"/>
        </w:rPr>
        <w:t>-</w:t>
      </w:r>
      <w:r>
        <w:rPr>
          <w:lang w:val="en-US"/>
        </w:rPr>
        <w:tab/>
        <w:t>SMS indication;</w:t>
      </w:r>
    </w:p>
    <w:p w14:paraId="62A169DC" w14:textId="77777777" w:rsidR="001E307A" w:rsidRDefault="001E307A" w:rsidP="001E307A">
      <w:pPr>
        <w:pStyle w:val="B2"/>
        <w:rPr>
          <w:lang w:val="en-US"/>
        </w:rPr>
      </w:pPr>
      <w:r>
        <w:rPr>
          <w:lang w:eastAsia="ja-JP"/>
        </w:rPr>
        <w:t>-</w:t>
      </w:r>
      <w:r>
        <w:rPr>
          <w:lang w:eastAsia="ja-JP"/>
        </w:rPr>
        <w:tab/>
      </w:r>
      <w:r w:rsidRPr="00F204AD">
        <w:rPr>
          <w:lang w:eastAsia="ja-JP"/>
        </w:rPr>
        <w:t>5GS registration result</w:t>
      </w:r>
      <w:r>
        <w:rPr>
          <w:lang w:eastAsia="ja-JP"/>
        </w:rPr>
        <w:t>;</w:t>
      </w:r>
    </w:p>
    <w:p w14:paraId="656712EF" w14:textId="77777777" w:rsidR="001E307A" w:rsidRDefault="001E307A" w:rsidP="001E307A">
      <w:pPr>
        <w:pStyle w:val="B2"/>
      </w:pPr>
      <w:r>
        <w:rPr>
          <w:lang w:eastAsia="ja-JP"/>
        </w:rPr>
        <w:t>-</w:t>
      </w:r>
      <w:r>
        <w:rPr>
          <w:lang w:eastAsia="ja-JP"/>
        </w:rPr>
        <w:tab/>
      </w:r>
      <w:r>
        <w:t>PEIPS assistance information; and</w:t>
      </w:r>
    </w:p>
    <w:p w14:paraId="3E4E37E3" w14:textId="77777777" w:rsidR="001E307A" w:rsidRPr="00FD7D39" w:rsidRDefault="001E307A" w:rsidP="001E307A">
      <w:pPr>
        <w:pStyle w:val="B2"/>
        <w:rPr>
          <w:lang w:val="en-US"/>
        </w:rPr>
      </w:pPr>
      <w:r>
        <w:t>-</w:t>
      </w:r>
      <w:r>
        <w:tab/>
        <w:t>MPS indicator.</w:t>
      </w:r>
    </w:p>
    <w:p w14:paraId="59C2C9DE" w14:textId="77777777" w:rsidR="001E307A" w:rsidRDefault="001E307A" w:rsidP="001E307A">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20C731A7" w14:textId="77777777" w:rsidR="001E307A" w:rsidRPr="00703AE5" w:rsidRDefault="001E307A" w:rsidP="001E307A">
      <w:pPr>
        <w:pStyle w:val="B1"/>
      </w:pPr>
      <w:r>
        <w:rPr>
          <w:lang w:val="en-US"/>
        </w:rPr>
        <w:t>a</w:t>
      </w:r>
      <w:r w:rsidRPr="009E7004">
        <w:rPr>
          <w:lang w:val="en-US"/>
        </w:rPr>
        <w:t>)</w:t>
      </w:r>
      <w:r w:rsidRPr="009E7004">
        <w:rPr>
          <w:lang w:val="en-US"/>
        </w:rPr>
        <w:tab/>
      </w:r>
      <w:r w:rsidRPr="00703AE5">
        <w:t>5G-GUTI;</w:t>
      </w:r>
    </w:p>
    <w:p w14:paraId="14C88BA4" w14:textId="77777777" w:rsidR="001E307A" w:rsidRPr="00703AE5" w:rsidRDefault="001E307A" w:rsidP="001E307A">
      <w:pPr>
        <w:pStyle w:val="B1"/>
      </w:pPr>
      <w:r>
        <w:t>b)</w:t>
      </w:r>
      <w:r>
        <w:tab/>
        <w:t xml:space="preserve">NITZ </w:t>
      </w:r>
      <w:r w:rsidRPr="00703AE5">
        <w:t>information;</w:t>
      </w:r>
    </w:p>
    <w:p w14:paraId="6CA1E05A" w14:textId="77777777" w:rsidR="001E307A" w:rsidRPr="00620E62" w:rsidRDefault="001E307A" w:rsidP="001E307A">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1928CB5E" w14:textId="77777777" w:rsidR="001E307A" w:rsidRDefault="001E307A" w:rsidP="001E307A">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4D0E9390" w14:textId="77777777" w:rsidR="001E307A" w:rsidRPr="0001172A" w:rsidRDefault="001E307A" w:rsidP="001E307A">
      <w:pPr>
        <w:pStyle w:val="B1"/>
      </w:pPr>
      <w:r>
        <w:rPr>
          <w:lang w:val="en-US"/>
        </w:rPr>
        <w:t>e)</w:t>
      </w:r>
      <w:r>
        <w:rPr>
          <w:lang w:val="en-US"/>
        </w:rPr>
        <w:tab/>
        <w:t>SMS indication;</w:t>
      </w:r>
      <w:r>
        <w:rPr>
          <w:lang w:eastAsia="ja-JP"/>
        </w:rPr>
        <w:t xml:space="preserve"> and</w:t>
      </w:r>
    </w:p>
    <w:p w14:paraId="433FE0EA" w14:textId="77777777" w:rsidR="001E307A" w:rsidRDefault="001E307A" w:rsidP="001E307A">
      <w:pPr>
        <w:pStyle w:val="B1"/>
      </w:pPr>
      <w:r>
        <w:rPr>
          <w:lang w:val="en-US"/>
        </w:rPr>
        <w:t>f)</w:t>
      </w:r>
      <w:r>
        <w:rPr>
          <w:lang w:val="en-US"/>
        </w:rPr>
        <w:tab/>
      </w:r>
      <w:r w:rsidRPr="00F204AD">
        <w:rPr>
          <w:lang w:eastAsia="ja-JP"/>
        </w:rPr>
        <w:t>5GS registration result</w:t>
      </w:r>
      <w:r>
        <w:rPr>
          <w:lang w:eastAsia="ja-JP"/>
        </w:rPr>
        <w:t>;</w:t>
      </w:r>
    </w:p>
    <w:p w14:paraId="04A4568A" w14:textId="77777777" w:rsidR="001E307A" w:rsidRDefault="001E307A" w:rsidP="001E307A">
      <w:pPr>
        <w:pStyle w:val="B1"/>
      </w:pPr>
      <w:r>
        <w:t>g)</w:t>
      </w:r>
      <w:r>
        <w:tab/>
        <w:t>"list of PLMN(s) to be used in disaster condition";</w:t>
      </w:r>
    </w:p>
    <w:p w14:paraId="2F98A455" w14:textId="77777777" w:rsidR="001E307A" w:rsidRDefault="001E307A" w:rsidP="001E307A">
      <w:pPr>
        <w:pStyle w:val="B1"/>
      </w:pPr>
      <w:r>
        <w:t>h)</w:t>
      </w:r>
      <w:r>
        <w:tab/>
        <w:t>disaster roaming wait range;</w:t>
      </w:r>
    </w:p>
    <w:p w14:paraId="0DE50D33" w14:textId="77777777" w:rsidR="001E307A" w:rsidRDefault="001E307A" w:rsidP="001E307A">
      <w:pPr>
        <w:pStyle w:val="B1"/>
      </w:pPr>
      <w:r>
        <w:t>i)</w:t>
      </w:r>
      <w:r>
        <w:tab/>
        <w:t>disaster return wait range;</w:t>
      </w:r>
    </w:p>
    <w:p w14:paraId="27381979" w14:textId="77777777" w:rsidR="001E307A" w:rsidRDefault="001E307A" w:rsidP="001E307A">
      <w:pPr>
        <w:pStyle w:val="B1"/>
      </w:pPr>
      <w:r>
        <w:t>j)</w:t>
      </w:r>
      <w:r>
        <w:tab/>
        <w:t>PEIPS assistance information;</w:t>
      </w:r>
    </w:p>
    <w:p w14:paraId="2E35F66C" w14:textId="77777777" w:rsidR="001E307A" w:rsidRDefault="001E307A" w:rsidP="001E307A">
      <w:pPr>
        <w:pStyle w:val="B1"/>
        <w:rPr>
          <w:lang w:val="en-US"/>
        </w:rPr>
      </w:pPr>
      <w:r>
        <w:rPr>
          <w:lang w:val="en-US"/>
        </w:rPr>
        <w:t>k</w:t>
      </w:r>
      <w:r w:rsidRPr="009E7004">
        <w:rPr>
          <w:lang w:val="en-US"/>
        </w:rPr>
        <w:t>)</w:t>
      </w:r>
      <w:r w:rsidRPr="009E7004">
        <w:rPr>
          <w:lang w:val="en-US"/>
        </w:rPr>
        <w:tab/>
      </w:r>
      <w:r>
        <w:rPr>
          <w:lang w:val="en-US"/>
        </w:rPr>
        <w:t>NSSRG information; and</w:t>
      </w:r>
    </w:p>
    <w:p w14:paraId="673B614D" w14:textId="77777777" w:rsidR="001E307A" w:rsidRPr="00A80EA5" w:rsidRDefault="001E307A" w:rsidP="001E307A">
      <w:pPr>
        <w:pStyle w:val="B1"/>
        <w:rPr>
          <w:lang w:val="en-US" w:eastAsia="zh-TW"/>
        </w:rPr>
      </w:pPr>
      <w:r>
        <w:rPr>
          <w:lang w:val="en-US" w:eastAsia="zh-TW"/>
        </w:rPr>
        <w:t>l)</w:t>
      </w:r>
      <w:r>
        <w:rPr>
          <w:lang w:val="en-US" w:eastAsia="zh-TW"/>
        </w:rPr>
        <w:tab/>
        <w:t>MPS indicator.</w:t>
      </w:r>
    </w:p>
    <w:p w14:paraId="6C10BF88" w14:textId="77777777" w:rsidR="001E307A" w:rsidRDefault="001E307A" w:rsidP="001E307A">
      <w:pPr>
        <w:pStyle w:val="TH"/>
      </w:pPr>
      <w:r>
        <w:object w:dxaOrig="8940" w:dyaOrig="3105" w14:anchorId="56FDC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58.4pt" o:ole="">
            <v:imagedata r:id="rId23" o:title=""/>
          </v:shape>
          <o:OLEObject Type="Embed" ProgID="Visio.Drawing.15" ShapeID="_x0000_i1025" DrawAspect="Content" ObjectID="_1738343149" r:id="rId24"/>
        </w:object>
      </w:r>
    </w:p>
    <w:p w14:paraId="5990A836" w14:textId="77777777" w:rsidR="001E307A" w:rsidRPr="00BD0557" w:rsidRDefault="001E307A" w:rsidP="001E307A">
      <w:pPr>
        <w:pStyle w:val="TF"/>
      </w:pPr>
      <w:r w:rsidRPr="00BD0557">
        <w:t>Figure </w:t>
      </w:r>
      <w:r>
        <w:t>5</w:t>
      </w:r>
      <w:r w:rsidRPr="00BD0557">
        <w:t>.</w:t>
      </w:r>
      <w:r>
        <w:t>4</w:t>
      </w:r>
      <w:r w:rsidRPr="00BD0557">
        <w:t>.4.1.1: Generic UE configuration update procedure</w:t>
      </w:r>
    </w:p>
    <w:p w14:paraId="7C78805F" w14:textId="77777777" w:rsidR="001E307A" w:rsidRPr="006B5418" w:rsidRDefault="001E307A" w:rsidP="001E3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F3DA383" w14:textId="77777777" w:rsidR="00D462C7" w:rsidRDefault="00D462C7" w:rsidP="00D462C7">
      <w:pPr>
        <w:pStyle w:val="Heading4"/>
      </w:pPr>
      <w:bookmarkStart w:id="57" w:name="_Toc20232646"/>
      <w:bookmarkStart w:id="58" w:name="_Toc27746739"/>
      <w:bookmarkStart w:id="59" w:name="_Toc36212921"/>
      <w:bookmarkStart w:id="60" w:name="_Toc36657098"/>
      <w:bookmarkStart w:id="61" w:name="_Toc45286762"/>
      <w:bookmarkStart w:id="62" w:name="_Toc51948031"/>
      <w:bookmarkStart w:id="63" w:name="_Toc51949123"/>
      <w:bookmarkStart w:id="64" w:name="_Toc1239014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7"/>
      <w:bookmarkEnd w:id="58"/>
      <w:bookmarkEnd w:id="59"/>
      <w:bookmarkEnd w:id="60"/>
      <w:bookmarkEnd w:id="61"/>
      <w:bookmarkEnd w:id="62"/>
      <w:bookmarkEnd w:id="63"/>
      <w:bookmarkEnd w:id="64"/>
    </w:p>
    <w:p w14:paraId="5AB6D2DF" w14:textId="77777777" w:rsidR="00D462C7" w:rsidRDefault="00D462C7" w:rsidP="00D462C7">
      <w:r>
        <w:t>The AMF shall initiate the generic UE configuration update procedure by sending the CONFIGURATION UPDATE COMMAND message to the UE.</w:t>
      </w:r>
    </w:p>
    <w:p w14:paraId="32C49FA3" w14:textId="77777777" w:rsidR="00D462C7" w:rsidRDefault="00D462C7" w:rsidP="00D462C7">
      <w:r w:rsidRPr="0001172A">
        <w:t xml:space="preserve">The AMF shall </w:t>
      </w:r>
      <w:r>
        <w:t>in the CONFIGURATION UPDATE COMMAND message either:</w:t>
      </w:r>
    </w:p>
    <w:p w14:paraId="3C2CF5E6" w14:textId="77777777" w:rsidR="00D462C7" w:rsidRPr="00107FD0" w:rsidRDefault="00D462C7" w:rsidP="00D462C7">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23E24F8C" w14:textId="77777777" w:rsidR="00D462C7" w:rsidRPr="008E0562" w:rsidRDefault="00D462C7" w:rsidP="00D462C7">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C128347" w14:textId="77777777" w:rsidR="00D462C7" w:rsidRDefault="00D462C7" w:rsidP="00D462C7">
      <w:pPr>
        <w:pStyle w:val="B1"/>
      </w:pPr>
      <w:r>
        <w:t>c)</w:t>
      </w:r>
      <w:r>
        <w:tab/>
        <w:t xml:space="preserve">include </w:t>
      </w:r>
      <w:r w:rsidRPr="0001172A">
        <w:t xml:space="preserve">a </w:t>
      </w:r>
      <w:r w:rsidRPr="00B65368">
        <w:t>combination</w:t>
      </w:r>
      <w:r w:rsidRPr="0001172A">
        <w:t xml:space="preserve"> </w:t>
      </w:r>
      <w:r>
        <w:t>of both a) and b).</w:t>
      </w:r>
    </w:p>
    <w:p w14:paraId="2D431755" w14:textId="77777777" w:rsidR="00D462C7" w:rsidRDefault="00D462C7" w:rsidP="00D462C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1E2D7DF" w14:textId="77777777" w:rsidR="00D462C7" w:rsidRPr="0072671A" w:rsidRDefault="00D462C7" w:rsidP="00D462C7">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6803E21" w14:textId="77777777" w:rsidR="00D462C7" w:rsidRDefault="00D462C7" w:rsidP="00D462C7">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30DC7A11" w14:textId="77777777" w:rsidR="00D462C7" w:rsidRDefault="00D462C7" w:rsidP="00D462C7">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543B552" w14:textId="77777777" w:rsidR="00D462C7" w:rsidRPr="00894DFE" w:rsidRDefault="00D462C7" w:rsidP="00D462C7">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18FC7C7" w14:textId="77777777" w:rsidR="00D462C7" w:rsidRDefault="00D462C7" w:rsidP="00D462C7">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3F017F3" w14:textId="77777777" w:rsidR="00D462C7" w:rsidRDefault="00D462C7" w:rsidP="00D462C7">
      <w:r>
        <w:lastRenderedPageBreak/>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0CD3AC62" w14:textId="77777777" w:rsidR="00D462C7" w:rsidRDefault="00D462C7" w:rsidP="00D462C7">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F88DCAE" w14:textId="77777777" w:rsidR="00D462C7" w:rsidRPr="00EC66BC" w:rsidRDefault="00D462C7" w:rsidP="00D462C7">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3086D814" w14:textId="77777777" w:rsidR="00D462C7" w:rsidRPr="00EC66BC" w:rsidRDefault="00D462C7" w:rsidP="00D462C7">
      <w:pPr>
        <w:pStyle w:val="B1"/>
      </w:pPr>
      <w:r w:rsidRPr="00EC66BC">
        <w:t>a)</w:t>
      </w:r>
      <w:r w:rsidRPr="00EC66BC">
        <w:tab/>
        <w:t>"NSSRG supported", then the AMF shall include the NSSRG information in the CONFIGURATION UPDATE COMMAND message; or</w:t>
      </w:r>
    </w:p>
    <w:p w14:paraId="401C3B13" w14:textId="77777777" w:rsidR="00D462C7" w:rsidRPr="00EC66BC" w:rsidRDefault="00D462C7" w:rsidP="00D462C7">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6133081" w14:textId="77777777" w:rsidR="00D462C7" w:rsidRDefault="00D462C7" w:rsidP="00D462C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79388E37" w14:textId="77777777" w:rsidR="00D462C7" w:rsidRPr="00F703E3" w:rsidRDefault="00D462C7" w:rsidP="00D462C7">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09B4CD85" w14:textId="77777777" w:rsidR="00D462C7" w:rsidRDefault="00D462C7" w:rsidP="00D462C7">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83D0C67" w14:textId="77777777" w:rsidR="00D462C7" w:rsidRDefault="00D462C7" w:rsidP="00D462C7">
      <w:r w:rsidRPr="00EC63B8">
        <w:t>If</w:t>
      </w:r>
      <w:r>
        <w:t>:</w:t>
      </w:r>
    </w:p>
    <w:p w14:paraId="5911C83F" w14:textId="77777777" w:rsidR="00D462C7" w:rsidRDefault="00D462C7" w:rsidP="00D462C7">
      <w:pPr>
        <w:pStyle w:val="B1"/>
      </w:pPr>
      <w:r>
        <w:t>-</w:t>
      </w:r>
      <w:r>
        <w:tab/>
      </w:r>
      <w:r w:rsidRPr="00EC63B8">
        <w:t>the AMF needs to enforce a change in the restriction on the use of enhanced coverage or use of CE mode B as described in subclause</w:t>
      </w:r>
      <w:r>
        <w:t> </w:t>
      </w:r>
      <w:r w:rsidRPr="00EC63B8">
        <w:t>5.3.18</w:t>
      </w:r>
      <w:r>
        <w:t>; or</w:t>
      </w:r>
    </w:p>
    <w:p w14:paraId="1A3C0A68" w14:textId="77777777" w:rsidR="00D462C7" w:rsidRDefault="00D462C7" w:rsidP="00D462C7">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0C67F261" w14:textId="77777777" w:rsidR="00D462C7" w:rsidRPr="005D2FE0" w:rsidRDefault="00D462C7" w:rsidP="00D462C7">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0ACA285E" w14:textId="77777777" w:rsidR="00D462C7" w:rsidRDefault="00D462C7" w:rsidP="00D462C7">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87B4950" w14:textId="77777777" w:rsidR="00D462C7" w:rsidRDefault="00D462C7" w:rsidP="00D462C7">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CB82726" w14:textId="77777777" w:rsidR="00D462C7" w:rsidRPr="00C33F48" w:rsidRDefault="00D462C7" w:rsidP="00D462C7">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FC2D9A3" w14:textId="77777777" w:rsidR="00D462C7" w:rsidRPr="0083064D" w:rsidRDefault="00D462C7" w:rsidP="00D462C7">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1240D5F" w14:textId="77777777" w:rsidR="00D462C7" w:rsidRPr="00EC66BC" w:rsidRDefault="00D462C7" w:rsidP="00D462C7">
      <w:r w:rsidRPr="00EC66BC">
        <w:t>If authorization is revoked for an S-NSSAI that is in the current allowed NS</w:t>
      </w:r>
      <w:r>
        <w:t>S</w:t>
      </w:r>
      <w:r w:rsidRPr="00EC66BC">
        <w:t>AI for an access type, the AMF shall:</w:t>
      </w:r>
    </w:p>
    <w:p w14:paraId="4F21B01B" w14:textId="77777777" w:rsidR="00D462C7" w:rsidRDefault="00D462C7" w:rsidP="00D462C7">
      <w:pPr>
        <w:pStyle w:val="B1"/>
      </w:pPr>
      <w:r>
        <w:t>a)</w:t>
      </w:r>
      <w:r>
        <w:tab/>
        <w:t>provide a new allowed NSSAI to the UE, excluding the S-NSSAI for which authorization is revoked; and</w:t>
      </w:r>
    </w:p>
    <w:p w14:paraId="5A6DD74B" w14:textId="77777777" w:rsidR="00D462C7" w:rsidRDefault="00D462C7" w:rsidP="00D462C7">
      <w:pPr>
        <w:pStyle w:val="B1"/>
      </w:pPr>
      <w:r>
        <w:lastRenderedPageBreak/>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2E95022" w14:textId="77777777" w:rsidR="00D462C7" w:rsidRDefault="00D462C7" w:rsidP="00D462C7">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BB3F3CF" w14:textId="77777777" w:rsidR="00D462C7" w:rsidRDefault="00D462C7" w:rsidP="00D462C7">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19CFC4E" w14:textId="77777777" w:rsidR="00D462C7" w:rsidRDefault="00D462C7" w:rsidP="00D462C7">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E880757" w14:textId="77777777" w:rsidR="00D462C7" w:rsidRDefault="00D462C7" w:rsidP="00D462C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38E67A0" w14:textId="77777777" w:rsidR="00D462C7" w:rsidRDefault="00D462C7" w:rsidP="00D462C7">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2A48DB" w14:textId="77777777" w:rsidR="00D462C7" w:rsidRPr="00591DDA" w:rsidRDefault="00D462C7" w:rsidP="00D462C7">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65" w:name="_Hlk87872752"/>
      <w:r>
        <w:rPr>
          <w:lang w:val="en-US"/>
        </w:rPr>
        <w:t>In addition</w:t>
      </w:r>
      <w:bookmarkEnd w:id="65"/>
      <w:r>
        <w:rPr>
          <w:lang w:val="en-US"/>
        </w:rPr>
        <w:t xml:space="preserve">, the AMF may based on the network policies start </w:t>
      </w:r>
      <w:r>
        <w:t xml:space="preserve">a local implementation specific timer </w:t>
      </w:r>
      <w:bookmarkStart w:id="66" w:name="_Hlk87903110"/>
      <w:r>
        <w:t xml:space="preserve">for the UE per rejected S-NSSAI </w:t>
      </w:r>
      <w:bookmarkStart w:id="67" w:name="_Hlk87903135"/>
      <w:bookmarkEnd w:id="66"/>
      <w:r>
        <w:t xml:space="preserve">and upon expiration of the local implementation specific timer, the AMF may remove the rejected S-NSSAI from the rejected NSSAI </w:t>
      </w:r>
      <w:bookmarkStart w:id="68" w:name="_Hlk87903168"/>
      <w:bookmarkEnd w:id="67"/>
      <w:r>
        <w:t>and update to the UE by initiating the generic UE configuration update procedure</w:t>
      </w:r>
      <w:bookmarkEnd w:id="68"/>
      <w:r>
        <w:t>.</w:t>
      </w:r>
    </w:p>
    <w:p w14:paraId="0639CA56" w14:textId="77777777" w:rsidR="00D462C7" w:rsidRPr="001F6EBE" w:rsidRDefault="00D462C7" w:rsidP="00D462C7">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69" w:name="_Hlk91519792"/>
      <w:r w:rsidRPr="00354559">
        <w:t>"</w:t>
      </w:r>
      <w:r>
        <w:t>S</w:t>
      </w:r>
      <w:r w:rsidRPr="00354559">
        <w:t>-NSSAI not available in the current registration area</w:t>
      </w:r>
      <w:bookmarkEnd w:id="69"/>
      <w:r w:rsidRPr="00354559">
        <w:t>"</w:t>
      </w:r>
      <w:r w:rsidRPr="00DD1F68">
        <w:t>.</w:t>
      </w:r>
    </w:p>
    <w:p w14:paraId="7213F15F" w14:textId="77777777" w:rsidR="00D462C7" w:rsidRDefault="00D462C7" w:rsidP="00D462C7">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021FC932" w14:textId="77777777" w:rsidR="00D462C7" w:rsidRPr="001F6EBE" w:rsidRDefault="00D462C7" w:rsidP="00D462C7">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876240F" w14:textId="77777777" w:rsidR="00D462C7" w:rsidRDefault="00D462C7" w:rsidP="00D462C7"/>
    <w:p w14:paraId="07522354" w14:textId="77777777" w:rsidR="00D462C7" w:rsidRDefault="00D462C7" w:rsidP="00D462C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52209C1" w14:textId="77777777" w:rsidR="00D462C7" w:rsidRDefault="00D462C7" w:rsidP="00D462C7">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5DD32D1" w14:textId="77777777" w:rsidR="00D462C7" w:rsidRDefault="00D462C7" w:rsidP="00D462C7">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1F33F97" w14:textId="77777777" w:rsidR="00D462C7" w:rsidRDefault="00D462C7" w:rsidP="00D462C7">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DB3827" w14:textId="77777777" w:rsidR="00D462C7" w:rsidRDefault="00D462C7" w:rsidP="00D462C7">
      <w:r>
        <w:lastRenderedPageBreak/>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54062821" w14:textId="77777777" w:rsidR="00D462C7" w:rsidRDefault="00D462C7" w:rsidP="00D462C7">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B3E636A" w14:textId="77777777" w:rsidR="00D462C7" w:rsidRDefault="00D462C7" w:rsidP="00D462C7">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378A2C9" w14:textId="77777777" w:rsidR="00D462C7" w:rsidRDefault="00D462C7" w:rsidP="00D462C7">
      <w:r>
        <w:t>the AMF may indicate to the SMF to perform a local release of:</w:t>
      </w:r>
    </w:p>
    <w:p w14:paraId="7609EB95" w14:textId="77777777" w:rsidR="00D462C7" w:rsidRDefault="00D462C7" w:rsidP="00D462C7">
      <w:pPr>
        <w:pStyle w:val="B1"/>
      </w:pPr>
      <w:r>
        <w:t>a)</w:t>
      </w:r>
      <w:r>
        <w:tab/>
      </w:r>
      <w:r w:rsidRPr="004E4401">
        <w:t xml:space="preserve">all non-emergency </w:t>
      </w:r>
      <w:r>
        <w:t>single access PDU sessions associated with 3GPP access;</w:t>
      </w:r>
    </w:p>
    <w:p w14:paraId="759FA8FD" w14:textId="77777777" w:rsidR="00D462C7" w:rsidRDefault="00D462C7" w:rsidP="00D462C7">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922E77A" w14:textId="77777777" w:rsidR="00D462C7" w:rsidRDefault="00D462C7" w:rsidP="00D462C7">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B16E6A6" w14:textId="77777777" w:rsidR="00D462C7" w:rsidRDefault="00D462C7" w:rsidP="00D462C7">
      <w:r w:rsidRPr="003D190D">
        <w:t xml:space="preserve">The AMF shall not indicate to the SMF to release the emergency PDU session. </w:t>
      </w:r>
      <w:r>
        <w:t>If the AMF indicated to the SMF to perform a local release of:</w:t>
      </w:r>
    </w:p>
    <w:p w14:paraId="589B320A" w14:textId="77777777" w:rsidR="00D462C7" w:rsidRDefault="00D462C7" w:rsidP="00D462C7">
      <w:pPr>
        <w:pStyle w:val="B1"/>
      </w:pPr>
      <w:r>
        <w:t>a)</w:t>
      </w:r>
      <w:r>
        <w:tab/>
      </w:r>
      <w:r w:rsidRPr="004E4401">
        <w:t xml:space="preserve">all </w:t>
      </w:r>
      <w:r>
        <w:t xml:space="preserve">single access </w:t>
      </w:r>
      <w:r w:rsidRPr="004E4401">
        <w:t xml:space="preserve">non-emergency </w:t>
      </w:r>
      <w:r>
        <w:t>PDU sessions associated with 3GPP access;</w:t>
      </w:r>
    </w:p>
    <w:p w14:paraId="54DB8B43" w14:textId="77777777" w:rsidR="00D462C7" w:rsidRDefault="00D462C7" w:rsidP="00D462C7">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57A7D2F" w14:textId="77777777" w:rsidR="00D462C7" w:rsidRDefault="00D462C7" w:rsidP="00D462C7">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7212082" w14:textId="77777777" w:rsidR="00D462C7" w:rsidRPr="008E342A" w:rsidRDefault="00D462C7" w:rsidP="00D462C7">
      <w:r>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5CE8EA0D" w14:textId="77777777" w:rsidR="00D462C7" w:rsidRDefault="00D462C7" w:rsidP="00D462C7">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6E67D1DB" w14:textId="77777777" w:rsidR="00D462C7" w:rsidRPr="008C0E61" w:rsidRDefault="00D462C7" w:rsidP="00D462C7">
      <w:pPr>
        <w:rPr>
          <w:lang w:val="en-US"/>
        </w:rPr>
      </w:pPr>
      <w:r w:rsidRPr="008C0E61">
        <w:rPr>
          <w:lang w:val="en-US"/>
        </w:rPr>
        <w:t>If</w:t>
      </w:r>
      <w:r>
        <w:rPr>
          <w:lang w:val="en-US"/>
        </w:rPr>
        <w:t xml:space="preserve"> the AMF</w:t>
      </w:r>
      <w:r w:rsidRPr="008C0E61">
        <w:rPr>
          <w:lang w:val="en-US"/>
        </w:rPr>
        <w:t>:</w:t>
      </w:r>
    </w:p>
    <w:p w14:paraId="1FEAB64C" w14:textId="77777777" w:rsidR="00D462C7" w:rsidRPr="008C0E61" w:rsidRDefault="00D462C7" w:rsidP="00D462C7">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A603F47" w14:textId="77777777" w:rsidR="00D462C7" w:rsidRPr="008C0E61" w:rsidRDefault="00D462C7" w:rsidP="00D462C7">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9684D14" w14:textId="77777777" w:rsidR="00D462C7" w:rsidRPr="008C0E61" w:rsidRDefault="00D462C7" w:rsidP="00D462C7">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2161BA48" w14:textId="77777777" w:rsidR="00D462C7" w:rsidRPr="008E342A" w:rsidRDefault="00D462C7" w:rsidP="00D462C7">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3D34109B" w14:textId="77777777" w:rsidR="00D462C7" w:rsidRPr="008E342A" w:rsidRDefault="00D462C7" w:rsidP="00D462C7">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116DE9D8" w14:textId="77777777" w:rsidR="00D462C7" w:rsidRPr="008E342A" w:rsidRDefault="00D462C7" w:rsidP="00D462C7">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0B0CDA6" w14:textId="77777777" w:rsidR="00D462C7" w:rsidRDefault="00D462C7" w:rsidP="00D462C7">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9CE2C66" w14:textId="77777777" w:rsidR="00D462C7" w:rsidRDefault="00D462C7" w:rsidP="00D462C7">
      <w:r w:rsidRPr="00034DAF">
        <w:lastRenderedPageBreak/>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58A2FC0" w14:textId="77777777" w:rsidR="00D462C7" w:rsidRDefault="00D462C7" w:rsidP="00D462C7">
      <w:r>
        <w:t>Upon receipt of the result of the UUAA-MM procedure from the UAS-NF, the AMF shall include:</w:t>
      </w:r>
    </w:p>
    <w:p w14:paraId="3156CBC4" w14:textId="77777777" w:rsidR="00D462C7" w:rsidRDefault="00D462C7" w:rsidP="00D462C7">
      <w:pPr>
        <w:pStyle w:val="B1"/>
      </w:pPr>
      <w:r>
        <w:t>a)</w:t>
      </w:r>
      <w:r>
        <w:tab/>
        <w:t xml:space="preserve">the </w:t>
      </w:r>
      <w:r>
        <w:rPr>
          <w:lang w:val="en-US"/>
        </w:rPr>
        <w:t>s</w:t>
      </w:r>
      <w:r w:rsidRPr="0048639D">
        <w:rPr>
          <w:lang w:val="en-US"/>
        </w:rPr>
        <w:t xml:space="preserve">ervice-level-AA </w:t>
      </w:r>
      <w:r>
        <w:t>response with the SLAR field set to:</w:t>
      </w:r>
    </w:p>
    <w:p w14:paraId="69D3F112" w14:textId="77777777" w:rsidR="00D462C7" w:rsidRDefault="00D462C7" w:rsidP="00D462C7">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02D43BB3" w14:textId="77777777" w:rsidR="00D462C7" w:rsidRDefault="00D462C7" w:rsidP="00D462C7">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302F4AE" w14:textId="77777777" w:rsidR="00D462C7" w:rsidRDefault="00D462C7" w:rsidP="00D462C7">
      <w:pPr>
        <w:pStyle w:val="B1"/>
      </w:pPr>
      <w:r>
        <w:t>b)</w:t>
      </w:r>
      <w:r>
        <w:tab/>
        <w:t>if the CAA-Level UAV ID is provided by the UAS-NF, the service-level device ID with the value set to the CAA-Level UAV ID; and;</w:t>
      </w:r>
    </w:p>
    <w:p w14:paraId="437188F6" w14:textId="77777777" w:rsidR="00D462C7" w:rsidRDefault="00D462C7" w:rsidP="00D462C7">
      <w:pPr>
        <w:pStyle w:val="B1"/>
      </w:pPr>
      <w:r>
        <w:t>c)</w:t>
      </w:r>
      <w:r>
        <w:tab/>
        <w:t>if a payload is received from the UAS-NF:</w:t>
      </w:r>
    </w:p>
    <w:p w14:paraId="75A0165D" w14:textId="77777777" w:rsidR="00D462C7" w:rsidRDefault="00D462C7" w:rsidP="00D462C7">
      <w:pPr>
        <w:pStyle w:val="B2"/>
      </w:pPr>
      <w:r>
        <w:t>1)</w:t>
      </w:r>
      <w:r>
        <w:tab/>
        <w:t xml:space="preserve">the service-level-AA payload with the value set to the </w:t>
      </w:r>
      <w:r w:rsidRPr="00FF027D">
        <w:t>payload</w:t>
      </w:r>
      <w:r>
        <w:t>; and</w:t>
      </w:r>
    </w:p>
    <w:p w14:paraId="1986D530" w14:textId="77777777" w:rsidR="00D462C7" w:rsidRDefault="00D462C7" w:rsidP="00D462C7">
      <w:pPr>
        <w:pStyle w:val="B2"/>
      </w:pPr>
      <w:r>
        <w:t>2)</w:t>
      </w:r>
      <w:r>
        <w:tab/>
        <w:t>if a payload type associated with the payload is received, the service-level-AA payload type with the values set to the payload type</w:t>
      </w:r>
    </w:p>
    <w:p w14:paraId="64AD5F63" w14:textId="77777777" w:rsidR="00D462C7" w:rsidRDefault="00D462C7" w:rsidP="00D462C7">
      <w:r>
        <w:t>in the Service-level-AA container IE of the CONFIGURATION UPDATE COMMAND message.</w:t>
      </w:r>
    </w:p>
    <w:p w14:paraId="6A3147B5" w14:textId="77777777" w:rsidR="00D462C7" w:rsidRDefault="00D462C7" w:rsidP="00D462C7">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F98D66C" w14:textId="77777777" w:rsidR="00D462C7" w:rsidRDefault="00D462C7" w:rsidP="00D462C7">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566EE1D" w14:textId="77777777" w:rsidR="00D462C7" w:rsidRDefault="00D462C7" w:rsidP="00D462C7">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8C99231" w14:textId="77777777" w:rsidR="00D462C7" w:rsidRDefault="00D462C7" w:rsidP="00D462C7">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67FA62D3" w14:textId="77777777" w:rsidR="00D462C7" w:rsidRDefault="00D462C7" w:rsidP="00D462C7">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0BAE30C4" w14:textId="77777777" w:rsidR="00D462C7" w:rsidRPr="008E342A" w:rsidRDefault="00D462C7" w:rsidP="00D462C7">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4918933" w14:textId="77777777" w:rsidR="00D462C7" w:rsidRDefault="00D462C7" w:rsidP="00D462C7">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E4933A2" w14:textId="77777777" w:rsidR="00D462C7" w:rsidRDefault="00D462C7" w:rsidP="00D462C7">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94E99FA" w14:textId="77777777" w:rsidR="00D462C7" w:rsidRDefault="00D462C7" w:rsidP="00D462C7">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775FAA5" w14:textId="77777777" w:rsidR="00D462C7" w:rsidRPr="003A6E69" w:rsidRDefault="00D462C7" w:rsidP="00D462C7">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E6EEBAF" w14:textId="1B1AB96A" w:rsidR="00D462C7" w:rsidRDefault="00D462C7" w:rsidP="00D462C7">
      <w:pPr>
        <w:rPr>
          <w:ins w:id="70" w:author="Sung Won (Nokia)" w:date="2023-02-19T16:40:00Z"/>
        </w:rPr>
      </w:pPr>
      <w:ins w:id="71" w:author="Sung Won (Nokia)" w:date="2023-02-19T16:40:00Z">
        <w:r w:rsidRPr="00F50662">
          <w:lastRenderedPageBreak/>
          <w:t xml:space="preserve">If </w:t>
        </w:r>
        <w:r>
          <w:t xml:space="preserve">requested by the TSCTSF (see </w:t>
        </w:r>
        <w:r w:rsidRPr="001646C1">
          <w:t>3GPP</w:t>
        </w:r>
        <w:r>
          <w:t> </w:t>
        </w:r>
        <w:r w:rsidRPr="001646C1">
          <w:t>TS</w:t>
        </w:r>
        <w:r>
          <w:t> </w:t>
        </w:r>
        <w:r w:rsidRPr="001646C1">
          <w:t>23.501</w:t>
        </w:r>
        <w:r>
          <w:t> </w:t>
        </w:r>
        <w:r w:rsidRPr="001646C1">
          <w:t>[8]</w:t>
        </w:r>
        <w:r>
          <w:t xml:space="preserve"> for the details), the AMF may include the RAN timing synchronization IE with the RecReq bit set to "Reconnection requested" in the </w:t>
        </w:r>
      </w:ins>
      <w:ins w:id="72" w:author="Sung Won (Nokia)" w:date="2023-02-19T17:01:00Z">
        <w:r w:rsidR="00B31C48">
          <w:t>CONFIGU</w:t>
        </w:r>
      </w:ins>
      <w:ins w:id="73" w:author="Sung Won (Nokia)" w:date="2023-02-19T17:02:00Z">
        <w:r w:rsidR="00B31C48">
          <w:t>RATION UPDATE COMMAND</w:t>
        </w:r>
      </w:ins>
      <w:ins w:id="74" w:author="Sung Won (Nokia)" w:date="2023-02-19T16:40:00Z">
        <w:r>
          <w:t xml:space="preserve"> message</w:t>
        </w:r>
      </w:ins>
      <w:ins w:id="75" w:author="Sung Won (Nokia)" w:date="2023-02-19T19:26:00Z">
        <w:r w:rsidR="006F31A5">
          <w:t xml:space="preserve"> to a UE which has set the </w:t>
        </w:r>
        <w:r w:rsidR="006F31A5">
          <w:t>RANtiming bit to "Supported" in the 5GMM capability IE of the REGISTRATION REQUEST message</w:t>
        </w:r>
      </w:ins>
      <w:ins w:id="76" w:author="Sung Won (Nokia)" w:date="2023-02-19T16:40:00Z">
        <w:r>
          <w:t>.</w:t>
        </w:r>
      </w:ins>
    </w:p>
    <w:p w14:paraId="0689B814" w14:textId="77777777" w:rsidR="00301289" w:rsidRPr="006B5418" w:rsidRDefault="00301289" w:rsidP="00301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1239014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6C03B86" w14:textId="77777777" w:rsidR="00301289" w:rsidRDefault="00301289" w:rsidP="00301289">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77"/>
    </w:p>
    <w:p w14:paraId="47B88501" w14:textId="77777777" w:rsidR="00301289" w:rsidRDefault="00301289" w:rsidP="00301289">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CD364FD" w14:textId="77777777" w:rsidR="00301289" w:rsidRDefault="00301289" w:rsidP="00301289">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4D5E76C" w14:textId="77777777" w:rsidR="00301289" w:rsidRDefault="00301289" w:rsidP="00301289">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D1BE5D6" w14:textId="77777777" w:rsidR="00301289" w:rsidRDefault="00301289" w:rsidP="00301289">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724D2725" w14:textId="77777777" w:rsidR="00301289" w:rsidRDefault="00301289" w:rsidP="0030128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4E39F92" w14:textId="77777777" w:rsidR="00301289" w:rsidRDefault="00301289" w:rsidP="0030128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B6D5184" w14:textId="77777777" w:rsidR="00301289" w:rsidRDefault="00301289" w:rsidP="00301289">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DD3EF9" w14:textId="77777777" w:rsidR="00301289" w:rsidRDefault="00301289" w:rsidP="00301289">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1C5A069" w14:textId="77777777" w:rsidR="00301289" w:rsidRPr="008E342A" w:rsidRDefault="00301289" w:rsidP="00301289">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5A7C0B2" w14:textId="77777777" w:rsidR="00301289" w:rsidRDefault="00301289" w:rsidP="00301289">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F9863BA" w14:textId="77777777" w:rsidR="00301289" w:rsidRPr="00161444" w:rsidRDefault="00301289" w:rsidP="00301289">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436A22C" w14:textId="77777777" w:rsidR="00301289" w:rsidRPr="001D6208" w:rsidRDefault="00301289" w:rsidP="00301289">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EF85663" w14:textId="77777777" w:rsidR="00301289" w:rsidRPr="001D6208" w:rsidRDefault="00301289" w:rsidP="00301289">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2816FD17" w14:textId="77777777" w:rsidR="00301289" w:rsidRPr="00EC66BC" w:rsidRDefault="00301289" w:rsidP="00301289">
      <w:r w:rsidRPr="00EC66BC">
        <w:lastRenderedPageBreak/>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If the UE receives a new configured NSSAI in 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14F82F21" w14:textId="77777777" w:rsidR="00301289" w:rsidRPr="00B447DB" w:rsidRDefault="00301289" w:rsidP="00301289">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034BB51" w14:textId="77777777" w:rsidR="00301289" w:rsidRPr="00D443FC" w:rsidRDefault="00301289" w:rsidP="0030128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w:t>
      </w:r>
    </w:p>
    <w:p w14:paraId="5202B9FD" w14:textId="77777777" w:rsidR="00301289" w:rsidRPr="00D443FC" w:rsidRDefault="00301289" w:rsidP="00301289">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A5F527" w14:textId="77777777" w:rsidR="00301289" w:rsidRDefault="00301289" w:rsidP="00301289">
      <w:r>
        <w:t xml:space="preserve">If the UE receives the SMS indication IE in the </w:t>
      </w:r>
      <w:r w:rsidRPr="0016717D">
        <w:t>CONF</w:t>
      </w:r>
      <w:r>
        <w:t>IGURATION UPDATE COMMAND message with the SMS availability indication set to:</w:t>
      </w:r>
    </w:p>
    <w:p w14:paraId="72BAB5A0" w14:textId="77777777" w:rsidR="00301289" w:rsidRDefault="00301289" w:rsidP="00301289">
      <w:pPr>
        <w:pStyle w:val="B1"/>
      </w:pPr>
      <w:r>
        <w:t>a)</w:t>
      </w:r>
      <w:r>
        <w:tab/>
      </w:r>
      <w:r w:rsidRPr="00610E57">
        <w:t>"SMS over NA</w:t>
      </w:r>
      <w:r>
        <w:t xml:space="preserve">S not available", the UE shall </w:t>
      </w:r>
      <w:r w:rsidRPr="00610E57">
        <w:t>consider that SMS over NAS transport i</w:t>
      </w:r>
      <w:r>
        <w:t>s not allowed by the network; and</w:t>
      </w:r>
    </w:p>
    <w:p w14:paraId="7FD6C0DE" w14:textId="77777777" w:rsidR="00301289" w:rsidRDefault="00301289" w:rsidP="00301289">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CB20DB1" w14:textId="77777777" w:rsidR="00301289" w:rsidRDefault="00301289" w:rsidP="00301289">
      <w:r w:rsidRPr="008E342A">
        <w:t>If the UE receives the CAG information list IE in the CONFIGURATION UPDATE COMMAND message, the UE shall</w:t>
      </w:r>
      <w:r>
        <w:t>:</w:t>
      </w:r>
    </w:p>
    <w:p w14:paraId="05C421AF" w14:textId="77777777" w:rsidR="00301289" w:rsidRPr="000759DA" w:rsidRDefault="00301289" w:rsidP="0030128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04CFD15" w14:textId="77777777" w:rsidR="00301289" w:rsidRPr="00B447DB" w:rsidRDefault="00301289" w:rsidP="00301289">
      <w:pPr>
        <w:pStyle w:val="NO"/>
      </w:pPr>
      <w:r w:rsidRPr="002C1FFB">
        <w:t>NOTE</w:t>
      </w:r>
      <w:r>
        <w:t> 2</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495E58C" w14:textId="77777777" w:rsidR="00301289" w:rsidRDefault="00301289" w:rsidP="0030128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593FA4E" w14:textId="77777777" w:rsidR="00301289" w:rsidRPr="004C2DA5" w:rsidRDefault="00301289" w:rsidP="00301289">
      <w:pPr>
        <w:pStyle w:val="NO"/>
      </w:pPr>
      <w:r w:rsidRPr="002C1FFB">
        <w:t>NOTE</w:t>
      </w:r>
      <w:r>
        <w:t> 3</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8F6895B" w14:textId="77777777" w:rsidR="00301289" w:rsidRDefault="00301289" w:rsidP="0030128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5004E30" w14:textId="77777777" w:rsidR="00301289" w:rsidRPr="008E342A" w:rsidRDefault="00301289" w:rsidP="00301289">
      <w:r>
        <w:t xml:space="preserve">The UE </w:t>
      </w:r>
      <w:r w:rsidRPr="008E342A">
        <w:t xml:space="preserve">shall store the "CAG information list" </w:t>
      </w:r>
      <w:r>
        <w:t>received in</w:t>
      </w:r>
      <w:r w:rsidRPr="008E342A">
        <w:t xml:space="preserve"> the CAG information list IE as specified in annex C.</w:t>
      </w:r>
    </w:p>
    <w:p w14:paraId="67C45104" w14:textId="77777777" w:rsidR="00301289" w:rsidRPr="008E342A" w:rsidRDefault="00301289" w:rsidP="00301289">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164EE87" w14:textId="77777777" w:rsidR="00301289" w:rsidRPr="008E342A" w:rsidRDefault="00301289" w:rsidP="00301289">
      <w:pPr>
        <w:pStyle w:val="B1"/>
        <w:rPr>
          <w:lang w:eastAsia="ko-KR"/>
        </w:rPr>
      </w:pPr>
      <w:r w:rsidRPr="008E342A">
        <w:rPr>
          <w:lang w:eastAsia="ko-KR"/>
        </w:rPr>
        <w:lastRenderedPageBreak/>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81F9659" w14:textId="77777777" w:rsidR="00301289" w:rsidRPr="008E342A" w:rsidRDefault="00301289" w:rsidP="00301289">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D79DFC" w14:textId="77777777" w:rsidR="00301289" w:rsidRPr="008E342A" w:rsidRDefault="00301289" w:rsidP="00301289">
      <w:pPr>
        <w:pStyle w:val="B2"/>
      </w:pPr>
      <w:r>
        <w:t>2</w:t>
      </w:r>
      <w:r w:rsidRPr="008E342A">
        <w:t>)</w:t>
      </w:r>
      <w:r w:rsidRPr="008E342A">
        <w:tab/>
        <w:t>the entry for the current PLMN in the received "CAG information list" includes an "indication that the UE is only allowed to access 5GS via CAG cells" and:</w:t>
      </w:r>
    </w:p>
    <w:p w14:paraId="30D4BB98" w14:textId="77777777" w:rsidR="00301289" w:rsidRPr="008E342A" w:rsidRDefault="00301289" w:rsidP="00301289">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C2D712F" w14:textId="77777777" w:rsidR="00301289" w:rsidRDefault="00301289" w:rsidP="00301289">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65C1668" w14:textId="77777777" w:rsidR="00301289" w:rsidRPr="008E342A" w:rsidRDefault="00301289" w:rsidP="0030128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5D450D9" w14:textId="77777777" w:rsidR="00301289" w:rsidRPr="008E342A" w:rsidRDefault="00301289" w:rsidP="0030128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D2E7019" w14:textId="77777777" w:rsidR="00301289" w:rsidRPr="008E342A" w:rsidRDefault="00301289" w:rsidP="00301289">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98F2BB2" w14:textId="77777777" w:rsidR="00301289" w:rsidRPr="008E342A" w:rsidRDefault="00301289" w:rsidP="00301289">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48C49D8" w14:textId="77777777" w:rsidR="00301289" w:rsidRDefault="00301289" w:rsidP="00301289">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4F9B8D1" w14:textId="77777777" w:rsidR="00301289" w:rsidRPr="008E342A" w:rsidRDefault="00301289" w:rsidP="0030128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B33D921" w14:textId="77777777" w:rsidR="00301289" w:rsidRPr="008E342A" w:rsidRDefault="00301289" w:rsidP="0030128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0F1DB177" w14:textId="77777777" w:rsidR="00301289" w:rsidRPr="00310A16" w:rsidRDefault="00301289" w:rsidP="00301289">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12DDA0E" w14:textId="77777777" w:rsidR="00301289" w:rsidRDefault="00301289" w:rsidP="00301289">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7130AEC" w14:textId="77777777" w:rsidR="00301289" w:rsidRDefault="00301289" w:rsidP="00301289">
      <w:pPr>
        <w:pStyle w:val="B1"/>
      </w:pPr>
      <w:r>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1096F6A6" w14:textId="77777777" w:rsidR="00301289" w:rsidRDefault="00301289" w:rsidP="0030128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0A81075D" w14:textId="77777777" w:rsidR="00301289" w:rsidRDefault="00301289" w:rsidP="00301289">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13043216" w14:textId="77777777" w:rsidR="00301289" w:rsidRDefault="00301289" w:rsidP="00301289">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23022B6B" w14:textId="77777777" w:rsidR="00301289" w:rsidRDefault="00301289" w:rsidP="00301289">
      <w:pPr>
        <w:pStyle w:val="B2"/>
      </w:pPr>
      <w:r>
        <w:lastRenderedPageBreak/>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25486EE8" w14:textId="77777777" w:rsidR="00301289" w:rsidRDefault="00301289" w:rsidP="00301289">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66D3753F" w14:textId="77777777" w:rsidR="00301289" w:rsidRDefault="00301289" w:rsidP="00301289">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5945F037" w14:textId="77777777" w:rsidR="00301289" w:rsidRDefault="00301289" w:rsidP="00301289">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6B1D5142" w14:textId="77777777" w:rsidR="00301289" w:rsidRDefault="00301289" w:rsidP="00301289">
      <w:pPr>
        <w:pStyle w:val="B1"/>
      </w:pPr>
      <w:r>
        <w:t>c)</w:t>
      </w:r>
      <w:r>
        <w:tab/>
        <w:t xml:space="preserve">an </w:t>
      </w:r>
      <w:r w:rsidRPr="00BC15F3">
        <w:t>Additional configuration indication IE</w:t>
      </w:r>
      <w:r>
        <w:t xml:space="preserve"> is included</w:t>
      </w:r>
      <w:r w:rsidRPr="00BC15F3">
        <w:t xml:space="preserve">, </w:t>
      </w:r>
      <w:r>
        <w:t>and:</w:t>
      </w:r>
    </w:p>
    <w:p w14:paraId="5EC344AA" w14:textId="77777777" w:rsidR="00301289" w:rsidRDefault="00301289" w:rsidP="00301289">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042E18FC" w14:textId="77777777" w:rsidR="00301289" w:rsidRDefault="00301289" w:rsidP="00301289">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77812C3F" w14:textId="77777777" w:rsidR="00301289" w:rsidRPr="00577996" w:rsidRDefault="00301289" w:rsidP="00301289">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318B6FA3" w14:textId="77777777" w:rsidR="00301289" w:rsidRDefault="00301289" w:rsidP="00301289">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D4698B4" w14:textId="77777777" w:rsidR="00301289" w:rsidRDefault="00301289" w:rsidP="00301289">
      <w:pPr>
        <w:pStyle w:val="B2"/>
      </w:pPr>
      <w:r>
        <w:t>1)</w:t>
      </w:r>
      <w:r>
        <w:tab/>
        <w:t>the UE is not in NB-N1 mode;</w:t>
      </w:r>
    </w:p>
    <w:p w14:paraId="285D1F16" w14:textId="77777777" w:rsidR="00301289" w:rsidRDefault="00301289" w:rsidP="00301289">
      <w:pPr>
        <w:pStyle w:val="B2"/>
      </w:pPr>
      <w:r>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177E65D6" w14:textId="77777777" w:rsidR="00301289" w:rsidRDefault="00301289" w:rsidP="00301289">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7158A39" w14:textId="77777777" w:rsidR="00301289" w:rsidRDefault="00301289" w:rsidP="00301289">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4064917C" w14:textId="77777777" w:rsidR="00301289" w:rsidRDefault="00301289" w:rsidP="00301289">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2E27A6" w14:textId="77777777" w:rsidR="00301289" w:rsidRPr="003168A2" w:rsidRDefault="00301289" w:rsidP="00301289">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EB3F0D6" w14:textId="77777777" w:rsidR="00301289" w:rsidRDefault="00301289" w:rsidP="00301289">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82AFA03" w14:textId="77777777" w:rsidR="00301289" w:rsidRPr="003168A2" w:rsidRDefault="00301289" w:rsidP="00301289">
      <w:pPr>
        <w:pStyle w:val="B1"/>
      </w:pPr>
      <w:r w:rsidRPr="00AB5C0F">
        <w:t>"S</w:t>
      </w:r>
      <w:r>
        <w:rPr>
          <w:rFonts w:hint="eastAsia"/>
        </w:rPr>
        <w:t>-NSSAI</w:t>
      </w:r>
      <w:r w:rsidRPr="00AB5C0F">
        <w:t xml:space="preserve"> not available</w:t>
      </w:r>
      <w:r>
        <w:t xml:space="preserve"> in the current registration area</w:t>
      </w:r>
      <w:r w:rsidRPr="00AB5C0F">
        <w:t>"</w:t>
      </w:r>
    </w:p>
    <w:p w14:paraId="23C62EBE" w14:textId="77777777" w:rsidR="00301289" w:rsidRDefault="00301289" w:rsidP="0030128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4FBE700" w14:textId="77777777" w:rsidR="00301289" w:rsidRPr="009D7DEB" w:rsidRDefault="00301289" w:rsidP="00301289">
      <w:pPr>
        <w:pStyle w:val="B1"/>
      </w:pPr>
      <w:r w:rsidRPr="009D7DEB">
        <w:t>"S-NSSAI not available due to the failed or revoked network slice-specific authentication and authorization"</w:t>
      </w:r>
    </w:p>
    <w:p w14:paraId="4ED99269" w14:textId="77777777" w:rsidR="00301289" w:rsidRDefault="00301289" w:rsidP="00301289">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BD2B4D1" w14:textId="77777777" w:rsidR="00301289" w:rsidRPr="008A2F60" w:rsidRDefault="00301289" w:rsidP="00301289">
      <w:pPr>
        <w:pStyle w:val="B1"/>
      </w:pPr>
      <w:r w:rsidRPr="008A2F60">
        <w:lastRenderedPageBreak/>
        <w:t>"S-NSSAI not available due to maximum number of UEs reached"</w:t>
      </w:r>
    </w:p>
    <w:p w14:paraId="2D6F7445" w14:textId="77777777" w:rsidR="00301289" w:rsidRDefault="00301289" w:rsidP="0030128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7CC3357" w14:textId="77777777" w:rsidR="00301289" w:rsidRDefault="00301289" w:rsidP="00301289">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FDA53E4" w14:textId="77777777" w:rsidR="00301289" w:rsidRDefault="00301289" w:rsidP="00301289">
      <w:r>
        <w:t>If there is one or more S-NSSAIs in the rejected NSSAI with the rejection cause "S-NSSAI not available due to maximum number of UEs reached", then</w:t>
      </w:r>
      <w:r w:rsidRPr="00F00857">
        <w:t xml:space="preserve"> </w:t>
      </w:r>
      <w:r>
        <w:t>for each S-NSSAI, the UE shall behave as follows:</w:t>
      </w:r>
    </w:p>
    <w:p w14:paraId="55D13003" w14:textId="77777777" w:rsidR="00301289" w:rsidRDefault="00301289" w:rsidP="00301289">
      <w:pPr>
        <w:pStyle w:val="B1"/>
      </w:pPr>
      <w:r>
        <w:t>a)</w:t>
      </w:r>
      <w:r>
        <w:tab/>
        <w:t>stop the timer T3526 associated with the S-NSSAI, if running;</w:t>
      </w:r>
    </w:p>
    <w:p w14:paraId="552BC94B" w14:textId="77777777" w:rsidR="00301289" w:rsidRDefault="00301289" w:rsidP="00301289">
      <w:pPr>
        <w:pStyle w:val="B1"/>
      </w:pPr>
      <w:r>
        <w:t>b)</w:t>
      </w:r>
      <w:r>
        <w:tab/>
        <w:t>start the timer T3526 with:</w:t>
      </w:r>
    </w:p>
    <w:p w14:paraId="0BD612CC" w14:textId="77777777" w:rsidR="00301289" w:rsidRDefault="00301289" w:rsidP="00301289">
      <w:pPr>
        <w:pStyle w:val="B2"/>
      </w:pPr>
      <w:r>
        <w:t>1)</w:t>
      </w:r>
      <w:r>
        <w:tab/>
        <w:t>the back-off timer value received along with the S-NSSAI, if back-off timer value is received along with the S-NSSAI that is neither zero nor deactivated; or</w:t>
      </w:r>
    </w:p>
    <w:p w14:paraId="2E9BD9B4" w14:textId="77777777" w:rsidR="00301289" w:rsidRDefault="00301289" w:rsidP="00301289">
      <w:pPr>
        <w:pStyle w:val="B2"/>
      </w:pPr>
      <w:r>
        <w:t>2)</w:t>
      </w:r>
      <w:r>
        <w:tab/>
        <w:t>an implementation specific back-off timer value, if no back-off timer value is received along with the S-NSSAI; and</w:t>
      </w:r>
    </w:p>
    <w:p w14:paraId="2BFB8DB5" w14:textId="77777777" w:rsidR="00301289" w:rsidRDefault="00301289" w:rsidP="00301289">
      <w:pPr>
        <w:pStyle w:val="B1"/>
      </w:pPr>
      <w:r>
        <w:t>c)</w:t>
      </w:r>
      <w:r>
        <w:tab/>
        <w:t>remove the S-NSSAI from the rejected NSSAI for the maximum number of UEs reached when the timer T3526 associated with the S-NSSAI expires.</w:t>
      </w:r>
    </w:p>
    <w:p w14:paraId="6C781EE2" w14:textId="77777777" w:rsidR="00301289" w:rsidRDefault="00301289" w:rsidP="00301289">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5745C4E7" w14:textId="77777777" w:rsidR="00301289" w:rsidRDefault="00301289" w:rsidP="00301289">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A9FB50D" w14:textId="77777777" w:rsidR="00301289" w:rsidRDefault="00301289" w:rsidP="00301289">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BF1731D" w14:textId="77777777" w:rsidR="00301289" w:rsidRDefault="00301289" w:rsidP="00301289">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8D9ECA4" w14:textId="77777777" w:rsidR="00301289" w:rsidRDefault="00301289" w:rsidP="00301289">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2B57FF89" w14:textId="77777777" w:rsidR="00301289" w:rsidRDefault="00301289" w:rsidP="00301289">
      <w:r>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69F2E7D5" w14:textId="77777777" w:rsidR="00301289" w:rsidRDefault="00301289" w:rsidP="00301289">
      <w:r w:rsidRPr="00D62EE4">
        <w:t xml:space="preserve">If the UE receives </w:t>
      </w:r>
      <w:r>
        <w:t xml:space="preserve">the service-level-AA container IE of </w:t>
      </w:r>
      <w:r w:rsidRPr="00D62EE4">
        <w:t xml:space="preserve">the CONFIGURATION UPDATE COMMAND message, the UE </w:t>
      </w:r>
      <w:r>
        <w:t>passes it to the upper layer.</w:t>
      </w:r>
    </w:p>
    <w:p w14:paraId="26B4D802" w14:textId="77777777" w:rsidR="00301289" w:rsidRDefault="00301289" w:rsidP="00301289">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02CF8159" w14:textId="77777777" w:rsidR="00301289" w:rsidRDefault="00301289" w:rsidP="00301289">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 xml:space="preserve">"list of PLMN(s) to be used in disaster condition" stored in the ME together with the PLMN ID of the RPLMN, if any, and may store the "list of PLMN(s) to </w:t>
      </w:r>
      <w:r>
        <w:lastRenderedPageBreak/>
        <w:t>be used in disaster condition" included in the List of PLMNs to be used in disaster condition</w:t>
      </w:r>
      <w:r w:rsidRPr="008E342A">
        <w:t xml:space="preserve"> IE</w:t>
      </w:r>
      <w:r>
        <w:t xml:space="preserve"> in the ME together with the PLMN ID of the RPLMN.</w:t>
      </w:r>
    </w:p>
    <w:p w14:paraId="6DA1E4C8" w14:textId="77777777" w:rsidR="00301289" w:rsidRDefault="00301289" w:rsidP="00301289">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6D2C85D" w14:textId="77777777" w:rsidR="00301289" w:rsidRDefault="00301289" w:rsidP="00301289">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F5D845C" w14:textId="77777777" w:rsidR="00301289" w:rsidRDefault="00301289" w:rsidP="00301289">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11AB788B" w14:textId="77777777" w:rsidR="00301289" w:rsidRDefault="00301289" w:rsidP="00301289">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7A3C2C08" w14:textId="77777777" w:rsidR="00301289" w:rsidRDefault="00301289" w:rsidP="00301289">
      <w:pPr>
        <w:pStyle w:val="B1"/>
      </w:pPr>
      <w:r>
        <w:t>-</w:t>
      </w:r>
      <w:r>
        <w:tab/>
      </w:r>
      <w:r w:rsidRPr="002D593D">
        <w:t>via 3GPP access</w:t>
      </w:r>
      <w:r>
        <w:t>;</w:t>
      </w:r>
      <w:r w:rsidRPr="002D593D">
        <w:t xml:space="preserve"> or</w:t>
      </w:r>
    </w:p>
    <w:p w14:paraId="7172304E" w14:textId="77777777" w:rsidR="00301289" w:rsidRDefault="00301289" w:rsidP="00301289">
      <w:pPr>
        <w:pStyle w:val="B1"/>
      </w:pPr>
      <w:r>
        <w:t>-</w:t>
      </w:r>
      <w:r>
        <w:tab/>
      </w:r>
      <w:r w:rsidRPr="002D593D">
        <w:t xml:space="preserve">via non-3GPP access </w:t>
      </w:r>
      <w:r>
        <w:t>if</w:t>
      </w:r>
      <w:r w:rsidRPr="002D593D">
        <w:t xml:space="preserve"> the UE is registered to the same PLMN or SNPN over 3GPP access and non-3GPP access</w:t>
      </w:r>
      <w:r>
        <w:t>;</w:t>
      </w:r>
    </w:p>
    <w:p w14:paraId="44B414D9" w14:textId="77777777" w:rsidR="00301289" w:rsidRDefault="00301289" w:rsidP="00301289">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78" w:name="_Hlk98235776"/>
    </w:p>
    <w:p w14:paraId="4B90B40E" w14:textId="77777777" w:rsidR="00301289" w:rsidRDefault="00301289" w:rsidP="00301289">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09585428" w14:textId="77777777" w:rsidR="00301289" w:rsidRDefault="00301289" w:rsidP="00301289">
      <w:pPr>
        <w:pStyle w:val="B1"/>
      </w:pPr>
      <w:r>
        <w:t>-</w:t>
      </w:r>
      <w:r>
        <w:tab/>
      </w:r>
      <w:r w:rsidRPr="002D593D">
        <w:t>via non-3GPP access</w:t>
      </w:r>
      <w:r>
        <w:t>;</w:t>
      </w:r>
      <w:r w:rsidRPr="002D593D">
        <w:t xml:space="preserve"> or </w:t>
      </w:r>
    </w:p>
    <w:p w14:paraId="1CA1388F" w14:textId="77777777" w:rsidR="00301289" w:rsidRDefault="00301289" w:rsidP="00301289">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70037800" w14:textId="77777777" w:rsidR="00301289" w:rsidRDefault="00301289" w:rsidP="00301289">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78"/>
    </w:p>
    <w:p w14:paraId="501F7EBA" w14:textId="77777777" w:rsidR="00301289" w:rsidRDefault="00301289" w:rsidP="00301289">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634D809B" w14:textId="77777777" w:rsidR="00301289" w:rsidRDefault="00301289" w:rsidP="00301289">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2F4BAEC0" w14:textId="77777777" w:rsidR="00301289" w:rsidRDefault="00301289" w:rsidP="00301289">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57BB992" w14:textId="77777777" w:rsidR="00301289" w:rsidRDefault="00301289" w:rsidP="00301289">
      <w:pPr>
        <w:pStyle w:val="B3"/>
      </w:pPr>
      <w:r>
        <w:t>-</w:t>
      </w:r>
      <w:r>
        <w:tab/>
      </w:r>
      <w:r w:rsidRPr="002D593D">
        <w:t>via 3GPP access</w:t>
      </w:r>
      <w:r>
        <w:t>;</w:t>
      </w:r>
      <w:r w:rsidRPr="002D593D">
        <w:t xml:space="preserve"> or</w:t>
      </w:r>
    </w:p>
    <w:p w14:paraId="768AC3E4" w14:textId="77777777" w:rsidR="00301289" w:rsidRDefault="00301289" w:rsidP="00301289">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448A0853" w14:textId="77777777" w:rsidR="00301289" w:rsidRDefault="00301289" w:rsidP="00301289">
      <w:pPr>
        <w:pStyle w:val="B2"/>
      </w:pPr>
      <w:r>
        <w:t>-</w:t>
      </w:r>
      <w:r>
        <w:tab/>
      </w:r>
      <w:r w:rsidRPr="0052126F">
        <w:t>the UE selects a non-equivalent PLMN</w:t>
      </w:r>
      <w:r>
        <w:t xml:space="preserve"> (or in the case of SNPN, selects another SNPN); or</w:t>
      </w:r>
    </w:p>
    <w:p w14:paraId="7E6E33C9" w14:textId="77777777" w:rsidR="00301289" w:rsidRDefault="00301289" w:rsidP="00301289">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64C5ABD7" w14:textId="77777777" w:rsidR="00301289" w:rsidRDefault="00301289" w:rsidP="00301289">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E5E40D5" w14:textId="77777777" w:rsidR="00301289" w:rsidRDefault="00301289" w:rsidP="00301289">
      <w:pPr>
        <w:pStyle w:val="B3"/>
      </w:pPr>
      <w:r>
        <w:t>-</w:t>
      </w:r>
      <w:r>
        <w:tab/>
      </w:r>
      <w:r w:rsidRPr="002D593D">
        <w:t xml:space="preserve">via </w:t>
      </w:r>
      <w:r>
        <w:t>non-</w:t>
      </w:r>
      <w:r w:rsidRPr="002D593D">
        <w:t>3GPP access</w:t>
      </w:r>
      <w:r>
        <w:t>;</w:t>
      </w:r>
      <w:r w:rsidRPr="002D593D">
        <w:t xml:space="preserve"> or</w:t>
      </w:r>
    </w:p>
    <w:p w14:paraId="50E9EA2B" w14:textId="77777777" w:rsidR="00301289" w:rsidRDefault="00301289" w:rsidP="00301289">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38C955B4" w14:textId="77777777" w:rsidR="00301289" w:rsidRDefault="00301289" w:rsidP="00301289">
      <w:pPr>
        <w:pStyle w:val="B2"/>
        <w:rPr>
          <w:lang w:eastAsia="zh-TW"/>
        </w:rPr>
      </w:pPr>
      <w:r>
        <w:lastRenderedPageBreak/>
        <w:t>-</w:t>
      </w:r>
      <w:r>
        <w:tab/>
      </w:r>
      <w:r w:rsidRPr="0052126F">
        <w:t>the UE selects a non-equivalent PLMN</w:t>
      </w:r>
      <w:r>
        <w:t xml:space="preserve"> (or in the case of SNPN, selects another SNPN).</w:t>
      </w:r>
    </w:p>
    <w:p w14:paraId="1EE9AB51" w14:textId="77777777" w:rsidR="00301289" w:rsidRDefault="00301289" w:rsidP="00301289">
      <w:pPr>
        <w:pStyle w:val="NO"/>
      </w:pPr>
      <w:r>
        <w:t>NOTE 5:</w:t>
      </w:r>
      <w:r>
        <w:tab/>
        <w:t>The term "non-3GPP access" in an SNPN refers to the case where the UE is accessing SNPN services via a PLMN.</w:t>
      </w:r>
    </w:p>
    <w:p w14:paraId="055DFC80" w14:textId="77777777" w:rsidR="00301289" w:rsidRDefault="00301289" w:rsidP="00301289">
      <w:r w:rsidRPr="0052126F">
        <w:t>Access identity 1 is only applicable while the UE is in N1 mode.</w:t>
      </w:r>
    </w:p>
    <w:p w14:paraId="01AC6537" w14:textId="77777777" w:rsidR="00301289" w:rsidRDefault="00301289" w:rsidP="00301289">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7533FCB7" w14:textId="6A9579A4" w:rsidR="000A06FB" w:rsidRDefault="000A06FB" w:rsidP="000A06FB">
      <w:pPr>
        <w:rPr>
          <w:ins w:id="79" w:author="Sung Won (Nokia)" w:date="2023-02-19T16:58:00Z"/>
        </w:rPr>
      </w:pPr>
      <w:ins w:id="80" w:author="Sung Won (Nokia)" w:date="2023-02-19T16:58:00Z">
        <w:r w:rsidRPr="00F50662">
          <w:t xml:space="preserve">If the </w:t>
        </w:r>
        <w:r w:rsidRPr="00150F28">
          <w:t xml:space="preserve">UE </w:t>
        </w:r>
      </w:ins>
      <w:ins w:id="81" w:author="Sung Won (Nokia)" w:date="2023-02-19T19:26:00Z">
        <w:r w:rsidR="006F31A5">
          <w:t xml:space="preserve">supporting </w:t>
        </w:r>
        <w:bookmarkStart w:id="82" w:name="_Hlk127727155"/>
        <w:r w:rsidR="006F31A5">
          <w:t xml:space="preserve">the </w:t>
        </w:r>
        <w:r w:rsidR="006F31A5" w:rsidRPr="0074739B">
          <w:t>reconnection</w:t>
        </w:r>
        <w:r w:rsidR="006F31A5">
          <w:t xml:space="preserve"> to the network</w:t>
        </w:r>
        <w:r w:rsidR="006F31A5" w:rsidRPr="0074739B">
          <w:t xml:space="preserve"> due to RAN timing synchronization status change</w:t>
        </w:r>
        <w:bookmarkEnd w:id="82"/>
        <w:r w:rsidR="006F31A5" w:rsidRPr="00150F28">
          <w:t xml:space="preserve"> </w:t>
        </w:r>
      </w:ins>
      <w:ins w:id="83" w:author="Sung Won (Nokia)" w:date="2023-02-19T16:58:00Z">
        <w:r w:rsidRPr="00150F28">
          <w:t xml:space="preserve">receives </w:t>
        </w:r>
        <w:r>
          <w:t>the RAN timing synchronization IE with the RecReq bit set to "Reconnection requested" in the CONFIGURATION UPDATE COMMAND message, the UE shall operate as specified in subclauses 5.3.1.4, 5.5.1.3.2, and 5.6.1.</w:t>
        </w:r>
      </w:ins>
      <w:ins w:id="84" w:author="Sung Won (Nokia)" w:date="2023-02-19T17:03:00Z">
        <w:r w:rsidR="00B31C48">
          <w:t>1</w:t>
        </w:r>
      </w:ins>
      <w:ins w:id="85" w:author="Sung Won (Nokia)" w:date="2023-02-19T16:58:00Z">
        <w:r>
          <w:t>.</w:t>
        </w:r>
      </w:ins>
    </w:p>
    <w:p w14:paraId="35E1B11A" w14:textId="77777777" w:rsidR="001E307A" w:rsidRPr="006B5418" w:rsidRDefault="001E307A" w:rsidP="001E3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4BE07CD" w14:textId="77777777" w:rsidR="00F946B5" w:rsidRDefault="00F946B5" w:rsidP="00F946B5">
      <w:pPr>
        <w:pStyle w:val="Heading5"/>
      </w:pPr>
      <w:r>
        <w:t>5.5.1.2.4</w:t>
      </w:r>
      <w:r>
        <w:tab/>
        <w:t>Initial registration</w:t>
      </w:r>
      <w:r w:rsidRPr="003168A2">
        <w:t xml:space="preserve"> accepted by the network</w:t>
      </w:r>
      <w:bookmarkEnd w:id="39"/>
      <w:bookmarkEnd w:id="40"/>
      <w:bookmarkEnd w:id="41"/>
      <w:bookmarkEnd w:id="42"/>
      <w:bookmarkEnd w:id="43"/>
      <w:bookmarkEnd w:id="44"/>
      <w:bookmarkEnd w:id="45"/>
      <w:bookmarkEnd w:id="46"/>
    </w:p>
    <w:p w14:paraId="193E35D1" w14:textId="77777777" w:rsidR="00F946B5" w:rsidRDefault="00F946B5" w:rsidP="00F946B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2A34D73" w14:textId="77777777" w:rsidR="00F946B5" w:rsidRDefault="00F946B5" w:rsidP="00F946B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DEE2EF" w14:textId="77777777" w:rsidR="00F946B5" w:rsidRPr="00CC0C94" w:rsidRDefault="00F946B5" w:rsidP="00F946B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B4C077" w14:textId="77777777" w:rsidR="00F946B5" w:rsidRPr="00CC0C94" w:rsidRDefault="00F946B5" w:rsidP="00F946B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3489DAE" w14:textId="77777777" w:rsidR="00F946B5" w:rsidRDefault="00F946B5" w:rsidP="00F946B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3D5C6D9" w14:textId="77777777" w:rsidR="00F946B5" w:rsidRDefault="00F946B5" w:rsidP="00F946B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3A33E0" w14:textId="77777777" w:rsidR="00F946B5" w:rsidRDefault="00F946B5" w:rsidP="00F946B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2E4D5F7" w14:textId="77777777" w:rsidR="00F946B5" w:rsidRDefault="00F946B5" w:rsidP="00F946B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FF14A69" w14:textId="77777777" w:rsidR="00F946B5" w:rsidRDefault="00F946B5" w:rsidP="00F946B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6C06447" w14:textId="77777777" w:rsidR="00F946B5" w:rsidRDefault="00F946B5" w:rsidP="00F946B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w:t>
      </w:r>
      <w:r>
        <w:rPr>
          <w:rFonts w:hint="eastAsia"/>
          <w:lang w:eastAsia="zh-CN"/>
        </w:rPr>
        <w:lastRenderedPageBreak/>
        <w:t xml:space="preserve">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D3D23C" w14:textId="77777777" w:rsidR="00F946B5" w:rsidRPr="00A01A68" w:rsidRDefault="00F946B5" w:rsidP="00F946B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235047D" w14:textId="77777777" w:rsidR="00F946B5" w:rsidRDefault="00F946B5" w:rsidP="00F946B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6FA0E32" w14:textId="77777777" w:rsidR="00F946B5" w:rsidRDefault="00F946B5" w:rsidP="00F946B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1FF6563" w14:textId="77777777" w:rsidR="00F946B5" w:rsidRDefault="00F946B5" w:rsidP="00F946B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DE15CE9" w14:textId="77777777" w:rsidR="00F946B5" w:rsidRDefault="00F946B5" w:rsidP="00F946B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9B6173C" w14:textId="77777777" w:rsidR="00F946B5" w:rsidRDefault="00F946B5" w:rsidP="00F946B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9A6224E" w14:textId="77777777" w:rsidR="00F946B5" w:rsidRDefault="00F946B5" w:rsidP="00F946B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57EC515" w14:textId="77777777" w:rsidR="00F946B5" w:rsidRPr="00CC0C94" w:rsidRDefault="00F946B5" w:rsidP="00F946B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5B79B1" w14:textId="77777777" w:rsidR="00F946B5" w:rsidRDefault="00F946B5" w:rsidP="00F946B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F584495" w14:textId="77777777" w:rsidR="00F946B5" w:rsidRPr="00CC0C94" w:rsidRDefault="00F946B5" w:rsidP="00F946B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84BD455" w14:textId="77777777" w:rsidR="00F946B5" w:rsidRDefault="00F946B5" w:rsidP="00F946B5">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501D904D" w14:textId="77777777" w:rsidR="00F946B5" w:rsidRDefault="00F946B5" w:rsidP="00F946B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935C87F" w14:textId="77777777" w:rsidR="00F946B5" w:rsidRDefault="00F946B5" w:rsidP="00F946B5">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F59608A" w14:textId="77777777" w:rsidR="00F946B5" w:rsidRPr="00B11206" w:rsidRDefault="00F946B5" w:rsidP="00F946B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2D97502" w14:textId="77777777" w:rsidR="00F946B5" w:rsidRDefault="00F946B5" w:rsidP="00F946B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6AB6A0" w14:textId="77777777" w:rsidR="00F946B5" w:rsidRDefault="00F946B5" w:rsidP="00F946B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7ECFD5A" w14:textId="77777777" w:rsidR="00F946B5" w:rsidRDefault="00F946B5" w:rsidP="00F946B5">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9C04EBF" w14:textId="77777777" w:rsidR="00F946B5" w:rsidRDefault="00F946B5" w:rsidP="00F946B5">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199C231" w14:textId="77777777" w:rsidR="00F946B5" w:rsidRPr="008C0E61" w:rsidRDefault="00F946B5" w:rsidP="00F946B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2BB8C3F" w14:textId="77777777" w:rsidR="00F946B5" w:rsidRPr="008D17FF" w:rsidRDefault="00F946B5" w:rsidP="00F946B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001A71" w14:textId="77777777" w:rsidR="00F946B5" w:rsidRPr="008D17FF" w:rsidRDefault="00F946B5" w:rsidP="00F946B5">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F031473" w14:textId="77777777" w:rsidR="00F946B5" w:rsidRDefault="00F946B5" w:rsidP="00F946B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43470D8" w14:textId="77777777" w:rsidR="00F946B5" w:rsidRPr="00FE320E" w:rsidRDefault="00F946B5" w:rsidP="00F946B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AD9EC0E" w14:textId="77777777" w:rsidR="00F946B5" w:rsidRDefault="00F946B5" w:rsidP="00F946B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541A9E8" w14:textId="77777777" w:rsidR="00F946B5" w:rsidRDefault="00F946B5" w:rsidP="00F946B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631FF46F" w14:textId="77777777" w:rsidR="00F946B5" w:rsidRDefault="00F946B5" w:rsidP="00F946B5">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5BF12748" w14:textId="77777777" w:rsidR="00F946B5" w:rsidRDefault="00F946B5" w:rsidP="00F946B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D7CD0A5" w14:textId="77777777" w:rsidR="00F946B5" w:rsidRDefault="00F946B5" w:rsidP="00F946B5">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485D1B77" w14:textId="77777777" w:rsidR="00F946B5" w:rsidRPr="00CC0C94" w:rsidRDefault="00F946B5" w:rsidP="00F946B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6F36FAF" w14:textId="77777777" w:rsidR="00F946B5" w:rsidRPr="00CC0C94" w:rsidRDefault="00F946B5" w:rsidP="00F946B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410630B" w14:textId="77777777" w:rsidR="00F946B5" w:rsidRPr="00CC0C94" w:rsidRDefault="00F946B5" w:rsidP="00F946B5">
      <w:pPr>
        <w:pStyle w:val="B1"/>
      </w:pPr>
      <w:r w:rsidRPr="00CC0C94">
        <w:t>-</w:t>
      </w:r>
      <w:r w:rsidRPr="00CC0C94">
        <w:tab/>
        <w:t>the UE has indicated support for service gap control</w:t>
      </w:r>
      <w:r>
        <w:t xml:space="preserve"> </w:t>
      </w:r>
      <w:r w:rsidRPr="00ED66D7">
        <w:t>in the REGISTRATION REQUEST message</w:t>
      </w:r>
      <w:r w:rsidRPr="00CC0C94">
        <w:t>; and</w:t>
      </w:r>
    </w:p>
    <w:p w14:paraId="73B467FF" w14:textId="77777777" w:rsidR="00F946B5" w:rsidRDefault="00F946B5" w:rsidP="00F946B5">
      <w:pPr>
        <w:pStyle w:val="B1"/>
      </w:pPr>
      <w:r w:rsidRPr="00CC0C94">
        <w:t>-</w:t>
      </w:r>
      <w:r w:rsidRPr="00CC0C94">
        <w:tab/>
        <w:t xml:space="preserve">a service gap time value is available in the </w:t>
      </w:r>
      <w:r>
        <w:t>5G</w:t>
      </w:r>
      <w:r w:rsidRPr="00CC0C94">
        <w:t>MM context.</w:t>
      </w:r>
    </w:p>
    <w:p w14:paraId="6B069B05" w14:textId="77777777" w:rsidR="00F946B5" w:rsidRDefault="00F946B5" w:rsidP="00F946B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775F28B" w14:textId="77777777" w:rsidR="00F946B5" w:rsidRDefault="00F946B5" w:rsidP="00F946B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2E6B5B6" w14:textId="77777777" w:rsidR="00F946B5" w:rsidRDefault="00F946B5" w:rsidP="00F946B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7D5BA4B" w14:textId="77777777" w:rsidR="00F946B5" w:rsidRDefault="00F946B5" w:rsidP="00F946B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D58AB6A" w14:textId="77777777" w:rsidR="00F946B5" w:rsidRDefault="00F946B5" w:rsidP="00F946B5">
      <w:r>
        <w:t>If:</w:t>
      </w:r>
    </w:p>
    <w:p w14:paraId="1DB4B5A9" w14:textId="77777777" w:rsidR="00F946B5" w:rsidRDefault="00F946B5" w:rsidP="00F946B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8A9D80E" w14:textId="77777777" w:rsidR="00F946B5" w:rsidRDefault="00F946B5" w:rsidP="00F946B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6D26BBF" w14:textId="77777777" w:rsidR="00F946B5" w:rsidRDefault="00F946B5" w:rsidP="00F946B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17C7659" w14:textId="77777777" w:rsidR="00F946B5" w:rsidRPr="00E3109B" w:rsidRDefault="00F946B5" w:rsidP="00F946B5">
      <w:r w:rsidRPr="00E3109B">
        <w:t xml:space="preserve">If the UE has included the </w:t>
      </w:r>
      <w:r>
        <w:t>s</w:t>
      </w:r>
      <w:r w:rsidRPr="00E3109B">
        <w:t>ervice-level device ID set to the CAA-level UAV ID in the Service-level-AA container IE of the REGISTRATION REQUEST message, and if:</w:t>
      </w:r>
    </w:p>
    <w:p w14:paraId="0ED506C2" w14:textId="77777777" w:rsidR="00F946B5" w:rsidRPr="00E3109B" w:rsidRDefault="00F946B5" w:rsidP="00F946B5">
      <w:pPr>
        <w:ind w:left="568" w:hanging="284"/>
      </w:pPr>
      <w:r w:rsidRPr="00E3109B">
        <w:t>-</w:t>
      </w:r>
      <w:r w:rsidRPr="00E3109B">
        <w:tab/>
        <w:t>the UE has a valid aerial UE subscription information;</w:t>
      </w:r>
    </w:p>
    <w:p w14:paraId="1D70EC76" w14:textId="77777777" w:rsidR="00F946B5" w:rsidRPr="00E3109B" w:rsidRDefault="00F946B5" w:rsidP="00F946B5">
      <w:pPr>
        <w:ind w:left="568" w:hanging="284"/>
      </w:pPr>
      <w:r w:rsidRPr="00E3109B">
        <w:t>-</w:t>
      </w:r>
      <w:r w:rsidRPr="00E3109B">
        <w:tab/>
        <w:t>the UUAA procedure is to be performed during the registration procedure according to operator policy;</w:t>
      </w:r>
    </w:p>
    <w:p w14:paraId="102C3640" w14:textId="77777777" w:rsidR="00F946B5" w:rsidRPr="00E3109B" w:rsidRDefault="00F946B5" w:rsidP="00F946B5">
      <w:pPr>
        <w:ind w:left="568" w:hanging="284"/>
      </w:pPr>
      <w:r w:rsidRPr="00E3109B">
        <w:t>-</w:t>
      </w:r>
      <w:r w:rsidRPr="00E3109B">
        <w:tab/>
        <w:t xml:space="preserve">there is no valid </w:t>
      </w:r>
      <w:r>
        <w:t xml:space="preserve">successful </w:t>
      </w:r>
      <w:r w:rsidRPr="00E3109B">
        <w:t>UUAA result for the UE in the UE 5GMM context; and</w:t>
      </w:r>
    </w:p>
    <w:p w14:paraId="0B29DE64" w14:textId="77777777" w:rsidR="00F946B5" w:rsidRPr="00E3109B" w:rsidRDefault="00F946B5" w:rsidP="00F946B5">
      <w:pPr>
        <w:ind w:left="568" w:hanging="284"/>
      </w:pPr>
      <w:r w:rsidRPr="00E3109B">
        <w:t>-</w:t>
      </w:r>
      <w:r w:rsidRPr="00E3109B">
        <w:tab/>
        <w:t>the REGISTRATION REQUEST message was not received over non-3GPP access,</w:t>
      </w:r>
    </w:p>
    <w:p w14:paraId="60454B16" w14:textId="77777777" w:rsidR="00F946B5" w:rsidRDefault="00F946B5" w:rsidP="00F946B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D5E8400" w14:textId="77777777" w:rsidR="00F946B5" w:rsidRPr="00E3109B" w:rsidRDefault="00F946B5" w:rsidP="00F946B5">
      <w:r w:rsidRPr="00E3109B">
        <w:t xml:space="preserve">If the UE has included the </w:t>
      </w:r>
      <w:r>
        <w:t>s</w:t>
      </w:r>
      <w:r w:rsidRPr="00E3109B">
        <w:t>ervice-level device ID set to the CAA-level UAV ID in the Service-level-AA container IE of the REGISTRATION REQUEST message, and if:</w:t>
      </w:r>
    </w:p>
    <w:p w14:paraId="0DFADB41" w14:textId="77777777" w:rsidR="00F946B5" w:rsidRPr="00E3109B" w:rsidRDefault="00F946B5" w:rsidP="00F946B5">
      <w:pPr>
        <w:ind w:left="568" w:hanging="284"/>
      </w:pPr>
      <w:r w:rsidRPr="00E3109B">
        <w:t>-</w:t>
      </w:r>
      <w:r w:rsidRPr="00E3109B">
        <w:tab/>
        <w:t xml:space="preserve">the UE has a valid aerial UE subscription information; </w:t>
      </w:r>
    </w:p>
    <w:p w14:paraId="6BBA0BA0" w14:textId="77777777" w:rsidR="00F946B5" w:rsidRPr="00E3109B" w:rsidRDefault="00F946B5" w:rsidP="00F946B5">
      <w:pPr>
        <w:ind w:left="568" w:hanging="284"/>
      </w:pPr>
      <w:r w:rsidRPr="00E3109B">
        <w:t>-</w:t>
      </w:r>
      <w:r w:rsidRPr="00E3109B">
        <w:tab/>
        <w:t>the UUAA procedure is to be performed during the registration procedure according to operator policy; and</w:t>
      </w:r>
    </w:p>
    <w:p w14:paraId="5B5CF01C" w14:textId="77777777" w:rsidR="00F946B5" w:rsidRPr="00E3109B" w:rsidRDefault="00F946B5" w:rsidP="00F946B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7744D19" w14:textId="77777777" w:rsidR="00F946B5" w:rsidRPr="00E3109B" w:rsidRDefault="00F946B5" w:rsidP="00F946B5">
      <w:r>
        <w:lastRenderedPageBreak/>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3BE7346" w14:textId="77777777" w:rsidR="00F946B5" w:rsidRDefault="00F946B5" w:rsidP="00F946B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59314E" w14:textId="77777777" w:rsidR="00F946B5" w:rsidRDefault="00F946B5" w:rsidP="00F946B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4C52DE4" w14:textId="77777777" w:rsidR="00F946B5" w:rsidRDefault="00F946B5" w:rsidP="00F946B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B7E5247" w14:textId="77777777" w:rsidR="00F946B5" w:rsidRDefault="00F946B5" w:rsidP="00F946B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8274E73" w14:textId="77777777" w:rsidR="00F946B5" w:rsidRPr="004C2DA5" w:rsidRDefault="00F946B5" w:rsidP="00F946B5">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6F977C2" w14:textId="77777777" w:rsidR="00F946B5" w:rsidRPr="000643B9" w:rsidRDefault="00F946B5" w:rsidP="00F946B5">
      <w:bookmarkStart w:id="86"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B740931" w14:textId="77777777" w:rsidR="00F946B5" w:rsidRPr="000643B9" w:rsidRDefault="00F946B5" w:rsidP="00F946B5">
      <w:pPr>
        <w:pStyle w:val="B1"/>
      </w:pPr>
      <w:r w:rsidRPr="000643B9">
        <w:t>a) the Forbidden TAI(s) for the list of "5GS forbidden tracking areas for roaming" IE; or</w:t>
      </w:r>
    </w:p>
    <w:p w14:paraId="2D919417" w14:textId="77777777" w:rsidR="00F946B5" w:rsidRPr="000643B9" w:rsidRDefault="00F946B5" w:rsidP="00F946B5">
      <w:pPr>
        <w:pStyle w:val="B1"/>
      </w:pPr>
      <w:r w:rsidRPr="000643B9">
        <w:t>b) the Forbidden TAI(s) for the list of "5GS forbidden tracking areas for regional provision of service" IE; or</w:t>
      </w:r>
    </w:p>
    <w:p w14:paraId="44EAF06D" w14:textId="77777777" w:rsidR="00F946B5" w:rsidRPr="000643B9" w:rsidRDefault="00F946B5" w:rsidP="00F946B5">
      <w:pPr>
        <w:pStyle w:val="B1"/>
      </w:pPr>
      <w:r w:rsidRPr="000643B9">
        <w:t>c)</w:t>
      </w:r>
      <w:r w:rsidRPr="000643B9">
        <w:tab/>
        <w:t>both;</w:t>
      </w:r>
    </w:p>
    <w:p w14:paraId="041656AD" w14:textId="77777777" w:rsidR="00F946B5" w:rsidRPr="000643B9" w:rsidRDefault="00F946B5" w:rsidP="00F946B5">
      <w:r w:rsidRPr="000643B9">
        <w:t>in the REGISTRATION ACCEPT message.</w:t>
      </w:r>
    </w:p>
    <w:bookmarkEnd w:id="86"/>
    <w:p w14:paraId="6807CC7D" w14:textId="77777777" w:rsidR="00F946B5" w:rsidRPr="00CE209F" w:rsidRDefault="00F946B5" w:rsidP="00F946B5">
      <w:pPr>
        <w:pStyle w:val="NO"/>
      </w:pPr>
      <w:r w:rsidRPr="00434035">
        <w:t>NOTE</w:t>
      </w:r>
      <w:r>
        <w:t> 9</w:t>
      </w:r>
      <w:r w:rsidRPr="00434035">
        <w:t>:</w:t>
      </w:r>
      <w:r>
        <w:tab/>
        <w:t>Void</w:t>
      </w:r>
      <w:r w:rsidRPr="00434035">
        <w:t>.</w:t>
      </w:r>
    </w:p>
    <w:p w14:paraId="7AF6B0B0" w14:textId="5C0C4E0D" w:rsidR="001E307A" w:rsidRDefault="001E307A" w:rsidP="001E307A">
      <w:pPr>
        <w:rPr>
          <w:ins w:id="87" w:author="Sung Won (Nokia)" w:date="2023-02-19T16:13:00Z"/>
        </w:rPr>
      </w:pPr>
      <w:ins w:id="88" w:author="Sung Won (Nokia)" w:date="2023-02-19T16:13:00Z">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for the details), the AMF may include the RAN timing synchronization IE with the RecReq bit set to "Reconnection requested" in the REGISTRATION ACCEPT message</w:t>
        </w:r>
      </w:ins>
      <w:ins w:id="89" w:author="Sung Won (Nokia)" w:date="2023-02-19T19:28:00Z">
        <w:r w:rsidR="006F31A5" w:rsidRPr="006F31A5">
          <w:t xml:space="preserve"> </w:t>
        </w:r>
        <w:r w:rsidR="006F31A5">
          <w:t>to a UE which has set the RANtiming bit to "Supported" in the 5GMM capability IE of the REGISTRATION REQUEST message</w:t>
        </w:r>
      </w:ins>
      <w:ins w:id="90" w:author="Sung Won (Nokia)" w:date="2023-02-19T16:13:00Z">
        <w:r>
          <w:t>.</w:t>
        </w:r>
      </w:ins>
    </w:p>
    <w:p w14:paraId="0E3CC69B" w14:textId="77777777" w:rsidR="00F946B5" w:rsidRPr="004A5232" w:rsidRDefault="00F946B5" w:rsidP="00F946B5">
      <w:r>
        <w:t>Upon receipt of the REGISTRATION ACCEPT message,</w:t>
      </w:r>
      <w:r w:rsidRPr="001A1965">
        <w:t xml:space="preserve"> the UE shall reset the registration attempt counter, enter state 5GMM-REGISTERED and set the 5GS update status to 5U1 UPDATED.</w:t>
      </w:r>
    </w:p>
    <w:p w14:paraId="4C9BF110" w14:textId="77777777" w:rsidR="00F946B5" w:rsidRPr="004A5232" w:rsidRDefault="00F946B5" w:rsidP="00F946B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57BDAF7" w14:textId="77777777" w:rsidR="00F946B5" w:rsidRPr="004A5232" w:rsidRDefault="00F946B5" w:rsidP="00F946B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B8BFBA3" w14:textId="77777777" w:rsidR="00F946B5" w:rsidRDefault="00F946B5" w:rsidP="00F946B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441881C" w14:textId="77777777" w:rsidR="00F946B5" w:rsidRDefault="00F946B5" w:rsidP="00F946B5">
      <w:r>
        <w:t>If the REGISTRATION ACCEPT message include a T3324 value IE, the UE shall use the value in the T3324 value IE as active timer (T3324).</w:t>
      </w:r>
    </w:p>
    <w:p w14:paraId="710F8996" w14:textId="77777777" w:rsidR="00F946B5" w:rsidRPr="004A5232" w:rsidRDefault="00F946B5" w:rsidP="00F946B5">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C1E4383" w14:textId="77777777" w:rsidR="00F946B5" w:rsidRPr="007B0AEB" w:rsidRDefault="00F946B5" w:rsidP="00F946B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10FAE4" w14:textId="77777777" w:rsidR="00F946B5" w:rsidRPr="00F54DF6" w:rsidRDefault="00F946B5" w:rsidP="00F946B5">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675D1E0" w14:textId="77777777" w:rsidR="00F946B5" w:rsidRDefault="00F946B5" w:rsidP="00F946B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1013812" w14:textId="77777777" w:rsidR="00F946B5" w:rsidRPr="000759DA" w:rsidRDefault="00F946B5" w:rsidP="00F946B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6D0DF22" w14:textId="77777777" w:rsidR="00F946B5" w:rsidRPr="002E3061" w:rsidRDefault="00F946B5" w:rsidP="00F946B5">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60CF7F6" w14:textId="77777777" w:rsidR="00F946B5" w:rsidRDefault="00F946B5" w:rsidP="00F946B5">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A9185AF" w14:textId="77777777" w:rsidR="00F946B5" w:rsidRPr="004C2DA5" w:rsidRDefault="00F946B5" w:rsidP="00F946B5">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BC28B60" w14:textId="77777777" w:rsidR="00F946B5" w:rsidRDefault="00F946B5" w:rsidP="00F946B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169C4EF" w14:textId="77777777" w:rsidR="00F946B5" w:rsidRDefault="00F946B5" w:rsidP="00F946B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1B4BD64" w14:textId="77777777" w:rsidR="00F946B5" w:rsidRPr="008E342A" w:rsidRDefault="00F946B5" w:rsidP="00F946B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DD2AADA" w14:textId="77777777" w:rsidR="00F946B5" w:rsidRPr="008E342A" w:rsidRDefault="00F946B5" w:rsidP="00F946B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5F13B0B" w14:textId="77777777" w:rsidR="00F946B5" w:rsidRPr="008E342A" w:rsidRDefault="00F946B5" w:rsidP="00F946B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730AA3" w14:textId="77777777" w:rsidR="00F946B5" w:rsidRPr="008E342A" w:rsidRDefault="00F946B5" w:rsidP="00F946B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26BC96F" w14:textId="77777777" w:rsidR="00F946B5" w:rsidRPr="008E342A" w:rsidRDefault="00F946B5" w:rsidP="00F946B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1B8655" w14:textId="77777777" w:rsidR="00F946B5" w:rsidRPr="008E342A" w:rsidRDefault="00F946B5" w:rsidP="00F946B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w:t>
      </w:r>
      <w:r w:rsidRPr="008E342A">
        <w:rPr>
          <w:lang w:eastAsia="ko-KR"/>
        </w:rPr>
        <w:lastRenderedPageBreak/>
        <w:t xml:space="preserve">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6FD5101" w14:textId="77777777" w:rsidR="00F946B5" w:rsidRPr="008E342A" w:rsidRDefault="00F946B5" w:rsidP="00F946B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F198361" w14:textId="77777777" w:rsidR="00F946B5" w:rsidRPr="008E342A" w:rsidRDefault="00F946B5" w:rsidP="00F946B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0D20F5B" w14:textId="77777777" w:rsidR="00F946B5" w:rsidRPr="008E342A" w:rsidRDefault="00F946B5" w:rsidP="00F946B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A3FE48" w14:textId="77777777" w:rsidR="00F946B5" w:rsidRPr="00310A16" w:rsidRDefault="00F946B5" w:rsidP="00F946B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F5F0366" w14:textId="77777777" w:rsidR="00F946B5" w:rsidRPr="00470E32" w:rsidRDefault="00F946B5" w:rsidP="00F946B5">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B122177" w14:textId="77777777" w:rsidR="00F946B5" w:rsidRPr="00470E32" w:rsidRDefault="00F946B5" w:rsidP="00F946B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19AC207" w14:textId="77777777" w:rsidR="00F946B5" w:rsidRPr="007B0AEB" w:rsidRDefault="00F946B5" w:rsidP="00F946B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9123A51" w14:textId="77777777" w:rsidR="00F946B5" w:rsidRDefault="00F946B5" w:rsidP="00F946B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B5422F8" w14:textId="77777777" w:rsidR="00F946B5" w:rsidRDefault="00F946B5" w:rsidP="00F946B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5CE7382" w14:textId="77777777" w:rsidR="00F946B5" w:rsidRDefault="00F946B5" w:rsidP="00F946B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C324641" w14:textId="77777777" w:rsidR="00F946B5" w:rsidRDefault="00F946B5" w:rsidP="00F946B5">
      <w:r>
        <w:t>If:</w:t>
      </w:r>
    </w:p>
    <w:p w14:paraId="7FBDE12F" w14:textId="77777777" w:rsidR="00F946B5" w:rsidRDefault="00F946B5" w:rsidP="00F946B5">
      <w:pPr>
        <w:pStyle w:val="B1"/>
      </w:pPr>
      <w:r>
        <w:t>a)</w:t>
      </w:r>
      <w:r>
        <w:tab/>
        <w:t>the SMSF selection in the AMF is not successful;</w:t>
      </w:r>
    </w:p>
    <w:p w14:paraId="3274C368" w14:textId="77777777" w:rsidR="00F946B5" w:rsidRDefault="00F946B5" w:rsidP="00F946B5">
      <w:pPr>
        <w:pStyle w:val="B1"/>
      </w:pPr>
      <w:r>
        <w:t>b)</w:t>
      </w:r>
      <w:r>
        <w:tab/>
        <w:t>the SMS activation via the SMSF is not successful;</w:t>
      </w:r>
    </w:p>
    <w:p w14:paraId="44794605" w14:textId="77777777" w:rsidR="00F946B5" w:rsidRDefault="00F946B5" w:rsidP="00F946B5">
      <w:pPr>
        <w:pStyle w:val="B1"/>
      </w:pPr>
      <w:r>
        <w:t>c)</w:t>
      </w:r>
      <w:r>
        <w:tab/>
        <w:t>the AMF does not allow the use of SMS over NAS;</w:t>
      </w:r>
    </w:p>
    <w:p w14:paraId="7B801477" w14:textId="77777777" w:rsidR="00F946B5" w:rsidRDefault="00F946B5" w:rsidP="00F946B5">
      <w:pPr>
        <w:pStyle w:val="B1"/>
      </w:pPr>
      <w:r>
        <w:t>d)</w:t>
      </w:r>
      <w:r>
        <w:tab/>
        <w:t>the SMS requested bit of the 5GS update type IE was set to "SMS over NAS not supported" in the REGISTRATION REQUEST message; or</w:t>
      </w:r>
    </w:p>
    <w:p w14:paraId="7B9E1396" w14:textId="77777777" w:rsidR="00F946B5" w:rsidRDefault="00F946B5" w:rsidP="00F946B5">
      <w:pPr>
        <w:pStyle w:val="B1"/>
      </w:pPr>
      <w:r>
        <w:t>e)</w:t>
      </w:r>
      <w:r>
        <w:tab/>
        <w:t>the 5GS update type IE was not included in the REGISTRATION REQUEST message;</w:t>
      </w:r>
    </w:p>
    <w:p w14:paraId="7A625328" w14:textId="77777777" w:rsidR="00F946B5" w:rsidRDefault="00F946B5" w:rsidP="00F946B5">
      <w:r>
        <w:t>then the AMF shall set the SMS allowed bit of the 5GS registration result IE to "SMS over NAS not allowed" in the REGISTRATION ACCEPT message.</w:t>
      </w:r>
    </w:p>
    <w:p w14:paraId="291D1480" w14:textId="77777777" w:rsidR="00F946B5" w:rsidRDefault="00F946B5" w:rsidP="00F946B5">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BA84CCA" w14:textId="77777777" w:rsidR="00F946B5" w:rsidRDefault="00F946B5" w:rsidP="00F946B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296B680" w14:textId="77777777" w:rsidR="00F946B5" w:rsidRDefault="00F946B5" w:rsidP="00F946B5">
      <w:pPr>
        <w:pStyle w:val="B1"/>
      </w:pPr>
      <w:r>
        <w:t>a)</w:t>
      </w:r>
      <w:r>
        <w:tab/>
        <w:t>"3GPP access", the UE:</w:t>
      </w:r>
    </w:p>
    <w:p w14:paraId="4AE43387" w14:textId="77777777" w:rsidR="00F946B5" w:rsidRDefault="00F946B5" w:rsidP="00F946B5">
      <w:pPr>
        <w:pStyle w:val="B2"/>
      </w:pPr>
      <w:r>
        <w:t>-</w:t>
      </w:r>
      <w:r>
        <w:tab/>
        <w:t>shall consider itself as being registered to 3GPP access; and</w:t>
      </w:r>
    </w:p>
    <w:p w14:paraId="2F999284" w14:textId="77777777" w:rsidR="00F946B5" w:rsidRDefault="00F946B5" w:rsidP="00F946B5">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196AEF1" w14:textId="77777777" w:rsidR="00F946B5" w:rsidRDefault="00F946B5" w:rsidP="00F946B5">
      <w:pPr>
        <w:pStyle w:val="B1"/>
      </w:pPr>
      <w:r>
        <w:t>b)</w:t>
      </w:r>
      <w:r>
        <w:tab/>
        <w:t>"N</w:t>
      </w:r>
      <w:r w:rsidRPr="00470D7A">
        <w:t>on-3GPP access</w:t>
      </w:r>
      <w:r>
        <w:t>", the UE:</w:t>
      </w:r>
    </w:p>
    <w:p w14:paraId="7CC216FC" w14:textId="77777777" w:rsidR="00F946B5" w:rsidRDefault="00F946B5" w:rsidP="00F946B5">
      <w:pPr>
        <w:pStyle w:val="B2"/>
      </w:pPr>
      <w:r>
        <w:t>-</w:t>
      </w:r>
      <w:r>
        <w:tab/>
        <w:t>shall consider itself as being registered to n</w:t>
      </w:r>
      <w:r w:rsidRPr="00470D7A">
        <w:t>on-</w:t>
      </w:r>
      <w:r>
        <w:t>3GPP access; and</w:t>
      </w:r>
    </w:p>
    <w:p w14:paraId="3CF8ADAB" w14:textId="77777777" w:rsidR="00F946B5" w:rsidRDefault="00F946B5" w:rsidP="00F946B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2B5728" w14:textId="77777777" w:rsidR="00F946B5" w:rsidRDefault="00F946B5" w:rsidP="00F946B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8BB71CC" w14:textId="77777777" w:rsidR="00F946B5" w:rsidRDefault="00F946B5" w:rsidP="00F946B5">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0A0977E7" w14:textId="77777777" w:rsidR="00F946B5" w:rsidRDefault="00F946B5" w:rsidP="00F946B5">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84995C3" w14:textId="77777777" w:rsidR="00F946B5" w:rsidRDefault="00F946B5" w:rsidP="00F946B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A032033" w14:textId="77777777" w:rsidR="00F946B5" w:rsidRDefault="00F946B5" w:rsidP="00F946B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4F70D82" w14:textId="77777777" w:rsidR="00F946B5" w:rsidRPr="002E24BF" w:rsidRDefault="00F946B5" w:rsidP="00F946B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4CE0AEC" w14:textId="77777777" w:rsidR="00F946B5" w:rsidRDefault="00F946B5" w:rsidP="00F946B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F85B948" w14:textId="77777777" w:rsidR="00F946B5" w:rsidRDefault="00F946B5" w:rsidP="00F946B5">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821C5D1" w14:textId="77777777" w:rsidR="00F946B5" w:rsidRPr="00B36F7E" w:rsidRDefault="00F946B5" w:rsidP="00F946B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AEA16A" w14:textId="77777777" w:rsidR="00F946B5" w:rsidRPr="00B36F7E" w:rsidRDefault="00F946B5" w:rsidP="00F946B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0734C14" w14:textId="77777777" w:rsidR="00F946B5" w:rsidRDefault="00F946B5" w:rsidP="00F946B5">
      <w:pPr>
        <w:pStyle w:val="B2"/>
      </w:pPr>
      <w:r>
        <w:lastRenderedPageBreak/>
        <w:t>1)</w:t>
      </w:r>
      <w:r>
        <w:tab/>
        <w:t>which are not subject to network slice-specific authentication and authorization and are allowed by the AMF; or</w:t>
      </w:r>
    </w:p>
    <w:p w14:paraId="423A7CAC" w14:textId="77777777" w:rsidR="00F946B5" w:rsidRDefault="00F946B5" w:rsidP="00F946B5">
      <w:pPr>
        <w:pStyle w:val="B2"/>
      </w:pPr>
      <w:r>
        <w:t>2)</w:t>
      </w:r>
      <w:r>
        <w:tab/>
        <w:t>for which the network slice-specific authentication and authorization has been successfully performed;</w:t>
      </w:r>
    </w:p>
    <w:p w14:paraId="58CDB16B" w14:textId="77777777" w:rsidR="00F946B5" w:rsidRPr="00B36F7E" w:rsidRDefault="00F946B5" w:rsidP="00F946B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61C3507" w14:textId="77777777" w:rsidR="00F946B5" w:rsidRPr="00B36F7E" w:rsidRDefault="00F946B5" w:rsidP="00F946B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32B419B" w14:textId="77777777" w:rsidR="00F946B5" w:rsidRDefault="00F946B5" w:rsidP="00F946B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D80BF03" w14:textId="77777777" w:rsidR="00F946B5" w:rsidRDefault="00F946B5" w:rsidP="00F946B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F2C988E" w14:textId="77777777" w:rsidR="00F946B5" w:rsidRDefault="00F946B5" w:rsidP="00F946B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CE5377C" w14:textId="77777777" w:rsidR="00F946B5" w:rsidRDefault="00F946B5" w:rsidP="00F946B5">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08E56DA" w14:textId="77777777" w:rsidR="00F946B5" w:rsidRDefault="00F946B5" w:rsidP="00F946B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FA6DBFB" w14:textId="77777777" w:rsidR="00F946B5" w:rsidRPr="00AE2BAC" w:rsidRDefault="00F946B5" w:rsidP="00F946B5">
      <w:pPr>
        <w:rPr>
          <w:rFonts w:eastAsia="Malgun Gothic"/>
        </w:rPr>
      </w:pPr>
      <w:r w:rsidRPr="00AE2BAC">
        <w:rPr>
          <w:rFonts w:eastAsia="Malgun Gothic"/>
        </w:rPr>
        <w:t>the AMF shall in the REGISTRATION ACCEPT message include:</w:t>
      </w:r>
    </w:p>
    <w:p w14:paraId="3F5236E0" w14:textId="77777777" w:rsidR="00F946B5" w:rsidRDefault="00F946B5" w:rsidP="00F946B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010119B" w14:textId="77777777" w:rsidR="00F946B5" w:rsidRPr="004F6D96" w:rsidRDefault="00F946B5" w:rsidP="00F946B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380462C" w14:textId="77777777" w:rsidR="00F946B5" w:rsidRPr="00B36F7E" w:rsidRDefault="00F946B5" w:rsidP="00F946B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B10B7D0" w14:textId="77777777" w:rsidR="00F946B5" w:rsidRDefault="00F946B5" w:rsidP="00F946B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B687863" w14:textId="77777777" w:rsidR="00F946B5" w:rsidRDefault="00F946B5" w:rsidP="00F946B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1DF2EEE" w14:textId="77777777" w:rsidR="00F946B5" w:rsidRDefault="00F946B5" w:rsidP="00F946B5">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A182672" w14:textId="77777777" w:rsidR="00F946B5" w:rsidRPr="00AE2BAC" w:rsidRDefault="00F946B5" w:rsidP="00F946B5">
      <w:pPr>
        <w:rPr>
          <w:rFonts w:eastAsia="Malgun Gothic"/>
        </w:rPr>
      </w:pPr>
      <w:r w:rsidRPr="00AE2BAC">
        <w:rPr>
          <w:rFonts w:eastAsia="Malgun Gothic"/>
        </w:rPr>
        <w:t>the AMF shall in the REGISTRATION ACCEPT message include:</w:t>
      </w:r>
    </w:p>
    <w:p w14:paraId="7B87AFEA" w14:textId="77777777" w:rsidR="00F946B5" w:rsidRDefault="00F946B5" w:rsidP="00F946B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F748F4F" w14:textId="77777777" w:rsidR="00F946B5" w:rsidRDefault="00F946B5" w:rsidP="00F946B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5AA815F" w14:textId="77777777" w:rsidR="00F946B5" w:rsidRPr="00946FC5" w:rsidRDefault="00F946B5" w:rsidP="00F946B5">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931F1C8" w14:textId="77777777" w:rsidR="00F946B5" w:rsidRDefault="00F946B5" w:rsidP="00F946B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C153815" w14:textId="77777777" w:rsidR="00F946B5" w:rsidRPr="00B36F7E" w:rsidRDefault="00F946B5" w:rsidP="00F946B5">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51560D6" w14:textId="77777777" w:rsidR="00F946B5" w:rsidRDefault="00F946B5" w:rsidP="00F946B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30B81A" w14:textId="77777777" w:rsidR="00F946B5" w:rsidRDefault="00F946B5" w:rsidP="00F946B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813866D" w14:textId="77777777" w:rsidR="00F946B5" w:rsidRDefault="00F946B5" w:rsidP="00F946B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018DA4A" w14:textId="77777777" w:rsidR="00F946B5" w:rsidRDefault="00F946B5" w:rsidP="00F946B5">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47B28CB" w14:textId="77777777" w:rsidR="00F946B5" w:rsidRDefault="00F946B5" w:rsidP="00F946B5">
      <w:r>
        <w:t xml:space="preserve">The AMF may include a new </w:t>
      </w:r>
      <w:r w:rsidRPr="00D738B9">
        <w:t xml:space="preserve">configured NSSAI </w:t>
      </w:r>
      <w:r>
        <w:t>for the current PLMN</w:t>
      </w:r>
      <w:r w:rsidRPr="00471728">
        <w:t xml:space="preserve"> </w:t>
      </w:r>
      <w:r>
        <w:t>or SNPN in the REGISTRATION ACCEPT message if:</w:t>
      </w:r>
    </w:p>
    <w:p w14:paraId="73D8BA67" w14:textId="77777777" w:rsidR="00F946B5" w:rsidRDefault="00F946B5" w:rsidP="00F946B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C73E645" w14:textId="77777777" w:rsidR="00F946B5" w:rsidRDefault="00F946B5" w:rsidP="00F946B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555D1C9" w14:textId="77777777" w:rsidR="00F946B5" w:rsidRPr="00EC66BC" w:rsidRDefault="00F946B5" w:rsidP="00F946B5">
      <w:pPr>
        <w:pStyle w:val="B1"/>
      </w:pPr>
      <w:r w:rsidRPr="00EC66BC">
        <w:t>c)</w:t>
      </w:r>
      <w:r w:rsidRPr="00EC66BC">
        <w:tab/>
        <w:t>the REGISTRATION REQUEST message included the requested NSSAI containing S-NSSAI(s) with incorrect mapped S-NSSAI(s);</w:t>
      </w:r>
    </w:p>
    <w:p w14:paraId="285DFB5D" w14:textId="77777777" w:rsidR="00F946B5" w:rsidRDefault="00F946B5" w:rsidP="00F946B5">
      <w:pPr>
        <w:pStyle w:val="B1"/>
      </w:pPr>
      <w:r>
        <w:t>d)</w:t>
      </w:r>
      <w:r>
        <w:tab/>
        <w:t>the REGISTRATION REQUEST message included the Network slicing indication IE with the Default configured NSSAI indication bit set to "Requested NSSAI created from default configured NSSAI";</w:t>
      </w:r>
    </w:p>
    <w:p w14:paraId="3880F57A" w14:textId="77777777" w:rsidR="00F946B5" w:rsidRDefault="00F946B5" w:rsidP="00F946B5">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656293A" w14:textId="77777777" w:rsidR="00F946B5" w:rsidRDefault="00F946B5" w:rsidP="00F946B5">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2788317" w14:textId="77777777" w:rsidR="00F946B5" w:rsidRDefault="00F946B5" w:rsidP="00F946B5">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1449EE36" w14:textId="77777777" w:rsidR="00F946B5" w:rsidRPr="00EC66BC" w:rsidRDefault="00F946B5" w:rsidP="00F946B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34453F9" w14:textId="77777777" w:rsidR="00F946B5" w:rsidRPr="00EC66BC" w:rsidRDefault="00F946B5" w:rsidP="00F946B5">
      <w:pPr>
        <w:pStyle w:val="B1"/>
      </w:pPr>
      <w:r w:rsidRPr="00EC66BC">
        <w:t>a)</w:t>
      </w:r>
      <w:r w:rsidRPr="00EC66BC">
        <w:tab/>
        <w:t>"NSSRG supported", then the AMF shall include the NSSRG information in the REGISTRATION ACCEPT message; or</w:t>
      </w:r>
    </w:p>
    <w:p w14:paraId="1F5666CE" w14:textId="77777777" w:rsidR="00F946B5" w:rsidRPr="00EC66BC" w:rsidRDefault="00F946B5" w:rsidP="00F946B5">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B29D50" w14:textId="77777777" w:rsidR="00F946B5" w:rsidRDefault="00F946B5" w:rsidP="00F946B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F49F3E8" w14:textId="77777777" w:rsidR="00F946B5" w:rsidRDefault="00F946B5" w:rsidP="00F946B5">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31EF010" w14:textId="77777777" w:rsidR="00F946B5" w:rsidRPr="00C24079" w:rsidRDefault="00F946B5" w:rsidP="00F946B5">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4EC5520" w14:textId="77777777" w:rsidR="00F946B5" w:rsidRDefault="00F946B5" w:rsidP="00F946B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098A9921" w14:textId="77777777" w:rsidR="00F946B5" w:rsidRPr="00EC66BC" w:rsidRDefault="00F946B5" w:rsidP="00F946B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5212BB5" w14:textId="77777777" w:rsidR="00F946B5" w:rsidRPr="00353AEE" w:rsidRDefault="00F946B5" w:rsidP="00F946B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4967262" w14:textId="77777777" w:rsidR="00F946B5" w:rsidRPr="000337C2" w:rsidRDefault="00F946B5" w:rsidP="00F946B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AAED2D9" w14:textId="77777777" w:rsidR="00F946B5" w:rsidRDefault="00F946B5" w:rsidP="00F946B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FDB9FFB" w14:textId="77777777" w:rsidR="00F946B5" w:rsidRPr="003168A2" w:rsidRDefault="00F946B5" w:rsidP="00F946B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7952F28" w14:textId="77777777" w:rsidR="00F946B5" w:rsidRDefault="00F946B5" w:rsidP="00F946B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13EFC9A" w14:textId="77777777" w:rsidR="00F946B5" w:rsidRPr="003168A2" w:rsidRDefault="00F946B5" w:rsidP="00F946B5">
      <w:pPr>
        <w:pStyle w:val="B1"/>
      </w:pPr>
      <w:r w:rsidRPr="00AB5C0F">
        <w:t>"S</w:t>
      </w:r>
      <w:r>
        <w:rPr>
          <w:rFonts w:hint="eastAsia"/>
        </w:rPr>
        <w:t>-NSSAI</w:t>
      </w:r>
      <w:r w:rsidRPr="00AB5C0F">
        <w:t xml:space="preserve"> not available</w:t>
      </w:r>
      <w:r>
        <w:t xml:space="preserve"> in the current registration area</w:t>
      </w:r>
      <w:r w:rsidRPr="00AB5C0F">
        <w:t>"</w:t>
      </w:r>
    </w:p>
    <w:p w14:paraId="486D8F70" w14:textId="77777777" w:rsidR="00F946B5" w:rsidRDefault="00F946B5" w:rsidP="00F946B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E24A051" w14:textId="77777777" w:rsidR="00F946B5" w:rsidRDefault="00F946B5" w:rsidP="00F946B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E271B17" w14:textId="77777777" w:rsidR="00F946B5" w:rsidRPr="00B90668" w:rsidRDefault="00F946B5" w:rsidP="00F946B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472F20" w14:textId="77777777" w:rsidR="00F946B5" w:rsidRPr="008A2F60" w:rsidRDefault="00F946B5" w:rsidP="00F946B5">
      <w:pPr>
        <w:pStyle w:val="B1"/>
      </w:pPr>
      <w:r w:rsidRPr="008A2F60">
        <w:t>"S-NSSAI not available due to maximum number of UEs reached"</w:t>
      </w:r>
    </w:p>
    <w:p w14:paraId="3EE7BC70" w14:textId="77777777" w:rsidR="00F946B5" w:rsidRDefault="00F946B5" w:rsidP="00F946B5">
      <w:pPr>
        <w:pStyle w:val="B1"/>
      </w:pPr>
      <w:r w:rsidRPr="00500AC2">
        <w:lastRenderedPageBreak/>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B34D80C" w14:textId="77777777" w:rsidR="00F946B5" w:rsidRPr="00B90668" w:rsidRDefault="00F946B5" w:rsidP="00F946B5">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5512984" w14:textId="77777777" w:rsidR="00F946B5" w:rsidRDefault="00F946B5" w:rsidP="00F946B5">
      <w:r>
        <w:t>If there is one or more S-NSSAIs in the rejected NSSAI with the rejection cause "S-NSSAI not available due to maximum number of UEs reached", then</w:t>
      </w:r>
      <w:r w:rsidRPr="00F00857">
        <w:t xml:space="preserve"> </w:t>
      </w:r>
      <w:r>
        <w:t>for each S-NSSAI, the UE shall behave as follows:</w:t>
      </w:r>
    </w:p>
    <w:p w14:paraId="65B268AB" w14:textId="77777777" w:rsidR="00F946B5" w:rsidRDefault="00F946B5" w:rsidP="00F946B5">
      <w:pPr>
        <w:pStyle w:val="B1"/>
      </w:pPr>
      <w:r>
        <w:t>a)</w:t>
      </w:r>
      <w:r>
        <w:tab/>
        <w:t>stop the timer T3526 associated with the S-NSSAI, if running;</w:t>
      </w:r>
    </w:p>
    <w:p w14:paraId="08665F69" w14:textId="77777777" w:rsidR="00F946B5" w:rsidRDefault="00F946B5" w:rsidP="00F946B5">
      <w:pPr>
        <w:pStyle w:val="B1"/>
      </w:pPr>
      <w:r>
        <w:t>b)</w:t>
      </w:r>
      <w:r>
        <w:tab/>
        <w:t>start the timer T3526 with:</w:t>
      </w:r>
    </w:p>
    <w:p w14:paraId="5A66F936" w14:textId="77777777" w:rsidR="00F946B5" w:rsidRDefault="00F946B5" w:rsidP="00F946B5">
      <w:pPr>
        <w:pStyle w:val="B2"/>
      </w:pPr>
      <w:r>
        <w:t>1)</w:t>
      </w:r>
      <w:r>
        <w:tab/>
        <w:t>the back-off timer value received along with the S-NSSAI, if a back-off timer value is received along with the S-NSSAI that is neither zero nor deactivated; or</w:t>
      </w:r>
    </w:p>
    <w:p w14:paraId="3B73840E" w14:textId="77777777" w:rsidR="00F946B5" w:rsidRDefault="00F946B5" w:rsidP="00F946B5">
      <w:pPr>
        <w:pStyle w:val="B2"/>
      </w:pPr>
      <w:r>
        <w:t>2)</w:t>
      </w:r>
      <w:r>
        <w:tab/>
        <w:t>an implementation specific back-off timer value, if no back-off timer value is received along with the S-NSSAI; and</w:t>
      </w:r>
    </w:p>
    <w:p w14:paraId="599DD517" w14:textId="77777777" w:rsidR="00F946B5" w:rsidRDefault="00F946B5" w:rsidP="00F946B5">
      <w:pPr>
        <w:pStyle w:val="B1"/>
      </w:pPr>
      <w:r>
        <w:t>c)</w:t>
      </w:r>
      <w:r>
        <w:tab/>
        <w:t>remove the S-NSSAI from the rejected NSSAI for the maximum number of UEs reached when the timer T3526 associated with the S-NSSAI expires.</w:t>
      </w:r>
    </w:p>
    <w:p w14:paraId="1704C28D" w14:textId="77777777" w:rsidR="00F946B5" w:rsidRPr="002C41D6" w:rsidRDefault="00F946B5" w:rsidP="00F946B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CA863FB" w14:textId="77777777" w:rsidR="00F946B5" w:rsidRDefault="00F946B5" w:rsidP="00F946B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31055F8" w14:textId="77777777" w:rsidR="00F946B5" w:rsidRPr="008473E9" w:rsidRDefault="00F946B5" w:rsidP="00F946B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4BEF75E" w14:textId="77777777" w:rsidR="00F946B5" w:rsidRPr="00B36F7E" w:rsidRDefault="00F946B5" w:rsidP="00F946B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D2496AF" w14:textId="77777777" w:rsidR="00F946B5" w:rsidRPr="00B36F7E" w:rsidRDefault="00F946B5" w:rsidP="00F946B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FB580A2" w14:textId="77777777" w:rsidR="00F946B5" w:rsidRPr="00B36F7E" w:rsidRDefault="00F946B5" w:rsidP="00F946B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147E27" w14:textId="77777777" w:rsidR="00F946B5" w:rsidRPr="00B36F7E" w:rsidRDefault="00F946B5" w:rsidP="00F946B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A385397" w14:textId="77777777" w:rsidR="00F946B5" w:rsidRDefault="00F946B5" w:rsidP="00F946B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DEBB540" w14:textId="77777777" w:rsidR="00F946B5" w:rsidRDefault="00F946B5" w:rsidP="00F946B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6953996" w14:textId="77777777" w:rsidR="00F946B5" w:rsidRPr="00B36F7E" w:rsidRDefault="00F946B5" w:rsidP="00F946B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5CEE117" w14:textId="77777777" w:rsidR="00F946B5" w:rsidRDefault="00F946B5" w:rsidP="00F946B5">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C9E3900" w14:textId="77777777" w:rsidR="00F946B5" w:rsidRDefault="00F946B5" w:rsidP="00F946B5">
      <w:pPr>
        <w:pStyle w:val="B1"/>
        <w:rPr>
          <w:lang w:eastAsia="zh-CN"/>
        </w:rPr>
      </w:pPr>
      <w:r>
        <w:t>a)</w:t>
      </w:r>
      <w:r>
        <w:tab/>
        <w:t>the UE did not include the requested NSSAI in the REGISTRATION REQUEST message; or</w:t>
      </w:r>
    </w:p>
    <w:p w14:paraId="7CFD8266" w14:textId="77777777" w:rsidR="00F946B5" w:rsidRDefault="00F946B5" w:rsidP="00F946B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480753F" w14:textId="77777777" w:rsidR="00F946B5" w:rsidRDefault="00F946B5" w:rsidP="00F946B5">
      <w:r>
        <w:t>and one or more default S-NSSAIs (containing one or more S-NSSAIs each of which may be associated with a new S-NSSAI) which are not subject to network slice-specific authentication and authorization are available, the AMF shall:</w:t>
      </w:r>
    </w:p>
    <w:p w14:paraId="6F1EC4D4" w14:textId="77777777" w:rsidR="00F946B5" w:rsidRDefault="00F946B5" w:rsidP="00F946B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A71FC25" w14:textId="77777777" w:rsidR="00F946B5" w:rsidRDefault="00F946B5" w:rsidP="00F946B5">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1E2C61F" w14:textId="77777777" w:rsidR="00F946B5" w:rsidRDefault="00F946B5" w:rsidP="00F946B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3D77353" w14:textId="77777777" w:rsidR="00F946B5" w:rsidRDefault="00F946B5" w:rsidP="00F946B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7B6FE561" w14:textId="77777777" w:rsidR="00F946B5" w:rsidRPr="00F80336" w:rsidRDefault="00F946B5" w:rsidP="00F946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EBFBD37" w14:textId="77777777" w:rsidR="00F946B5" w:rsidRPr="00EC66BC" w:rsidRDefault="00F946B5" w:rsidP="00F946B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CCAADEF" w14:textId="77777777" w:rsidR="00F946B5" w:rsidRDefault="00F946B5" w:rsidP="00F946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67FAA8D" w14:textId="77777777" w:rsidR="00F946B5" w:rsidRDefault="00F946B5" w:rsidP="00F946B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ABEBF75" w14:textId="77777777" w:rsidR="00F946B5" w:rsidRDefault="00F946B5" w:rsidP="00F946B5">
      <w:pPr>
        <w:pStyle w:val="B1"/>
      </w:pPr>
      <w:r>
        <w:t>b)</w:t>
      </w:r>
      <w:r>
        <w:tab/>
      </w:r>
      <w:r>
        <w:rPr>
          <w:rFonts w:eastAsia="Malgun Gothic"/>
        </w:rPr>
        <w:t>includes</w:t>
      </w:r>
      <w:r>
        <w:t xml:space="preserve"> a pending NSSAI; and</w:t>
      </w:r>
    </w:p>
    <w:p w14:paraId="62C3DC58" w14:textId="77777777" w:rsidR="00F946B5" w:rsidRDefault="00F946B5" w:rsidP="00F946B5">
      <w:pPr>
        <w:pStyle w:val="B1"/>
      </w:pPr>
      <w:r>
        <w:t>c)</w:t>
      </w:r>
      <w:r>
        <w:tab/>
        <w:t>does not include an allowed NSSAI,</w:t>
      </w:r>
    </w:p>
    <w:p w14:paraId="0EE90AF1" w14:textId="77777777" w:rsidR="00F946B5" w:rsidRDefault="00F946B5" w:rsidP="00F946B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D557367" w14:textId="77777777" w:rsidR="00F946B5" w:rsidRDefault="00F946B5" w:rsidP="00F946B5">
      <w:pPr>
        <w:pStyle w:val="B1"/>
      </w:pPr>
      <w:r>
        <w:t>a)</w:t>
      </w:r>
      <w:r>
        <w:tab/>
        <w:t>shall not initiate a 5GSM procedure except for emergency services ; and</w:t>
      </w:r>
    </w:p>
    <w:p w14:paraId="72390491" w14:textId="77777777" w:rsidR="00F946B5" w:rsidRDefault="00F946B5" w:rsidP="00F946B5">
      <w:pPr>
        <w:pStyle w:val="B1"/>
      </w:pPr>
      <w:r>
        <w:t>b)</w:t>
      </w:r>
      <w:r>
        <w:tab/>
        <w:t>shall not initiate a service request procedure except for cases f), i), m) and o) in subclause 5.6.1.1;</w:t>
      </w:r>
    </w:p>
    <w:p w14:paraId="107119D4" w14:textId="77777777" w:rsidR="00F946B5" w:rsidRDefault="00F946B5" w:rsidP="00F946B5">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DF883E6" w14:textId="77777777" w:rsidR="00F946B5" w:rsidRDefault="00F946B5" w:rsidP="00F946B5">
      <w:pPr>
        <w:rPr>
          <w:rFonts w:eastAsia="Malgun Gothic"/>
        </w:rPr>
      </w:pPr>
      <w:r w:rsidRPr="00E420BA">
        <w:rPr>
          <w:rFonts w:eastAsia="Malgun Gothic"/>
        </w:rPr>
        <w:t>until the UE receives an allowed NSSAI.</w:t>
      </w:r>
    </w:p>
    <w:p w14:paraId="21E8FD00" w14:textId="77777777" w:rsidR="00F946B5" w:rsidRDefault="00F946B5" w:rsidP="00F946B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23EB8CD" w14:textId="77777777" w:rsidR="00F946B5" w:rsidRDefault="00F946B5" w:rsidP="00F946B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B44551C" w14:textId="77777777" w:rsidR="00F946B5" w:rsidRPr="00F701D3" w:rsidRDefault="00F946B5" w:rsidP="00F946B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781D556" w14:textId="77777777" w:rsidR="00F946B5" w:rsidRDefault="00F946B5" w:rsidP="00F946B5">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5AE21DA1" w14:textId="77777777" w:rsidR="00F946B5" w:rsidRDefault="00F946B5" w:rsidP="00F946B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F979E14" w14:textId="77777777" w:rsidR="00F946B5" w:rsidRDefault="00F946B5" w:rsidP="00F946B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6983104" w14:textId="77777777" w:rsidR="00F946B5" w:rsidRDefault="00F946B5" w:rsidP="00F946B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79D58CA" w14:textId="77777777" w:rsidR="00F946B5" w:rsidRPr="00604BBA" w:rsidRDefault="00F946B5" w:rsidP="00F946B5">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A6444A0" w14:textId="77777777" w:rsidR="00F946B5" w:rsidRDefault="00F946B5" w:rsidP="00F946B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3A9A916" w14:textId="77777777" w:rsidR="00F946B5" w:rsidRDefault="00F946B5" w:rsidP="00F946B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EC8673E" w14:textId="77777777" w:rsidR="00F946B5" w:rsidRDefault="00F946B5" w:rsidP="00F946B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92D7C7B" w14:textId="77777777" w:rsidR="00F946B5" w:rsidRDefault="00F946B5" w:rsidP="00F946B5">
      <w:r>
        <w:t>The AMF shall set the EMF bit in the 5GS network feature support IE to:</w:t>
      </w:r>
    </w:p>
    <w:p w14:paraId="510D550C" w14:textId="77777777" w:rsidR="00F946B5" w:rsidRDefault="00F946B5" w:rsidP="00F946B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7848973" w14:textId="77777777" w:rsidR="00F946B5" w:rsidRDefault="00F946B5" w:rsidP="00F946B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299BD53" w14:textId="77777777" w:rsidR="00F946B5" w:rsidRDefault="00F946B5" w:rsidP="00F946B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F00C3A3" w14:textId="77777777" w:rsidR="00F946B5" w:rsidRDefault="00F946B5" w:rsidP="00F946B5">
      <w:pPr>
        <w:pStyle w:val="B1"/>
      </w:pPr>
      <w:r>
        <w:t>d)</w:t>
      </w:r>
      <w:r>
        <w:tab/>
        <w:t>"Emergency services fallback not supported" if network does not support the emergency services fallback procedure when the UE is in any cell connected to 5GCN.</w:t>
      </w:r>
    </w:p>
    <w:p w14:paraId="3B5E1DAF" w14:textId="77777777" w:rsidR="00F946B5" w:rsidRDefault="00F946B5" w:rsidP="00F946B5">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4A58869" w14:textId="77777777" w:rsidR="00F946B5" w:rsidRDefault="00F946B5" w:rsidP="00F946B5">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D6EE2B5" w14:textId="77777777" w:rsidR="00F946B5" w:rsidRDefault="00F946B5" w:rsidP="00F946B5">
      <w:r w:rsidRPr="0015373B">
        <w:t>Access identity 1 is only applicable while the UE is in N1 mode.</w:t>
      </w:r>
      <w:r>
        <w:t xml:space="preserve"> </w:t>
      </w:r>
      <w:r w:rsidRPr="0015373B">
        <w:t>Access identity 2 is only applicable while the UE is in N1 mode.</w:t>
      </w:r>
    </w:p>
    <w:p w14:paraId="21FC2D4C" w14:textId="77777777" w:rsidR="00F946B5" w:rsidRDefault="00F946B5" w:rsidP="00F946B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26273AE" w14:textId="77777777" w:rsidR="00F946B5" w:rsidRDefault="00F946B5" w:rsidP="00F946B5">
      <w:pPr>
        <w:pStyle w:val="B1"/>
      </w:pPr>
      <w:r>
        <w:lastRenderedPageBreak/>
        <w:t>-</w:t>
      </w:r>
      <w:r>
        <w:tab/>
        <w:t>if the UE is not operating in SNPN access operation mode:</w:t>
      </w:r>
    </w:p>
    <w:p w14:paraId="75FCC774" w14:textId="77777777" w:rsidR="00F946B5" w:rsidRDefault="00F946B5" w:rsidP="00F946B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7CA6E5" w14:textId="77777777" w:rsidR="00F946B5" w:rsidRDefault="00F946B5" w:rsidP="00F946B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21BA5D7" w14:textId="77777777" w:rsidR="00F946B5" w:rsidRDefault="00F946B5" w:rsidP="00F946B5">
      <w:pPr>
        <w:pStyle w:val="B3"/>
      </w:pPr>
      <w:r>
        <w:t>-</w:t>
      </w:r>
      <w:r>
        <w:tab/>
      </w:r>
      <w:r w:rsidRPr="00180739">
        <w:t>via 3GPP access</w:t>
      </w:r>
      <w:r>
        <w:t>; or</w:t>
      </w:r>
    </w:p>
    <w:p w14:paraId="69B5EC50" w14:textId="77777777" w:rsidR="00F946B5" w:rsidRDefault="00F946B5" w:rsidP="00F946B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337B6A5" w14:textId="77777777" w:rsidR="00F946B5" w:rsidRDefault="00F946B5" w:rsidP="00F946B5">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669BE8" w14:textId="77777777" w:rsidR="00F946B5" w:rsidRDefault="00F946B5" w:rsidP="00F946B5">
      <w:pPr>
        <w:pStyle w:val="B3"/>
      </w:pPr>
      <w:r>
        <w:t>-</w:t>
      </w:r>
      <w:r>
        <w:tab/>
      </w:r>
      <w:r w:rsidRPr="00F60690">
        <w:t>via 3GPP access</w:t>
      </w:r>
      <w:r>
        <w:t>; or</w:t>
      </w:r>
    </w:p>
    <w:p w14:paraId="7A77BD17" w14:textId="77777777" w:rsidR="00F946B5" w:rsidRDefault="00F946B5" w:rsidP="00F946B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E9E19D3" w14:textId="77777777" w:rsidR="00F946B5" w:rsidRDefault="00F946B5" w:rsidP="00F946B5">
      <w:pPr>
        <w:pStyle w:val="B2"/>
      </w:pPr>
      <w:r>
        <w:tab/>
        <w:t>until the UE selects a non-equivalent PLMN over 3GPP access;</w:t>
      </w:r>
    </w:p>
    <w:p w14:paraId="725195BB" w14:textId="77777777" w:rsidR="00F946B5" w:rsidRDefault="00F946B5" w:rsidP="00F946B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EEA1E38" w14:textId="77777777" w:rsidR="00F946B5" w:rsidRDefault="00F946B5" w:rsidP="00F946B5">
      <w:pPr>
        <w:pStyle w:val="B3"/>
      </w:pPr>
      <w:r>
        <w:t>-</w:t>
      </w:r>
      <w:r>
        <w:tab/>
      </w:r>
      <w:r w:rsidRPr="00180739">
        <w:t xml:space="preserve">via </w:t>
      </w:r>
      <w:r>
        <w:t>non-</w:t>
      </w:r>
      <w:r w:rsidRPr="00180739">
        <w:t>3GPP access</w:t>
      </w:r>
      <w:r>
        <w:t>;</w:t>
      </w:r>
      <w:r w:rsidRPr="00180739">
        <w:t xml:space="preserve"> or</w:t>
      </w:r>
    </w:p>
    <w:p w14:paraId="36962AC7" w14:textId="77777777" w:rsidR="00F946B5" w:rsidRDefault="00F946B5" w:rsidP="00F946B5">
      <w:pPr>
        <w:pStyle w:val="B3"/>
      </w:pPr>
      <w:r>
        <w:t>-</w:t>
      </w:r>
      <w:r>
        <w:tab/>
      </w:r>
      <w:r w:rsidRPr="00180739">
        <w:t xml:space="preserve">via 3GPP access </w:t>
      </w:r>
      <w:r>
        <w:t>if</w:t>
      </w:r>
      <w:r w:rsidRPr="00180739">
        <w:t xml:space="preserve"> the UE is registered to the same PLMN over 3GPP access and non-3GPP access</w:t>
      </w:r>
      <w:r>
        <w:t>;</w:t>
      </w:r>
    </w:p>
    <w:p w14:paraId="39F3E55E" w14:textId="77777777" w:rsidR="00F946B5" w:rsidRDefault="00F946B5" w:rsidP="00F946B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CB30F27" w14:textId="77777777" w:rsidR="00F946B5" w:rsidRDefault="00F946B5" w:rsidP="00F946B5">
      <w:pPr>
        <w:pStyle w:val="B3"/>
      </w:pPr>
      <w:r>
        <w:t>-</w:t>
      </w:r>
      <w:r>
        <w:tab/>
      </w:r>
      <w:r w:rsidRPr="00F60690">
        <w:t xml:space="preserve">via </w:t>
      </w:r>
      <w:r>
        <w:t>non-</w:t>
      </w:r>
      <w:r w:rsidRPr="00F60690">
        <w:t>3GPP access</w:t>
      </w:r>
      <w:r>
        <w:t>; or</w:t>
      </w:r>
    </w:p>
    <w:p w14:paraId="5C593A5C" w14:textId="77777777" w:rsidR="00F946B5" w:rsidRDefault="00F946B5" w:rsidP="00F946B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620CA8A" w14:textId="77777777" w:rsidR="00F946B5" w:rsidRPr="000C47DD" w:rsidRDefault="00F946B5" w:rsidP="00F946B5">
      <w:pPr>
        <w:pStyle w:val="B2"/>
      </w:pPr>
      <w:r>
        <w:tab/>
        <w:t>until the UE selects a non-equivalent PLMN</w:t>
      </w:r>
      <w:r w:rsidRPr="00F32411">
        <w:t xml:space="preserve"> </w:t>
      </w:r>
      <w:r>
        <w:t>over non-3GPP access;</w:t>
      </w:r>
    </w:p>
    <w:p w14:paraId="1306F849" w14:textId="77777777" w:rsidR="00F946B5" w:rsidRDefault="00F946B5" w:rsidP="00F946B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D6FCE6E" w14:textId="77777777" w:rsidR="00F946B5" w:rsidRDefault="00F946B5" w:rsidP="00F946B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154F177F" w14:textId="77777777" w:rsidR="00F946B5" w:rsidRDefault="00F946B5" w:rsidP="00F946B5">
      <w:pPr>
        <w:pStyle w:val="B3"/>
      </w:pPr>
      <w:r>
        <w:t>-</w:t>
      </w:r>
      <w:r>
        <w:tab/>
      </w:r>
      <w:r w:rsidRPr="00180739">
        <w:t>via 3GPP access</w:t>
      </w:r>
      <w:r>
        <w:t>; or</w:t>
      </w:r>
    </w:p>
    <w:p w14:paraId="16452C32" w14:textId="77777777" w:rsidR="00F946B5" w:rsidRDefault="00F946B5" w:rsidP="00F946B5">
      <w:pPr>
        <w:pStyle w:val="B3"/>
      </w:pPr>
      <w:r>
        <w:t>-</w:t>
      </w:r>
      <w:r>
        <w:tab/>
      </w:r>
      <w:r w:rsidRPr="00180739">
        <w:t xml:space="preserve">via non-3GPP access </w:t>
      </w:r>
      <w:r>
        <w:t>if</w:t>
      </w:r>
      <w:r w:rsidRPr="00180739">
        <w:t xml:space="preserve"> the UE is registered to the same PLMN over 3GPP access and non-3GPP access</w:t>
      </w:r>
      <w:r>
        <w:t>;</w:t>
      </w:r>
    </w:p>
    <w:p w14:paraId="76BD3175" w14:textId="77777777" w:rsidR="00F946B5" w:rsidRDefault="00F946B5" w:rsidP="00F946B5">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w:t>
      </w:r>
      <w:r>
        <w:lastRenderedPageBreak/>
        <w:t xml:space="preserve">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531F57A7" w14:textId="77777777" w:rsidR="00F946B5" w:rsidRDefault="00F946B5" w:rsidP="00F946B5">
      <w:pPr>
        <w:pStyle w:val="B3"/>
      </w:pPr>
      <w:r>
        <w:t>-</w:t>
      </w:r>
      <w:r>
        <w:tab/>
      </w:r>
      <w:r w:rsidRPr="00F60690">
        <w:t>via 3GPP access</w:t>
      </w:r>
      <w:r>
        <w:t>; or</w:t>
      </w:r>
    </w:p>
    <w:p w14:paraId="74728F23" w14:textId="77777777" w:rsidR="00F946B5" w:rsidRDefault="00F946B5" w:rsidP="00F946B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9EA1A03" w14:textId="77777777" w:rsidR="00F946B5" w:rsidRDefault="00F946B5" w:rsidP="00F946B5">
      <w:pPr>
        <w:pStyle w:val="B2"/>
      </w:pPr>
      <w:r>
        <w:tab/>
        <w:t>until the UE selects a non-equivalent PLMN</w:t>
      </w:r>
      <w:r w:rsidRPr="00B804A6">
        <w:t xml:space="preserve"> </w:t>
      </w:r>
      <w:r>
        <w:t>over 3GPP access; and</w:t>
      </w:r>
    </w:p>
    <w:p w14:paraId="54F4DF4C" w14:textId="77777777" w:rsidR="00F946B5" w:rsidRDefault="00F946B5" w:rsidP="00F946B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1274A43" w14:textId="77777777" w:rsidR="00F946B5" w:rsidRDefault="00F946B5" w:rsidP="00F946B5">
      <w:pPr>
        <w:pStyle w:val="B3"/>
      </w:pPr>
      <w:r>
        <w:t>-</w:t>
      </w:r>
      <w:r>
        <w:tab/>
      </w:r>
      <w:r w:rsidRPr="00180739">
        <w:t xml:space="preserve">via </w:t>
      </w:r>
      <w:r>
        <w:t>non-</w:t>
      </w:r>
      <w:r w:rsidRPr="00180739">
        <w:t>3GPP access</w:t>
      </w:r>
      <w:r>
        <w:t>;</w:t>
      </w:r>
      <w:r w:rsidRPr="00180739">
        <w:t xml:space="preserve"> or</w:t>
      </w:r>
    </w:p>
    <w:p w14:paraId="6B58DC81" w14:textId="77777777" w:rsidR="00F946B5" w:rsidRDefault="00F946B5" w:rsidP="00F946B5">
      <w:pPr>
        <w:pStyle w:val="B3"/>
      </w:pPr>
      <w:r>
        <w:t>-</w:t>
      </w:r>
      <w:r>
        <w:tab/>
      </w:r>
      <w:r w:rsidRPr="00180739">
        <w:t xml:space="preserve">via 3GPP access </w:t>
      </w:r>
      <w:r>
        <w:t>if</w:t>
      </w:r>
      <w:r w:rsidRPr="00180739">
        <w:t xml:space="preserve"> the UE is registered to the same PLMN over 3GPP access and non-3GPP access</w:t>
      </w:r>
      <w:r>
        <w:t>;</w:t>
      </w:r>
    </w:p>
    <w:p w14:paraId="4B103DD8" w14:textId="77777777" w:rsidR="00F946B5" w:rsidRDefault="00F946B5" w:rsidP="00F946B5">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9216069" w14:textId="77777777" w:rsidR="00F946B5" w:rsidRDefault="00F946B5" w:rsidP="00F946B5">
      <w:pPr>
        <w:pStyle w:val="B3"/>
      </w:pPr>
      <w:r>
        <w:t>-</w:t>
      </w:r>
      <w:r>
        <w:tab/>
      </w:r>
      <w:r w:rsidRPr="00F60690">
        <w:t xml:space="preserve">via </w:t>
      </w:r>
      <w:r>
        <w:t>non-</w:t>
      </w:r>
      <w:r w:rsidRPr="00F60690">
        <w:t>3GPP access</w:t>
      </w:r>
      <w:r>
        <w:t>; or</w:t>
      </w:r>
    </w:p>
    <w:p w14:paraId="207C66ED" w14:textId="77777777" w:rsidR="00F946B5" w:rsidRDefault="00F946B5" w:rsidP="00F946B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F855036" w14:textId="77777777" w:rsidR="00F946B5" w:rsidRPr="000C47DD" w:rsidRDefault="00F946B5" w:rsidP="00F946B5">
      <w:pPr>
        <w:pStyle w:val="B2"/>
        <w:rPr>
          <w:lang w:eastAsia="zh-TW"/>
        </w:rPr>
      </w:pPr>
      <w:r>
        <w:tab/>
        <w:t>until the UE selects a non-equivalent PLMN</w:t>
      </w:r>
      <w:r w:rsidRPr="00F32411">
        <w:t xml:space="preserve"> </w:t>
      </w:r>
      <w:r>
        <w:t>over non-3GPP access; or</w:t>
      </w:r>
    </w:p>
    <w:p w14:paraId="186317B6" w14:textId="77777777" w:rsidR="00F946B5" w:rsidRDefault="00F946B5" w:rsidP="00F946B5">
      <w:pPr>
        <w:pStyle w:val="B1"/>
      </w:pPr>
      <w:r>
        <w:t>-</w:t>
      </w:r>
      <w:r>
        <w:tab/>
        <w:t>if the UE is operating in SNPN access operation mode:</w:t>
      </w:r>
    </w:p>
    <w:p w14:paraId="2C9170C4" w14:textId="77777777" w:rsidR="00F946B5" w:rsidRPr="0083064D" w:rsidRDefault="00F946B5" w:rsidP="00F946B5">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29FEC43" w14:textId="77777777" w:rsidR="00F946B5" w:rsidRDefault="00F946B5" w:rsidP="00F946B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C37B71C" w14:textId="77777777" w:rsidR="00F946B5" w:rsidRDefault="00F946B5" w:rsidP="00F946B5">
      <w:pPr>
        <w:pStyle w:val="B3"/>
      </w:pPr>
      <w:r>
        <w:t>-</w:t>
      </w:r>
      <w:r>
        <w:tab/>
      </w:r>
      <w:r w:rsidRPr="00180739">
        <w:t>via 3GPP access</w:t>
      </w:r>
      <w:r>
        <w:t xml:space="preserve">; or </w:t>
      </w:r>
    </w:p>
    <w:p w14:paraId="70786ECE" w14:textId="77777777" w:rsidR="00F946B5" w:rsidRDefault="00F946B5" w:rsidP="00F946B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73FD988" w14:textId="77777777" w:rsidR="00F946B5" w:rsidRDefault="00F946B5" w:rsidP="00F946B5">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47892A9F" w14:textId="77777777" w:rsidR="00F946B5" w:rsidRDefault="00F946B5" w:rsidP="00F946B5">
      <w:pPr>
        <w:pStyle w:val="B3"/>
      </w:pPr>
      <w:r>
        <w:t>-</w:t>
      </w:r>
      <w:r>
        <w:tab/>
      </w:r>
      <w:r w:rsidRPr="00F60690">
        <w:t>via 3GPP access</w:t>
      </w:r>
      <w:r>
        <w:t xml:space="preserve">; or </w:t>
      </w:r>
    </w:p>
    <w:p w14:paraId="7434E508" w14:textId="77777777" w:rsidR="00F946B5" w:rsidRDefault="00F946B5" w:rsidP="00F946B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C436ADB" w14:textId="77777777" w:rsidR="00F946B5" w:rsidRDefault="00F946B5" w:rsidP="00F946B5">
      <w:pPr>
        <w:pStyle w:val="B2"/>
      </w:pPr>
      <w:r>
        <w:tab/>
        <w:t>until the UE selects another SNPN over 3GPP access;</w:t>
      </w:r>
    </w:p>
    <w:p w14:paraId="31670C48" w14:textId="77777777" w:rsidR="00F946B5" w:rsidRDefault="00F946B5" w:rsidP="00F946B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94EECE3" w14:textId="77777777" w:rsidR="00F946B5" w:rsidRDefault="00F946B5" w:rsidP="00F946B5">
      <w:pPr>
        <w:pStyle w:val="B3"/>
      </w:pPr>
      <w:r>
        <w:t>-</w:t>
      </w:r>
      <w:r>
        <w:tab/>
      </w:r>
      <w:r w:rsidRPr="00180739">
        <w:t xml:space="preserve">via </w:t>
      </w:r>
      <w:r>
        <w:t>non-</w:t>
      </w:r>
      <w:r w:rsidRPr="00180739">
        <w:t>3GPP access</w:t>
      </w:r>
      <w:r>
        <w:t>;</w:t>
      </w:r>
      <w:r w:rsidRPr="00180739">
        <w:t xml:space="preserve"> or </w:t>
      </w:r>
    </w:p>
    <w:p w14:paraId="43E2AC49" w14:textId="77777777" w:rsidR="00F946B5" w:rsidRDefault="00F946B5" w:rsidP="00F946B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9F854F8" w14:textId="77777777" w:rsidR="00F946B5" w:rsidRDefault="00F946B5" w:rsidP="00F946B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6E08FDF" w14:textId="77777777" w:rsidR="00F946B5" w:rsidRDefault="00F946B5" w:rsidP="00F946B5">
      <w:pPr>
        <w:pStyle w:val="B3"/>
      </w:pPr>
      <w:r>
        <w:t>-</w:t>
      </w:r>
      <w:r>
        <w:tab/>
      </w:r>
      <w:r w:rsidRPr="00F60690">
        <w:t xml:space="preserve">via </w:t>
      </w:r>
      <w:r>
        <w:t>non-</w:t>
      </w:r>
      <w:r w:rsidRPr="00F60690">
        <w:t>3GPP access</w:t>
      </w:r>
      <w:r>
        <w:t xml:space="preserve">; or </w:t>
      </w:r>
    </w:p>
    <w:p w14:paraId="1FFC5FCA" w14:textId="77777777" w:rsidR="00F946B5" w:rsidRDefault="00F946B5" w:rsidP="00F946B5">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FF392F0" w14:textId="77777777" w:rsidR="00F946B5" w:rsidRPr="00B50418" w:rsidRDefault="00F946B5" w:rsidP="00F946B5">
      <w:pPr>
        <w:pStyle w:val="B2"/>
      </w:pPr>
      <w:r>
        <w:tab/>
      </w:r>
      <w:r w:rsidRPr="00A33285">
        <w:t>until the UE selects another SNPN over non-3GPP access;</w:t>
      </w:r>
    </w:p>
    <w:p w14:paraId="2E58D0C3" w14:textId="77777777" w:rsidR="00F946B5" w:rsidRDefault="00F946B5" w:rsidP="00F946B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4D9EEF" w14:textId="77777777" w:rsidR="00F946B5" w:rsidRDefault="00F946B5" w:rsidP="00F946B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5CD70559" w14:textId="77777777" w:rsidR="00F946B5" w:rsidRDefault="00F946B5" w:rsidP="00F946B5">
      <w:pPr>
        <w:pStyle w:val="B3"/>
      </w:pPr>
      <w:r>
        <w:t>-</w:t>
      </w:r>
      <w:r>
        <w:tab/>
      </w:r>
      <w:r w:rsidRPr="00180739">
        <w:t>via 3GPP access</w:t>
      </w:r>
      <w:r>
        <w:t xml:space="preserve">; or </w:t>
      </w:r>
    </w:p>
    <w:p w14:paraId="3FF50EF5" w14:textId="77777777" w:rsidR="00F946B5" w:rsidRDefault="00F946B5" w:rsidP="00F946B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4BAEDC" w14:textId="77777777" w:rsidR="00F946B5" w:rsidRDefault="00F946B5" w:rsidP="00F946B5">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D80104D" w14:textId="77777777" w:rsidR="00F946B5" w:rsidRDefault="00F946B5" w:rsidP="00F946B5">
      <w:pPr>
        <w:pStyle w:val="B3"/>
      </w:pPr>
      <w:r>
        <w:t>-</w:t>
      </w:r>
      <w:r>
        <w:tab/>
      </w:r>
      <w:r w:rsidRPr="00F60690">
        <w:t>via 3GPP access</w:t>
      </w:r>
      <w:r>
        <w:t>; or</w:t>
      </w:r>
      <w:r w:rsidRPr="00F60690">
        <w:t xml:space="preserve"> </w:t>
      </w:r>
    </w:p>
    <w:p w14:paraId="64FE46C4" w14:textId="77777777" w:rsidR="00F946B5" w:rsidRDefault="00F946B5" w:rsidP="00F946B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9EDC385" w14:textId="77777777" w:rsidR="00F946B5" w:rsidRDefault="00F946B5" w:rsidP="00F946B5">
      <w:pPr>
        <w:pStyle w:val="B3"/>
      </w:pPr>
      <w:r>
        <w:t>until the UE selects another SNPN over 3GPP access; and</w:t>
      </w:r>
    </w:p>
    <w:p w14:paraId="01727187" w14:textId="77777777" w:rsidR="00F946B5" w:rsidRDefault="00F946B5" w:rsidP="00F946B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E7A01F7" w14:textId="77777777" w:rsidR="00F946B5" w:rsidRDefault="00F946B5" w:rsidP="00F946B5">
      <w:pPr>
        <w:pStyle w:val="B3"/>
      </w:pPr>
      <w:r>
        <w:t>-</w:t>
      </w:r>
      <w:r>
        <w:tab/>
      </w:r>
      <w:r w:rsidRPr="00180739">
        <w:t xml:space="preserve">via </w:t>
      </w:r>
      <w:r>
        <w:t>non-</w:t>
      </w:r>
      <w:r w:rsidRPr="00180739">
        <w:t>3GPP access</w:t>
      </w:r>
      <w:r>
        <w:t>;</w:t>
      </w:r>
      <w:r w:rsidRPr="00180739">
        <w:t xml:space="preserve"> or </w:t>
      </w:r>
    </w:p>
    <w:p w14:paraId="49AA23DE" w14:textId="77777777" w:rsidR="00F946B5" w:rsidRDefault="00F946B5" w:rsidP="00F946B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F2ED767" w14:textId="77777777" w:rsidR="00F946B5" w:rsidRDefault="00F946B5" w:rsidP="00F946B5">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30A3AD2" w14:textId="77777777" w:rsidR="00F946B5" w:rsidRDefault="00F946B5" w:rsidP="00F946B5">
      <w:pPr>
        <w:pStyle w:val="B3"/>
      </w:pPr>
      <w:r>
        <w:t>-</w:t>
      </w:r>
      <w:r>
        <w:tab/>
      </w:r>
      <w:r w:rsidRPr="00F60690">
        <w:t xml:space="preserve">via </w:t>
      </w:r>
      <w:r>
        <w:t>non-</w:t>
      </w:r>
      <w:r w:rsidRPr="00F60690">
        <w:t>3GPP access</w:t>
      </w:r>
      <w:r>
        <w:t xml:space="preserve">; or </w:t>
      </w:r>
    </w:p>
    <w:p w14:paraId="1A7F712B" w14:textId="77777777" w:rsidR="00F946B5" w:rsidRDefault="00F946B5" w:rsidP="00F946B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6254129" w14:textId="77777777" w:rsidR="00F946B5" w:rsidRPr="000C47DD" w:rsidRDefault="00F946B5" w:rsidP="00F946B5">
      <w:pPr>
        <w:pStyle w:val="B2"/>
      </w:pPr>
      <w:r>
        <w:tab/>
        <w:t>until the UE selects another SNPN</w:t>
      </w:r>
      <w:r w:rsidRPr="00F32411">
        <w:t xml:space="preserve"> </w:t>
      </w:r>
      <w:r>
        <w:t>over non-3GPP access.</w:t>
      </w:r>
    </w:p>
    <w:p w14:paraId="7E4180C2" w14:textId="77777777" w:rsidR="00F946B5" w:rsidRDefault="00F946B5" w:rsidP="00F946B5">
      <w:pPr>
        <w:pStyle w:val="NO"/>
      </w:pPr>
      <w:r>
        <w:t>NOTE 19:</w:t>
      </w:r>
      <w:r>
        <w:tab/>
        <w:t>The term "non-3GPP access" in an SNPN refers to the case where the UE is accessing SNPN services via a PLMN.</w:t>
      </w:r>
    </w:p>
    <w:p w14:paraId="31F57B87" w14:textId="77777777" w:rsidR="00F946B5" w:rsidRDefault="00F946B5" w:rsidP="00F946B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190B6FF" w14:textId="77777777" w:rsidR="00F946B5" w:rsidRDefault="00F946B5" w:rsidP="00F946B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7C91D05" w14:textId="77777777" w:rsidR="00F946B5" w:rsidRDefault="00F946B5" w:rsidP="00F946B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96B0E21" w14:textId="77777777" w:rsidR="00F946B5" w:rsidRDefault="00F946B5" w:rsidP="00F946B5">
      <w:pPr>
        <w:pStyle w:val="B1"/>
      </w:pPr>
      <w:r>
        <w:lastRenderedPageBreak/>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B09BC24" w14:textId="77777777" w:rsidR="00F946B5" w:rsidRDefault="00F946B5" w:rsidP="00F946B5">
      <w:pPr>
        <w:rPr>
          <w:noProof/>
        </w:rPr>
      </w:pPr>
      <w:r w:rsidRPr="00CC0C94">
        <w:t xml:space="preserve">in the </w:t>
      </w:r>
      <w:r>
        <w:rPr>
          <w:lang w:eastAsia="ko-KR"/>
        </w:rPr>
        <w:t>5GS network feature support IE in the REGISTRATION ACCEPT message</w:t>
      </w:r>
      <w:r w:rsidRPr="00CC0C94">
        <w:t>.</w:t>
      </w:r>
    </w:p>
    <w:p w14:paraId="7F8374BC" w14:textId="77777777" w:rsidR="00F946B5" w:rsidRPr="00CC0C94" w:rsidRDefault="00F946B5" w:rsidP="00F946B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1225152" w14:textId="77777777" w:rsidR="00F946B5" w:rsidRPr="00CC0C94" w:rsidRDefault="00F946B5" w:rsidP="00F946B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91" w:name="OLE_LINK24"/>
      <w:bookmarkStart w:id="92" w:name="OLE_LINK25"/>
      <w:bookmarkStart w:id="9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91"/>
      <w:bookmarkEnd w:id="92"/>
      <w:bookmarkEnd w:id="9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C96AEE6" w14:textId="77777777" w:rsidR="00F946B5" w:rsidRPr="00CC0C94" w:rsidRDefault="00F946B5" w:rsidP="00F946B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C08DFD" w14:textId="77777777" w:rsidR="00F946B5" w:rsidRDefault="00F946B5" w:rsidP="00F946B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513F3FC" w14:textId="77777777" w:rsidR="00F946B5" w:rsidRDefault="00F946B5" w:rsidP="00F946B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83D28D" w14:textId="77777777" w:rsidR="00F946B5" w:rsidRDefault="00F946B5" w:rsidP="00F946B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315A6B" w14:textId="77777777" w:rsidR="00F946B5" w:rsidRDefault="00F946B5" w:rsidP="00F946B5">
      <w:pPr>
        <w:pStyle w:val="B1"/>
      </w:pPr>
      <w:r>
        <w:t>-</w:t>
      </w:r>
      <w:r>
        <w:tab/>
        <w:t>both of them;</w:t>
      </w:r>
    </w:p>
    <w:p w14:paraId="4D6683A0" w14:textId="77777777" w:rsidR="00F946B5" w:rsidRDefault="00F946B5" w:rsidP="00F946B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D47946" w14:textId="77777777" w:rsidR="00F946B5" w:rsidRPr="00722419" w:rsidRDefault="00F946B5" w:rsidP="00F946B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23D5EB4" w14:textId="77777777" w:rsidR="00F946B5" w:rsidRDefault="00F946B5" w:rsidP="00F946B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766E500" w14:textId="77777777" w:rsidR="00F946B5" w:rsidRDefault="00F946B5" w:rsidP="00F946B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6C0106" w14:textId="77777777" w:rsidR="00F946B5" w:rsidRDefault="00F946B5" w:rsidP="00F946B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7701CB9" w14:textId="77777777" w:rsidR="00F946B5" w:rsidRDefault="00F946B5" w:rsidP="00F946B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30A9B01" w14:textId="77777777" w:rsidR="00F946B5" w:rsidRDefault="00F946B5" w:rsidP="00F946B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8E95F3E" w14:textId="77777777" w:rsidR="00F946B5" w:rsidRDefault="00F946B5" w:rsidP="00F946B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F773E2" w14:textId="77777777" w:rsidR="00F946B5" w:rsidRPr="00374A91" w:rsidRDefault="00F946B5" w:rsidP="00F946B5">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F25A54D" w14:textId="77777777" w:rsidR="00F946B5" w:rsidRPr="00374A91" w:rsidRDefault="00F946B5" w:rsidP="00F946B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437315" w14:textId="77777777" w:rsidR="00F946B5" w:rsidRPr="002D59CF" w:rsidRDefault="00F946B5" w:rsidP="00F946B5">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30A2CCFD" w14:textId="77777777" w:rsidR="00F946B5" w:rsidRPr="00374A91" w:rsidRDefault="00F946B5" w:rsidP="00F946B5">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09ED003" w14:textId="77777777" w:rsidR="00F946B5" w:rsidRPr="00374A91" w:rsidRDefault="00F946B5" w:rsidP="00F946B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79EF595" w14:textId="77777777" w:rsidR="00F946B5" w:rsidRPr="00374A91" w:rsidRDefault="00F946B5" w:rsidP="00F946B5">
      <w:pPr>
        <w:rPr>
          <w:lang w:eastAsia="ko-KR"/>
        </w:rPr>
      </w:pPr>
      <w:r w:rsidRPr="00374A91">
        <w:rPr>
          <w:lang w:eastAsia="ko-KR"/>
        </w:rPr>
        <w:lastRenderedPageBreak/>
        <w:t>the AMF should not immediately release the NAS signalling connection after the completion of the registration procedure.</w:t>
      </w:r>
    </w:p>
    <w:p w14:paraId="48401D96" w14:textId="77777777" w:rsidR="00F946B5" w:rsidRDefault="00F946B5" w:rsidP="00F946B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BBCFC5" w14:textId="77777777" w:rsidR="00F946B5" w:rsidRDefault="00F946B5" w:rsidP="00F946B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61E8EF5" w14:textId="77777777" w:rsidR="00F946B5" w:rsidRPr="00216B0A" w:rsidRDefault="00F946B5" w:rsidP="00F946B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D5F3767" w14:textId="77777777" w:rsidR="00F946B5" w:rsidRPr="000A5324" w:rsidRDefault="00F946B5" w:rsidP="00F946B5">
      <w:r w:rsidRPr="000A5324">
        <w:t>If:</w:t>
      </w:r>
    </w:p>
    <w:p w14:paraId="08DD4190" w14:textId="77777777" w:rsidR="00F946B5" w:rsidRPr="000A5324" w:rsidRDefault="00F946B5" w:rsidP="00F946B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B28EE4E" w14:textId="77777777" w:rsidR="00F946B5" w:rsidRPr="004F1F44" w:rsidRDefault="00F946B5" w:rsidP="00F946B5">
      <w:pPr>
        <w:pStyle w:val="B1"/>
      </w:pPr>
      <w:r w:rsidRPr="000A5324">
        <w:t>b)</w:t>
      </w:r>
      <w:r w:rsidRPr="000A5324">
        <w:tab/>
        <w:t>i</w:t>
      </w:r>
      <w:r w:rsidRPr="004F1F44">
        <w:t>f the UE attempts obtaining service on another PLMNs as specified in 3GPP TS 23.122 [5] annex C;</w:t>
      </w:r>
    </w:p>
    <w:p w14:paraId="5C4AFAA1" w14:textId="77777777" w:rsidR="00F946B5" w:rsidRPr="003E0478" w:rsidRDefault="00F946B5" w:rsidP="00F946B5">
      <w:pPr>
        <w:rPr>
          <w:color w:val="000000"/>
        </w:rPr>
      </w:pPr>
      <w:r w:rsidRPr="00E21342">
        <w:t>then the UE shall locally release the established N1 NAS signalling connection after sending a REGISTRATION COMPLETE message.</w:t>
      </w:r>
    </w:p>
    <w:p w14:paraId="437DD997" w14:textId="77777777" w:rsidR="00F946B5" w:rsidRPr="004F1F44" w:rsidRDefault="00F946B5" w:rsidP="00F946B5">
      <w:r w:rsidRPr="004F1F44">
        <w:t>If:</w:t>
      </w:r>
    </w:p>
    <w:p w14:paraId="4E114D4C" w14:textId="77777777" w:rsidR="00F946B5" w:rsidRPr="004F1F44" w:rsidRDefault="00F946B5" w:rsidP="00F946B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8CF357A" w14:textId="77777777" w:rsidR="00F946B5" w:rsidRPr="004F1F44" w:rsidRDefault="00F946B5" w:rsidP="00F946B5">
      <w:pPr>
        <w:pStyle w:val="B1"/>
      </w:pPr>
      <w:r w:rsidRPr="004F1F44">
        <w:t>b)</w:t>
      </w:r>
      <w:r w:rsidRPr="004F1F44">
        <w:tab/>
        <w:t>the UE attempts obtaining service on another PLMNs as specified in 3GPP TS 23.122 [5] annex C;</w:t>
      </w:r>
    </w:p>
    <w:p w14:paraId="10434D22" w14:textId="77777777" w:rsidR="00F946B5" w:rsidRPr="000A5324" w:rsidRDefault="00F946B5" w:rsidP="00F946B5">
      <w:r w:rsidRPr="004F1F44">
        <w:t>then the UE shall locally release the established N1 NAS signalling connection.</w:t>
      </w:r>
    </w:p>
    <w:p w14:paraId="00F2D398" w14:textId="77777777" w:rsidR="00F946B5" w:rsidRPr="000A5324" w:rsidRDefault="00F946B5" w:rsidP="00F946B5">
      <w:r w:rsidRPr="000A5324">
        <w:t>If:</w:t>
      </w:r>
    </w:p>
    <w:p w14:paraId="7EAC1135" w14:textId="77777777" w:rsidR="00F946B5" w:rsidRDefault="00F946B5" w:rsidP="00F946B5">
      <w:pPr>
        <w:pStyle w:val="B1"/>
      </w:pPr>
      <w:r>
        <w:t>a)</w:t>
      </w:r>
      <w:r>
        <w:tab/>
        <w:t>the UE operates in SNPN access operation mode;</w:t>
      </w:r>
    </w:p>
    <w:p w14:paraId="2A1D17CA" w14:textId="77777777" w:rsidR="00F946B5" w:rsidRDefault="00F946B5" w:rsidP="00F946B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926773A" w14:textId="77777777" w:rsidR="00F946B5" w:rsidRPr="000A5324" w:rsidRDefault="00F946B5" w:rsidP="00F946B5">
      <w:pPr>
        <w:pStyle w:val="B1"/>
      </w:pPr>
      <w:r>
        <w:rPr>
          <w:noProof/>
        </w:rPr>
        <w:t>c)</w:t>
      </w:r>
      <w:r>
        <w:rPr>
          <w:noProof/>
        </w:rPr>
        <w:tab/>
      </w:r>
      <w:r w:rsidRPr="000A5324">
        <w:t>the SOR transparent container IE included in the REGISTRATION ACCEPT message does not successfully pass the integrity check (see 3GPP TS 33.501 [24]); and</w:t>
      </w:r>
    </w:p>
    <w:p w14:paraId="13B8B38E" w14:textId="77777777" w:rsidR="00F946B5" w:rsidRPr="004F1F44" w:rsidRDefault="00F946B5" w:rsidP="00F946B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FCD0D01" w14:textId="77777777" w:rsidR="00F946B5" w:rsidRPr="003E0478" w:rsidRDefault="00F946B5" w:rsidP="00F946B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8789E9A" w14:textId="77777777" w:rsidR="00F946B5" w:rsidRPr="004F1F44" w:rsidRDefault="00F946B5" w:rsidP="00F946B5">
      <w:r w:rsidRPr="004F1F44">
        <w:t>If:</w:t>
      </w:r>
    </w:p>
    <w:p w14:paraId="76695F78" w14:textId="77777777" w:rsidR="00F946B5" w:rsidRDefault="00F946B5" w:rsidP="00F946B5">
      <w:pPr>
        <w:pStyle w:val="B1"/>
      </w:pPr>
      <w:r>
        <w:t>a)</w:t>
      </w:r>
      <w:r>
        <w:tab/>
        <w:t>the UE operates in SNPN access operation mode;</w:t>
      </w:r>
    </w:p>
    <w:p w14:paraId="43808384" w14:textId="77777777" w:rsidR="00F946B5" w:rsidRDefault="00F946B5" w:rsidP="00F946B5">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44241C9" w14:textId="77777777" w:rsidR="00F946B5" w:rsidRPr="004F1F44" w:rsidRDefault="00F946B5" w:rsidP="00F946B5">
      <w:pPr>
        <w:pStyle w:val="B1"/>
      </w:pPr>
      <w:r>
        <w:t>c)</w:t>
      </w:r>
      <w:r>
        <w:tab/>
      </w:r>
      <w:r w:rsidRPr="004F1F44">
        <w:t>the SOR transparent container IE is not included in the REGISTRATION ACCEPT message; and</w:t>
      </w:r>
    </w:p>
    <w:p w14:paraId="6CE285E5" w14:textId="77777777" w:rsidR="00F946B5" w:rsidRPr="004F1F44" w:rsidRDefault="00F946B5" w:rsidP="00F946B5">
      <w:pPr>
        <w:pStyle w:val="B1"/>
      </w:pPr>
      <w:r>
        <w:lastRenderedPageBreak/>
        <w:t>d</w:t>
      </w:r>
      <w:r w:rsidRPr="004F1F44">
        <w:t>)</w:t>
      </w:r>
      <w:r w:rsidRPr="004F1F44">
        <w:tab/>
        <w:t xml:space="preserve">the UE attempts obtaining service on another </w:t>
      </w:r>
      <w:r>
        <w:t>SNPN</w:t>
      </w:r>
      <w:r w:rsidRPr="004F1F44">
        <w:t xml:space="preserve"> as specified in 3GPP TS 23.122 [5] annex C;</w:t>
      </w:r>
    </w:p>
    <w:p w14:paraId="4937A624" w14:textId="77777777" w:rsidR="00F946B5" w:rsidRDefault="00F946B5" w:rsidP="00F946B5">
      <w:r w:rsidRPr="004F1F44">
        <w:t>then the UE shall locally release the established N1 NAS signalling connection.</w:t>
      </w:r>
    </w:p>
    <w:p w14:paraId="76ED87F8" w14:textId="77777777" w:rsidR="00F946B5" w:rsidRDefault="00F946B5" w:rsidP="00F946B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1862D95" w14:textId="77777777" w:rsidR="00F946B5" w:rsidRDefault="00F946B5" w:rsidP="00F946B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38F639A" w14:textId="77777777" w:rsidR="00F946B5" w:rsidRDefault="00F946B5" w:rsidP="00F946B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EECE6D0" w14:textId="77777777" w:rsidR="00F946B5" w:rsidRDefault="00F946B5" w:rsidP="00F946B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15F6133" w14:textId="77777777" w:rsidR="00F946B5" w:rsidRDefault="00F946B5" w:rsidP="00F946B5">
      <w:pPr>
        <w:pStyle w:val="B1"/>
        <w:rPr>
          <w:noProof/>
          <w:lang w:eastAsia="ko-KR"/>
        </w:rPr>
      </w:pPr>
      <w:r>
        <w:t>a)</w:t>
      </w:r>
      <w:r>
        <w:tab/>
        <w:t xml:space="preserve">the list type </w:t>
      </w:r>
      <w:r>
        <w:rPr>
          <w:noProof/>
          <w:lang w:eastAsia="ko-KR"/>
        </w:rPr>
        <w:t>indicates:</w:t>
      </w:r>
    </w:p>
    <w:p w14:paraId="3320BEBD" w14:textId="77777777" w:rsidR="00F946B5" w:rsidRPr="00E939C6" w:rsidRDefault="00F946B5" w:rsidP="00F946B5">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A423101" w14:textId="77777777" w:rsidR="00F946B5" w:rsidRPr="00E939C6" w:rsidRDefault="00F946B5" w:rsidP="00F946B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85EACC3" w14:textId="77777777" w:rsidR="00F946B5" w:rsidRDefault="00F946B5" w:rsidP="00F946B5">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3166D8F" w14:textId="77777777" w:rsidR="00F946B5" w:rsidRDefault="00F946B5" w:rsidP="00F946B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75F40C" w14:textId="77777777" w:rsidR="00F946B5" w:rsidRDefault="00F946B5" w:rsidP="00F946B5">
      <w:pPr>
        <w:pStyle w:val="B1"/>
      </w:pPr>
      <w:r>
        <w:tab/>
        <w:t xml:space="preserve">The UE </w:t>
      </w:r>
      <w:r w:rsidRPr="00E939C6">
        <w:t>shall proceed with the behavio</w:t>
      </w:r>
      <w:r>
        <w:t>u</w:t>
      </w:r>
      <w:r w:rsidRPr="00E939C6">
        <w:t>r as specified in 3GPP TS 23.122 [5] annex C</w:t>
      </w:r>
      <w:r>
        <w:t>.</w:t>
      </w:r>
    </w:p>
    <w:p w14:paraId="2E2035D2" w14:textId="77777777" w:rsidR="00F946B5" w:rsidRDefault="00F946B5" w:rsidP="00F946B5">
      <w:r w:rsidRPr="005E5770">
        <w:t>If the SOR transparent container IE does not pass the integrity check successfully, then the UE shall discard the content of the SOR transparent container IE.</w:t>
      </w:r>
    </w:p>
    <w:p w14:paraId="24BD7B61" w14:textId="77777777" w:rsidR="00F946B5" w:rsidRPr="001344AD" w:rsidRDefault="00F946B5" w:rsidP="00F946B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432F3A9" w14:textId="77777777" w:rsidR="00F946B5" w:rsidRPr="001344AD" w:rsidRDefault="00F946B5" w:rsidP="00F946B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1BA4F73" w14:textId="77777777" w:rsidR="00F946B5" w:rsidRDefault="00F946B5" w:rsidP="00F946B5">
      <w:pPr>
        <w:pStyle w:val="B1"/>
      </w:pPr>
      <w:r w:rsidRPr="001344AD">
        <w:t>b)</w:t>
      </w:r>
      <w:r w:rsidRPr="001344AD">
        <w:tab/>
        <w:t>otherwise</w:t>
      </w:r>
      <w:r>
        <w:t>:</w:t>
      </w:r>
    </w:p>
    <w:p w14:paraId="638692F7" w14:textId="77777777" w:rsidR="00F946B5" w:rsidRDefault="00F946B5" w:rsidP="00F946B5">
      <w:pPr>
        <w:pStyle w:val="B2"/>
      </w:pPr>
      <w:r>
        <w:t>1)</w:t>
      </w:r>
      <w:r>
        <w:tab/>
        <w:t>if the UE has NSSAI inclusion mode for the current PLMN or SNPN and access type stored in the UE, the UE shall operate in the stored NSSAI inclusion mode;</w:t>
      </w:r>
    </w:p>
    <w:p w14:paraId="3CC103AC" w14:textId="77777777" w:rsidR="00F946B5" w:rsidRPr="001344AD" w:rsidRDefault="00F946B5" w:rsidP="00F946B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3B6A437" w14:textId="77777777" w:rsidR="00F946B5" w:rsidRPr="001344AD" w:rsidRDefault="00F946B5" w:rsidP="00F946B5">
      <w:pPr>
        <w:pStyle w:val="B3"/>
      </w:pPr>
      <w:r>
        <w:lastRenderedPageBreak/>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0C6BDCE" w14:textId="77777777" w:rsidR="00F946B5" w:rsidRPr="001344AD" w:rsidRDefault="00F946B5" w:rsidP="00F946B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36C49ED" w14:textId="77777777" w:rsidR="00F946B5" w:rsidRDefault="00F946B5" w:rsidP="00F946B5">
      <w:pPr>
        <w:pStyle w:val="B3"/>
      </w:pPr>
      <w:r>
        <w:t>iii)</w:t>
      </w:r>
      <w:r>
        <w:tab/>
        <w:t>trusted non-3GPP access, the UE shall operate in NSSAI inclusion mode D in the current PLMN and</w:t>
      </w:r>
      <w:r>
        <w:rPr>
          <w:lang w:eastAsia="zh-CN"/>
        </w:rPr>
        <w:t xml:space="preserve"> the current</w:t>
      </w:r>
      <w:r>
        <w:t xml:space="preserve"> access type; or</w:t>
      </w:r>
    </w:p>
    <w:p w14:paraId="6C5CC483" w14:textId="77777777" w:rsidR="00F946B5" w:rsidRDefault="00F946B5" w:rsidP="00F946B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EBD75E" w14:textId="77777777" w:rsidR="00F946B5" w:rsidRDefault="00F946B5" w:rsidP="00F946B5">
      <w:pPr>
        <w:rPr>
          <w:lang w:val="en-US"/>
        </w:rPr>
      </w:pPr>
      <w:r>
        <w:t xml:space="preserve">The AMF may include </w:t>
      </w:r>
      <w:r>
        <w:rPr>
          <w:lang w:val="en-US"/>
        </w:rPr>
        <w:t>operator-defined access category definitions in the REGISTRATION ACCEPT message.</w:t>
      </w:r>
    </w:p>
    <w:p w14:paraId="1BB1FBB4" w14:textId="77777777" w:rsidR="00F946B5" w:rsidRDefault="00F946B5" w:rsidP="00F946B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611F7F8" w14:textId="77777777" w:rsidR="00F946B5" w:rsidRPr="00CC0C94" w:rsidRDefault="00F946B5" w:rsidP="00F946B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A6294D3" w14:textId="77777777" w:rsidR="00F946B5" w:rsidRDefault="00F946B5" w:rsidP="00F946B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2F4312D" w14:textId="77777777" w:rsidR="00F946B5" w:rsidRDefault="00F946B5" w:rsidP="00F946B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D0F72FA" w14:textId="77777777" w:rsidR="00F946B5" w:rsidRDefault="00F946B5" w:rsidP="00F946B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4BA9C50" w14:textId="77777777" w:rsidR="00F946B5" w:rsidRDefault="00F946B5" w:rsidP="00F946B5">
      <w:pPr>
        <w:pStyle w:val="B1"/>
      </w:pPr>
      <w:r w:rsidRPr="001344AD">
        <w:t>a)</w:t>
      </w:r>
      <w:r>
        <w:tab/>
        <w:t>stop timer T3448 if it is running; and</w:t>
      </w:r>
    </w:p>
    <w:p w14:paraId="460B8B71" w14:textId="77777777" w:rsidR="00F946B5" w:rsidRPr="00CC0C94" w:rsidRDefault="00F946B5" w:rsidP="00F946B5">
      <w:pPr>
        <w:pStyle w:val="B1"/>
        <w:rPr>
          <w:lang w:eastAsia="ja-JP"/>
        </w:rPr>
      </w:pPr>
      <w:r>
        <w:t>b)</w:t>
      </w:r>
      <w:r w:rsidRPr="00CC0C94">
        <w:tab/>
        <w:t>start timer T3448 with the value provided in the T3448 value IE.</w:t>
      </w:r>
    </w:p>
    <w:p w14:paraId="43F15AD9" w14:textId="77777777" w:rsidR="00F946B5" w:rsidRPr="00CC0C94" w:rsidRDefault="00F946B5" w:rsidP="00F946B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D3706C8" w14:textId="77777777" w:rsidR="00F946B5" w:rsidRDefault="00F946B5" w:rsidP="00F946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30BF93A" w14:textId="77777777" w:rsidR="00F946B5" w:rsidRPr="00F80336" w:rsidRDefault="00F946B5" w:rsidP="00F946B5">
      <w:pPr>
        <w:pStyle w:val="NO"/>
        <w:rPr>
          <w:rFonts w:eastAsia="Malgun Gothic"/>
        </w:rPr>
      </w:pPr>
      <w:r w:rsidRPr="002C1FFB">
        <w:t>NOTE</w:t>
      </w:r>
      <w:r>
        <w:t> 20: The UE provides the truncated 5G-S-TMSI configuration to the lower layers.</w:t>
      </w:r>
    </w:p>
    <w:p w14:paraId="5D65065A" w14:textId="77777777" w:rsidR="00F946B5" w:rsidRDefault="00F946B5" w:rsidP="00F946B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7B19433" w14:textId="77777777" w:rsidR="00F946B5" w:rsidRDefault="00F946B5" w:rsidP="00F946B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28F126A" w14:textId="77777777" w:rsidR="00F946B5" w:rsidRDefault="00F946B5" w:rsidP="00F946B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5C23498" w14:textId="77777777" w:rsidR="00F946B5" w:rsidRPr="00E3109B" w:rsidRDefault="00F946B5" w:rsidP="00F946B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66854A8" w14:textId="77777777" w:rsidR="00F946B5" w:rsidRPr="00E3109B" w:rsidRDefault="00F946B5" w:rsidP="00F946B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B8475AA" w14:textId="77777777" w:rsidR="00F946B5" w:rsidRDefault="00F946B5" w:rsidP="00F946B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3A2E348" w14:textId="77777777" w:rsidR="00F946B5" w:rsidRDefault="00F946B5" w:rsidP="00F946B5">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AF629FC" w14:textId="77777777" w:rsidR="00F946B5" w:rsidRDefault="00F946B5" w:rsidP="00F946B5">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0B56072" w14:textId="77777777" w:rsidR="00F946B5" w:rsidRDefault="00F946B5" w:rsidP="00F946B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941BC3A" w14:textId="77777777" w:rsidR="00F946B5" w:rsidRDefault="00F946B5" w:rsidP="00F946B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DEA322" w14:textId="77777777" w:rsidR="00F946B5" w:rsidRDefault="00F946B5" w:rsidP="00F946B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D2533AF" w14:textId="77777777" w:rsidR="00F946B5" w:rsidRDefault="00F946B5" w:rsidP="00F946B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73C7C5F" w14:textId="77777777" w:rsidR="00F946B5" w:rsidRDefault="00F946B5" w:rsidP="00F946B5">
      <w:pPr>
        <w:pStyle w:val="B1"/>
      </w:pPr>
      <w:r>
        <w:t>a)</w:t>
      </w:r>
      <w:r>
        <w:tab/>
        <w:t>the MS determined PLMN with disaster condition IE is included in the REGISTRATION REQUEST message, the AMF shall determine the PLMN with disaster condition in the MS determined PLMN with disaster condition IE;</w:t>
      </w:r>
    </w:p>
    <w:p w14:paraId="367BFA0A" w14:textId="77777777" w:rsidR="00F946B5" w:rsidRDefault="00F946B5" w:rsidP="00F946B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4D342DF2" w14:textId="77777777" w:rsidR="00F946B5" w:rsidRDefault="00F946B5" w:rsidP="00F946B5">
      <w:pPr>
        <w:pStyle w:val="B1"/>
      </w:pPr>
      <w:r>
        <w:t>c)</w:t>
      </w:r>
      <w:r>
        <w:tab/>
        <w:t>the MS determined PLMN with disaster condition IE and the Additional GUTI IE are not included in the REGISTRATION REQUEST message and:</w:t>
      </w:r>
    </w:p>
    <w:p w14:paraId="65D36E5C" w14:textId="77777777" w:rsidR="00F946B5" w:rsidRDefault="00F946B5" w:rsidP="00F946B5">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7B3DAA44" w14:textId="77777777" w:rsidR="00F946B5" w:rsidRDefault="00F946B5" w:rsidP="00F946B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07B9F3A9" w14:textId="77777777" w:rsidR="00F946B5" w:rsidRDefault="00F946B5" w:rsidP="00F946B5">
      <w:pPr>
        <w:pStyle w:val="B1"/>
      </w:pPr>
      <w:r w:rsidRPr="00794365">
        <w:lastRenderedPageBreak/>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03C53EBD" w14:textId="77777777" w:rsidR="00F946B5" w:rsidRDefault="00F946B5" w:rsidP="00F946B5">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1048FCF" w14:textId="77777777" w:rsidR="00F946B5" w:rsidRDefault="00F946B5" w:rsidP="00F946B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670DC60C" w14:textId="77777777" w:rsidR="00F946B5" w:rsidRDefault="00F946B5" w:rsidP="00F946B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673B000" w14:textId="77777777" w:rsidR="00F946B5" w:rsidRDefault="00F946B5" w:rsidP="00F946B5">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F33AA37" w14:textId="77777777" w:rsidR="00F946B5" w:rsidRDefault="00F946B5" w:rsidP="00F946B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2C16055B" w14:textId="77777777" w:rsidR="00F946B5" w:rsidRDefault="00F946B5" w:rsidP="00F946B5">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3D833D2" w14:textId="77777777" w:rsidR="00F946B5" w:rsidRDefault="00F946B5" w:rsidP="00F946B5">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848EF3B" w14:textId="77777777" w:rsidR="00F946B5" w:rsidRDefault="00F946B5" w:rsidP="00F946B5">
      <w:pPr>
        <w:pStyle w:val="B1"/>
      </w:pPr>
      <w:r>
        <w:t>-</w:t>
      </w:r>
      <w:r>
        <w:tab/>
      </w:r>
      <w:r w:rsidRPr="00DC1479">
        <w:t>"no additional information", the UE shall consider itself registered for disaster roaming</w:t>
      </w:r>
      <w:r>
        <w:rPr>
          <w:lang w:eastAsia="zh-CN"/>
        </w:rPr>
        <w:t xml:space="preserve"> services</w:t>
      </w:r>
      <w:r w:rsidRPr="00DC1479">
        <w:t>.</w:t>
      </w:r>
    </w:p>
    <w:p w14:paraId="210E9283" w14:textId="77777777" w:rsidR="00F946B5" w:rsidRDefault="00F946B5" w:rsidP="00F946B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7176A9B" w14:textId="77777777" w:rsidR="00F946B5" w:rsidRDefault="00F946B5" w:rsidP="00F946B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8618CEE" w14:textId="77777777" w:rsidR="00F946B5" w:rsidRDefault="00F946B5" w:rsidP="00F946B5">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32C19892" w14:textId="2299A3F4" w:rsidR="00301289" w:rsidRDefault="00301289" w:rsidP="00301289">
      <w:pPr>
        <w:rPr>
          <w:ins w:id="94" w:author="Sung Won (Nokia)" w:date="2023-02-19T16:52:00Z"/>
        </w:rPr>
      </w:pPr>
      <w:ins w:id="95" w:author="Sung Won (Nokia)" w:date="2023-02-19T16:51:00Z">
        <w:r w:rsidRPr="00F50662">
          <w:t xml:space="preserve">If the </w:t>
        </w:r>
        <w:r w:rsidRPr="00150F28">
          <w:t xml:space="preserve">UE </w:t>
        </w:r>
      </w:ins>
      <w:ins w:id="96" w:author="Sung Won (Nokia)" w:date="2023-02-19T19:28:00Z">
        <w:r w:rsidR="006F31A5">
          <w:t xml:space="preserve">supporting </w:t>
        </w:r>
        <w:r w:rsidR="006F31A5">
          <w:t xml:space="preserve">the </w:t>
        </w:r>
        <w:r w:rsidR="006F31A5" w:rsidRPr="0074739B">
          <w:t>reconnection</w:t>
        </w:r>
        <w:r w:rsidR="006F31A5">
          <w:t xml:space="preserve"> to the network</w:t>
        </w:r>
        <w:r w:rsidR="006F31A5" w:rsidRPr="0074739B">
          <w:t xml:space="preserve"> due to RAN timing synchronization status change</w:t>
        </w:r>
        <w:r w:rsidR="006F31A5" w:rsidRPr="00150F28">
          <w:t xml:space="preserve"> </w:t>
        </w:r>
      </w:ins>
      <w:ins w:id="97" w:author="Sung Won (Nokia)" w:date="2023-02-19T16:51:00Z">
        <w:r w:rsidRPr="00150F28">
          <w:t xml:space="preserve">receives </w:t>
        </w:r>
      </w:ins>
      <w:ins w:id="98" w:author="Sung Won (Nokia)" w:date="2023-02-19T16:52:00Z">
        <w:r>
          <w:t>the RAN timing synchronization IE with the RecReq bit set to "Reconnection requested" in the REGISTRATION ACCEPT message, the UE shall operate as spe</w:t>
        </w:r>
      </w:ins>
      <w:ins w:id="99" w:author="Sung Won (Nokia)" w:date="2023-02-19T16:53:00Z">
        <w:r>
          <w:t>cified in subclauses 5.3.1.4, 5.5.1.3.2, and 5.6.1.1.</w:t>
        </w:r>
      </w:ins>
    </w:p>
    <w:p w14:paraId="223EC8D3"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84652B7" w14:textId="77777777" w:rsidR="00F946B5" w:rsidRDefault="00F946B5" w:rsidP="00F946B5">
      <w:pPr>
        <w:pStyle w:val="Heading5"/>
      </w:pPr>
      <w:bookmarkStart w:id="100" w:name="_Toc20232683"/>
      <w:bookmarkStart w:id="101" w:name="_Toc27746785"/>
      <w:bookmarkStart w:id="102" w:name="_Toc36212967"/>
      <w:bookmarkStart w:id="103" w:name="_Toc36657144"/>
      <w:bookmarkStart w:id="104" w:name="_Toc45286808"/>
      <w:bookmarkStart w:id="105" w:name="_Toc51948077"/>
      <w:bookmarkStart w:id="106" w:name="_Toc51949169"/>
      <w:bookmarkStart w:id="107" w:name="_Toc123901515"/>
      <w:r>
        <w:t>5.5.1.3.2</w:t>
      </w:r>
      <w:r>
        <w:tab/>
        <w:t>Mobility and periodic registration update initiation</w:t>
      </w:r>
      <w:bookmarkEnd w:id="100"/>
      <w:bookmarkEnd w:id="101"/>
      <w:bookmarkEnd w:id="102"/>
      <w:bookmarkEnd w:id="103"/>
      <w:bookmarkEnd w:id="104"/>
      <w:bookmarkEnd w:id="105"/>
      <w:bookmarkEnd w:id="106"/>
      <w:bookmarkEnd w:id="107"/>
    </w:p>
    <w:p w14:paraId="7CE00441" w14:textId="77777777" w:rsidR="00F946B5" w:rsidRPr="003168A2" w:rsidRDefault="00F946B5" w:rsidP="00F946B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9102048" w14:textId="77777777" w:rsidR="00F946B5" w:rsidRPr="003168A2" w:rsidRDefault="00F946B5" w:rsidP="00F946B5">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AB34EEF" w14:textId="77777777" w:rsidR="00F946B5" w:rsidRDefault="00F946B5" w:rsidP="00F946B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0BE80C6E" w14:textId="77777777" w:rsidR="00F946B5" w:rsidRDefault="00F946B5" w:rsidP="00F946B5">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0319720" w14:textId="77777777" w:rsidR="00F946B5" w:rsidRDefault="00F946B5" w:rsidP="00F946B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97F852F" w14:textId="77777777" w:rsidR="00F946B5" w:rsidRPr="002B6F44" w:rsidRDefault="00F946B5" w:rsidP="00F946B5">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C253EC1" w14:textId="77777777" w:rsidR="00F946B5" w:rsidRDefault="00F946B5" w:rsidP="00F946B5">
      <w:pPr>
        <w:pStyle w:val="B1"/>
      </w:pPr>
      <w:r>
        <w:t>e)</w:t>
      </w:r>
      <w:r w:rsidRPr="00CB6964">
        <w:tab/>
      </w:r>
      <w:r>
        <w:t>upon inter-system change from S1 mode to N1 mode and if the UE previously had initiated an attach procedure or a tracking area updating procedure when in S1 mode;</w:t>
      </w:r>
    </w:p>
    <w:p w14:paraId="1BE5546C" w14:textId="77777777" w:rsidR="00F946B5" w:rsidRDefault="00F946B5" w:rsidP="00F946B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7E472B3" w14:textId="77777777" w:rsidR="00F946B5" w:rsidRDefault="00F946B5" w:rsidP="00F946B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2111119" w14:textId="77777777" w:rsidR="00F946B5" w:rsidRPr="00CB6964" w:rsidRDefault="00F946B5" w:rsidP="00F946B5">
      <w:pPr>
        <w:pStyle w:val="B1"/>
      </w:pPr>
      <w:r>
        <w:t>h)</w:t>
      </w:r>
      <w:r>
        <w:tab/>
      </w:r>
      <w:r w:rsidRPr="00026C79">
        <w:rPr>
          <w:lang w:val="en-US" w:eastAsia="ja-JP"/>
        </w:rPr>
        <w:t xml:space="preserve">when the UE's usage setting </w:t>
      </w:r>
      <w:r>
        <w:rPr>
          <w:lang w:val="en-US" w:eastAsia="ja-JP"/>
        </w:rPr>
        <w:t>changes;</w:t>
      </w:r>
    </w:p>
    <w:p w14:paraId="03C9BE48" w14:textId="77777777" w:rsidR="00F946B5" w:rsidRDefault="00F946B5" w:rsidP="00F946B5">
      <w:pPr>
        <w:pStyle w:val="B1"/>
        <w:rPr>
          <w:lang w:val="en-US"/>
        </w:rPr>
      </w:pPr>
      <w:r>
        <w:t>i</w:t>
      </w:r>
      <w:r w:rsidRPr="00735CAD">
        <w:t>)</w:t>
      </w:r>
      <w:r w:rsidRPr="00735CAD">
        <w:tab/>
      </w:r>
      <w:r>
        <w:rPr>
          <w:lang w:val="en-US"/>
        </w:rPr>
        <w:t>when the UE needs to change the slice(s) it is currently registered to;</w:t>
      </w:r>
    </w:p>
    <w:p w14:paraId="6D958D98" w14:textId="77777777" w:rsidR="00F946B5" w:rsidRDefault="00F946B5" w:rsidP="00F946B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D65FE53" w14:textId="77777777" w:rsidR="00F946B5" w:rsidRPr="00735CAD" w:rsidRDefault="00F946B5" w:rsidP="00F946B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CDA849A" w14:textId="77777777" w:rsidR="00F946B5" w:rsidRDefault="00F946B5" w:rsidP="00F946B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61DE89B" w14:textId="77777777" w:rsidR="00F946B5" w:rsidRPr="00735CAD" w:rsidRDefault="00F946B5" w:rsidP="00F946B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4714213" w14:textId="77777777" w:rsidR="00F946B5" w:rsidRPr="00735CAD" w:rsidRDefault="00F946B5" w:rsidP="00F946B5">
      <w:pPr>
        <w:pStyle w:val="B1"/>
      </w:pPr>
      <w:r>
        <w:t>n)</w:t>
      </w:r>
      <w:r>
        <w:tab/>
        <w:t>when the UE in 5GMM-IDLE mode changes the radio capability for NG-RAN or E-UTRAN;</w:t>
      </w:r>
    </w:p>
    <w:p w14:paraId="58009C7B" w14:textId="77777777" w:rsidR="00F946B5" w:rsidRPr="00504452" w:rsidRDefault="00F946B5" w:rsidP="00F946B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A8002C3" w14:textId="77777777" w:rsidR="00F946B5" w:rsidRDefault="00F946B5" w:rsidP="00F946B5">
      <w:pPr>
        <w:pStyle w:val="B1"/>
      </w:pPr>
      <w:r>
        <w:t>p</w:t>
      </w:r>
      <w:r w:rsidRPr="00504452">
        <w:rPr>
          <w:rFonts w:hint="eastAsia"/>
        </w:rPr>
        <w:t>)</w:t>
      </w:r>
      <w:r w:rsidRPr="00504452">
        <w:rPr>
          <w:rFonts w:hint="eastAsia"/>
        </w:rPr>
        <w:tab/>
      </w:r>
      <w:r>
        <w:t>void;</w:t>
      </w:r>
    </w:p>
    <w:p w14:paraId="0BF6B1C8" w14:textId="77777777" w:rsidR="00F946B5" w:rsidRPr="00504452" w:rsidRDefault="00F946B5" w:rsidP="00F946B5">
      <w:pPr>
        <w:pStyle w:val="B1"/>
      </w:pPr>
      <w:r>
        <w:t>q)</w:t>
      </w:r>
      <w:r>
        <w:tab/>
        <w:t>when the UE needs to request new LADN information;</w:t>
      </w:r>
    </w:p>
    <w:p w14:paraId="120F0F50" w14:textId="77777777" w:rsidR="00F946B5" w:rsidRPr="00504452" w:rsidRDefault="00F946B5" w:rsidP="00F946B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66CB38BE" w14:textId="77777777" w:rsidR="00F946B5" w:rsidRPr="00504452" w:rsidRDefault="00F946B5" w:rsidP="00F946B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D4CB235" w14:textId="77777777" w:rsidR="00F946B5" w:rsidRDefault="00F946B5" w:rsidP="00F946B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25D6549" w14:textId="77777777" w:rsidR="00F946B5" w:rsidRDefault="00F946B5" w:rsidP="00F946B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40366AD" w14:textId="77777777" w:rsidR="00F946B5" w:rsidRPr="00504452" w:rsidRDefault="00F946B5" w:rsidP="00F946B5">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186EDCA" w14:textId="77777777" w:rsidR="00F946B5" w:rsidRDefault="00F946B5" w:rsidP="00F946B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05D2A6F" w14:textId="77777777" w:rsidR="00F946B5" w:rsidRPr="004B11B4" w:rsidRDefault="00F946B5" w:rsidP="00F946B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131CC2D" w14:textId="77777777" w:rsidR="00F946B5" w:rsidRPr="004B11B4" w:rsidRDefault="00F946B5" w:rsidP="00F946B5">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E72AAE6" w14:textId="77777777" w:rsidR="00F946B5" w:rsidRPr="004B11B4" w:rsidRDefault="00F946B5" w:rsidP="00F946B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012F726" w14:textId="77777777" w:rsidR="00F946B5" w:rsidRPr="004B11B4" w:rsidRDefault="00F946B5" w:rsidP="00F946B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2A02C1E" w14:textId="77777777" w:rsidR="00F946B5" w:rsidRPr="004B11B4" w:rsidRDefault="00F946B5" w:rsidP="00F946B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5C96766" w14:textId="77777777" w:rsidR="00F946B5" w:rsidRPr="00CC0C94" w:rsidRDefault="00F946B5" w:rsidP="00F946B5">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A9075EB" w14:textId="77777777" w:rsidR="00F946B5" w:rsidRPr="00CC0C94" w:rsidRDefault="00F946B5" w:rsidP="00F946B5">
      <w:pPr>
        <w:pStyle w:val="B1"/>
        <w:rPr>
          <w:lang w:val="en-US" w:eastAsia="ko-KR"/>
        </w:rPr>
      </w:pPr>
      <w:r>
        <w:rPr>
          <w:lang w:val="en-US" w:eastAsia="ko-KR"/>
        </w:rPr>
        <w:t>zc)</w:t>
      </w:r>
      <w:r>
        <w:rPr>
          <w:lang w:val="en-US" w:eastAsia="ko-KR"/>
        </w:rPr>
        <w:tab/>
        <w:t>when the UE changes the UE specific DRX parameters in NB-N1 mode;</w:t>
      </w:r>
    </w:p>
    <w:p w14:paraId="33088540" w14:textId="77777777" w:rsidR="00F946B5" w:rsidRPr="00496914" w:rsidRDefault="00F946B5" w:rsidP="00F946B5">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8ECA9A9" w14:textId="77777777" w:rsidR="00F946B5" w:rsidRPr="00D74CA1" w:rsidRDefault="00F946B5" w:rsidP="00F946B5">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A35A830" w14:textId="77777777" w:rsidR="00F946B5" w:rsidRDefault="00F946B5" w:rsidP="00F946B5">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7821393" w14:textId="77777777" w:rsidR="00F946B5" w:rsidRPr="00D74CA1" w:rsidRDefault="00F946B5" w:rsidP="00F946B5">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435DBF3" w14:textId="77777777" w:rsidR="00F946B5" w:rsidRPr="002E1640" w:rsidRDefault="00F946B5" w:rsidP="00F946B5">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143C230" w14:textId="77777777" w:rsidR="00F946B5" w:rsidRPr="00504452" w:rsidRDefault="00F946B5" w:rsidP="00F946B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F7D54CC" w14:textId="77777777" w:rsidR="00F946B5" w:rsidRPr="00D74CA1" w:rsidRDefault="00F946B5" w:rsidP="00F946B5">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8" w:name="_Hlk87985269"/>
      <w:r w:rsidRPr="00893B8B">
        <w:t>remove the paging restriction</w:t>
      </w:r>
      <w:bookmarkEnd w:id="108"/>
      <w:r>
        <w:t xml:space="preserve">; </w:t>
      </w:r>
    </w:p>
    <w:p w14:paraId="362AFA24" w14:textId="77777777" w:rsidR="00F946B5" w:rsidRDefault="00F946B5" w:rsidP="00F946B5">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29CAFD70" w14:textId="77777777" w:rsidR="00F946B5" w:rsidRDefault="00F946B5" w:rsidP="00F946B5">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6B697AAA" w14:textId="77777777" w:rsidR="00F946B5" w:rsidRPr="00D74CA1" w:rsidRDefault="00F946B5" w:rsidP="00F946B5">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4893C8D0" w14:textId="77777777" w:rsidR="00F946B5" w:rsidRDefault="00F946B5" w:rsidP="00F946B5">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w:t>
      </w:r>
      <w:del w:id="109" w:author="Sung Won (Nokia)" w:date="2023-02-19T17:17:00Z">
        <w:r w:rsidDel="005A1D1C">
          <w:delText xml:space="preserve"> or</w:delText>
        </w:r>
      </w:del>
    </w:p>
    <w:p w14:paraId="688BB38B" w14:textId="00619D80" w:rsidR="00F946B5" w:rsidRPr="00D74CA1" w:rsidRDefault="00F946B5" w:rsidP="00F946B5">
      <w:pPr>
        <w:pStyle w:val="B1"/>
        <w:rPr>
          <w:lang w:val="en-US" w:eastAsia="ko-KR"/>
        </w:rPr>
      </w:pPr>
      <w:r>
        <w:t>zn)</w:t>
      </w:r>
      <w:r>
        <w:tab/>
        <w:t xml:space="preserve">when the </w:t>
      </w:r>
      <w:r w:rsidRPr="002D7139">
        <w:t>UE needs to</w:t>
      </w:r>
      <w:r w:rsidDel="0042008D">
        <w:t xml:space="preserve"> </w:t>
      </w:r>
      <w:r>
        <w:t>come out of unavailability period and resume normal services</w:t>
      </w:r>
      <w:del w:id="110" w:author="Sung Won (Nokia)" w:date="2023-02-19T17:17:00Z">
        <w:r w:rsidDel="005A1D1C">
          <w:delText>.</w:delText>
        </w:r>
      </w:del>
      <w:ins w:id="111" w:author="Sung Won (Nokia)" w:date="2023-02-19T17:17:00Z">
        <w:r w:rsidR="005A1D1C">
          <w:t>; or</w:t>
        </w:r>
      </w:ins>
    </w:p>
    <w:p w14:paraId="39F04230" w14:textId="7DB6CB88" w:rsidR="005A1D1C" w:rsidRDefault="005A1D1C" w:rsidP="005A1D1C">
      <w:pPr>
        <w:pStyle w:val="B1"/>
        <w:rPr>
          <w:ins w:id="112" w:author="Sung Won (Nokia)" w:date="2023-02-19T17:16:00Z"/>
        </w:rPr>
      </w:pPr>
      <w:ins w:id="113" w:author="Sung Won (Nokia)" w:date="2023-02-19T17:16:00Z">
        <w:r>
          <w:t>zo)</w:t>
        </w:r>
        <w:r>
          <w:tab/>
          <w:t xml:space="preserve">when </w:t>
        </w:r>
        <w:r w:rsidRPr="00F50662">
          <w:t xml:space="preserve">the </w:t>
        </w:r>
        <w:r w:rsidRPr="00150F28">
          <w:t>UE</w:t>
        </w:r>
        <w:r>
          <w:t xml:space="preserve"> </w:t>
        </w:r>
      </w:ins>
      <w:ins w:id="114" w:author="Sung Won (Nokia)" w:date="2023-02-19T19:28:00Z">
        <w:r w:rsidR="006F31A5">
          <w:t xml:space="preserve">supporting </w:t>
        </w:r>
        <w:r w:rsidR="006F31A5">
          <w:t xml:space="preserve">the </w:t>
        </w:r>
        <w:r w:rsidR="006F31A5" w:rsidRPr="0074739B">
          <w:t>reconnection</w:t>
        </w:r>
        <w:r w:rsidR="006F31A5">
          <w:t xml:space="preserve"> to the network</w:t>
        </w:r>
        <w:r w:rsidR="006F31A5" w:rsidRPr="0074739B">
          <w:t xml:space="preserve"> due to RAN timing synchronization status change</w:t>
        </w:r>
        <w:r w:rsidR="006F31A5">
          <w:t xml:space="preserve"> </w:t>
        </w:r>
      </w:ins>
      <w:ins w:id="115" w:author="Sung Won (Nokia)" w:date="2023-02-19T17:16:00Z">
        <w:r>
          <w:t>has received</w:t>
        </w:r>
        <w:r w:rsidRPr="00150F28">
          <w:t xml:space="preserve"> </w:t>
        </w:r>
        <w:r>
          <w:t>the RAN timing synchronization IE with the RecReq bit set to "Reconnection requested" (see subclauses 5.4.4.2, 5.5.1.2.4, and 5.5.1.3.4) and the UE in state 5GMM-</w:t>
        </w:r>
        <w:r w:rsidRPr="003168A2">
          <w:t>REGISTERED.ATTEMPTING-</w:t>
        </w:r>
        <w:r>
          <w:rPr>
            <w:rFonts w:hint="eastAsia"/>
          </w:rPr>
          <w:t>REGISTRATION</w:t>
        </w:r>
        <w:r w:rsidRPr="003168A2">
          <w:t>-UPDATE</w:t>
        </w:r>
        <w:r>
          <w:t xml:space="preserve"> detects a change in the RAN timing synchronization status.</w:t>
        </w:r>
      </w:ins>
    </w:p>
    <w:p w14:paraId="5273CF7C" w14:textId="77777777" w:rsidR="00F946B5" w:rsidRDefault="00F946B5" w:rsidP="00F946B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FEBA8C8" w14:textId="77777777" w:rsidR="00F946B5" w:rsidRPr="0081395E" w:rsidRDefault="00F946B5" w:rsidP="00F946B5">
      <w:r w:rsidRPr="0081395E">
        <w:lastRenderedPageBreak/>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4EB6C73D" w14:textId="77777777" w:rsidR="00F946B5" w:rsidRPr="0081395E" w:rsidRDefault="00F946B5" w:rsidP="00F946B5">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5064D0B" w14:textId="77777777" w:rsidR="00F946B5" w:rsidRDefault="00F946B5" w:rsidP="00F946B5">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DC68FB0" w14:textId="77777777" w:rsidR="00F946B5" w:rsidRDefault="00F946B5" w:rsidP="00F946B5">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758333F7" w14:textId="77777777" w:rsidR="00F946B5" w:rsidRDefault="00F946B5" w:rsidP="00F946B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56D93A0" w14:textId="77777777" w:rsidR="00F946B5" w:rsidRDefault="00F946B5" w:rsidP="00F946B5">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17C53592" w14:textId="77777777" w:rsidR="00F946B5" w:rsidRDefault="00F946B5" w:rsidP="00F946B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3A4F0B8" w14:textId="77777777" w:rsidR="00F946B5" w:rsidRDefault="00F946B5" w:rsidP="00F946B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9B36BAD" w14:textId="77777777" w:rsidR="00F946B5" w:rsidRPr="00FE320E" w:rsidRDefault="00F946B5" w:rsidP="00F946B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336CBD4" w14:textId="77777777" w:rsidR="00F946B5" w:rsidRDefault="00F946B5" w:rsidP="00F946B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83640C9" w14:textId="77777777" w:rsidR="00F946B5" w:rsidRDefault="00F946B5" w:rsidP="00F946B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4601E69" w14:textId="77777777" w:rsidR="00F946B5" w:rsidRDefault="00F946B5" w:rsidP="00F946B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67B6F40" w14:textId="77777777" w:rsidR="00F946B5" w:rsidRPr="0008719F" w:rsidRDefault="00F946B5" w:rsidP="00F946B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8679A35" w14:textId="77777777" w:rsidR="00F946B5" w:rsidRDefault="00F946B5" w:rsidP="00F946B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993A052" w14:textId="77777777" w:rsidR="00F946B5" w:rsidRDefault="00F946B5" w:rsidP="00F946B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F7A450E" w14:textId="77777777" w:rsidR="00F946B5" w:rsidRDefault="00F946B5" w:rsidP="00F946B5">
      <w:r>
        <w:t>If the UE supports CAG feature, the UE shall set the CAG bit to "CAG Supported</w:t>
      </w:r>
      <w:r w:rsidRPr="00CC0C94">
        <w:t>"</w:t>
      </w:r>
      <w:r>
        <w:t xml:space="preserve"> in the 5GMM capability IE of the REGISTRATION REQUEST message.</w:t>
      </w:r>
    </w:p>
    <w:p w14:paraId="60B7E6B4" w14:textId="77777777" w:rsidR="00F946B5" w:rsidRPr="00FE320E" w:rsidRDefault="00F946B5" w:rsidP="00F946B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A1A5F36" w14:textId="77777777" w:rsidR="00F946B5" w:rsidRPr="00AB3E8E" w:rsidRDefault="00F946B5" w:rsidP="00F946B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0C34999" w14:textId="77777777" w:rsidR="00F946B5" w:rsidRDefault="00F946B5" w:rsidP="00F946B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EEB4826" w14:textId="77777777" w:rsidR="00F946B5" w:rsidRDefault="00F946B5" w:rsidP="00F946B5">
      <w:r>
        <w:t xml:space="preserve">The UE in state 5GMM-REGISTERED shall initiate the registration procedure for mobility and periodic registration update by sending a REGISTRATION REQUEST message to the AMF when the UE needs to request the use of SMS </w:t>
      </w:r>
      <w:r>
        <w:lastRenderedPageBreak/>
        <w:t xml:space="preserve">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33BC447" w14:textId="77777777" w:rsidR="00F946B5" w:rsidRDefault="00F946B5" w:rsidP="00F946B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6E5B5E8" w14:textId="77777777" w:rsidR="00F946B5" w:rsidRPr="00BE237D" w:rsidRDefault="00F946B5" w:rsidP="00F946B5">
      <w:r w:rsidRPr="00BE237D">
        <w:t>If the UE no longer requires the use of SMS over NAS, then the UE shall include the 5GS update type IE in the REGISTRATION REQUEST message with the SMS requested bit set to "SMS over NAS not supported".</w:t>
      </w:r>
    </w:p>
    <w:p w14:paraId="05803E28" w14:textId="77777777" w:rsidR="00F946B5" w:rsidRDefault="00F946B5" w:rsidP="00F946B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3DD32D7" w14:textId="77777777" w:rsidR="00F946B5" w:rsidRDefault="00F946B5" w:rsidP="00F946B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7F41F52" w14:textId="77777777" w:rsidR="00F946B5" w:rsidRDefault="00F946B5" w:rsidP="00F946B5">
      <w:r>
        <w:t xml:space="preserve">The UE shall handle the 5GS mobile identity IE in the REGISTRATION </w:t>
      </w:r>
      <w:r w:rsidRPr="003168A2">
        <w:t>REQUEST message</w:t>
      </w:r>
      <w:r>
        <w:t xml:space="preserve"> as follows:</w:t>
      </w:r>
    </w:p>
    <w:p w14:paraId="6B6275FC" w14:textId="77777777" w:rsidR="00F946B5" w:rsidRDefault="00F946B5" w:rsidP="00F946B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B5545A6" w14:textId="77777777" w:rsidR="00F946B5" w:rsidRDefault="00F946B5" w:rsidP="00F946B5">
      <w:pPr>
        <w:pStyle w:val="B2"/>
      </w:pPr>
      <w:r>
        <w:t>1)</w:t>
      </w:r>
      <w:r>
        <w:tab/>
        <w:t>a valid 5G-GUTI that was previously assigned by the same PLMN with which the UE is performing the registration, if available;</w:t>
      </w:r>
    </w:p>
    <w:p w14:paraId="515DC9F2" w14:textId="77777777" w:rsidR="00F946B5" w:rsidRDefault="00F946B5" w:rsidP="00F946B5">
      <w:pPr>
        <w:pStyle w:val="B2"/>
      </w:pPr>
      <w:r>
        <w:t>2)</w:t>
      </w:r>
      <w:r>
        <w:tab/>
        <w:t>a valid 5G-GUTI that was previously assigned by an equivalent PLMN, if available; and</w:t>
      </w:r>
    </w:p>
    <w:p w14:paraId="16191E2F" w14:textId="77777777" w:rsidR="00F946B5" w:rsidRDefault="00F946B5" w:rsidP="00F946B5">
      <w:pPr>
        <w:pStyle w:val="B2"/>
      </w:pPr>
      <w:r>
        <w:t>3)</w:t>
      </w:r>
      <w:r>
        <w:tab/>
        <w:t>a valid 5G-GUTI that was previously assigned by any other PLMN, if available; and</w:t>
      </w:r>
    </w:p>
    <w:p w14:paraId="5CA7BFAC" w14:textId="77777777" w:rsidR="00F946B5" w:rsidRDefault="00F946B5" w:rsidP="00F946B5">
      <w:pPr>
        <w:pStyle w:val="NO"/>
      </w:pPr>
      <w:r>
        <w:t>NOTE 5:</w:t>
      </w:r>
      <w:r>
        <w:tab/>
        <w:t>The 5G-GUTI included in the Additional GUTI IE is a native 5G-GUTI.</w:t>
      </w:r>
    </w:p>
    <w:p w14:paraId="2A711815" w14:textId="77777777" w:rsidR="00F946B5" w:rsidRDefault="00F946B5" w:rsidP="00F946B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FB59500" w14:textId="77777777" w:rsidR="00F946B5" w:rsidRDefault="00F946B5" w:rsidP="00F946B5">
      <w:pPr>
        <w:pStyle w:val="B1"/>
      </w:pPr>
      <w:r>
        <w:tab/>
        <w:t>If the UE does not operate in SNPN access operation mode, holds two valid native 5G-GUTIs assigned by PLMNs and:</w:t>
      </w:r>
    </w:p>
    <w:p w14:paraId="042203C2" w14:textId="77777777" w:rsidR="00F946B5" w:rsidRDefault="00F946B5" w:rsidP="00F946B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7F6EC64" w14:textId="77777777" w:rsidR="00F946B5" w:rsidRDefault="00F946B5" w:rsidP="00F946B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6D773AC" w14:textId="77777777" w:rsidR="00F946B5" w:rsidRPr="00FE320E" w:rsidRDefault="00F946B5" w:rsidP="00F946B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27D61EE" w14:textId="77777777" w:rsidR="00F946B5" w:rsidRDefault="00F946B5" w:rsidP="00F946B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2F22B623" w14:textId="77777777" w:rsidR="00F946B5" w:rsidRDefault="00F946B5" w:rsidP="00F946B5">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1B22BEA" w14:textId="77777777" w:rsidR="00F946B5" w:rsidRDefault="00F946B5" w:rsidP="00F946B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B4B89A0" w14:textId="77777777" w:rsidR="00F946B5" w:rsidRDefault="00F946B5" w:rsidP="00F946B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BEB7BE4" w14:textId="77777777" w:rsidR="00F946B5" w:rsidRDefault="00F946B5" w:rsidP="00F946B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3FCBF95" w14:textId="77777777" w:rsidR="00F946B5" w:rsidRPr="00216B0A" w:rsidRDefault="00F946B5" w:rsidP="00F946B5">
      <w:pPr>
        <w:pStyle w:val="B1"/>
      </w:pPr>
      <w:r>
        <w:t>-</w:t>
      </w:r>
      <w:r>
        <w:tab/>
      </w:r>
      <w:r w:rsidRPr="00977243">
        <w:t xml:space="preserve">to indicate a request for LADN information by </w:t>
      </w:r>
      <w:r>
        <w:t>not including any LADN DNN value in the LADN indication IE.</w:t>
      </w:r>
    </w:p>
    <w:p w14:paraId="524E8461" w14:textId="77777777" w:rsidR="00F946B5" w:rsidRDefault="00F946B5" w:rsidP="00F946B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939617E" w14:textId="77777777" w:rsidR="00F946B5" w:rsidRDefault="00F946B5" w:rsidP="00F946B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95DF9F7" w14:textId="77777777" w:rsidR="00F946B5" w:rsidRDefault="00F946B5" w:rsidP="00F946B5">
      <w:pPr>
        <w:pStyle w:val="B1"/>
      </w:pPr>
      <w:r>
        <w:rPr>
          <w:rFonts w:hint="eastAsia"/>
          <w:lang w:eastAsia="zh-CN"/>
        </w:rPr>
        <w:t>-</w:t>
      </w:r>
      <w:r>
        <w:rPr>
          <w:rFonts w:hint="eastAsia"/>
          <w:lang w:eastAsia="zh-CN"/>
        </w:rPr>
        <w:tab/>
      </w:r>
      <w:r>
        <w:t>associated with the access type the REGISTRATION REQUEST message is sent over; and</w:t>
      </w:r>
    </w:p>
    <w:p w14:paraId="454B2E61" w14:textId="77777777" w:rsidR="00F946B5" w:rsidRDefault="00F946B5" w:rsidP="00F946B5">
      <w:pPr>
        <w:pStyle w:val="B1"/>
      </w:pPr>
      <w:r>
        <w:t>-</w:t>
      </w:r>
      <w:r>
        <w:tab/>
      </w:r>
      <w:r>
        <w:rPr>
          <w:rFonts w:hint="eastAsia"/>
        </w:rPr>
        <w:t>have pending user data to be sent</w:t>
      </w:r>
      <w:r>
        <w:t xml:space="preserve"> over user plane</w:t>
      </w:r>
      <w:r>
        <w:rPr>
          <w:rFonts w:hint="eastAsia"/>
        </w:rPr>
        <w:t>.</w:t>
      </w:r>
    </w:p>
    <w:p w14:paraId="703F1B2C" w14:textId="77777777" w:rsidR="00F946B5" w:rsidRPr="00D72B4E" w:rsidRDefault="00F946B5" w:rsidP="00F946B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0026251" w14:textId="77777777" w:rsidR="00F946B5" w:rsidRDefault="00F946B5" w:rsidP="00F946B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68296AB" w14:textId="77777777" w:rsidR="00F946B5" w:rsidRDefault="00F946B5" w:rsidP="00F946B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ADADE69" w14:textId="77777777" w:rsidR="00F946B5" w:rsidRDefault="00F946B5" w:rsidP="00F946B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49933624" w14:textId="77777777" w:rsidR="00F946B5" w:rsidRDefault="00F946B5" w:rsidP="00F946B5">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F90CE4F" w14:textId="77777777" w:rsidR="00F946B5" w:rsidRPr="00764B63" w:rsidRDefault="00F946B5" w:rsidP="00F946B5">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1476E43" w14:textId="77777777" w:rsidR="00F946B5" w:rsidRDefault="00F946B5" w:rsidP="00F946B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5DD7B6" w14:textId="77777777" w:rsidR="00F946B5" w:rsidRDefault="00F946B5" w:rsidP="00F946B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7290CA8" w14:textId="77777777" w:rsidR="00F946B5" w:rsidRDefault="00F946B5" w:rsidP="00F946B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CD72A99" w14:textId="77777777" w:rsidR="00F946B5" w:rsidRDefault="00F946B5" w:rsidP="00F946B5">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58A17CE" w14:textId="77777777" w:rsidR="00F946B5" w:rsidRDefault="00F946B5" w:rsidP="00F946B5">
      <w:pPr>
        <w:pStyle w:val="NO"/>
      </w:pPr>
      <w:r>
        <w:t>NOTE 7:</w:t>
      </w:r>
      <w:r>
        <w:tab/>
      </w:r>
      <w:r w:rsidRPr="001E1604">
        <w:t>The value of the 5GMM registration status included by the UE in the UE status IE is not used by the AMF</w:t>
      </w:r>
      <w:r>
        <w:t>.</w:t>
      </w:r>
    </w:p>
    <w:p w14:paraId="4DC02D13" w14:textId="77777777" w:rsidR="00F946B5" w:rsidRDefault="00F946B5" w:rsidP="00F946B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08E19D4" w14:textId="77777777" w:rsidR="00F946B5" w:rsidRDefault="00F946B5" w:rsidP="00F946B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681B162" w14:textId="77777777" w:rsidR="00F946B5" w:rsidRDefault="00F946B5" w:rsidP="00F946B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87ECE7F" w14:textId="77777777" w:rsidR="00F946B5" w:rsidRDefault="00F946B5" w:rsidP="00F946B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3C4CC6F" w14:textId="77777777" w:rsidR="00F946B5" w:rsidRDefault="00F946B5" w:rsidP="00F946B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FE38030" w14:textId="77777777" w:rsidR="00F946B5" w:rsidRDefault="00F946B5" w:rsidP="00F946B5">
      <w:pPr>
        <w:pStyle w:val="B1"/>
      </w:pPr>
      <w:r>
        <w:t>a)</w:t>
      </w:r>
      <w:r>
        <w:tab/>
        <w:t>is in NB-N1 mode and:</w:t>
      </w:r>
    </w:p>
    <w:p w14:paraId="75B97E50" w14:textId="77777777" w:rsidR="00F946B5" w:rsidRDefault="00F946B5" w:rsidP="00F946B5">
      <w:pPr>
        <w:pStyle w:val="B2"/>
        <w:rPr>
          <w:lang w:val="en-US"/>
        </w:rPr>
      </w:pPr>
      <w:r>
        <w:t>1)</w:t>
      </w:r>
      <w:r>
        <w:tab/>
      </w:r>
      <w:r>
        <w:rPr>
          <w:lang w:val="en-US"/>
        </w:rPr>
        <w:t>the UE needs to change the slice(s) it is currently registered to within the same registration area; or</w:t>
      </w:r>
    </w:p>
    <w:p w14:paraId="682FAAD6" w14:textId="77777777" w:rsidR="00F946B5" w:rsidRDefault="00F946B5" w:rsidP="00F946B5">
      <w:pPr>
        <w:pStyle w:val="B2"/>
        <w:rPr>
          <w:lang w:val="en-US"/>
        </w:rPr>
      </w:pPr>
      <w:r>
        <w:rPr>
          <w:lang w:val="en-US"/>
        </w:rPr>
        <w:t>2)</w:t>
      </w:r>
      <w:r>
        <w:rPr>
          <w:lang w:val="en-US"/>
        </w:rPr>
        <w:tab/>
        <w:t>the UE has entered a new registration area; or</w:t>
      </w:r>
    </w:p>
    <w:p w14:paraId="07B9C39D" w14:textId="77777777" w:rsidR="00F946B5" w:rsidRDefault="00F946B5" w:rsidP="00F946B5">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C9218C7" w14:textId="77777777" w:rsidR="00F946B5" w:rsidRDefault="00F946B5" w:rsidP="00F946B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BCD73B8" w14:textId="77777777" w:rsidR="00F946B5" w:rsidRDefault="00F946B5" w:rsidP="00F946B5">
      <w:pPr>
        <w:pStyle w:val="NO"/>
      </w:pPr>
      <w:r>
        <w:t>NOTE 8:</w:t>
      </w:r>
      <w:r>
        <w:tab/>
        <w:t>T</w:t>
      </w:r>
      <w:r w:rsidRPr="00405DEB">
        <w:t xml:space="preserve">he REGISTRATION REQUEST message </w:t>
      </w:r>
      <w:r>
        <w:t>can include both the Requested NSSAI IE and the Requested mapped NSSAI IE as described below.</w:t>
      </w:r>
    </w:p>
    <w:p w14:paraId="63DD2332" w14:textId="77777777" w:rsidR="00F946B5" w:rsidRDefault="00F946B5" w:rsidP="00F946B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59C2EB3" w14:textId="77777777" w:rsidR="00F946B5" w:rsidRPr="00FC30B0" w:rsidRDefault="00F946B5" w:rsidP="00F946B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3B85455" w14:textId="77777777" w:rsidR="00F946B5" w:rsidRPr="006741C2" w:rsidRDefault="00F946B5" w:rsidP="00F946B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188096A" w14:textId="77777777" w:rsidR="00F946B5" w:rsidRPr="006741C2" w:rsidRDefault="00F946B5" w:rsidP="00F946B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ADDD464" w14:textId="77777777" w:rsidR="00F946B5" w:rsidRPr="006741C2" w:rsidRDefault="00F946B5" w:rsidP="00F946B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B29D29A" w14:textId="77777777" w:rsidR="00F946B5" w:rsidRDefault="00F946B5" w:rsidP="00F946B5">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E81225B" w14:textId="77777777" w:rsidR="00F946B5" w:rsidRPr="00A56A82" w:rsidRDefault="00F946B5" w:rsidP="00F946B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B0FD0AE" w14:textId="77777777" w:rsidR="00F946B5" w:rsidRDefault="00F946B5" w:rsidP="00F946B5">
      <w:pPr>
        <w:pStyle w:val="B1"/>
      </w:pPr>
      <w:r w:rsidRPr="00A56A82">
        <w:t>b)</w:t>
      </w:r>
      <w:r w:rsidRPr="00A56A82">
        <w:tab/>
        <w:t>each active PDU session.</w:t>
      </w:r>
    </w:p>
    <w:p w14:paraId="18C571F7" w14:textId="77777777" w:rsidR="00F946B5" w:rsidRDefault="00F946B5" w:rsidP="00F946B5">
      <w:r>
        <w:lastRenderedPageBreak/>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9B1C088" w14:textId="77777777" w:rsidR="00F946B5" w:rsidRDefault="00F946B5" w:rsidP="00F946B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3341D43" w14:textId="77777777" w:rsidR="00F946B5" w:rsidRDefault="00F946B5" w:rsidP="00F946B5">
      <w:pPr>
        <w:pStyle w:val="B1"/>
      </w:pPr>
      <w:r>
        <w:t>b)</w:t>
      </w:r>
      <w:r>
        <w:tab/>
        <w:t>each active PDU session when the UE is performing mobility from N1 mode to N1 mode to a visited PLMN.</w:t>
      </w:r>
    </w:p>
    <w:p w14:paraId="615376D8" w14:textId="77777777" w:rsidR="00F946B5" w:rsidRDefault="00F946B5" w:rsidP="00F946B5">
      <w:pPr>
        <w:pStyle w:val="NO"/>
      </w:pPr>
      <w:r>
        <w:t>NOTE 9:</w:t>
      </w:r>
      <w:r>
        <w:tab/>
        <w:t>The Requested NSSAI IE is used instead of Requested mapped NSSAI IE in REGISTRATION REQUEST message when the UE enters HPLMN.</w:t>
      </w:r>
    </w:p>
    <w:p w14:paraId="5A031EB3" w14:textId="77777777" w:rsidR="00F946B5" w:rsidRDefault="00F946B5" w:rsidP="00F946B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4BD97E3" w14:textId="77777777" w:rsidR="00F946B5" w:rsidRDefault="00F946B5" w:rsidP="00F946B5">
      <w:r>
        <w:t>If the UE has:</w:t>
      </w:r>
    </w:p>
    <w:p w14:paraId="3878B7A8" w14:textId="77777777" w:rsidR="00F946B5" w:rsidRDefault="00F946B5" w:rsidP="00F946B5">
      <w:pPr>
        <w:pStyle w:val="B1"/>
      </w:pPr>
      <w:r>
        <w:t>-</w:t>
      </w:r>
      <w:r>
        <w:tab/>
        <w:t>no allowed NSSAI for the current PLMN</w:t>
      </w:r>
      <w:r w:rsidRPr="00EC66BC">
        <w:rPr>
          <w:rFonts w:eastAsia="Malgun Gothic"/>
        </w:rPr>
        <w:t xml:space="preserve"> </w:t>
      </w:r>
      <w:r>
        <w:rPr>
          <w:rFonts w:eastAsia="Malgun Gothic"/>
        </w:rPr>
        <w:t>or SNPN</w:t>
      </w:r>
      <w:r>
        <w:t>;</w:t>
      </w:r>
    </w:p>
    <w:p w14:paraId="0A2A79DB" w14:textId="77777777" w:rsidR="00F946B5" w:rsidRDefault="00F946B5" w:rsidP="00F946B5">
      <w:pPr>
        <w:pStyle w:val="B1"/>
      </w:pPr>
      <w:r>
        <w:t>-</w:t>
      </w:r>
      <w:r>
        <w:tab/>
        <w:t>no configured NSSAI for the current PLMN</w:t>
      </w:r>
      <w:r w:rsidRPr="00EC66BC">
        <w:rPr>
          <w:rFonts w:eastAsia="Malgun Gothic"/>
        </w:rPr>
        <w:t xml:space="preserve"> </w:t>
      </w:r>
      <w:r>
        <w:rPr>
          <w:rFonts w:eastAsia="Malgun Gothic"/>
        </w:rPr>
        <w:t>or SNPN</w:t>
      </w:r>
      <w:r>
        <w:t>;</w:t>
      </w:r>
    </w:p>
    <w:p w14:paraId="1A918786" w14:textId="77777777" w:rsidR="00F946B5" w:rsidRDefault="00F946B5" w:rsidP="00F946B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C08E5A9" w14:textId="77777777" w:rsidR="00F946B5" w:rsidRDefault="00F946B5" w:rsidP="00F946B5">
      <w:pPr>
        <w:pStyle w:val="B1"/>
      </w:pPr>
      <w:r>
        <w:t>-</w:t>
      </w:r>
      <w:r>
        <w:tab/>
        <w:t>neither active PDU session(s) nor PDN connection(s) to transfer associated with mapped S-NSSAI(s);</w:t>
      </w:r>
    </w:p>
    <w:p w14:paraId="5C5F7742" w14:textId="77777777" w:rsidR="00F946B5" w:rsidRDefault="00F946B5" w:rsidP="00F946B5">
      <w:r>
        <w:t>and has a default configured NSSAI, then the UE shall:</w:t>
      </w:r>
    </w:p>
    <w:p w14:paraId="556F0A46" w14:textId="77777777" w:rsidR="00F946B5" w:rsidRDefault="00F946B5" w:rsidP="00F946B5">
      <w:pPr>
        <w:pStyle w:val="B1"/>
      </w:pPr>
      <w:r>
        <w:t>a)</w:t>
      </w:r>
      <w:r>
        <w:tab/>
        <w:t>include the S-NSSAI(s) in the Requested NSSAI IE of the REGISTRATION REQUEST message using the default configured NSSAI; and</w:t>
      </w:r>
    </w:p>
    <w:p w14:paraId="1FE9FD78" w14:textId="77777777" w:rsidR="00F946B5" w:rsidRDefault="00F946B5" w:rsidP="00F946B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EAD967E" w14:textId="77777777" w:rsidR="00F946B5" w:rsidRDefault="00F946B5" w:rsidP="00F946B5">
      <w:r>
        <w:t>If the UE has:</w:t>
      </w:r>
    </w:p>
    <w:p w14:paraId="14735EEE" w14:textId="77777777" w:rsidR="00F946B5" w:rsidRDefault="00F946B5" w:rsidP="00F946B5">
      <w:pPr>
        <w:pStyle w:val="B1"/>
      </w:pPr>
      <w:r>
        <w:t>-</w:t>
      </w:r>
      <w:r>
        <w:tab/>
        <w:t>no allowed NSSAI for the current PLMN</w:t>
      </w:r>
      <w:r w:rsidRPr="00EC66BC">
        <w:rPr>
          <w:rFonts w:eastAsia="Malgun Gothic"/>
        </w:rPr>
        <w:t xml:space="preserve"> </w:t>
      </w:r>
      <w:r>
        <w:rPr>
          <w:rFonts w:eastAsia="Malgun Gothic"/>
        </w:rPr>
        <w:t>or SNPN</w:t>
      </w:r>
      <w:r>
        <w:t>;</w:t>
      </w:r>
    </w:p>
    <w:p w14:paraId="290D8D61" w14:textId="77777777" w:rsidR="00F946B5" w:rsidRDefault="00F946B5" w:rsidP="00F946B5">
      <w:pPr>
        <w:pStyle w:val="B1"/>
      </w:pPr>
      <w:r>
        <w:t>-</w:t>
      </w:r>
      <w:r>
        <w:tab/>
        <w:t>no configured NSSAI for the current PLMN</w:t>
      </w:r>
      <w:r w:rsidRPr="00EC66BC">
        <w:rPr>
          <w:rFonts w:eastAsia="Malgun Gothic"/>
        </w:rPr>
        <w:t xml:space="preserve"> </w:t>
      </w:r>
      <w:r>
        <w:rPr>
          <w:rFonts w:eastAsia="Malgun Gothic"/>
        </w:rPr>
        <w:t>or SNPN</w:t>
      </w:r>
      <w:r>
        <w:t>;</w:t>
      </w:r>
    </w:p>
    <w:p w14:paraId="07F58F91" w14:textId="77777777" w:rsidR="00F946B5" w:rsidRDefault="00F946B5" w:rsidP="00F946B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2917288" w14:textId="77777777" w:rsidR="00F946B5" w:rsidRDefault="00F946B5" w:rsidP="00F946B5">
      <w:pPr>
        <w:pStyle w:val="B1"/>
      </w:pPr>
      <w:r>
        <w:t>-</w:t>
      </w:r>
      <w:r>
        <w:tab/>
        <w:t>neither active PDU session(s) nor PDN connection(s) to transfer associated with mapped S-NSSAI(s); and</w:t>
      </w:r>
    </w:p>
    <w:p w14:paraId="50E3C8D6" w14:textId="77777777" w:rsidR="00F946B5" w:rsidRDefault="00F946B5" w:rsidP="00F946B5">
      <w:pPr>
        <w:pStyle w:val="B1"/>
      </w:pPr>
      <w:r>
        <w:t>-</w:t>
      </w:r>
      <w:r>
        <w:tab/>
        <w:t>no default configured NSSAI,</w:t>
      </w:r>
    </w:p>
    <w:p w14:paraId="4D9C9647" w14:textId="77777777" w:rsidR="00F946B5" w:rsidRDefault="00F946B5" w:rsidP="00F946B5">
      <w:r>
        <w:t xml:space="preserve">the UE shall include neither </w:t>
      </w:r>
      <w:r w:rsidRPr="00512A6B">
        <w:t>Request</w:t>
      </w:r>
      <w:r>
        <w:t>ed NSSAI IE nor Requested mapped NSSAI IE in the REGISTRATION REQUEST message.</w:t>
      </w:r>
    </w:p>
    <w:p w14:paraId="0B3E0826" w14:textId="77777777" w:rsidR="00F946B5" w:rsidRDefault="00F946B5" w:rsidP="00F946B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5CB51ED" w14:textId="77777777" w:rsidR="00F946B5" w:rsidRDefault="00F946B5" w:rsidP="00F946B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412CCCF" w14:textId="77777777" w:rsidR="00F946B5" w:rsidRPr="00EC66BC" w:rsidRDefault="00F946B5" w:rsidP="00F946B5">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04807A1" w14:textId="77777777" w:rsidR="00F946B5" w:rsidRDefault="00F946B5" w:rsidP="00F946B5">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6596A95" w14:textId="77777777" w:rsidR="00F946B5" w:rsidRPr="00BE76B7" w:rsidRDefault="00F946B5" w:rsidP="00F946B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F5A875C" w14:textId="77777777" w:rsidR="00F946B5" w:rsidRDefault="00F946B5" w:rsidP="00F946B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F0794DC" w14:textId="77777777" w:rsidR="00F946B5" w:rsidRDefault="00F946B5" w:rsidP="00F946B5">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0E69DDB" w14:textId="77777777" w:rsidR="00F946B5" w:rsidRDefault="00F946B5" w:rsidP="00F946B5">
      <w:pPr>
        <w:pStyle w:val="NO"/>
      </w:pPr>
      <w:r>
        <w:t>NOTE 13:</w:t>
      </w:r>
      <w:r>
        <w:tab/>
        <w:t>The number of S-NSSAI(s) included in the requested NSSAI cannot exceed eight.</w:t>
      </w:r>
    </w:p>
    <w:p w14:paraId="4A429D8B" w14:textId="77777777" w:rsidR="00F946B5" w:rsidRPr="003B0240" w:rsidRDefault="00F946B5" w:rsidP="00F946B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8A2C62B" w14:textId="77777777" w:rsidR="00F946B5" w:rsidRDefault="00F946B5" w:rsidP="00F946B5">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799564F" w14:textId="77777777" w:rsidR="00F946B5" w:rsidRDefault="00F946B5" w:rsidP="00F946B5">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DEB6FE6" w14:textId="77777777" w:rsidR="00D84A35" w:rsidRDefault="00F946B5">
      <w:pPr>
        <w:pStyle w:val="NO"/>
        <w:rPr>
          <w:ins w:id="116" w:author="Sung Won (Nokia)" w:date="2023-02-19T17:17:00Z"/>
        </w:rPr>
        <w:pPrChange w:id="117" w:author="Sung Won (Nokia)" w:date="2023-02-19T17:17:00Z">
          <w:pPr/>
        </w:pPrChange>
      </w:pPr>
      <w:r w:rsidRPr="000E4936">
        <w:t>NOTE 1</w:t>
      </w:r>
      <w:r>
        <w:t>3A</w:t>
      </w:r>
      <w:r w:rsidRPr="000E4936">
        <w:t>:</w:t>
      </w:r>
      <w:r>
        <w:tab/>
      </w:r>
      <w:r w:rsidRPr="000E4936">
        <w:t>If the UE is unable to store its 5GMM and 5GSM contexts, the UE triggers the de-registration procedure.</w:t>
      </w:r>
    </w:p>
    <w:p w14:paraId="7090E3BF" w14:textId="276161A3" w:rsidR="00F946B5" w:rsidRDefault="00F946B5" w:rsidP="00F946B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17E086F" w14:textId="77777777" w:rsidR="00F946B5" w:rsidRDefault="00F946B5" w:rsidP="00F946B5">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5B16291E" w14:textId="77777777" w:rsidR="00F946B5" w:rsidRDefault="00F946B5" w:rsidP="00F946B5">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7C3456D6" w14:textId="77777777" w:rsidR="00F946B5" w:rsidRPr="00082716" w:rsidRDefault="00F946B5" w:rsidP="00F946B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EF44D78" w14:textId="77777777" w:rsidR="00F946B5" w:rsidRPr="007569F0" w:rsidRDefault="00F946B5" w:rsidP="00F946B5">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7D4CED00" w14:textId="77777777" w:rsidR="00F946B5" w:rsidRDefault="00F946B5" w:rsidP="00F946B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B2D154F" w14:textId="77777777" w:rsidR="00F946B5" w:rsidRDefault="00F946B5" w:rsidP="00F946B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B97385C" w14:textId="77777777" w:rsidR="00F946B5" w:rsidRPr="00082716" w:rsidRDefault="00F946B5" w:rsidP="00F946B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 xml:space="preserve">and the </w:t>
      </w:r>
      <w:r>
        <w:rPr>
          <w:noProof/>
          <w:lang w:val="en-US"/>
        </w:rPr>
        <w:lastRenderedPageBreak/>
        <w:t>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535A1842" w14:textId="77777777" w:rsidR="00F946B5" w:rsidRDefault="00F946B5" w:rsidP="00F946B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426178F6" w14:textId="77777777" w:rsidR="00F946B5" w:rsidRDefault="00F946B5" w:rsidP="00F946B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06A5F2B" w14:textId="77777777" w:rsidR="00F946B5" w:rsidRDefault="00F946B5" w:rsidP="00F946B5">
      <w:r>
        <w:t>For case a), x)</w:t>
      </w:r>
      <w:r w:rsidRPr="005E5A4A">
        <w:t xml:space="preserve"> or if the UE operating in the single-registration mode performs inter-system change from S1 mode to N1 mode</w:t>
      </w:r>
      <w:r>
        <w:t>, the UE shall:</w:t>
      </w:r>
    </w:p>
    <w:p w14:paraId="7BD1BA60" w14:textId="77777777" w:rsidR="00F946B5" w:rsidRDefault="00F946B5" w:rsidP="00F946B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7E7F933" w14:textId="77777777" w:rsidR="00F946B5" w:rsidRDefault="00F946B5" w:rsidP="00F946B5">
      <w:pPr>
        <w:pStyle w:val="B1"/>
      </w:pPr>
      <w:r>
        <w:t>b)</w:t>
      </w:r>
      <w:r>
        <w:tab/>
        <w:t>if the UE:</w:t>
      </w:r>
    </w:p>
    <w:p w14:paraId="594FEAF9" w14:textId="77777777" w:rsidR="00F946B5" w:rsidRDefault="00F946B5" w:rsidP="00F946B5">
      <w:pPr>
        <w:pStyle w:val="B2"/>
      </w:pPr>
      <w:r>
        <w:t>1)</w:t>
      </w:r>
      <w:r>
        <w:tab/>
        <w:t>does not have an applicable network-assigned UE radio capability ID for the current UE radio configuration in the selected PLMN or SNPN; and</w:t>
      </w:r>
    </w:p>
    <w:p w14:paraId="69F63D4D" w14:textId="77777777" w:rsidR="00F946B5" w:rsidRDefault="00F946B5" w:rsidP="00F946B5">
      <w:pPr>
        <w:pStyle w:val="B2"/>
      </w:pPr>
      <w:r>
        <w:t>2)</w:t>
      </w:r>
      <w:r>
        <w:tab/>
        <w:t>has an applicable manufacturer-assigned UE radio capability ID for the current UE radio configuration,</w:t>
      </w:r>
    </w:p>
    <w:p w14:paraId="269AB3ED" w14:textId="77777777" w:rsidR="00F946B5" w:rsidRDefault="00F946B5" w:rsidP="00F946B5">
      <w:pPr>
        <w:pStyle w:val="B1"/>
      </w:pPr>
      <w:r>
        <w:tab/>
        <w:t>include the applicable manufacturer-assigned UE radio capability ID in the UE radio capability ID IE of the REGISTRATION REQUEST message.</w:t>
      </w:r>
    </w:p>
    <w:p w14:paraId="17F555BB" w14:textId="77777777" w:rsidR="00F946B5" w:rsidRPr="00CC0C94" w:rsidRDefault="00F946B5" w:rsidP="00F946B5">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9E6971D" w14:textId="77777777" w:rsidR="00F946B5" w:rsidRPr="00CC0C94" w:rsidRDefault="00F946B5" w:rsidP="00F946B5">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E400581" w14:textId="77777777" w:rsidR="00F946B5" w:rsidRPr="00CC0C94" w:rsidRDefault="00F946B5" w:rsidP="00F946B5">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59201B20" w14:textId="77777777" w:rsidR="00F946B5" w:rsidRDefault="00F946B5" w:rsidP="00F946B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FBD7EBB" w14:textId="77777777" w:rsidR="00F946B5" w:rsidRDefault="00F946B5" w:rsidP="00F946B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3B3992F" w14:textId="77777777" w:rsidR="00F946B5" w:rsidRDefault="00F946B5" w:rsidP="00F946B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C088453" w14:textId="77777777" w:rsidR="00F946B5" w:rsidRDefault="00F946B5" w:rsidP="00F946B5">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lastRenderedPageBreak/>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DC965B3" w14:textId="77777777" w:rsidR="00F946B5" w:rsidRDefault="00F946B5" w:rsidP="00F946B5">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24F867A" w14:textId="77777777" w:rsidR="00F946B5" w:rsidRDefault="00F946B5" w:rsidP="00F946B5">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FE6D94E" w14:textId="77777777" w:rsidR="00F946B5" w:rsidRDefault="00F946B5" w:rsidP="00F946B5">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62B36C9" w14:textId="77777777" w:rsidR="00F946B5" w:rsidRDefault="00F946B5" w:rsidP="00F946B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2E1B8B9" w14:textId="77777777" w:rsidR="00F946B5" w:rsidRDefault="00F946B5" w:rsidP="00F946B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8788D36" w14:textId="77777777" w:rsidR="00F946B5" w:rsidRDefault="00F946B5" w:rsidP="00F946B5">
      <w:r>
        <w:t>The UE shall send the REGISTRATION REQUEST message including the NAS message container IE as described in subclause 4.4.6:</w:t>
      </w:r>
    </w:p>
    <w:p w14:paraId="23CE4223" w14:textId="77777777" w:rsidR="00F946B5" w:rsidRDefault="00F946B5" w:rsidP="00F946B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ACBF34F" w14:textId="77777777" w:rsidR="00F946B5" w:rsidRDefault="00F946B5" w:rsidP="00F946B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D41F930" w14:textId="77777777" w:rsidR="00F946B5" w:rsidRDefault="00F946B5" w:rsidP="00F946B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70177F6" w14:textId="77777777" w:rsidR="00F946B5" w:rsidRDefault="00F946B5" w:rsidP="00F946B5">
      <w:pPr>
        <w:pStyle w:val="B1"/>
      </w:pPr>
      <w:r>
        <w:t>a)</w:t>
      </w:r>
      <w:r>
        <w:tab/>
        <w:t>from 5GMM-</w:t>
      </w:r>
      <w:r w:rsidRPr="003168A2">
        <w:t xml:space="preserve">IDLE </w:t>
      </w:r>
      <w:r>
        <w:t>mode; or</w:t>
      </w:r>
    </w:p>
    <w:p w14:paraId="7E63E3D1" w14:textId="77777777" w:rsidR="00F946B5" w:rsidRDefault="00F946B5" w:rsidP="00F946B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927C5C1" w14:textId="77777777" w:rsidR="00F946B5" w:rsidRDefault="00F946B5" w:rsidP="00F946B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5DA6EA1" w14:textId="77777777" w:rsidR="00F946B5" w:rsidRDefault="00F946B5" w:rsidP="00F946B5">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7D2F773" w14:textId="77777777" w:rsidR="00F946B5" w:rsidRPr="00CC0C94" w:rsidRDefault="00F946B5" w:rsidP="00F946B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6BABE7" w14:textId="77777777" w:rsidR="00F946B5" w:rsidRPr="00CD2F0E" w:rsidRDefault="00F946B5" w:rsidP="00F946B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4AE8E71" w14:textId="77777777" w:rsidR="00F946B5" w:rsidRPr="00CC0C94" w:rsidRDefault="00F946B5" w:rsidP="00F946B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79B5082" w14:textId="77777777" w:rsidR="00F946B5" w:rsidRDefault="00F946B5" w:rsidP="00F946B5">
      <w:r>
        <w:t>The UE shall set the ER-NSSAI bit to "Extended rejected NSSAI supported" in the 5GMM capability IE of the REGISTRATION REQUEST message.</w:t>
      </w:r>
    </w:p>
    <w:p w14:paraId="6C6C3B54" w14:textId="77777777" w:rsidR="00F946B5" w:rsidRPr="00EC66BC" w:rsidRDefault="00F946B5" w:rsidP="00F946B5">
      <w:r w:rsidRPr="00EC66BC">
        <w:t>If the UE supports the NSSRG, then the UE shall set the NSSRG bit to "NSSRG supported" in the 5GMM capability IE of the REGISTRATION REQUEST message.</w:t>
      </w:r>
    </w:p>
    <w:p w14:paraId="0F2CF6E3" w14:textId="77777777" w:rsidR="00F946B5" w:rsidRDefault="00F946B5" w:rsidP="00F946B5">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B080F32" w14:textId="77777777" w:rsidR="00F946B5" w:rsidRDefault="00F946B5" w:rsidP="00F946B5">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F3BDBDE" w14:textId="77777777" w:rsidR="00F946B5" w:rsidRPr="00CC0C94" w:rsidRDefault="00F946B5" w:rsidP="00F946B5">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66E79F1" w14:textId="77777777" w:rsidR="00F946B5" w:rsidRPr="00CC0C94" w:rsidRDefault="00F946B5" w:rsidP="00F946B5">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748BF0F" w14:textId="77777777" w:rsidR="00F946B5" w:rsidRPr="00CC0C94" w:rsidRDefault="00F946B5" w:rsidP="00F946B5">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CD6783F" w14:textId="77777777" w:rsidR="00F946B5" w:rsidRDefault="00F946B5" w:rsidP="00F946B5">
      <w:r w:rsidRPr="00CC0C94">
        <w:t>For all cases except case b</w:t>
      </w:r>
      <w:r>
        <w:t>, i</w:t>
      </w:r>
      <w:r w:rsidRPr="00CC0C94">
        <w:t xml:space="preserve">f </w:t>
      </w:r>
      <w:r>
        <w:t>the MUSIM UE</w:t>
      </w:r>
      <w:r w:rsidRPr="00324303">
        <w:t xml:space="preserve"> </w:t>
      </w:r>
      <w:r>
        <w:t>sets:</w:t>
      </w:r>
    </w:p>
    <w:p w14:paraId="6ACFBB89" w14:textId="77777777" w:rsidR="00F946B5" w:rsidRDefault="00F946B5" w:rsidP="00F946B5">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3E5A6EE1" w14:textId="77777777" w:rsidR="00F946B5" w:rsidRDefault="00F946B5" w:rsidP="00F946B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E5C8E2C" w14:textId="77777777" w:rsidR="00F946B5" w:rsidRDefault="00F946B5" w:rsidP="00F946B5">
      <w:pPr>
        <w:pStyle w:val="B1"/>
      </w:pPr>
      <w:r>
        <w:t>-</w:t>
      </w:r>
      <w:r>
        <w:tab/>
        <w:t>both of them;</w:t>
      </w:r>
    </w:p>
    <w:p w14:paraId="2FC6FF0F" w14:textId="77777777" w:rsidR="00F946B5" w:rsidRDefault="00F946B5" w:rsidP="00F946B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033AA76" w14:textId="77777777" w:rsidR="00F946B5" w:rsidRDefault="00F946B5" w:rsidP="00F946B5">
      <w:r>
        <w:t>If the UE supports MINT, the UE shall set the MINT bit to "MINT supported</w:t>
      </w:r>
      <w:r w:rsidRPr="00CC0C94">
        <w:t>"</w:t>
      </w:r>
      <w:r>
        <w:t xml:space="preserve"> in the 5GMM capability IE of the REGISTRATION REQUEST message.</w:t>
      </w:r>
    </w:p>
    <w:p w14:paraId="591F1355" w14:textId="77777777" w:rsidR="00F946B5" w:rsidRDefault="00F946B5" w:rsidP="00F946B5">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18359300" w14:textId="77777777" w:rsidR="00F946B5" w:rsidRDefault="00F946B5" w:rsidP="00F946B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5A55372C" w14:textId="77777777" w:rsidR="00F946B5" w:rsidRDefault="00F946B5" w:rsidP="00F946B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12327A77" w14:textId="77777777" w:rsidR="00F946B5" w:rsidRDefault="00F946B5" w:rsidP="00F946B5">
      <w:pPr>
        <w:pStyle w:val="B1"/>
      </w:pPr>
      <w:r>
        <w:t>a)</w:t>
      </w:r>
      <w:r>
        <w:tab/>
        <w:t>the MS determined PLMN with disaster condition is the HPLMN and:</w:t>
      </w:r>
    </w:p>
    <w:p w14:paraId="3590D4CA" w14:textId="77777777" w:rsidR="00F946B5" w:rsidRDefault="00F946B5" w:rsidP="00F946B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0400DA5" w14:textId="77777777" w:rsidR="00F946B5" w:rsidRDefault="00F946B5" w:rsidP="00F946B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45838A1" w14:textId="77777777" w:rsidR="00F946B5" w:rsidRDefault="00F946B5" w:rsidP="00F946B5">
      <w:pPr>
        <w:pStyle w:val="B1"/>
      </w:pPr>
      <w:r>
        <w:t>b)</w:t>
      </w:r>
      <w:r>
        <w:tab/>
        <w:t>the MS determined PLMN with disaster condition is not the HPLMN and:</w:t>
      </w:r>
    </w:p>
    <w:p w14:paraId="4781291E" w14:textId="77777777" w:rsidR="00F946B5" w:rsidRDefault="00F946B5" w:rsidP="00F946B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1133951" w14:textId="77777777" w:rsidR="00F946B5" w:rsidRDefault="00F946B5" w:rsidP="00F946B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98AB4F7" w14:textId="77777777" w:rsidR="00F946B5" w:rsidRDefault="00F946B5" w:rsidP="00F946B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94D27B7" w14:textId="77777777" w:rsidR="00F946B5" w:rsidRDefault="00F946B5" w:rsidP="00F946B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FF99C55" w14:textId="77777777" w:rsidR="00F946B5" w:rsidRDefault="00F946B5" w:rsidP="00F946B5">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5EF1E4E" w14:textId="77777777" w:rsidR="00F946B5" w:rsidRDefault="00F946B5" w:rsidP="00F946B5">
      <w:r w:rsidRPr="00176056">
        <w:t>If the UE supports event notification, the UE shall set the EventNotification bit to "Event notification supported" in the 5GMM capability IE of the REGISTRATION REQUEST message.</w:t>
      </w:r>
    </w:p>
    <w:p w14:paraId="016A5D5F" w14:textId="77777777" w:rsidR="00F946B5" w:rsidRDefault="00F946B5" w:rsidP="00F946B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88CC07A" w14:textId="77777777" w:rsidR="00F946B5" w:rsidRDefault="00F946B5" w:rsidP="00F946B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7AC106A6" w14:textId="77777777" w:rsidR="00F946B5" w:rsidRDefault="00F946B5" w:rsidP="00F946B5">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5A28FD0C" w14:textId="77777777" w:rsidR="00F946B5" w:rsidRPr="00FE320E" w:rsidRDefault="00F946B5" w:rsidP="00F946B5">
      <w:pPr>
        <w:pStyle w:val="EditorsNote"/>
      </w:pPr>
      <w:r>
        <w:lastRenderedPageBreak/>
        <w:t>Editor's Note (CR#4877, 5WWC_Ph2): The usage of N3IWF address information element for N3IWF selection is FFS</w:t>
      </w:r>
    </w:p>
    <w:p w14:paraId="7180A12E" w14:textId="77777777" w:rsidR="00F946B5" w:rsidRDefault="00F946B5" w:rsidP="00F946B5">
      <w:pPr>
        <w:pStyle w:val="TH"/>
      </w:pPr>
      <w:r>
        <w:object w:dxaOrig="9541" w:dyaOrig="8460" w14:anchorId="4DB51DD5">
          <v:shape id="_x0000_i1026" type="#_x0000_t75" style="width:416.35pt;height:369.4pt" o:ole="">
            <v:imagedata r:id="rId25" o:title=""/>
          </v:shape>
          <o:OLEObject Type="Embed" ProgID="Visio.Drawing.15" ShapeID="_x0000_i1026" DrawAspect="Content" ObjectID="_1738343150" r:id="rId26"/>
        </w:object>
      </w:r>
    </w:p>
    <w:p w14:paraId="6EB44A29" w14:textId="77777777" w:rsidR="00F946B5" w:rsidRPr="00BD0557" w:rsidRDefault="00F946B5" w:rsidP="00F946B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5000DB7"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7C5982B" w14:textId="77777777" w:rsidR="00F946B5" w:rsidRDefault="00F946B5" w:rsidP="00F946B5">
      <w:pPr>
        <w:pStyle w:val="Heading5"/>
      </w:pPr>
      <w:bookmarkStart w:id="118" w:name="_Toc20232685"/>
      <w:bookmarkStart w:id="119" w:name="_Toc27746787"/>
      <w:bookmarkStart w:id="120" w:name="_Toc36212969"/>
      <w:bookmarkStart w:id="121" w:name="_Toc36657146"/>
      <w:bookmarkStart w:id="122" w:name="_Toc45286810"/>
      <w:bookmarkStart w:id="123" w:name="_Toc51948079"/>
      <w:bookmarkStart w:id="124" w:name="_Toc51949171"/>
      <w:bookmarkStart w:id="125" w:name="_Toc123901517"/>
      <w:r>
        <w:t>5.5.1.3.4</w:t>
      </w:r>
      <w:r>
        <w:tab/>
        <w:t xml:space="preserve">Mobility and periodic registration update </w:t>
      </w:r>
      <w:r w:rsidRPr="003168A2">
        <w:t>accepted by the network</w:t>
      </w:r>
      <w:bookmarkEnd w:id="118"/>
      <w:bookmarkEnd w:id="119"/>
      <w:bookmarkEnd w:id="120"/>
      <w:bookmarkEnd w:id="121"/>
      <w:bookmarkEnd w:id="122"/>
      <w:bookmarkEnd w:id="123"/>
      <w:bookmarkEnd w:id="124"/>
      <w:bookmarkEnd w:id="125"/>
    </w:p>
    <w:p w14:paraId="626B7A51" w14:textId="77777777" w:rsidR="00F946B5" w:rsidRDefault="00F946B5" w:rsidP="00F946B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0406751" w14:textId="77777777" w:rsidR="00F946B5" w:rsidRDefault="00F946B5" w:rsidP="00F946B5">
      <w:r>
        <w:t>If timer T3513 is running in the AMF, the AMF shall stop timer T3513 if a paging request was sent with the access type indicating non-3GPP and the REGISTRATION REQUEST message includes the Allowed PDU session status IE.</w:t>
      </w:r>
    </w:p>
    <w:p w14:paraId="51C86BDC" w14:textId="77777777" w:rsidR="00F946B5" w:rsidRDefault="00F946B5" w:rsidP="00F946B5">
      <w:r>
        <w:t>If timer T3565 is running in the AMF, the AMF shall stop timer T3565 when a REGISTRATION REQUEST message is received.</w:t>
      </w:r>
    </w:p>
    <w:p w14:paraId="10DEC42C" w14:textId="77777777" w:rsidR="00F946B5" w:rsidRPr="00CC0C94" w:rsidRDefault="00F946B5" w:rsidP="00F946B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187904" w14:textId="77777777" w:rsidR="00F946B5" w:rsidRPr="00CC0C94" w:rsidRDefault="00F946B5" w:rsidP="00F946B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E76EA9" w14:textId="77777777" w:rsidR="00F946B5" w:rsidRDefault="00F946B5" w:rsidP="00F946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F8D2BED" w14:textId="77777777" w:rsidR="00F946B5" w:rsidRDefault="00F946B5" w:rsidP="00F946B5">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5DAF777" w14:textId="77777777" w:rsidR="00F946B5" w:rsidRPr="0000154D" w:rsidRDefault="00F946B5" w:rsidP="00F946B5">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C547E4C" w14:textId="77777777" w:rsidR="00F946B5" w:rsidRDefault="00F946B5" w:rsidP="00F946B5">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7E235F" w14:textId="77777777" w:rsidR="00F946B5" w:rsidRPr="008C0E61" w:rsidRDefault="00F946B5" w:rsidP="00F946B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21FAD6F" w14:textId="77777777" w:rsidR="00F946B5" w:rsidRPr="008D17FF" w:rsidRDefault="00F946B5" w:rsidP="00F946B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44D3E77" w14:textId="77777777" w:rsidR="00F946B5" w:rsidRDefault="00F946B5" w:rsidP="00F946B5">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262109D" w14:textId="77777777" w:rsidR="00F946B5" w:rsidRDefault="00F946B5" w:rsidP="00F946B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7243D20" w14:textId="77777777" w:rsidR="00F946B5" w:rsidRDefault="00F946B5" w:rsidP="00F946B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449CE05" w14:textId="77777777" w:rsidR="00F946B5" w:rsidRDefault="00F946B5" w:rsidP="00F946B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E713DAE" w14:textId="77777777" w:rsidR="00F946B5" w:rsidRDefault="00F946B5" w:rsidP="00F946B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95807F6" w14:textId="77777777" w:rsidR="00F946B5" w:rsidRDefault="00F946B5" w:rsidP="00F946B5">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1365AB5" w14:textId="77777777" w:rsidR="00F946B5" w:rsidRPr="0080170A" w:rsidRDefault="00F946B5" w:rsidP="00F946B5">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D42B2C9" w14:textId="77777777" w:rsidR="00F946B5" w:rsidRDefault="00F946B5" w:rsidP="00F946B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2D1AB79" w14:textId="77777777" w:rsidR="00F946B5" w:rsidRDefault="00F946B5" w:rsidP="00F946B5">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0AC34B9" w14:textId="77777777" w:rsidR="00F946B5" w:rsidRDefault="00F946B5" w:rsidP="00F946B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w:t>
      </w:r>
      <w:r w:rsidRPr="00E21342">
        <w:lastRenderedPageBreak/>
        <w:t xml:space="preserve">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096F690A" w14:textId="77777777" w:rsidR="00F946B5" w:rsidRPr="00A01A68" w:rsidRDefault="00F946B5" w:rsidP="00F946B5">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21D5138" w14:textId="77777777" w:rsidR="00F946B5" w:rsidRDefault="00F946B5" w:rsidP="00F946B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9C187BF" w14:textId="77777777" w:rsidR="00F946B5" w:rsidRDefault="00F946B5" w:rsidP="00F946B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08158EA" w14:textId="77777777" w:rsidR="00F946B5" w:rsidRDefault="00F946B5" w:rsidP="00F946B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D3D017E" w14:textId="77777777" w:rsidR="00F946B5" w:rsidRDefault="00F946B5" w:rsidP="00F946B5">
      <w:r>
        <w:t>The AMF shall include an active time value in the T3324 IE in the REGISTRATION ACCEPT message if the UE requested an active time value in the REGISTRATION REQUEST message and the AMF accepts the use of MICO mode and the use of active time.</w:t>
      </w:r>
    </w:p>
    <w:p w14:paraId="086F1B9D" w14:textId="77777777" w:rsidR="00F946B5" w:rsidRPr="003C2D26" w:rsidRDefault="00F946B5" w:rsidP="00F946B5">
      <w:r w:rsidRPr="003C2D26">
        <w:t>If the UE does not include MICO indication IE in the REGISTRATION REQUEST message, then the AMF shall disable MICO mode if it was already enabled.</w:t>
      </w:r>
    </w:p>
    <w:p w14:paraId="29830B89" w14:textId="77777777" w:rsidR="00F946B5" w:rsidRDefault="00F946B5" w:rsidP="00F946B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235E54C6" w14:textId="77777777" w:rsidR="00F946B5" w:rsidRDefault="00F946B5" w:rsidP="00F946B5">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4E6E6C6" w14:textId="77777777" w:rsidR="00F946B5" w:rsidRDefault="00F946B5" w:rsidP="00F946B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93038A2" w14:textId="77777777" w:rsidR="00F946B5" w:rsidRDefault="00F946B5" w:rsidP="00F946B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9F97EB0" w14:textId="77777777" w:rsidR="00F946B5" w:rsidRPr="00CC0C94" w:rsidRDefault="00F946B5" w:rsidP="00F946B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7DE5A0" w14:textId="77777777" w:rsidR="00F946B5" w:rsidRPr="00CC0C94" w:rsidRDefault="00F946B5" w:rsidP="00F946B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w:t>
      </w:r>
      <w:r w:rsidRPr="003E77AE">
        <w:rPr>
          <w:noProof/>
        </w:rPr>
        <w:lastRenderedPageBreak/>
        <w:t>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FDF1419" w14:textId="77777777" w:rsidR="00F946B5" w:rsidRPr="00CC0C94" w:rsidRDefault="00F946B5" w:rsidP="00F946B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12EF47" w14:textId="77777777" w:rsidR="00F946B5" w:rsidRDefault="00F946B5" w:rsidP="00F946B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D725BB8" w14:textId="77777777" w:rsidR="00F946B5" w:rsidRDefault="00F946B5" w:rsidP="00F946B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7359563" w14:textId="77777777" w:rsidR="00F946B5" w:rsidRDefault="00F946B5" w:rsidP="00F946B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DB0ADE4" w14:textId="77777777" w:rsidR="00F946B5" w:rsidRDefault="00F946B5" w:rsidP="00F946B5">
      <w:pPr>
        <w:pStyle w:val="B1"/>
      </w:pPr>
      <w:r>
        <w:t>-</w:t>
      </w:r>
      <w:r>
        <w:tab/>
        <w:t>both of them;</w:t>
      </w:r>
    </w:p>
    <w:p w14:paraId="6E0BBCC5" w14:textId="77777777" w:rsidR="00F946B5" w:rsidRDefault="00F946B5" w:rsidP="00F946B5">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55D391" w14:textId="77777777" w:rsidR="00F946B5" w:rsidRDefault="00F946B5" w:rsidP="00F946B5">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EA24136" w14:textId="77777777" w:rsidR="00F946B5" w:rsidRDefault="00F946B5" w:rsidP="00F946B5">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1AC7ECC" w14:textId="77777777" w:rsidR="00F946B5" w:rsidRDefault="00F946B5" w:rsidP="00F946B5">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1892B34" w14:textId="77777777" w:rsidR="00F946B5" w:rsidRDefault="00F946B5" w:rsidP="00F946B5">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64B5496" w14:textId="77777777" w:rsidR="00F946B5" w:rsidRPr="00CC0C94" w:rsidRDefault="00F946B5" w:rsidP="00F946B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2F8F181" w14:textId="77777777" w:rsidR="00F946B5" w:rsidRDefault="00F946B5" w:rsidP="00F946B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355DB19" w14:textId="77777777" w:rsidR="00F946B5" w:rsidRPr="00CC0C94" w:rsidRDefault="00F946B5" w:rsidP="00F946B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FC32407" w14:textId="77777777" w:rsidR="00F946B5" w:rsidRDefault="00F946B5" w:rsidP="00F946B5">
      <w:r>
        <w:t>If:</w:t>
      </w:r>
    </w:p>
    <w:p w14:paraId="1C49E122" w14:textId="77777777" w:rsidR="00F946B5" w:rsidRDefault="00F946B5" w:rsidP="00F946B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94E9EDB" w14:textId="77777777" w:rsidR="00F946B5" w:rsidRDefault="00F946B5" w:rsidP="00F946B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83118AB" w14:textId="77777777" w:rsidR="00F946B5" w:rsidRDefault="00F946B5" w:rsidP="00F946B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8C1B2E" w14:textId="77777777" w:rsidR="00F946B5" w:rsidRPr="00CC0C94" w:rsidRDefault="00F946B5" w:rsidP="00F946B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FFBA35A" w14:textId="77777777" w:rsidR="00F946B5" w:rsidRPr="00CC0C94" w:rsidRDefault="00F946B5" w:rsidP="00F946B5">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3B6A643" w14:textId="77777777" w:rsidR="00F946B5" w:rsidRPr="00CC0C94" w:rsidRDefault="00F946B5" w:rsidP="00F946B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11527D7" w14:textId="77777777" w:rsidR="00F946B5" w:rsidRPr="00CC0C94" w:rsidRDefault="00F946B5" w:rsidP="00F946B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3A6323C" w14:textId="77777777" w:rsidR="00F946B5" w:rsidRPr="00CC0C94" w:rsidRDefault="00F946B5" w:rsidP="00F946B5">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9E1D414" w14:textId="77777777" w:rsidR="00F946B5" w:rsidRPr="00CC0C94" w:rsidRDefault="00F946B5" w:rsidP="00F946B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791EA85" w14:textId="77777777" w:rsidR="00F946B5" w:rsidRPr="00CC0C94" w:rsidRDefault="00F946B5" w:rsidP="00F946B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3DEAF55" w14:textId="77777777" w:rsidR="00F946B5" w:rsidRDefault="00F946B5" w:rsidP="00F946B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0F92081" w14:textId="77777777" w:rsidR="00F946B5" w:rsidRDefault="00F946B5" w:rsidP="00F946B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060B96D" w14:textId="77777777" w:rsidR="00F946B5" w:rsidRDefault="00F946B5" w:rsidP="00F946B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B645CA" w14:textId="77777777" w:rsidR="00F946B5" w:rsidRPr="00CC0C94" w:rsidRDefault="00F946B5" w:rsidP="00F946B5">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0A04342" w14:textId="77777777" w:rsidR="00F946B5" w:rsidRPr="00E3109B" w:rsidRDefault="00F946B5" w:rsidP="00F946B5">
      <w:r w:rsidRPr="00E3109B">
        <w:t xml:space="preserve">If the UE has included the </w:t>
      </w:r>
      <w:r>
        <w:t>s</w:t>
      </w:r>
      <w:r w:rsidRPr="00E3109B">
        <w:t>ervice-level device ID set to the CAA-level UAV ID in the Service-level-AA container IE of the REGISTRATION REQUEST message, and if:</w:t>
      </w:r>
    </w:p>
    <w:p w14:paraId="6F40EB87" w14:textId="77777777" w:rsidR="00F946B5" w:rsidRPr="00E3109B" w:rsidRDefault="00F946B5" w:rsidP="00F946B5">
      <w:pPr>
        <w:ind w:left="568" w:hanging="284"/>
      </w:pPr>
      <w:r w:rsidRPr="00E3109B">
        <w:t>-</w:t>
      </w:r>
      <w:r w:rsidRPr="00E3109B">
        <w:tab/>
        <w:t>the UE has a valid aerial UE subscription information; and</w:t>
      </w:r>
    </w:p>
    <w:p w14:paraId="28988EDC" w14:textId="77777777" w:rsidR="00F946B5" w:rsidRPr="00E3109B" w:rsidRDefault="00F946B5" w:rsidP="00F946B5">
      <w:pPr>
        <w:ind w:left="568" w:hanging="284"/>
      </w:pPr>
      <w:r w:rsidRPr="00E3109B">
        <w:t>-</w:t>
      </w:r>
      <w:r w:rsidRPr="00E3109B">
        <w:tab/>
        <w:t>the UUAA procedure is to be performed during the registration procedure according to operator policy; and</w:t>
      </w:r>
    </w:p>
    <w:p w14:paraId="7FAD484A" w14:textId="77777777" w:rsidR="00F946B5" w:rsidRPr="00E3109B" w:rsidRDefault="00F946B5" w:rsidP="00F946B5">
      <w:pPr>
        <w:ind w:left="568" w:hanging="284"/>
      </w:pPr>
      <w:r w:rsidRPr="00E3109B">
        <w:t>-</w:t>
      </w:r>
      <w:r w:rsidRPr="00E3109B">
        <w:tab/>
        <w:t xml:space="preserve">there is no valid </w:t>
      </w:r>
      <w:r>
        <w:t xml:space="preserve">successful </w:t>
      </w:r>
      <w:r w:rsidRPr="00E3109B">
        <w:t>UUAA result for the UE in the UE 5GMM context,</w:t>
      </w:r>
    </w:p>
    <w:p w14:paraId="35BB2BD4" w14:textId="77777777" w:rsidR="00F946B5" w:rsidRDefault="00F946B5" w:rsidP="00F946B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88D420C" w14:textId="77777777" w:rsidR="00F946B5" w:rsidRPr="00E3109B" w:rsidRDefault="00F946B5" w:rsidP="00F946B5">
      <w:r w:rsidRPr="00E3109B">
        <w:t xml:space="preserve">If the UE has included the </w:t>
      </w:r>
      <w:r>
        <w:t>s</w:t>
      </w:r>
      <w:r w:rsidRPr="00E3109B">
        <w:t>ervice-level device ID set to the CAA-level UAV ID in the Service-level-AA container IE of the REGISTRATION REQUEST message, and if:</w:t>
      </w:r>
    </w:p>
    <w:p w14:paraId="0E2BC4FE" w14:textId="77777777" w:rsidR="00F946B5" w:rsidRPr="00E3109B" w:rsidRDefault="00F946B5" w:rsidP="00F946B5">
      <w:pPr>
        <w:ind w:left="568" w:hanging="284"/>
      </w:pPr>
      <w:r w:rsidRPr="00E3109B">
        <w:t>-</w:t>
      </w:r>
      <w:r w:rsidRPr="00E3109B">
        <w:tab/>
        <w:t xml:space="preserve">the UE has a valid aerial UE subscription information; </w:t>
      </w:r>
    </w:p>
    <w:p w14:paraId="4030F6B3" w14:textId="77777777" w:rsidR="00F946B5" w:rsidRPr="00E3109B" w:rsidRDefault="00F946B5" w:rsidP="00F946B5">
      <w:pPr>
        <w:ind w:left="568" w:hanging="284"/>
      </w:pPr>
      <w:r w:rsidRPr="00E3109B">
        <w:t>-</w:t>
      </w:r>
      <w:r w:rsidRPr="00E3109B">
        <w:tab/>
        <w:t>the UUAA procedure is to be performed during the registration procedure according to operator policy; and</w:t>
      </w:r>
    </w:p>
    <w:p w14:paraId="3175143C" w14:textId="77777777" w:rsidR="00F946B5" w:rsidRPr="00E3109B" w:rsidRDefault="00F946B5" w:rsidP="00F946B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3960827" w14:textId="77777777" w:rsidR="00F946B5" w:rsidRPr="00FD7D39" w:rsidRDefault="00F946B5" w:rsidP="00F946B5">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DC3AF83" w14:textId="77777777" w:rsidR="00F946B5" w:rsidRDefault="00F946B5" w:rsidP="00F946B5">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7310B6F" w14:textId="77777777" w:rsidR="00F946B5" w:rsidRDefault="00F946B5" w:rsidP="00F946B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F9068CE" w14:textId="77777777" w:rsidR="00F946B5" w:rsidRDefault="00F946B5" w:rsidP="00F946B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2118B9E" w14:textId="77777777" w:rsidR="00F946B5" w:rsidRDefault="00F946B5" w:rsidP="00F946B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625EBB6" w14:textId="77777777" w:rsidR="00F946B5" w:rsidRPr="004C2DA5" w:rsidRDefault="00F946B5" w:rsidP="00F946B5">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7D0919D" w14:textId="77777777" w:rsidR="00F946B5" w:rsidRPr="000643B9" w:rsidRDefault="00F946B5" w:rsidP="00F946B5">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576F0E79" w14:textId="77777777" w:rsidR="00F946B5" w:rsidRPr="000643B9" w:rsidRDefault="00F946B5" w:rsidP="00F946B5">
      <w:pPr>
        <w:pStyle w:val="B1"/>
      </w:pPr>
      <w:r w:rsidRPr="000643B9">
        <w:t>a) the Forbidden TAI(s) for the list of "5GS forbidden tracking areas for roaming" IE; or</w:t>
      </w:r>
    </w:p>
    <w:p w14:paraId="5A8B1B03" w14:textId="77777777" w:rsidR="00F946B5" w:rsidRPr="000643B9" w:rsidRDefault="00F946B5" w:rsidP="00F946B5">
      <w:pPr>
        <w:pStyle w:val="B1"/>
      </w:pPr>
      <w:r w:rsidRPr="000643B9">
        <w:t>b) the Forbidden TAI(s) for the list of "5GS forbidden tracking areas for regional provision of service" IE; or</w:t>
      </w:r>
    </w:p>
    <w:p w14:paraId="259820E0" w14:textId="77777777" w:rsidR="00F946B5" w:rsidRPr="000643B9" w:rsidRDefault="00F946B5" w:rsidP="00F946B5">
      <w:pPr>
        <w:pStyle w:val="B1"/>
      </w:pPr>
      <w:r w:rsidRPr="000643B9">
        <w:t>c)</w:t>
      </w:r>
      <w:r w:rsidRPr="000643B9">
        <w:tab/>
        <w:t>both;</w:t>
      </w:r>
    </w:p>
    <w:p w14:paraId="58320299" w14:textId="77777777" w:rsidR="00F946B5" w:rsidRPr="000643B9" w:rsidRDefault="00F946B5" w:rsidP="00F946B5">
      <w:r w:rsidRPr="000643B9">
        <w:t>in the REGISTRATION ACCEPT message.</w:t>
      </w:r>
    </w:p>
    <w:p w14:paraId="119A7D87" w14:textId="77777777" w:rsidR="00F946B5" w:rsidRPr="005632A3" w:rsidRDefault="00F946B5" w:rsidP="00F946B5">
      <w:pPr>
        <w:pStyle w:val="NO"/>
      </w:pPr>
      <w:r w:rsidRPr="005632A3">
        <w:t>NOTE 7a:</w:t>
      </w:r>
      <w:r w:rsidRPr="005632A3">
        <w:tab/>
      </w:r>
      <w:r>
        <w:t>Void</w:t>
      </w:r>
      <w:r w:rsidRPr="005632A3">
        <w:t>.</w:t>
      </w:r>
    </w:p>
    <w:p w14:paraId="34726D15" w14:textId="3722A61F" w:rsidR="001E307A" w:rsidRDefault="001E307A" w:rsidP="001E307A">
      <w:pPr>
        <w:rPr>
          <w:ins w:id="126" w:author="Sung Won (Nokia)" w:date="2023-02-19T16:13:00Z"/>
        </w:rPr>
      </w:pPr>
      <w:ins w:id="127" w:author="Sung Won (Nokia)" w:date="2023-02-19T16:13:00Z">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for the details), the AMF may include the RAN timing synchronization IE with the RecReq bit set to "Reconnection requested" in the REGISTRATION ACCEPT message</w:t>
        </w:r>
      </w:ins>
      <w:ins w:id="128" w:author="Sung Won (Nokia)" w:date="2023-02-19T19:28:00Z">
        <w:r w:rsidR="006F31A5">
          <w:t xml:space="preserve"> to a UE which has </w:t>
        </w:r>
        <w:r w:rsidR="006F31A5">
          <w:t xml:space="preserve">set the </w:t>
        </w:r>
        <w:bookmarkStart w:id="129" w:name="_Hlk127727206"/>
        <w:r w:rsidR="006F31A5">
          <w:t>RANtiming bit to "Supported" in the 5GMM capability IE of the REGISTRATION REQUEST message</w:t>
        </w:r>
      </w:ins>
      <w:bookmarkEnd w:id="129"/>
      <w:ins w:id="130" w:author="Sung Won (Nokia)" w:date="2023-02-19T16:13:00Z">
        <w:r>
          <w:t>.</w:t>
        </w:r>
      </w:ins>
    </w:p>
    <w:p w14:paraId="6ECE64A1" w14:textId="77777777" w:rsidR="00F946B5" w:rsidRPr="004A5232" w:rsidRDefault="00F946B5" w:rsidP="00F946B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EF7645A" w14:textId="77777777" w:rsidR="00F946B5" w:rsidRPr="004A5232" w:rsidRDefault="00F946B5" w:rsidP="00F946B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3D1D83D" w14:textId="77777777" w:rsidR="00F946B5" w:rsidRPr="004A5232" w:rsidRDefault="00F946B5" w:rsidP="00F946B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4618CA0" w14:textId="77777777" w:rsidR="00F946B5" w:rsidRPr="00E062DB" w:rsidRDefault="00F946B5" w:rsidP="00F946B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D5CC8B1" w14:textId="77777777" w:rsidR="00F946B5" w:rsidRPr="00E062DB" w:rsidRDefault="00F946B5" w:rsidP="00F946B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B8BFDBA" w14:textId="77777777" w:rsidR="00F946B5" w:rsidRPr="004A5232" w:rsidRDefault="00F946B5" w:rsidP="00F946B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49190BA" w14:textId="77777777" w:rsidR="00F946B5" w:rsidRPr="00470E32" w:rsidRDefault="00F946B5" w:rsidP="00F946B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F6A0656" w14:textId="77777777" w:rsidR="00F946B5" w:rsidRPr="006A1E76" w:rsidRDefault="00F946B5" w:rsidP="00F946B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181F81F" w14:textId="77777777" w:rsidR="00F946B5" w:rsidRPr="00B447DB" w:rsidRDefault="00F946B5" w:rsidP="00F946B5">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2187FCC" w14:textId="77777777" w:rsidR="00F946B5" w:rsidRDefault="00F946B5" w:rsidP="00F946B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0EB9A56" w14:textId="77777777" w:rsidR="00F946B5" w:rsidRPr="000759DA" w:rsidRDefault="00F946B5" w:rsidP="00F946B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98CBE4B" w14:textId="77777777" w:rsidR="00F946B5" w:rsidRPr="003300D6" w:rsidRDefault="00F946B5" w:rsidP="00F946B5">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76D100C" w14:textId="77777777" w:rsidR="00F946B5" w:rsidRPr="003300D6" w:rsidRDefault="00F946B5" w:rsidP="00F946B5">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E0D7D2A" w14:textId="77777777" w:rsidR="00F946B5" w:rsidRDefault="00F946B5" w:rsidP="00F946B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87A82D" w14:textId="77777777" w:rsidR="00F946B5" w:rsidRDefault="00F946B5" w:rsidP="00F946B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D4B79D2" w14:textId="77777777" w:rsidR="00F946B5" w:rsidRPr="008E342A" w:rsidRDefault="00F946B5" w:rsidP="00F946B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38D6554" w14:textId="77777777" w:rsidR="00F946B5" w:rsidRPr="008E342A" w:rsidRDefault="00F946B5" w:rsidP="00F946B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274FAB1" w14:textId="77777777" w:rsidR="00F946B5" w:rsidRPr="008E342A" w:rsidRDefault="00F946B5" w:rsidP="00F946B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CC23477" w14:textId="77777777" w:rsidR="00F946B5" w:rsidRPr="008E342A" w:rsidRDefault="00F946B5" w:rsidP="00F946B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1637CBF" w14:textId="77777777" w:rsidR="00F946B5" w:rsidRPr="008E342A" w:rsidRDefault="00F946B5" w:rsidP="00F946B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B551C0" w14:textId="77777777" w:rsidR="00F946B5" w:rsidRDefault="00F946B5" w:rsidP="00F946B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70E0C98" w14:textId="77777777" w:rsidR="00F946B5" w:rsidRPr="008E342A" w:rsidRDefault="00F946B5" w:rsidP="00F946B5">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105D9FD" w14:textId="77777777" w:rsidR="00F946B5" w:rsidRPr="008E342A" w:rsidRDefault="00F946B5" w:rsidP="00F946B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888B6A5" w14:textId="77777777" w:rsidR="00F946B5" w:rsidRPr="008E342A" w:rsidRDefault="00F946B5" w:rsidP="00F946B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FD3BBD1" w14:textId="77777777" w:rsidR="00F946B5" w:rsidRPr="008E342A" w:rsidRDefault="00F946B5" w:rsidP="00F946B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D94600" w14:textId="77777777" w:rsidR="00F946B5" w:rsidRDefault="00F946B5" w:rsidP="00F946B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5F3841" w14:textId="77777777" w:rsidR="00F946B5" w:rsidRPr="008E342A" w:rsidRDefault="00F946B5" w:rsidP="00F946B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9FDEFAE" w14:textId="77777777" w:rsidR="00F946B5" w:rsidRDefault="00F946B5" w:rsidP="00F946B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DE0A66C" w14:textId="77777777" w:rsidR="00F946B5" w:rsidRPr="00310A16" w:rsidRDefault="00F946B5" w:rsidP="00F946B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E5D709F" w14:textId="77777777" w:rsidR="00F946B5" w:rsidRPr="00470E32" w:rsidRDefault="00F946B5" w:rsidP="00F946B5">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1B67979" w14:textId="77777777" w:rsidR="00F946B5" w:rsidRPr="00470E32" w:rsidRDefault="00F946B5" w:rsidP="00F946B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05EFE83" w14:textId="77777777" w:rsidR="00F946B5" w:rsidRDefault="00F946B5" w:rsidP="00F946B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569C1E" w14:textId="77777777" w:rsidR="00F946B5" w:rsidRDefault="00F946B5" w:rsidP="00F946B5">
      <w:pPr>
        <w:pStyle w:val="B1"/>
      </w:pPr>
      <w:r w:rsidRPr="001344AD">
        <w:t>a)</w:t>
      </w:r>
      <w:r>
        <w:tab/>
        <w:t>stop timer T3448 if it is running; and</w:t>
      </w:r>
    </w:p>
    <w:p w14:paraId="40AFEB0A" w14:textId="77777777" w:rsidR="00F946B5" w:rsidRPr="00CC0C94" w:rsidRDefault="00F946B5" w:rsidP="00F946B5">
      <w:pPr>
        <w:pStyle w:val="B1"/>
        <w:rPr>
          <w:lang w:eastAsia="ja-JP"/>
        </w:rPr>
      </w:pPr>
      <w:r>
        <w:t>b)</w:t>
      </w:r>
      <w:r w:rsidRPr="00CC0C94">
        <w:tab/>
        <w:t>start timer T3448 with the value provided in the T3448 value IE.</w:t>
      </w:r>
    </w:p>
    <w:p w14:paraId="37D8A4B1" w14:textId="77777777" w:rsidR="00F946B5" w:rsidRPr="00CC0C94" w:rsidRDefault="00F946B5" w:rsidP="00F946B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32EDC6" w14:textId="77777777" w:rsidR="00F946B5" w:rsidRPr="00470E32" w:rsidRDefault="00F946B5" w:rsidP="00F946B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5D885BD" w14:textId="77777777" w:rsidR="00F946B5" w:rsidRPr="00470E32" w:rsidRDefault="00F946B5" w:rsidP="00F946B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E8FA870" w14:textId="77777777" w:rsidR="00F946B5" w:rsidRDefault="00F946B5" w:rsidP="00F946B5">
      <w:r w:rsidRPr="00A16F0D">
        <w:t>If the 5GS update type IE was included in the REGISTRATION REQUEST message with the SMS requested bit set to "SMS over NAS supported" and:</w:t>
      </w:r>
    </w:p>
    <w:p w14:paraId="383D7F12" w14:textId="77777777" w:rsidR="00F946B5" w:rsidRDefault="00F946B5" w:rsidP="00F946B5">
      <w:pPr>
        <w:pStyle w:val="B1"/>
      </w:pPr>
      <w:r>
        <w:t>a)</w:t>
      </w:r>
      <w:r>
        <w:tab/>
        <w:t>the SMSF address is stored in the UE 5GMM context and:</w:t>
      </w:r>
    </w:p>
    <w:p w14:paraId="2A4099BA" w14:textId="77777777" w:rsidR="00F946B5" w:rsidRDefault="00F946B5" w:rsidP="00F946B5">
      <w:pPr>
        <w:pStyle w:val="B2"/>
      </w:pPr>
      <w:r>
        <w:t>1)</w:t>
      </w:r>
      <w:r>
        <w:tab/>
        <w:t>the UE is considered available for SMS over NAS; or</w:t>
      </w:r>
    </w:p>
    <w:p w14:paraId="0B56334A" w14:textId="77777777" w:rsidR="00F946B5" w:rsidRDefault="00F946B5" w:rsidP="00F946B5">
      <w:pPr>
        <w:pStyle w:val="B2"/>
      </w:pPr>
      <w:r>
        <w:lastRenderedPageBreak/>
        <w:t>2)</w:t>
      </w:r>
      <w:r>
        <w:tab/>
        <w:t>the UE is considered not available for SMS over NAS and the SMSF has confirmed that the activation of the SMS service is successful; or</w:t>
      </w:r>
    </w:p>
    <w:p w14:paraId="04FA52A3" w14:textId="77777777" w:rsidR="00F946B5" w:rsidRDefault="00F946B5" w:rsidP="00F946B5">
      <w:pPr>
        <w:pStyle w:val="B1"/>
        <w:rPr>
          <w:lang w:eastAsia="zh-CN"/>
        </w:rPr>
      </w:pPr>
      <w:r>
        <w:t>b)</w:t>
      </w:r>
      <w:r>
        <w:tab/>
        <w:t>the SMSF address is not stored in the UE 5GMM context, the SMSF selection is successful and the SMSF has confirmed that the activation of the SMS service is successful;</w:t>
      </w:r>
    </w:p>
    <w:p w14:paraId="1240E5E6" w14:textId="77777777" w:rsidR="00F946B5" w:rsidRDefault="00F946B5" w:rsidP="00F946B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EC0623F" w14:textId="77777777" w:rsidR="00F946B5" w:rsidRDefault="00F946B5" w:rsidP="00F946B5">
      <w:pPr>
        <w:pStyle w:val="B1"/>
      </w:pPr>
      <w:r>
        <w:t>a)</w:t>
      </w:r>
      <w:r>
        <w:tab/>
        <w:t>store the SMSF address in the UE 5GMM context if not stored already; and</w:t>
      </w:r>
    </w:p>
    <w:p w14:paraId="158605D9" w14:textId="77777777" w:rsidR="00F946B5" w:rsidRDefault="00F946B5" w:rsidP="00F946B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19B0C14" w14:textId="77777777" w:rsidR="00F946B5" w:rsidRDefault="00F946B5" w:rsidP="00F946B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42B4896" w14:textId="77777777" w:rsidR="00F946B5" w:rsidRDefault="00F946B5" w:rsidP="00F946B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B8C7CDB" w14:textId="77777777" w:rsidR="00F946B5" w:rsidRDefault="00F946B5" w:rsidP="00F946B5">
      <w:pPr>
        <w:pStyle w:val="B1"/>
      </w:pPr>
      <w:r>
        <w:t>a)</w:t>
      </w:r>
      <w:r>
        <w:tab/>
        <w:t xml:space="preserve">mark the 5GMM context to indicate that </w:t>
      </w:r>
      <w:r>
        <w:rPr>
          <w:rFonts w:hint="eastAsia"/>
          <w:lang w:eastAsia="zh-CN"/>
        </w:rPr>
        <w:t xml:space="preserve">the UE is not available for </w:t>
      </w:r>
      <w:r>
        <w:t>SMS over NAS; and</w:t>
      </w:r>
    </w:p>
    <w:p w14:paraId="679EB9A5" w14:textId="77777777" w:rsidR="00F946B5" w:rsidRDefault="00F946B5" w:rsidP="00F946B5">
      <w:pPr>
        <w:pStyle w:val="NO"/>
      </w:pPr>
      <w:r>
        <w:t>NOTE 8:</w:t>
      </w:r>
      <w:r>
        <w:tab/>
        <w:t>The AMF can notify the SMSF that the UE is deregistered from SMS over NAS based on local configuration.</w:t>
      </w:r>
    </w:p>
    <w:p w14:paraId="4F44D1D9" w14:textId="77777777" w:rsidR="00F946B5" w:rsidRDefault="00F946B5" w:rsidP="00F946B5">
      <w:pPr>
        <w:pStyle w:val="B1"/>
      </w:pPr>
      <w:r>
        <w:t>b)</w:t>
      </w:r>
      <w:r>
        <w:tab/>
        <w:t>set the SMS allowed bit of the 5GS registration result IE to "SMS over NAS not allowed" in the REGISTRATION ACCEPT message.</w:t>
      </w:r>
    </w:p>
    <w:p w14:paraId="1E3342AF" w14:textId="77777777" w:rsidR="00F946B5" w:rsidRDefault="00F946B5" w:rsidP="00F946B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F91E6AD" w14:textId="77777777" w:rsidR="00F946B5" w:rsidRPr="0014273D" w:rsidRDefault="00F946B5" w:rsidP="00F946B5">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B4B500B" w14:textId="77777777" w:rsidR="00F946B5" w:rsidRDefault="00F946B5" w:rsidP="00F946B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34A7DA0" w14:textId="77777777" w:rsidR="00F946B5" w:rsidRDefault="00F946B5" w:rsidP="00F946B5">
      <w:pPr>
        <w:pStyle w:val="B1"/>
      </w:pPr>
      <w:r>
        <w:t>a)</w:t>
      </w:r>
      <w:r>
        <w:tab/>
        <w:t>"3GPP access", the UE:</w:t>
      </w:r>
    </w:p>
    <w:p w14:paraId="3BC255D7" w14:textId="77777777" w:rsidR="00F946B5" w:rsidRDefault="00F946B5" w:rsidP="00F946B5">
      <w:pPr>
        <w:pStyle w:val="B2"/>
      </w:pPr>
      <w:r>
        <w:t>-</w:t>
      </w:r>
      <w:r>
        <w:tab/>
        <w:t>shall consider itself as being registered to 3GPP access; and</w:t>
      </w:r>
    </w:p>
    <w:p w14:paraId="2963F678" w14:textId="77777777" w:rsidR="00F946B5" w:rsidRDefault="00F946B5" w:rsidP="00F946B5">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AF31981" w14:textId="77777777" w:rsidR="00F946B5" w:rsidRDefault="00F946B5" w:rsidP="00F946B5">
      <w:pPr>
        <w:pStyle w:val="B1"/>
      </w:pPr>
      <w:r>
        <w:t>b)</w:t>
      </w:r>
      <w:r>
        <w:tab/>
        <w:t>"N</w:t>
      </w:r>
      <w:r w:rsidRPr="00470D7A">
        <w:t>on-3GPP access</w:t>
      </w:r>
      <w:r>
        <w:t>", the UE:</w:t>
      </w:r>
    </w:p>
    <w:p w14:paraId="5B2667BE" w14:textId="77777777" w:rsidR="00F946B5" w:rsidRDefault="00F946B5" w:rsidP="00F946B5">
      <w:pPr>
        <w:pStyle w:val="B2"/>
      </w:pPr>
      <w:r>
        <w:t>-</w:t>
      </w:r>
      <w:r>
        <w:tab/>
        <w:t>shall consider itself as being registered to n</w:t>
      </w:r>
      <w:r w:rsidRPr="00470D7A">
        <w:t>on-</w:t>
      </w:r>
      <w:r>
        <w:t>3GPP access; and</w:t>
      </w:r>
    </w:p>
    <w:p w14:paraId="6B66C3DB" w14:textId="77777777" w:rsidR="00F946B5" w:rsidRDefault="00F946B5" w:rsidP="00F946B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0748E9C" w14:textId="77777777" w:rsidR="00F946B5" w:rsidRDefault="00F946B5" w:rsidP="00F946B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8FDFCB" w14:textId="77777777" w:rsidR="00F946B5" w:rsidRDefault="00F946B5" w:rsidP="00F946B5">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48968E2" w14:textId="77777777" w:rsidR="00F946B5" w:rsidRDefault="00F946B5" w:rsidP="00F946B5">
      <w:r w:rsidRPr="003B27BD">
        <w:lastRenderedPageBreak/>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6895C92" w14:textId="77777777" w:rsidR="00F946B5" w:rsidRDefault="00F946B5" w:rsidP="00F946B5">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EB14F45" w14:textId="77777777" w:rsidR="00F946B5" w:rsidRDefault="00F946B5" w:rsidP="00F946B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33AB1DA" w14:textId="77777777" w:rsidR="00F946B5" w:rsidRDefault="00F946B5" w:rsidP="00F946B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DC5E358" w14:textId="77777777" w:rsidR="00F946B5" w:rsidRPr="002E24BF" w:rsidRDefault="00F946B5" w:rsidP="00F946B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BAF7711" w14:textId="77777777" w:rsidR="00F946B5" w:rsidRDefault="00F946B5" w:rsidP="00F946B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577A7AF" w14:textId="77777777" w:rsidR="00F946B5" w:rsidRDefault="00F946B5" w:rsidP="00F946B5">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68BC9E" w14:textId="77777777" w:rsidR="00F946B5" w:rsidRPr="00B36F7E" w:rsidRDefault="00F946B5" w:rsidP="00F946B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F18BD49" w14:textId="77777777" w:rsidR="00F946B5" w:rsidRPr="00B36F7E" w:rsidRDefault="00F946B5" w:rsidP="00F946B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32262BA" w14:textId="77777777" w:rsidR="00F946B5" w:rsidRDefault="00F946B5" w:rsidP="00F946B5">
      <w:pPr>
        <w:pStyle w:val="B2"/>
      </w:pPr>
      <w:r>
        <w:t>i)</w:t>
      </w:r>
      <w:r>
        <w:tab/>
        <w:t>which are not subject to network slice-specific authentication and authorization and are allowed by the AMF; or</w:t>
      </w:r>
    </w:p>
    <w:p w14:paraId="49323ECE" w14:textId="77777777" w:rsidR="00F946B5" w:rsidRDefault="00F946B5" w:rsidP="00F946B5">
      <w:pPr>
        <w:pStyle w:val="B2"/>
      </w:pPr>
      <w:r>
        <w:t>ii)</w:t>
      </w:r>
      <w:r>
        <w:tab/>
        <w:t>for which the network slice-specific authentication and authorization has been successfully performed;</w:t>
      </w:r>
    </w:p>
    <w:p w14:paraId="27A03862" w14:textId="77777777" w:rsidR="00F946B5" w:rsidRPr="00B36F7E" w:rsidRDefault="00F946B5" w:rsidP="00F946B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89FCF62" w14:textId="77777777" w:rsidR="00F946B5" w:rsidRPr="00B36F7E" w:rsidRDefault="00F946B5" w:rsidP="00F946B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5E3BCE4" w14:textId="77777777" w:rsidR="00F946B5" w:rsidRPr="00B36F7E" w:rsidRDefault="00F946B5" w:rsidP="00F946B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CD24BF1" w14:textId="77777777" w:rsidR="00F946B5" w:rsidRPr="00FC2284" w:rsidRDefault="00F946B5" w:rsidP="00F946B5">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AB869F1" w14:textId="77777777" w:rsidR="00F946B5" w:rsidRPr="00FC2284" w:rsidRDefault="00F946B5" w:rsidP="00F946B5">
      <w:pPr>
        <w:pStyle w:val="B1"/>
      </w:pPr>
      <w:r w:rsidRPr="00FC2284">
        <w:lastRenderedPageBreak/>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FC51318" w14:textId="77777777" w:rsidR="00F946B5" w:rsidRPr="00FC2284" w:rsidRDefault="00F946B5" w:rsidP="00F946B5">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67A8A09" w14:textId="77777777" w:rsidR="00F946B5" w:rsidRPr="00FC2284" w:rsidRDefault="00F946B5" w:rsidP="00F946B5">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60E6118" w14:textId="77777777" w:rsidR="00F946B5" w:rsidRPr="00FC2284" w:rsidRDefault="00F946B5" w:rsidP="00F946B5">
      <w:pPr>
        <w:rPr>
          <w:rFonts w:eastAsia="Malgun Gothic"/>
        </w:rPr>
      </w:pPr>
      <w:r w:rsidRPr="00FC2284">
        <w:rPr>
          <w:rFonts w:eastAsia="Malgun Gothic"/>
        </w:rPr>
        <w:t>the AMF shall in the REGISTRATION ACCEPT message include:</w:t>
      </w:r>
    </w:p>
    <w:p w14:paraId="50AFD027" w14:textId="77777777" w:rsidR="00F946B5" w:rsidRPr="00FC2284" w:rsidRDefault="00F946B5" w:rsidP="00F946B5">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3D13A5E" w14:textId="77777777" w:rsidR="00F946B5" w:rsidRPr="00FC2284" w:rsidRDefault="00F946B5" w:rsidP="00F946B5">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CB8E598" w14:textId="77777777" w:rsidR="00F946B5" w:rsidRPr="00FC2284" w:rsidRDefault="00F946B5" w:rsidP="00F946B5">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C4CA999" w14:textId="77777777" w:rsidR="00F946B5" w:rsidRDefault="00F946B5" w:rsidP="00F946B5">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41320F6" w14:textId="77777777" w:rsidR="00F946B5" w:rsidRDefault="00F946B5" w:rsidP="00F946B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CE430B2" w14:textId="77777777" w:rsidR="00F946B5" w:rsidRDefault="00F946B5" w:rsidP="00F946B5">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92CE067" w14:textId="77777777" w:rsidR="00F946B5" w:rsidRPr="00AE2BAC" w:rsidRDefault="00F946B5" w:rsidP="00F946B5">
      <w:pPr>
        <w:rPr>
          <w:rFonts w:eastAsia="Malgun Gothic"/>
        </w:rPr>
      </w:pPr>
      <w:r w:rsidRPr="00AE2BAC">
        <w:rPr>
          <w:rFonts w:eastAsia="Malgun Gothic"/>
        </w:rPr>
        <w:t>the AMF shall in the REGISTRATION ACCEPT message include:</w:t>
      </w:r>
    </w:p>
    <w:p w14:paraId="69A98AAF" w14:textId="77777777" w:rsidR="00F946B5" w:rsidRDefault="00F946B5" w:rsidP="00F946B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3A4F6A" w14:textId="77777777" w:rsidR="00F946B5" w:rsidRDefault="00F946B5" w:rsidP="00F946B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005684D" w14:textId="77777777" w:rsidR="00F946B5" w:rsidRPr="00946FC5" w:rsidRDefault="00F946B5" w:rsidP="00F946B5">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A7F4729" w14:textId="77777777" w:rsidR="00F946B5" w:rsidRDefault="00F946B5" w:rsidP="00F946B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FD9CD09" w14:textId="77777777" w:rsidR="00F946B5" w:rsidRPr="00B36F7E" w:rsidRDefault="00F946B5" w:rsidP="00F946B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19B7D48" w14:textId="77777777" w:rsidR="00F946B5" w:rsidRDefault="00F946B5" w:rsidP="00F946B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521F0AC" w14:textId="77777777" w:rsidR="00F946B5" w:rsidRDefault="00F946B5" w:rsidP="00F946B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21AD531" w14:textId="77777777" w:rsidR="00F946B5" w:rsidRDefault="00F946B5" w:rsidP="00F946B5">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A71A96C" w14:textId="77777777" w:rsidR="00F946B5" w:rsidRDefault="00F946B5" w:rsidP="00F946B5">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57D4803" w14:textId="77777777" w:rsidR="00F946B5" w:rsidRDefault="00F946B5" w:rsidP="00F946B5">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2406245" w14:textId="77777777" w:rsidR="00F946B5" w:rsidRDefault="00F946B5" w:rsidP="00F946B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B06E056" w14:textId="77777777" w:rsidR="00F946B5" w:rsidRDefault="00F946B5" w:rsidP="00F946B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1D9130B" w14:textId="77777777" w:rsidR="00F946B5" w:rsidRDefault="00F946B5" w:rsidP="00F946B5">
      <w:pPr>
        <w:pStyle w:val="B1"/>
      </w:pPr>
      <w:r>
        <w:t>c)</w:t>
      </w:r>
      <w:r>
        <w:tab/>
      </w:r>
      <w:r w:rsidRPr="005617D3">
        <w:t>the REGISTRATION REQUEST message include</w:t>
      </w:r>
      <w:r>
        <w:t xml:space="preserve">d a requested NSSAI containing an S-NSSAI with incorrect </w:t>
      </w:r>
      <w:r w:rsidRPr="00EC66BC">
        <w:t>mapped S-NSSAI(s)</w:t>
      </w:r>
      <w:r>
        <w:t>;</w:t>
      </w:r>
    </w:p>
    <w:p w14:paraId="3FBC51A1" w14:textId="77777777" w:rsidR="00F946B5" w:rsidRPr="00EC66BC" w:rsidRDefault="00F946B5" w:rsidP="00F946B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6947604" w14:textId="77777777" w:rsidR="00F946B5" w:rsidRDefault="00F946B5" w:rsidP="00F946B5">
      <w:pPr>
        <w:pStyle w:val="B1"/>
      </w:pPr>
      <w:r>
        <w:t>e)</w:t>
      </w:r>
      <w:r>
        <w:tab/>
        <w:t xml:space="preserve">the REGISTRATION REQUEST message included the requested mapped NSSAI; </w:t>
      </w:r>
    </w:p>
    <w:p w14:paraId="788039D6" w14:textId="77777777" w:rsidR="00F946B5" w:rsidRDefault="00F946B5" w:rsidP="00F946B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A37C465" w14:textId="77777777" w:rsidR="00F946B5" w:rsidRDefault="00F946B5" w:rsidP="00F946B5">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876480E" w14:textId="77777777" w:rsidR="00F946B5" w:rsidRDefault="00F946B5" w:rsidP="00F946B5">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CB73A78" w14:textId="77777777" w:rsidR="00F946B5" w:rsidRPr="00EC66BC" w:rsidRDefault="00F946B5" w:rsidP="00F946B5">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4C4AF153" w14:textId="77777777" w:rsidR="00F946B5" w:rsidRPr="00EC66BC" w:rsidRDefault="00F946B5" w:rsidP="00F946B5">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218CDFF" w14:textId="77777777" w:rsidR="00F946B5" w:rsidRPr="00EC66BC" w:rsidRDefault="00F946B5" w:rsidP="00F946B5">
      <w:pPr>
        <w:pStyle w:val="B1"/>
      </w:pPr>
      <w:r w:rsidRPr="00EC66BC">
        <w:t>a)</w:t>
      </w:r>
      <w:r w:rsidRPr="00EC66BC">
        <w:tab/>
        <w:t>"NSSRG supported", then the AMF shall include the NSSRG information in the REGISTRATION ACCEPT message; or</w:t>
      </w:r>
    </w:p>
    <w:p w14:paraId="3CA3AF77" w14:textId="77777777" w:rsidR="00F946B5" w:rsidRPr="00EC66BC" w:rsidRDefault="00F946B5" w:rsidP="00F946B5">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E8F3D92" w14:textId="77777777" w:rsidR="00F946B5" w:rsidRDefault="00F946B5" w:rsidP="00F946B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83A05F9" w14:textId="77777777" w:rsidR="00F946B5" w:rsidRPr="00EC66BC" w:rsidRDefault="00F946B5" w:rsidP="00F946B5">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3503E5B8" w14:textId="77777777" w:rsidR="00F946B5" w:rsidRDefault="00F946B5" w:rsidP="00F946B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1908986" w14:textId="77777777" w:rsidR="00F946B5" w:rsidRPr="000337C2" w:rsidRDefault="00F946B5" w:rsidP="00F946B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50F8D709" w14:textId="77777777" w:rsidR="00F946B5" w:rsidRDefault="00F946B5" w:rsidP="00F946B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55E49C3" w14:textId="77777777" w:rsidR="00F946B5" w:rsidRPr="003168A2" w:rsidRDefault="00F946B5" w:rsidP="00F946B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D40A158" w14:textId="77777777" w:rsidR="00F946B5" w:rsidRDefault="00F946B5" w:rsidP="00F946B5">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37A8F32" w14:textId="77777777" w:rsidR="00F946B5" w:rsidRDefault="00F946B5" w:rsidP="00F946B5">
      <w:pPr>
        <w:pStyle w:val="B1"/>
      </w:pPr>
      <w:r w:rsidRPr="00AB5C0F">
        <w:t>"S</w:t>
      </w:r>
      <w:r>
        <w:rPr>
          <w:rFonts w:hint="eastAsia"/>
        </w:rPr>
        <w:t>-NSSAI</w:t>
      </w:r>
      <w:r w:rsidRPr="00AB5C0F">
        <w:t xml:space="preserve"> not available</w:t>
      </w:r>
      <w:r>
        <w:t xml:space="preserve"> in the current registration area</w:t>
      </w:r>
      <w:r w:rsidRPr="00AB5C0F">
        <w:t>"</w:t>
      </w:r>
    </w:p>
    <w:p w14:paraId="3FD47663" w14:textId="77777777" w:rsidR="00F946B5" w:rsidRDefault="00F946B5" w:rsidP="00F946B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CE8C4E" w14:textId="77777777" w:rsidR="00F946B5" w:rsidRDefault="00F946B5" w:rsidP="00F946B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2E96C19" w14:textId="77777777" w:rsidR="00F946B5" w:rsidRPr="00B90668" w:rsidRDefault="00F946B5" w:rsidP="00F946B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FE4B3CE" w14:textId="77777777" w:rsidR="00F946B5" w:rsidRPr="008A2F60" w:rsidRDefault="00F946B5" w:rsidP="00F946B5">
      <w:pPr>
        <w:pStyle w:val="B1"/>
      </w:pPr>
      <w:r w:rsidRPr="008A2F60">
        <w:t>"S-NSSAI not available due to maximum number of UEs reached"</w:t>
      </w:r>
    </w:p>
    <w:p w14:paraId="23D2AC92" w14:textId="77777777" w:rsidR="00F946B5" w:rsidRDefault="00F946B5" w:rsidP="00F946B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433227F" w14:textId="77777777" w:rsidR="00F946B5" w:rsidRPr="00B90668" w:rsidRDefault="00F946B5" w:rsidP="00F946B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8BF4A97" w14:textId="77777777" w:rsidR="00F946B5" w:rsidRDefault="00F946B5" w:rsidP="00F946B5">
      <w:r>
        <w:t>If there is one or more S-NSSAIs in the rejected NSSAI with the rejection cause "S-NSSAI not available due to maximum number of UEs reached", then</w:t>
      </w:r>
      <w:r w:rsidRPr="00F00857">
        <w:t xml:space="preserve"> </w:t>
      </w:r>
      <w:r>
        <w:t>for each S-NSSAI, the UE shall behave as follows:</w:t>
      </w:r>
    </w:p>
    <w:p w14:paraId="7D9D3E45" w14:textId="77777777" w:rsidR="00F946B5" w:rsidRDefault="00F946B5" w:rsidP="00F946B5">
      <w:pPr>
        <w:pStyle w:val="B1"/>
      </w:pPr>
      <w:r>
        <w:t>a)</w:t>
      </w:r>
      <w:r>
        <w:tab/>
        <w:t>stop the timer T3526 associated with the S-NSSAI, if running;</w:t>
      </w:r>
    </w:p>
    <w:p w14:paraId="146ADED8" w14:textId="77777777" w:rsidR="00F946B5" w:rsidRDefault="00F946B5" w:rsidP="00F946B5">
      <w:pPr>
        <w:pStyle w:val="B1"/>
      </w:pPr>
      <w:r>
        <w:t>b)</w:t>
      </w:r>
      <w:r>
        <w:tab/>
        <w:t>start the timer T3526 with:</w:t>
      </w:r>
    </w:p>
    <w:p w14:paraId="62F3CF05" w14:textId="77777777" w:rsidR="00F946B5" w:rsidRDefault="00F946B5" w:rsidP="00F946B5">
      <w:pPr>
        <w:pStyle w:val="B2"/>
      </w:pPr>
      <w:r>
        <w:lastRenderedPageBreak/>
        <w:t>1)</w:t>
      </w:r>
      <w:r>
        <w:tab/>
        <w:t>the back-off timer value received along with the S-NSSAI, if a back-off timer value is received along with the S-NSSAI that is neither zero nor deactivated; or</w:t>
      </w:r>
    </w:p>
    <w:p w14:paraId="3E59E8C1" w14:textId="77777777" w:rsidR="00F946B5" w:rsidRDefault="00F946B5" w:rsidP="00F946B5">
      <w:pPr>
        <w:pStyle w:val="B2"/>
      </w:pPr>
      <w:r>
        <w:t>2)</w:t>
      </w:r>
      <w:r>
        <w:tab/>
        <w:t>an implementation specific back-off timer value, if no back-off timer value is received along with the S-NSSAI; and</w:t>
      </w:r>
    </w:p>
    <w:p w14:paraId="1A430A35" w14:textId="77777777" w:rsidR="00F946B5" w:rsidRDefault="00F946B5" w:rsidP="00F946B5">
      <w:pPr>
        <w:pStyle w:val="B1"/>
      </w:pPr>
      <w:r>
        <w:t>c)</w:t>
      </w:r>
      <w:r>
        <w:tab/>
        <w:t>remove the S-NSSAI from the rejected NSSAI for the maximum number of UEs reached when the timer T3526 associated with the S-NSSAI expires.</w:t>
      </w:r>
    </w:p>
    <w:p w14:paraId="18EB61C8" w14:textId="77777777" w:rsidR="00F946B5" w:rsidRPr="002C41D6" w:rsidRDefault="00F946B5" w:rsidP="00F946B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912F6EC" w14:textId="77777777" w:rsidR="00F946B5" w:rsidRDefault="00F946B5" w:rsidP="00F946B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97773B" w14:textId="77777777" w:rsidR="00F946B5" w:rsidRPr="008473E9" w:rsidRDefault="00F946B5" w:rsidP="00F946B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8C5CE73" w14:textId="77777777" w:rsidR="00F946B5" w:rsidRPr="00B36F7E" w:rsidRDefault="00F946B5" w:rsidP="00F946B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78DFE93" w14:textId="77777777" w:rsidR="00F946B5" w:rsidRPr="00B36F7E" w:rsidRDefault="00F946B5" w:rsidP="00F946B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D6C1D59" w14:textId="77777777" w:rsidR="00F946B5" w:rsidRPr="00B36F7E" w:rsidRDefault="00F946B5" w:rsidP="00F946B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7AED845" w14:textId="77777777" w:rsidR="00F946B5" w:rsidRPr="00B36F7E" w:rsidRDefault="00F946B5" w:rsidP="00F946B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9AB88FD" w14:textId="77777777" w:rsidR="00F946B5" w:rsidRDefault="00F946B5" w:rsidP="00F946B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4B3150C" w14:textId="77777777" w:rsidR="00F946B5" w:rsidRDefault="00F946B5" w:rsidP="00F946B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53B3D9B" w14:textId="77777777" w:rsidR="00F946B5" w:rsidRPr="00B36F7E" w:rsidRDefault="00F946B5" w:rsidP="00F946B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751C0" w14:textId="77777777" w:rsidR="00F946B5" w:rsidRDefault="00F946B5" w:rsidP="00F946B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FC828E9" w14:textId="77777777" w:rsidR="00F946B5" w:rsidRDefault="00F946B5" w:rsidP="00F946B5">
      <w:pPr>
        <w:pStyle w:val="B1"/>
      </w:pPr>
      <w:r>
        <w:t>a)</w:t>
      </w:r>
      <w:r>
        <w:tab/>
        <w:t>the UE is not in NB-N1 mode; and</w:t>
      </w:r>
    </w:p>
    <w:p w14:paraId="3CD65DA5" w14:textId="77777777" w:rsidR="00F946B5" w:rsidRDefault="00F946B5" w:rsidP="00F946B5">
      <w:pPr>
        <w:pStyle w:val="B1"/>
      </w:pPr>
      <w:r>
        <w:t>b)</w:t>
      </w:r>
      <w:r>
        <w:tab/>
        <w:t>if:</w:t>
      </w:r>
    </w:p>
    <w:p w14:paraId="06D3451B" w14:textId="77777777" w:rsidR="00F946B5" w:rsidRDefault="00F946B5" w:rsidP="00F946B5">
      <w:pPr>
        <w:pStyle w:val="B2"/>
        <w:rPr>
          <w:lang w:eastAsia="zh-CN"/>
        </w:rPr>
      </w:pPr>
      <w:r>
        <w:t>1)</w:t>
      </w:r>
      <w:r>
        <w:tab/>
        <w:t>the UE did not include the requested NSSAI in the REGISTRATION REQUEST message; or</w:t>
      </w:r>
    </w:p>
    <w:p w14:paraId="720EDF31" w14:textId="77777777" w:rsidR="00F946B5" w:rsidRDefault="00F946B5" w:rsidP="00F946B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F955875" w14:textId="77777777" w:rsidR="00F946B5" w:rsidRDefault="00F946B5" w:rsidP="00F946B5">
      <w:r>
        <w:t>and one or more default S-NSSAIs which are not subject to network slice-specific authentication and authorization are available, the AMF shall:</w:t>
      </w:r>
    </w:p>
    <w:p w14:paraId="5F6F4B81" w14:textId="77777777" w:rsidR="00F946B5" w:rsidRDefault="00F946B5" w:rsidP="00F946B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4BB08D3F" w14:textId="77777777" w:rsidR="00F946B5" w:rsidRDefault="00F946B5" w:rsidP="00F946B5">
      <w:pPr>
        <w:pStyle w:val="B2"/>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278D9E" w14:textId="77777777" w:rsidR="00F946B5" w:rsidRDefault="00F946B5" w:rsidP="00F946B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B70B72C" w14:textId="77777777" w:rsidR="00F946B5" w:rsidRPr="00996903" w:rsidRDefault="00F946B5" w:rsidP="00F946B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E2FE57A" w14:textId="77777777" w:rsidR="00F946B5" w:rsidRDefault="00F946B5" w:rsidP="00F946B5">
      <w:pPr>
        <w:pStyle w:val="B1"/>
        <w:rPr>
          <w:rFonts w:eastAsia="Malgun Gothic"/>
        </w:rPr>
      </w:pPr>
      <w:r>
        <w:t>a)</w:t>
      </w:r>
      <w:r>
        <w:tab/>
      </w:r>
      <w:r w:rsidRPr="003168A2">
        <w:t>"</w:t>
      </w:r>
      <w:r w:rsidRPr="005F7EB0">
        <w:t>periodic registration updating</w:t>
      </w:r>
      <w:r w:rsidRPr="003168A2">
        <w:t>"</w:t>
      </w:r>
      <w:r>
        <w:t>; or</w:t>
      </w:r>
    </w:p>
    <w:p w14:paraId="3E837900" w14:textId="77777777" w:rsidR="00F946B5" w:rsidRDefault="00F946B5" w:rsidP="00F946B5">
      <w:pPr>
        <w:pStyle w:val="B1"/>
      </w:pPr>
      <w:r>
        <w:t>b)</w:t>
      </w:r>
      <w:r>
        <w:tab/>
      </w:r>
      <w:r w:rsidRPr="003168A2">
        <w:t>"</w:t>
      </w:r>
      <w:r w:rsidRPr="005F7EB0">
        <w:t>mobility registration updating</w:t>
      </w:r>
      <w:r w:rsidRPr="003168A2">
        <w:t>"</w:t>
      </w:r>
      <w:r>
        <w:t xml:space="preserve"> and the UE is in NB-N1 mode;</w:t>
      </w:r>
    </w:p>
    <w:p w14:paraId="54C5BC42" w14:textId="77777777" w:rsidR="00F946B5" w:rsidRDefault="00F946B5" w:rsidP="00F946B5">
      <w:r>
        <w:t>and the UE is not</w:t>
      </w:r>
      <w:r w:rsidRPr="00E42A2E">
        <w:t xml:space="preserve"> </w:t>
      </w:r>
      <w:r>
        <w:t>r</w:t>
      </w:r>
      <w:r w:rsidRPr="0038413D">
        <w:t>egistered for onboarding services in SNPN</w:t>
      </w:r>
      <w:r>
        <w:t>, the AMF:</w:t>
      </w:r>
    </w:p>
    <w:p w14:paraId="40D3FFDA" w14:textId="77777777" w:rsidR="00F946B5" w:rsidRDefault="00F946B5" w:rsidP="00F946B5">
      <w:pPr>
        <w:pStyle w:val="B1"/>
      </w:pPr>
      <w:r>
        <w:t>a)</w:t>
      </w:r>
      <w:r>
        <w:tab/>
        <w:t>may provide a new allowed NSSAI to the UE;</w:t>
      </w:r>
    </w:p>
    <w:p w14:paraId="200B19CD" w14:textId="77777777" w:rsidR="00F946B5" w:rsidRDefault="00F946B5" w:rsidP="00F946B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E98B83" w14:textId="77777777" w:rsidR="00F946B5" w:rsidRDefault="00F946B5" w:rsidP="00F946B5">
      <w:pPr>
        <w:pStyle w:val="B1"/>
      </w:pPr>
      <w:r>
        <w:t>c)</w:t>
      </w:r>
      <w:r>
        <w:tab/>
        <w:t>may provide both a new allowed NSSAI and a pending NSSAI to the UE;</w:t>
      </w:r>
    </w:p>
    <w:p w14:paraId="6E9A09B6" w14:textId="77777777" w:rsidR="00F946B5" w:rsidRDefault="00F946B5" w:rsidP="00F946B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6738541" w14:textId="77777777" w:rsidR="00F946B5" w:rsidRPr="00F41928" w:rsidRDefault="00F946B5" w:rsidP="00F946B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38CBC516" w14:textId="77777777" w:rsidR="00F946B5" w:rsidRDefault="00F946B5" w:rsidP="00F946B5">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C54B8DA" w14:textId="77777777" w:rsidR="00F946B5" w:rsidRDefault="00F946B5" w:rsidP="00F946B5">
      <w:r w:rsidRPr="00CA4AA5">
        <w:t>For each of the PDU session(s) active in the UE</w:t>
      </w:r>
      <w:r>
        <w:t>:</w:t>
      </w:r>
    </w:p>
    <w:p w14:paraId="5944778F" w14:textId="77777777" w:rsidR="00F946B5" w:rsidRPr="00A80EA5" w:rsidRDefault="00F946B5" w:rsidP="00F946B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2AB863C" w14:textId="77777777" w:rsidR="00F946B5" w:rsidRDefault="00F946B5" w:rsidP="00F946B5">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9498B1A" w14:textId="77777777" w:rsidR="00F946B5" w:rsidRDefault="00F946B5" w:rsidP="00F946B5">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56A6673" w14:textId="77777777" w:rsidR="00F946B5" w:rsidRPr="00EC66BC" w:rsidRDefault="00F946B5" w:rsidP="00F946B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2DE902F3" w14:textId="77777777" w:rsidR="00F946B5" w:rsidRDefault="00F946B5" w:rsidP="00F946B5">
      <w:r w:rsidRPr="00DE6F1E">
        <w:lastRenderedPageBreak/>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5F22EE74" w14:textId="77777777" w:rsidR="00F946B5" w:rsidRDefault="00F946B5" w:rsidP="00F946B5">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A22D199" w14:textId="77777777" w:rsidR="00F946B5" w:rsidRDefault="00F946B5" w:rsidP="00F946B5">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04CFC549" w14:textId="77777777" w:rsidR="00F946B5" w:rsidRDefault="00F946B5" w:rsidP="00F946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D027CF" w14:textId="77777777" w:rsidR="00F946B5" w:rsidRDefault="00F946B5" w:rsidP="00F946B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9940313" w14:textId="77777777" w:rsidR="00F946B5" w:rsidRDefault="00F946B5" w:rsidP="00F946B5">
      <w:pPr>
        <w:pStyle w:val="B1"/>
      </w:pPr>
      <w:r>
        <w:t>b)</w:t>
      </w:r>
      <w:r>
        <w:tab/>
      </w:r>
      <w:r>
        <w:rPr>
          <w:rFonts w:eastAsia="Malgun Gothic"/>
        </w:rPr>
        <w:t>includes</w:t>
      </w:r>
      <w:r>
        <w:t xml:space="preserve"> a pending NSSAI; and</w:t>
      </w:r>
    </w:p>
    <w:p w14:paraId="5E469F55" w14:textId="77777777" w:rsidR="00F946B5" w:rsidRDefault="00F946B5" w:rsidP="00F946B5">
      <w:pPr>
        <w:pStyle w:val="B1"/>
      </w:pPr>
      <w:r>
        <w:t>c)</w:t>
      </w:r>
      <w:r>
        <w:tab/>
        <w:t>does not include an allowed NSSAI;</w:t>
      </w:r>
    </w:p>
    <w:p w14:paraId="565B58E5" w14:textId="77777777" w:rsidR="00F946B5" w:rsidRDefault="00F946B5" w:rsidP="00F946B5">
      <w:r>
        <w:t>the UE:</w:t>
      </w:r>
    </w:p>
    <w:p w14:paraId="096E1AF1" w14:textId="77777777" w:rsidR="00F946B5" w:rsidRDefault="00F946B5" w:rsidP="00F946B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600C498B" w14:textId="77777777" w:rsidR="00F946B5" w:rsidRDefault="00F946B5" w:rsidP="00F946B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26E49F6" w14:textId="77777777" w:rsidR="00F946B5" w:rsidRDefault="00F946B5" w:rsidP="00F946B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C1854DB" w14:textId="77777777" w:rsidR="00F946B5" w:rsidRPr="00215B69" w:rsidRDefault="00F946B5" w:rsidP="00F946B5">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C7C4460" w14:textId="77777777" w:rsidR="00F946B5" w:rsidRPr="00175B72" w:rsidRDefault="00F946B5" w:rsidP="00F946B5">
      <w:pPr>
        <w:rPr>
          <w:rFonts w:eastAsia="Malgun Gothic"/>
        </w:rPr>
      </w:pPr>
      <w:r>
        <w:t>until the UE receives an allowed NSSAI.</w:t>
      </w:r>
    </w:p>
    <w:p w14:paraId="46580997" w14:textId="77777777" w:rsidR="00F946B5" w:rsidRDefault="00F946B5" w:rsidP="00F946B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74C34B" w14:textId="77777777" w:rsidR="00F946B5" w:rsidRDefault="00F946B5" w:rsidP="00F946B5">
      <w:pPr>
        <w:pStyle w:val="B1"/>
      </w:pPr>
      <w:r>
        <w:t>a)</w:t>
      </w:r>
      <w:r>
        <w:tab/>
      </w:r>
      <w:r w:rsidRPr="003168A2">
        <w:t>"</w:t>
      </w:r>
      <w:r w:rsidRPr="005F7EB0">
        <w:t>mobility registration updating</w:t>
      </w:r>
      <w:r w:rsidRPr="003168A2">
        <w:t>"</w:t>
      </w:r>
      <w:r>
        <w:t xml:space="preserve"> and the UE is in NB-N1 mode; or</w:t>
      </w:r>
    </w:p>
    <w:p w14:paraId="2C74DB21" w14:textId="77777777" w:rsidR="00F946B5" w:rsidRDefault="00F946B5" w:rsidP="00F946B5">
      <w:pPr>
        <w:pStyle w:val="B1"/>
      </w:pPr>
      <w:r>
        <w:t>b)</w:t>
      </w:r>
      <w:r>
        <w:tab/>
      </w:r>
      <w:r w:rsidRPr="003168A2">
        <w:t>"</w:t>
      </w:r>
      <w:r w:rsidRPr="005F7EB0">
        <w:t>periodic registration updating</w:t>
      </w:r>
      <w:r w:rsidRPr="003168A2">
        <w:t>"</w:t>
      </w:r>
      <w:r>
        <w:t>;</w:t>
      </w:r>
    </w:p>
    <w:p w14:paraId="1A075463" w14:textId="77777777" w:rsidR="00F946B5" w:rsidRPr="0083064D" w:rsidRDefault="00F946B5" w:rsidP="00F946B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63D13D0" w14:textId="77777777" w:rsidR="00F946B5" w:rsidRDefault="00F946B5" w:rsidP="00F946B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02DCEBC" w14:textId="77777777" w:rsidR="00F946B5" w:rsidRDefault="00F946B5" w:rsidP="00F946B5">
      <w:pPr>
        <w:pStyle w:val="B1"/>
      </w:pPr>
      <w:r>
        <w:t>a)</w:t>
      </w:r>
      <w:r>
        <w:tab/>
      </w:r>
      <w:r w:rsidRPr="003168A2">
        <w:t>"</w:t>
      </w:r>
      <w:r w:rsidRPr="005F7EB0">
        <w:t>mobility registration updating</w:t>
      </w:r>
      <w:r w:rsidRPr="003168A2">
        <w:t>"</w:t>
      </w:r>
      <w:r>
        <w:t>; or</w:t>
      </w:r>
    </w:p>
    <w:p w14:paraId="4860B04D" w14:textId="77777777" w:rsidR="00F946B5" w:rsidRDefault="00F946B5" w:rsidP="00F946B5">
      <w:pPr>
        <w:pStyle w:val="B1"/>
      </w:pPr>
      <w:r>
        <w:t>b)</w:t>
      </w:r>
      <w:r>
        <w:tab/>
      </w:r>
      <w:r w:rsidRPr="003168A2">
        <w:t>"</w:t>
      </w:r>
      <w:r w:rsidRPr="005F7EB0">
        <w:t>periodic registration updating</w:t>
      </w:r>
      <w:r w:rsidRPr="003168A2">
        <w:t>"</w:t>
      </w:r>
      <w:r>
        <w:t>;</w:t>
      </w:r>
    </w:p>
    <w:p w14:paraId="4058680B" w14:textId="77777777" w:rsidR="00F946B5" w:rsidRPr="00175B72" w:rsidRDefault="00F946B5" w:rsidP="00F946B5">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A9C4152" w14:textId="77777777" w:rsidR="00F946B5" w:rsidRDefault="00F946B5" w:rsidP="00F946B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78299AA" w14:textId="77777777" w:rsidR="00F946B5" w:rsidRDefault="00F946B5" w:rsidP="00F946B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84DF568" w14:textId="77777777" w:rsidR="00F946B5" w:rsidRDefault="00F946B5" w:rsidP="00F946B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1CC914B" w14:textId="77777777" w:rsidR="00F946B5" w:rsidRDefault="00F946B5" w:rsidP="00F946B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FEE9D0B" w14:textId="77777777" w:rsidR="00F946B5" w:rsidRDefault="00F946B5" w:rsidP="00F946B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00BB50B" w14:textId="77777777" w:rsidR="00F946B5" w:rsidRPr="002D5176" w:rsidRDefault="00F946B5" w:rsidP="00F946B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C2D3F30" w14:textId="77777777" w:rsidR="00F946B5" w:rsidRPr="000C4AE8" w:rsidRDefault="00F946B5" w:rsidP="00F946B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EDDE641" w14:textId="77777777" w:rsidR="00F946B5" w:rsidRDefault="00F946B5" w:rsidP="00F946B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1D7594E" w14:textId="77777777" w:rsidR="00F946B5" w:rsidRDefault="00F946B5" w:rsidP="00F946B5">
      <w:pPr>
        <w:pStyle w:val="B1"/>
        <w:rPr>
          <w:lang w:eastAsia="ko-KR"/>
        </w:rPr>
      </w:pPr>
      <w:r>
        <w:rPr>
          <w:lang w:eastAsia="ko-KR"/>
        </w:rPr>
        <w:t>a)</w:t>
      </w:r>
      <w:r>
        <w:rPr>
          <w:rFonts w:hint="eastAsia"/>
          <w:lang w:eastAsia="ko-KR"/>
        </w:rPr>
        <w:tab/>
      </w:r>
      <w:r>
        <w:rPr>
          <w:lang w:eastAsia="ko-KR"/>
        </w:rPr>
        <w:t>for single access PDU sessions, the AMF shall:</w:t>
      </w:r>
    </w:p>
    <w:p w14:paraId="5D89CB64" w14:textId="77777777" w:rsidR="00F946B5" w:rsidRDefault="00F946B5" w:rsidP="00F946B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0A4CB52A" w14:textId="77777777" w:rsidR="00F946B5" w:rsidRPr="008837E1" w:rsidRDefault="00F946B5" w:rsidP="00F946B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BCECD12" w14:textId="77777777" w:rsidR="00F946B5" w:rsidRPr="00496914" w:rsidRDefault="00F946B5" w:rsidP="00F946B5">
      <w:pPr>
        <w:pStyle w:val="B1"/>
        <w:rPr>
          <w:lang w:val="fr-FR"/>
        </w:rPr>
      </w:pPr>
      <w:r w:rsidRPr="00496914">
        <w:rPr>
          <w:lang w:val="fr-FR"/>
        </w:rPr>
        <w:t>b)</w:t>
      </w:r>
      <w:r w:rsidRPr="00496914">
        <w:rPr>
          <w:lang w:val="fr-FR"/>
        </w:rPr>
        <w:tab/>
        <w:t>for MA PDU sessions:</w:t>
      </w:r>
    </w:p>
    <w:p w14:paraId="079E09F4" w14:textId="77777777" w:rsidR="00F946B5" w:rsidRPr="00E955B4" w:rsidRDefault="00F946B5" w:rsidP="00F946B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54F08405" w14:textId="77777777" w:rsidR="00F946B5" w:rsidRPr="00A85133" w:rsidRDefault="00F946B5" w:rsidP="00F946B5">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A059E5E" w14:textId="77777777" w:rsidR="00F946B5" w:rsidRPr="00E955B4" w:rsidRDefault="00F946B5" w:rsidP="00F946B5">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4993ADD" w14:textId="77777777" w:rsidR="00F946B5" w:rsidRPr="008837E1" w:rsidRDefault="00F946B5" w:rsidP="00F946B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5740B65" w14:textId="77777777" w:rsidR="00F946B5" w:rsidRDefault="00F946B5" w:rsidP="00F946B5">
      <w:r>
        <w:t>If the Allowed PDU session status IE is included in the REGISTRATION REQUEST message, the AMF shall:</w:t>
      </w:r>
    </w:p>
    <w:p w14:paraId="7FE61D18" w14:textId="77777777" w:rsidR="00F946B5" w:rsidRDefault="00F946B5" w:rsidP="00F946B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9F72837" w14:textId="77777777" w:rsidR="00F946B5" w:rsidRDefault="00F946B5" w:rsidP="00F946B5">
      <w:pPr>
        <w:pStyle w:val="B1"/>
      </w:pPr>
      <w:r>
        <w:t>b)</w:t>
      </w:r>
      <w:r>
        <w:tab/>
      </w:r>
      <w:r>
        <w:rPr>
          <w:lang w:eastAsia="ko-KR"/>
        </w:rPr>
        <w:t>for each SMF that has indicated pending downlink data only:</w:t>
      </w:r>
    </w:p>
    <w:p w14:paraId="59CEA19E" w14:textId="77777777" w:rsidR="00F946B5" w:rsidRDefault="00F946B5" w:rsidP="00F946B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1B09DB" w14:textId="77777777" w:rsidR="00F946B5" w:rsidRDefault="00F946B5" w:rsidP="00F946B5">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3560023" w14:textId="77777777" w:rsidR="00F946B5" w:rsidRDefault="00F946B5" w:rsidP="00F946B5">
      <w:pPr>
        <w:pStyle w:val="B1"/>
      </w:pPr>
      <w:r>
        <w:t>c)</w:t>
      </w:r>
      <w:r>
        <w:tab/>
      </w:r>
      <w:r>
        <w:rPr>
          <w:lang w:eastAsia="ko-KR"/>
        </w:rPr>
        <w:t>for each SMF that have indicated pending downlink signalling and data:</w:t>
      </w:r>
    </w:p>
    <w:p w14:paraId="654FEF91" w14:textId="77777777" w:rsidR="00F946B5" w:rsidRDefault="00F946B5" w:rsidP="00F946B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6A67800" w14:textId="77777777" w:rsidR="00F946B5" w:rsidRDefault="00F946B5" w:rsidP="00F946B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B56682C" w14:textId="77777777" w:rsidR="00F946B5" w:rsidRDefault="00F946B5" w:rsidP="00F946B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CE74776" w14:textId="77777777" w:rsidR="00F946B5" w:rsidRDefault="00F946B5" w:rsidP="00F946B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FAD4DDD" w14:textId="77777777" w:rsidR="00F946B5" w:rsidRPr="007B4263" w:rsidRDefault="00F946B5" w:rsidP="00F946B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690E284" w14:textId="77777777" w:rsidR="00F946B5" w:rsidRPr="007B4263" w:rsidRDefault="00F946B5" w:rsidP="00F946B5">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F4EA383" w14:textId="77777777" w:rsidR="00F946B5" w:rsidRDefault="00F946B5" w:rsidP="00F946B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6E3D653" w14:textId="77777777" w:rsidR="00F946B5" w:rsidRDefault="00F946B5" w:rsidP="00F946B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DA1D9D5" w14:textId="77777777" w:rsidR="00F946B5" w:rsidRDefault="00F946B5" w:rsidP="00F946B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52EBC9B" w14:textId="77777777" w:rsidR="00F946B5" w:rsidRDefault="00F946B5" w:rsidP="00F946B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D068CCF" w14:textId="77777777" w:rsidR="00F946B5" w:rsidRDefault="00F946B5" w:rsidP="00F946B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F54967A" w14:textId="77777777" w:rsidR="00F946B5" w:rsidRDefault="00F946B5" w:rsidP="00F946B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B1D7F6B" w14:textId="77777777" w:rsidR="00F946B5" w:rsidRDefault="00F946B5" w:rsidP="00F946B5">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5ADEF16" w14:textId="77777777" w:rsidR="00F946B5" w:rsidRDefault="00F946B5" w:rsidP="00F946B5">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CB9CFD8" w14:textId="77777777" w:rsidR="00F946B5" w:rsidRPr="0073466E" w:rsidRDefault="00F946B5" w:rsidP="00F946B5">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F677BCA" w14:textId="77777777" w:rsidR="00F946B5" w:rsidRDefault="00F946B5" w:rsidP="00F946B5">
      <w:pPr>
        <w:pStyle w:val="NO"/>
        <w:rPr>
          <w:lang w:val="en-US"/>
        </w:rPr>
      </w:pPr>
      <w:r>
        <w:rPr>
          <w:lang w:val="en-US"/>
        </w:rPr>
        <w:lastRenderedPageBreak/>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004EAFF" w14:textId="77777777" w:rsidR="00F946B5" w:rsidRDefault="00F946B5" w:rsidP="00F946B5">
      <w:r w:rsidRPr="003168A2">
        <w:t xml:space="preserve">If </w:t>
      </w:r>
      <w:r>
        <w:t>the AMF needs to initiate PDU session status synchronization the AMF shall include a PDU session status IE in the REGISTRATION ACCEPT message to indicate the UE:</w:t>
      </w:r>
    </w:p>
    <w:p w14:paraId="17B800CC" w14:textId="77777777" w:rsidR="00F946B5" w:rsidRDefault="00F946B5" w:rsidP="00F946B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9034284" w14:textId="77777777" w:rsidR="00F946B5" w:rsidRDefault="00F946B5" w:rsidP="00F946B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D1B8277" w14:textId="77777777" w:rsidR="00F946B5" w:rsidRDefault="00F946B5" w:rsidP="00F946B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368F822" w14:textId="77777777" w:rsidR="00F946B5" w:rsidRPr="00AF2A45" w:rsidRDefault="00F946B5" w:rsidP="00F946B5">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6D03EF37" w14:textId="77777777" w:rsidR="00F946B5" w:rsidRDefault="00F946B5" w:rsidP="00F946B5">
      <w:pPr>
        <w:rPr>
          <w:noProof/>
          <w:lang w:val="en-US"/>
        </w:rPr>
      </w:pPr>
      <w:r>
        <w:rPr>
          <w:noProof/>
          <w:lang w:val="en-US"/>
        </w:rPr>
        <w:t>If the PDU session status IE is included in the REGISTRATION ACCEPT message:</w:t>
      </w:r>
    </w:p>
    <w:p w14:paraId="4AFCFA08" w14:textId="77777777" w:rsidR="00F946B5" w:rsidRDefault="00F946B5" w:rsidP="00F946B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6610D1DB" w14:textId="77777777" w:rsidR="00F946B5" w:rsidRPr="001D347C" w:rsidRDefault="00F946B5" w:rsidP="00F946B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E4FAD4E" w14:textId="77777777" w:rsidR="00F946B5" w:rsidRPr="00E955B4" w:rsidRDefault="00F946B5" w:rsidP="00F946B5">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41B84EA5" w14:textId="77777777" w:rsidR="00F946B5" w:rsidRDefault="00F946B5" w:rsidP="00F946B5">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6ADEA74" w14:textId="77777777" w:rsidR="00F946B5" w:rsidRDefault="00F946B5" w:rsidP="00F946B5">
      <w:r w:rsidRPr="003168A2">
        <w:t>If</w:t>
      </w:r>
      <w:r>
        <w:t>:</w:t>
      </w:r>
    </w:p>
    <w:p w14:paraId="69084E29" w14:textId="77777777" w:rsidR="00F946B5" w:rsidRDefault="00F946B5" w:rsidP="00F946B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EAB7BEB" w14:textId="77777777" w:rsidR="00F946B5" w:rsidRDefault="00F946B5" w:rsidP="00F946B5">
      <w:pPr>
        <w:pStyle w:val="B1"/>
      </w:pPr>
      <w:r>
        <w:rPr>
          <w:rFonts w:eastAsia="Malgun Gothic"/>
        </w:rPr>
        <w:t>b)</w:t>
      </w:r>
      <w:r>
        <w:rPr>
          <w:rFonts w:eastAsia="Malgun Gothic"/>
        </w:rPr>
        <w:tab/>
      </w:r>
      <w:r>
        <w:t xml:space="preserve">the UE is </w:t>
      </w:r>
      <w:r w:rsidRPr="00596156">
        <w:t>operating in the single-registration mode</w:t>
      </w:r>
      <w:r>
        <w:t>;</w:t>
      </w:r>
    </w:p>
    <w:p w14:paraId="13BDDE56" w14:textId="77777777" w:rsidR="00F946B5" w:rsidRDefault="00F946B5" w:rsidP="00F946B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607355F" w14:textId="77777777" w:rsidR="00F946B5" w:rsidRDefault="00F946B5" w:rsidP="00F946B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D977D31" w14:textId="77777777" w:rsidR="00F946B5" w:rsidRPr="002E411E" w:rsidRDefault="00F946B5" w:rsidP="00F946B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7AA8810" w14:textId="77777777" w:rsidR="00F946B5" w:rsidRDefault="00F946B5" w:rsidP="00F946B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4327753" w14:textId="77777777" w:rsidR="00F946B5" w:rsidRDefault="00F946B5" w:rsidP="00F946B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F1876C2" w14:textId="77777777" w:rsidR="00F946B5" w:rsidRDefault="00F946B5" w:rsidP="00F946B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890AE85" w14:textId="77777777" w:rsidR="00F946B5" w:rsidRPr="00F701D3" w:rsidRDefault="00F946B5" w:rsidP="00F946B5">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183E714" w14:textId="77777777" w:rsidR="00F946B5" w:rsidRDefault="00F946B5" w:rsidP="00F946B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C44BE09" w14:textId="77777777" w:rsidR="00F946B5" w:rsidRDefault="00F946B5" w:rsidP="00F946B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43B3BF4" w14:textId="77777777" w:rsidR="00F946B5" w:rsidRDefault="00F946B5" w:rsidP="00F946B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F77F3ED" w14:textId="77777777" w:rsidR="00F946B5" w:rsidRDefault="00F946B5" w:rsidP="00F946B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7D5C7B4" w14:textId="77777777" w:rsidR="00F946B5" w:rsidRPr="00604BBA" w:rsidRDefault="00F946B5" w:rsidP="00F946B5">
      <w:pPr>
        <w:pStyle w:val="NO"/>
        <w:rPr>
          <w:rFonts w:eastAsia="Malgun Gothic"/>
        </w:rPr>
      </w:pPr>
      <w:r>
        <w:rPr>
          <w:rFonts w:eastAsia="Malgun Gothic"/>
        </w:rPr>
        <w:t>NOTE 16:</w:t>
      </w:r>
      <w:r>
        <w:rPr>
          <w:rFonts w:eastAsia="Malgun Gothic"/>
        </w:rPr>
        <w:tab/>
        <w:t>The registration mode used by the UE is implementation dependent.</w:t>
      </w:r>
    </w:p>
    <w:p w14:paraId="1F5B20EE" w14:textId="77777777" w:rsidR="00F946B5" w:rsidRDefault="00F946B5" w:rsidP="00F946B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0B0A74" w14:textId="77777777" w:rsidR="00F946B5" w:rsidRDefault="00F946B5" w:rsidP="00F946B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09CBC42" w14:textId="77777777" w:rsidR="00F946B5" w:rsidRDefault="00F946B5" w:rsidP="00F946B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7EF320D" w14:textId="77777777" w:rsidR="00F946B5" w:rsidRDefault="00F946B5" w:rsidP="00F946B5">
      <w:r>
        <w:t>The AMF shall set the EMF bit in the 5GS network feature support IE to:</w:t>
      </w:r>
    </w:p>
    <w:p w14:paraId="3E600326" w14:textId="77777777" w:rsidR="00F946B5" w:rsidRDefault="00F946B5" w:rsidP="00F946B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465AE43" w14:textId="77777777" w:rsidR="00F946B5" w:rsidRDefault="00F946B5" w:rsidP="00F946B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DAF191" w14:textId="77777777" w:rsidR="00F946B5" w:rsidRDefault="00F946B5" w:rsidP="00F946B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722E7B" w14:textId="77777777" w:rsidR="00F946B5" w:rsidRDefault="00F946B5" w:rsidP="00F946B5">
      <w:pPr>
        <w:pStyle w:val="B1"/>
      </w:pPr>
      <w:r>
        <w:t>d)</w:t>
      </w:r>
      <w:r>
        <w:tab/>
        <w:t>"Emergency services fallback not supported" if network does not support the emergency services fallback procedure when the UE is in any cell connected to 5GCN.</w:t>
      </w:r>
    </w:p>
    <w:p w14:paraId="1C6DE041" w14:textId="77777777" w:rsidR="00F946B5" w:rsidRDefault="00F946B5" w:rsidP="00F946B5">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E40E099" w14:textId="77777777" w:rsidR="00F946B5" w:rsidRDefault="00F946B5" w:rsidP="00F946B5">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F53641" w14:textId="77777777" w:rsidR="00F946B5" w:rsidRDefault="00F946B5" w:rsidP="00F946B5">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F2F524D" w14:textId="77777777" w:rsidR="00F946B5" w:rsidRDefault="00F946B5" w:rsidP="00F946B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5752306" w14:textId="77777777" w:rsidR="00F946B5" w:rsidRDefault="00F946B5" w:rsidP="00F946B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9CD68DC" w14:textId="77777777" w:rsidR="00F946B5" w:rsidRDefault="00F946B5" w:rsidP="00F946B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83C84EF" w14:textId="77777777" w:rsidR="00F946B5" w:rsidRDefault="00F946B5" w:rsidP="00F946B5">
      <w:pPr>
        <w:rPr>
          <w:noProof/>
        </w:rPr>
      </w:pPr>
      <w:r w:rsidRPr="00CC0C94">
        <w:t xml:space="preserve">in the </w:t>
      </w:r>
      <w:r>
        <w:rPr>
          <w:lang w:eastAsia="ko-KR"/>
        </w:rPr>
        <w:t>5GS network feature support IE in the REGISTRATION ACCEPT message</w:t>
      </w:r>
      <w:r w:rsidRPr="00CC0C94">
        <w:t>.</w:t>
      </w:r>
    </w:p>
    <w:p w14:paraId="64C48376" w14:textId="77777777" w:rsidR="00F946B5" w:rsidRPr="00545440" w:rsidRDefault="00F946B5" w:rsidP="00F946B5">
      <w:r w:rsidRPr="0015373B">
        <w:t>Access identity 1 is only applicable while the UE is in N1 mode.</w:t>
      </w:r>
      <w:r>
        <w:t xml:space="preserve"> </w:t>
      </w:r>
      <w:r w:rsidRPr="0015373B">
        <w:t>Access identity 2 is only applicable while the UE is in N1 mode.</w:t>
      </w:r>
    </w:p>
    <w:p w14:paraId="61F44060" w14:textId="77777777" w:rsidR="00F946B5" w:rsidRDefault="00F946B5" w:rsidP="00F946B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2567C09" w14:textId="77777777" w:rsidR="00F946B5" w:rsidRDefault="00F946B5" w:rsidP="00F946B5">
      <w:pPr>
        <w:pStyle w:val="B1"/>
      </w:pPr>
      <w:r>
        <w:t>-</w:t>
      </w:r>
      <w:r>
        <w:tab/>
        <w:t>if the UE is not operating in SNPN access operation mode:</w:t>
      </w:r>
    </w:p>
    <w:p w14:paraId="7AE16B50" w14:textId="77777777" w:rsidR="00F946B5" w:rsidRDefault="00F946B5" w:rsidP="00F946B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DEDA9E" w14:textId="77777777" w:rsidR="00F946B5" w:rsidRDefault="00F946B5" w:rsidP="00F946B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475B14B" w14:textId="77777777" w:rsidR="00F946B5" w:rsidRDefault="00F946B5" w:rsidP="00F946B5">
      <w:pPr>
        <w:pStyle w:val="B3"/>
      </w:pPr>
      <w:r>
        <w:t>-</w:t>
      </w:r>
      <w:r>
        <w:tab/>
      </w:r>
      <w:r w:rsidRPr="00180739">
        <w:t>via 3GPP access</w:t>
      </w:r>
      <w:r>
        <w:t xml:space="preserve">; or </w:t>
      </w:r>
    </w:p>
    <w:p w14:paraId="121F788B" w14:textId="77777777" w:rsidR="00F946B5" w:rsidRDefault="00F946B5" w:rsidP="00F946B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C602E5B" w14:textId="77777777" w:rsidR="00F946B5" w:rsidRDefault="00F946B5" w:rsidP="00F946B5">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0DF4C4C" w14:textId="77777777" w:rsidR="00F946B5" w:rsidRDefault="00F946B5" w:rsidP="00F946B5">
      <w:pPr>
        <w:pStyle w:val="B3"/>
      </w:pPr>
      <w:r>
        <w:t>-</w:t>
      </w:r>
      <w:r>
        <w:tab/>
      </w:r>
      <w:r w:rsidRPr="00F60690">
        <w:t>via 3GPP access</w:t>
      </w:r>
      <w:r>
        <w:t>; or</w:t>
      </w:r>
      <w:r w:rsidRPr="00F60690">
        <w:t xml:space="preserve"> </w:t>
      </w:r>
    </w:p>
    <w:p w14:paraId="417EE763" w14:textId="77777777" w:rsidR="00F946B5" w:rsidRDefault="00F946B5" w:rsidP="00F946B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C7F8A78" w14:textId="77777777" w:rsidR="00F946B5" w:rsidRDefault="00F946B5" w:rsidP="00F946B5">
      <w:pPr>
        <w:pStyle w:val="B2"/>
      </w:pPr>
      <w:r>
        <w:tab/>
        <w:t>until the UE selects a non-equivalent PLMN</w:t>
      </w:r>
      <w:r w:rsidRPr="00B815B7">
        <w:t xml:space="preserve"> </w:t>
      </w:r>
      <w:r>
        <w:t>over 3GPP access;</w:t>
      </w:r>
    </w:p>
    <w:p w14:paraId="03EFFEB4" w14:textId="77777777" w:rsidR="00F946B5" w:rsidRDefault="00F946B5" w:rsidP="00F946B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90B0274" w14:textId="77777777" w:rsidR="00F946B5" w:rsidRDefault="00F946B5" w:rsidP="00F946B5">
      <w:pPr>
        <w:pStyle w:val="B3"/>
      </w:pPr>
      <w:r>
        <w:t>-</w:t>
      </w:r>
      <w:r>
        <w:tab/>
      </w:r>
      <w:r w:rsidRPr="00180739">
        <w:t xml:space="preserve">via </w:t>
      </w:r>
      <w:r>
        <w:t>non-</w:t>
      </w:r>
      <w:r w:rsidRPr="00180739">
        <w:t>3GPP access</w:t>
      </w:r>
      <w:r>
        <w:t>;</w:t>
      </w:r>
      <w:r w:rsidRPr="00180739">
        <w:t xml:space="preserve"> or </w:t>
      </w:r>
    </w:p>
    <w:p w14:paraId="2669E56C" w14:textId="77777777" w:rsidR="00F946B5" w:rsidRDefault="00F946B5" w:rsidP="00F946B5">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7932C70" w14:textId="77777777" w:rsidR="00F946B5" w:rsidRDefault="00F946B5" w:rsidP="00F946B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41C941C" w14:textId="77777777" w:rsidR="00F946B5" w:rsidRDefault="00F946B5" w:rsidP="00F946B5">
      <w:pPr>
        <w:pStyle w:val="B3"/>
      </w:pPr>
      <w:r>
        <w:lastRenderedPageBreak/>
        <w:t>-</w:t>
      </w:r>
      <w:r>
        <w:tab/>
      </w:r>
      <w:r w:rsidRPr="00F60690">
        <w:t xml:space="preserve">via </w:t>
      </w:r>
      <w:r>
        <w:t>non-</w:t>
      </w:r>
      <w:r w:rsidRPr="00F60690">
        <w:t>3GPP access</w:t>
      </w:r>
      <w:r>
        <w:t xml:space="preserve">; or </w:t>
      </w:r>
    </w:p>
    <w:p w14:paraId="076AE4B2" w14:textId="77777777" w:rsidR="00F946B5" w:rsidRDefault="00F946B5" w:rsidP="00F946B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AD43125" w14:textId="77777777" w:rsidR="00F946B5" w:rsidRPr="00B66D18" w:rsidRDefault="00F946B5" w:rsidP="00F946B5">
      <w:pPr>
        <w:pStyle w:val="B2"/>
      </w:pPr>
      <w:r>
        <w:tab/>
        <w:t>until the UE selects a non-equivalent PLMN</w:t>
      </w:r>
      <w:r w:rsidRPr="00F32411">
        <w:t xml:space="preserve"> </w:t>
      </w:r>
      <w:r>
        <w:t>over non-3GPP access;</w:t>
      </w:r>
    </w:p>
    <w:p w14:paraId="296E1FED" w14:textId="77777777" w:rsidR="00F946B5" w:rsidRDefault="00F946B5" w:rsidP="00F946B5">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0CB8584" w14:textId="77777777" w:rsidR="00F946B5" w:rsidRDefault="00F946B5" w:rsidP="00F946B5">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ACDD832" w14:textId="77777777" w:rsidR="00F946B5" w:rsidRDefault="00F946B5" w:rsidP="00F946B5">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5EBB554" w14:textId="77777777" w:rsidR="00F946B5" w:rsidRDefault="00F946B5" w:rsidP="00F946B5">
      <w:pPr>
        <w:pStyle w:val="B3"/>
      </w:pPr>
      <w:r>
        <w:t>-</w:t>
      </w:r>
      <w:r>
        <w:tab/>
      </w:r>
      <w:r w:rsidRPr="00180739">
        <w:t>via 3GPP access</w:t>
      </w:r>
      <w:r>
        <w:t xml:space="preserve">; or </w:t>
      </w:r>
    </w:p>
    <w:p w14:paraId="1E984194" w14:textId="77777777" w:rsidR="00F946B5" w:rsidRDefault="00F946B5" w:rsidP="00F946B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21895B1" w14:textId="77777777" w:rsidR="00F946B5" w:rsidRDefault="00F946B5" w:rsidP="00F946B5">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43399B8" w14:textId="77777777" w:rsidR="00F946B5" w:rsidRDefault="00F946B5" w:rsidP="00F946B5">
      <w:pPr>
        <w:pStyle w:val="B3"/>
      </w:pPr>
      <w:r>
        <w:t>-</w:t>
      </w:r>
      <w:r>
        <w:tab/>
      </w:r>
      <w:r w:rsidRPr="00F60690">
        <w:t>via 3GPP access</w:t>
      </w:r>
      <w:r>
        <w:rPr>
          <w:rFonts w:hint="eastAsia"/>
          <w:lang w:eastAsia="zh-TW"/>
        </w:rPr>
        <w:t>;</w:t>
      </w:r>
      <w:r>
        <w:t xml:space="preserve"> or</w:t>
      </w:r>
      <w:r w:rsidRPr="00F60690">
        <w:t xml:space="preserve"> </w:t>
      </w:r>
    </w:p>
    <w:p w14:paraId="1A9CE955" w14:textId="77777777" w:rsidR="00F946B5" w:rsidRDefault="00F946B5" w:rsidP="00F946B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0B03248" w14:textId="77777777" w:rsidR="00F946B5" w:rsidRDefault="00F946B5" w:rsidP="00F946B5">
      <w:pPr>
        <w:pStyle w:val="B2"/>
      </w:pPr>
      <w:r>
        <w:tab/>
        <w:t>until the UE selects a non-equivalent PLMN</w:t>
      </w:r>
      <w:r w:rsidRPr="0023521C">
        <w:t xml:space="preserve"> </w:t>
      </w:r>
      <w:r>
        <w:t>over 3GPP access;</w:t>
      </w:r>
    </w:p>
    <w:p w14:paraId="5285A3CF" w14:textId="77777777" w:rsidR="00F946B5" w:rsidRDefault="00F946B5" w:rsidP="00F946B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BEA2A1E" w14:textId="77777777" w:rsidR="00F946B5" w:rsidRDefault="00F946B5" w:rsidP="00F946B5">
      <w:pPr>
        <w:pStyle w:val="B3"/>
      </w:pPr>
      <w:r>
        <w:t>-</w:t>
      </w:r>
      <w:r>
        <w:tab/>
      </w:r>
      <w:r w:rsidRPr="00180739">
        <w:t xml:space="preserve">via </w:t>
      </w:r>
      <w:r>
        <w:t>non-</w:t>
      </w:r>
      <w:r w:rsidRPr="00180739">
        <w:t>3GPP access</w:t>
      </w:r>
      <w:r>
        <w:t>;</w:t>
      </w:r>
      <w:r w:rsidRPr="00180739">
        <w:t xml:space="preserve"> or </w:t>
      </w:r>
    </w:p>
    <w:p w14:paraId="115EACA6" w14:textId="77777777" w:rsidR="00F946B5" w:rsidRDefault="00F946B5" w:rsidP="00F946B5">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8121792" w14:textId="77777777" w:rsidR="00F946B5" w:rsidRDefault="00F946B5" w:rsidP="00F946B5">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91F2FE0" w14:textId="77777777" w:rsidR="00F946B5" w:rsidRDefault="00F946B5" w:rsidP="00F946B5">
      <w:pPr>
        <w:pStyle w:val="B3"/>
      </w:pPr>
      <w:r>
        <w:t>-</w:t>
      </w:r>
      <w:r>
        <w:tab/>
      </w:r>
      <w:r w:rsidRPr="00F60690">
        <w:t xml:space="preserve">via </w:t>
      </w:r>
      <w:r>
        <w:t>non-</w:t>
      </w:r>
      <w:r w:rsidRPr="00F60690">
        <w:t>3GPP access</w:t>
      </w:r>
      <w:r>
        <w:t xml:space="preserve">; or </w:t>
      </w:r>
    </w:p>
    <w:p w14:paraId="6C7C9DAE" w14:textId="77777777" w:rsidR="00F946B5" w:rsidRDefault="00F946B5" w:rsidP="00F946B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3BA1F57" w14:textId="77777777" w:rsidR="00F946B5" w:rsidRPr="000C47DD" w:rsidRDefault="00F946B5" w:rsidP="00F946B5">
      <w:pPr>
        <w:pStyle w:val="B2"/>
      </w:pPr>
      <w:r>
        <w:tab/>
        <w:t>until the UE selects a non-equivalent PLMN</w:t>
      </w:r>
      <w:r w:rsidRPr="00F32411">
        <w:t xml:space="preserve"> </w:t>
      </w:r>
      <w:r>
        <w:t>over non-3GPP access; and</w:t>
      </w:r>
    </w:p>
    <w:p w14:paraId="1650FB4A" w14:textId="77777777" w:rsidR="00F946B5" w:rsidRDefault="00F946B5" w:rsidP="00F946B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3BC4FF94" w14:textId="77777777" w:rsidR="00F946B5" w:rsidRDefault="00F946B5" w:rsidP="00F946B5">
      <w:pPr>
        <w:pStyle w:val="B1"/>
      </w:pPr>
      <w:r>
        <w:t>-</w:t>
      </w:r>
      <w:r>
        <w:tab/>
        <w:t>if the UE is operating in SNPN access operation mode:</w:t>
      </w:r>
    </w:p>
    <w:p w14:paraId="0F8DA55D" w14:textId="77777777" w:rsidR="00F946B5" w:rsidRDefault="00F946B5" w:rsidP="00F946B5">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0D9708" w14:textId="77777777" w:rsidR="00F946B5" w:rsidRDefault="00F946B5" w:rsidP="00F946B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C67FB3A" w14:textId="77777777" w:rsidR="00F946B5" w:rsidRDefault="00F946B5" w:rsidP="00F946B5">
      <w:pPr>
        <w:pStyle w:val="B3"/>
      </w:pPr>
      <w:r>
        <w:t>-</w:t>
      </w:r>
      <w:r>
        <w:tab/>
      </w:r>
      <w:r w:rsidRPr="00180739">
        <w:t>via 3GPP access</w:t>
      </w:r>
      <w:r>
        <w:t xml:space="preserve">; or </w:t>
      </w:r>
    </w:p>
    <w:p w14:paraId="4C1DBA6F" w14:textId="77777777" w:rsidR="00F946B5" w:rsidRDefault="00F946B5" w:rsidP="00F946B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B86106A" w14:textId="77777777" w:rsidR="00F946B5" w:rsidRDefault="00F946B5" w:rsidP="00F946B5">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1306F0D" w14:textId="77777777" w:rsidR="00F946B5" w:rsidRDefault="00F946B5" w:rsidP="00F946B5">
      <w:pPr>
        <w:pStyle w:val="B3"/>
      </w:pPr>
      <w:r>
        <w:t>-</w:t>
      </w:r>
      <w:r>
        <w:tab/>
      </w:r>
      <w:r w:rsidRPr="00F60690">
        <w:t>via 3GPP access</w:t>
      </w:r>
      <w:r>
        <w:t xml:space="preserve">; or </w:t>
      </w:r>
    </w:p>
    <w:p w14:paraId="4A211692" w14:textId="77777777" w:rsidR="00F946B5" w:rsidRDefault="00F946B5" w:rsidP="00F946B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26BB880" w14:textId="77777777" w:rsidR="00F946B5" w:rsidRDefault="00F946B5" w:rsidP="00F946B5">
      <w:pPr>
        <w:pStyle w:val="B2"/>
      </w:pPr>
      <w:r>
        <w:tab/>
        <w:t>until the UE selects another SNPN</w:t>
      </w:r>
      <w:r w:rsidRPr="00B1242E">
        <w:t xml:space="preserve"> </w:t>
      </w:r>
      <w:r>
        <w:t>over 3GPP access;</w:t>
      </w:r>
    </w:p>
    <w:p w14:paraId="2992020F" w14:textId="77777777" w:rsidR="00F946B5" w:rsidRDefault="00F946B5" w:rsidP="00F946B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165C127" w14:textId="77777777" w:rsidR="00F946B5" w:rsidRDefault="00F946B5" w:rsidP="00F946B5">
      <w:pPr>
        <w:pStyle w:val="B3"/>
      </w:pPr>
      <w:r>
        <w:t>-</w:t>
      </w:r>
      <w:r>
        <w:tab/>
      </w:r>
      <w:r w:rsidRPr="00180739">
        <w:t xml:space="preserve">via </w:t>
      </w:r>
      <w:r>
        <w:t>non-</w:t>
      </w:r>
      <w:r w:rsidRPr="00180739">
        <w:t>3GPP access</w:t>
      </w:r>
      <w:r>
        <w:t>;</w:t>
      </w:r>
      <w:r w:rsidRPr="00180739">
        <w:t xml:space="preserve"> or </w:t>
      </w:r>
    </w:p>
    <w:p w14:paraId="17AFEEDB" w14:textId="77777777" w:rsidR="00F946B5" w:rsidRDefault="00F946B5" w:rsidP="00F946B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36AFA6F" w14:textId="77777777" w:rsidR="00F946B5" w:rsidRDefault="00F946B5" w:rsidP="00F946B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A165AFA" w14:textId="77777777" w:rsidR="00F946B5" w:rsidRDefault="00F946B5" w:rsidP="00F946B5">
      <w:pPr>
        <w:pStyle w:val="B3"/>
      </w:pPr>
      <w:r>
        <w:t>-</w:t>
      </w:r>
      <w:r>
        <w:tab/>
      </w:r>
      <w:r w:rsidRPr="00F60690">
        <w:t xml:space="preserve">via </w:t>
      </w:r>
      <w:r>
        <w:t>non-</w:t>
      </w:r>
      <w:r w:rsidRPr="00F60690">
        <w:t>3GPP access</w:t>
      </w:r>
      <w:r>
        <w:t xml:space="preserve">; or </w:t>
      </w:r>
    </w:p>
    <w:p w14:paraId="56ACFCD0" w14:textId="77777777" w:rsidR="00F946B5" w:rsidRDefault="00F946B5" w:rsidP="00F946B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56BA927" w14:textId="77777777" w:rsidR="00F946B5" w:rsidRPr="000C47DD" w:rsidRDefault="00F946B5" w:rsidP="00F946B5">
      <w:pPr>
        <w:pStyle w:val="B2"/>
      </w:pPr>
      <w:r>
        <w:tab/>
        <w:t>until the UE selects another SNPN</w:t>
      </w:r>
      <w:r w:rsidRPr="00F32411">
        <w:t xml:space="preserve"> </w:t>
      </w:r>
      <w:r>
        <w:t>over non-3GPP access;</w:t>
      </w:r>
    </w:p>
    <w:p w14:paraId="4E452518" w14:textId="77777777" w:rsidR="00F946B5" w:rsidRDefault="00F946B5" w:rsidP="00F946B5">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DACE116" w14:textId="77777777" w:rsidR="00F946B5" w:rsidRDefault="00F946B5" w:rsidP="00F946B5">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C43DAE3" w14:textId="77777777" w:rsidR="00F946B5" w:rsidRDefault="00F946B5" w:rsidP="00F946B5">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523124C2" w14:textId="77777777" w:rsidR="00F946B5" w:rsidRDefault="00F946B5" w:rsidP="00F946B5">
      <w:pPr>
        <w:pStyle w:val="B3"/>
      </w:pPr>
      <w:r>
        <w:t>-</w:t>
      </w:r>
      <w:r>
        <w:tab/>
      </w:r>
      <w:r w:rsidRPr="00180739">
        <w:t>via 3GPP access</w:t>
      </w:r>
      <w:r>
        <w:t xml:space="preserve">; or </w:t>
      </w:r>
    </w:p>
    <w:p w14:paraId="425C0EB4" w14:textId="77777777" w:rsidR="00F946B5" w:rsidRDefault="00F946B5" w:rsidP="00F946B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0ACDC44" w14:textId="77777777" w:rsidR="00F946B5" w:rsidRDefault="00F946B5" w:rsidP="00F946B5">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28B047A" w14:textId="77777777" w:rsidR="00F946B5" w:rsidRDefault="00F946B5" w:rsidP="00F946B5">
      <w:pPr>
        <w:pStyle w:val="B3"/>
      </w:pPr>
      <w:r>
        <w:t>-</w:t>
      </w:r>
      <w:r>
        <w:tab/>
      </w:r>
      <w:r w:rsidRPr="00F60690">
        <w:t>via 3GPP access</w:t>
      </w:r>
      <w:r>
        <w:t>; or</w:t>
      </w:r>
      <w:r w:rsidRPr="00F60690">
        <w:t xml:space="preserve"> </w:t>
      </w:r>
    </w:p>
    <w:p w14:paraId="0A37AC1E" w14:textId="77777777" w:rsidR="00F946B5" w:rsidRDefault="00F946B5" w:rsidP="00F946B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4D2AEAD" w14:textId="77777777" w:rsidR="00F946B5" w:rsidRDefault="00F946B5" w:rsidP="00F946B5">
      <w:pPr>
        <w:pStyle w:val="B2"/>
      </w:pPr>
      <w:r>
        <w:tab/>
        <w:t>until the UE selects another SNPN;</w:t>
      </w:r>
    </w:p>
    <w:p w14:paraId="7183EA07" w14:textId="77777777" w:rsidR="00F946B5" w:rsidRDefault="00F946B5" w:rsidP="00F946B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CB5FDCF" w14:textId="77777777" w:rsidR="00F946B5" w:rsidRDefault="00F946B5" w:rsidP="00F946B5">
      <w:pPr>
        <w:pStyle w:val="B3"/>
      </w:pPr>
      <w:r>
        <w:t>-</w:t>
      </w:r>
      <w:r>
        <w:tab/>
      </w:r>
      <w:r w:rsidRPr="00180739">
        <w:t xml:space="preserve">via </w:t>
      </w:r>
      <w:r>
        <w:t>non-</w:t>
      </w:r>
      <w:r w:rsidRPr="00180739">
        <w:t>3GPP access</w:t>
      </w:r>
      <w:r>
        <w:t>;</w:t>
      </w:r>
      <w:r w:rsidRPr="00180739">
        <w:t xml:space="preserve"> or </w:t>
      </w:r>
    </w:p>
    <w:p w14:paraId="1CD6E45D" w14:textId="77777777" w:rsidR="00F946B5" w:rsidRDefault="00F946B5" w:rsidP="00F946B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B03887E" w14:textId="77777777" w:rsidR="00F946B5" w:rsidRDefault="00F946B5" w:rsidP="00F946B5">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1983944" w14:textId="77777777" w:rsidR="00F946B5" w:rsidRDefault="00F946B5" w:rsidP="00F946B5">
      <w:pPr>
        <w:pStyle w:val="B3"/>
      </w:pPr>
      <w:r>
        <w:t>-</w:t>
      </w:r>
      <w:r>
        <w:tab/>
      </w:r>
      <w:r w:rsidRPr="00F60690">
        <w:t xml:space="preserve">via </w:t>
      </w:r>
      <w:r>
        <w:t>non-</w:t>
      </w:r>
      <w:r w:rsidRPr="00F60690">
        <w:t>3GPP access</w:t>
      </w:r>
      <w:r>
        <w:t xml:space="preserve">; or </w:t>
      </w:r>
    </w:p>
    <w:p w14:paraId="57D9CA55" w14:textId="77777777" w:rsidR="00F946B5" w:rsidRDefault="00F946B5" w:rsidP="00F946B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933F68B" w14:textId="77777777" w:rsidR="00F946B5" w:rsidRPr="000C47DD" w:rsidRDefault="00F946B5" w:rsidP="00F946B5">
      <w:pPr>
        <w:pStyle w:val="B2"/>
      </w:pPr>
      <w:r>
        <w:tab/>
        <w:t>until the UE selects another SNPN</w:t>
      </w:r>
      <w:r w:rsidRPr="00F32411">
        <w:t xml:space="preserve"> </w:t>
      </w:r>
      <w:r>
        <w:t>over non-3GPP access; and</w:t>
      </w:r>
    </w:p>
    <w:p w14:paraId="39862044" w14:textId="77777777" w:rsidR="00F946B5" w:rsidRDefault="00F946B5" w:rsidP="00F946B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990AE83" w14:textId="77777777" w:rsidR="00F946B5" w:rsidRDefault="00F946B5" w:rsidP="00F946B5">
      <w:pPr>
        <w:pStyle w:val="NO"/>
      </w:pPr>
      <w:r>
        <w:t>NOTE 19:</w:t>
      </w:r>
      <w:r>
        <w:tab/>
        <w:t>The term "non-3GPP access" in an SNPN refers to the case where the UE is accessing SNPN services via a PLMN.</w:t>
      </w:r>
    </w:p>
    <w:p w14:paraId="6E83C150" w14:textId="77777777" w:rsidR="00F946B5" w:rsidRPr="00722419" w:rsidRDefault="00F946B5" w:rsidP="00F946B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F9BFF37" w14:textId="77777777" w:rsidR="00F946B5" w:rsidRDefault="00F946B5" w:rsidP="00F946B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9AC336" w14:textId="77777777" w:rsidR="00F946B5" w:rsidRDefault="00F946B5" w:rsidP="00F946B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23FCD7B" w14:textId="77777777" w:rsidR="00F946B5" w:rsidRDefault="00F946B5" w:rsidP="00F946B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4BA9982" w14:textId="77777777" w:rsidR="00F946B5" w:rsidRDefault="00F946B5" w:rsidP="00F946B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5A00869" w14:textId="77777777" w:rsidR="00F946B5" w:rsidRDefault="00F946B5" w:rsidP="00F946B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6FA279" w14:textId="77777777" w:rsidR="00F946B5" w:rsidRDefault="00F946B5" w:rsidP="00F946B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B8DF3D" w14:textId="77777777" w:rsidR="00F946B5" w:rsidRPr="00374A91" w:rsidRDefault="00F946B5" w:rsidP="00F946B5">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F58F47C" w14:textId="77777777" w:rsidR="00F946B5" w:rsidRPr="00374A91" w:rsidRDefault="00F946B5" w:rsidP="00F946B5">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42A82445" w14:textId="77777777" w:rsidR="00F946B5" w:rsidRPr="004E3C2E" w:rsidRDefault="00F946B5" w:rsidP="00F946B5">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7844235" w14:textId="77777777" w:rsidR="00F946B5" w:rsidRPr="00374A91" w:rsidRDefault="00F946B5" w:rsidP="00F946B5">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7ECCE9C" w14:textId="77777777" w:rsidR="00F946B5" w:rsidRPr="00374A91" w:rsidRDefault="00F946B5" w:rsidP="00F946B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2BF0AF8" w14:textId="77777777" w:rsidR="00F946B5" w:rsidRPr="00CA308D" w:rsidRDefault="00F946B5" w:rsidP="00F946B5">
      <w:pPr>
        <w:rPr>
          <w:lang w:eastAsia="ko-KR"/>
        </w:rPr>
      </w:pPr>
      <w:r w:rsidRPr="00374A91">
        <w:rPr>
          <w:lang w:eastAsia="ko-KR"/>
        </w:rPr>
        <w:t>the AMF should not immediately release the NAS signalling connection after the completion of the registration procedure.</w:t>
      </w:r>
    </w:p>
    <w:p w14:paraId="46148CD5" w14:textId="77777777" w:rsidR="00F946B5" w:rsidRDefault="00F946B5" w:rsidP="00F946B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6B9ED3" w14:textId="77777777" w:rsidR="00F946B5" w:rsidRDefault="00F946B5" w:rsidP="00F946B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B8B727" w14:textId="77777777" w:rsidR="00F946B5" w:rsidRPr="00216B0A" w:rsidRDefault="00F946B5" w:rsidP="00F946B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D573D57" w14:textId="77777777" w:rsidR="00F946B5" w:rsidRDefault="00F946B5" w:rsidP="00F946B5">
      <w:pPr>
        <w:rPr>
          <w:rFonts w:eastAsia="Malgun Gothic"/>
        </w:rPr>
      </w:pPr>
      <w:r>
        <w:rPr>
          <w:rFonts w:eastAsia="Malgun Gothic"/>
        </w:rPr>
        <w:t xml:space="preserve">If the </w:t>
      </w:r>
      <w:r w:rsidRPr="007F4AD4">
        <w:rPr>
          <w:rFonts w:eastAsia="Malgun Gothic"/>
        </w:rPr>
        <w:t>network c</w:t>
      </w:r>
      <w:bookmarkStart w:id="131" w:name="_Hlk118648925"/>
      <w:r w:rsidRPr="007F4AD4">
        <w:rPr>
          <w:rFonts w:eastAsia="Malgun Gothic"/>
        </w:rPr>
        <w:t>annot derive the UE's identity from the 5G-GUTI</w:t>
      </w:r>
      <w:bookmarkEnd w:id="131"/>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6D91B35" w14:textId="77777777" w:rsidR="00F946B5" w:rsidRDefault="00F946B5" w:rsidP="00F946B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1F5899C" w14:textId="77777777" w:rsidR="00F946B5" w:rsidRDefault="00F946B5" w:rsidP="00F946B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3ACF8D7" w14:textId="77777777" w:rsidR="00F946B5" w:rsidRPr="00CC0C94" w:rsidRDefault="00F946B5" w:rsidP="00F946B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DD341C5" w14:textId="77777777" w:rsidR="00F946B5" w:rsidRDefault="00F946B5" w:rsidP="00F946B5">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8F1176" w14:textId="77777777" w:rsidR="00F946B5" w:rsidRPr="00CC0C94" w:rsidRDefault="00F946B5" w:rsidP="00F946B5">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79DAF1E" w14:textId="77777777" w:rsidR="00F946B5" w:rsidRDefault="00F946B5" w:rsidP="00F946B5">
      <w:pPr>
        <w:pStyle w:val="NO"/>
      </w:pPr>
      <w:r w:rsidRPr="00CC0C94">
        <w:lastRenderedPageBreak/>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753BDCE" w14:textId="77777777" w:rsidR="00F946B5" w:rsidRDefault="00F946B5" w:rsidP="00F946B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2A5729B" w14:textId="77777777" w:rsidR="00F946B5" w:rsidRDefault="00F946B5" w:rsidP="00F946B5">
      <w:r>
        <w:t xml:space="preserve">If the UE provided the Unavailability period duration IE in the </w:t>
      </w:r>
      <w:r w:rsidRPr="00FD62AB">
        <w:t>REGISTRATION REQUEST message</w:t>
      </w:r>
      <w:r>
        <w:t>, then the</w:t>
      </w:r>
      <w:r w:rsidRPr="0084035A">
        <w:t xml:space="preserve"> AMF</w:t>
      </w:r>
      <w:r>
        <w:t xml:space="preserve"> shall:</w:t>
      </w:r>
    </w:p>
    <w:p w14:paraId="502A9E4B" w14:textId="77777777" w:rsidR="00F946B5" w:rsidRDefault="00F946B5" w:rsidP="00F946B5">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0E077200" w14:textId="77777777" w:rsidR="00F946B5" w:rsidRDefault="00F946B5" w:rsidP="00F946B5">
      <w:pPr>
        <w:pStyle w:val="B1"/>
        <w:rPr>
          <w:rFonts w:eastAsia="Malgun Gothic"/>
          <w:lang w:eastAsia="zh-CN"/>
        </w:rPr>
      </w:pPr>
      <w:r>
        <w:t>b)</w:t>
      </w:r>
      <w:r>
        <w:tab/>
      </w:r>
      <w:r>
        <w:rPr>
          <w:rFonts w:eastAsia="Malgun Gothic"/>
          <w:lang w:eastAsia="zh-CN"/>
        </w:rPr>
        <w:t>store the received unavailability period duration; and</w:t>
      </w:r>
    </w:p>
    <w:p w14:paraId="4EAD19CE" w14:textId="77777777" w:rsidR="00F946B5" w:rsidRDefault="00F946B5" w:rsidP="00F946B5">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61C3C954" w14:textId="77777777" w:rsidR="00F946B5" w:rsidRDefault="00F946B5" w:rsidP="00F946B5">
      <w:pPr>
        <w:rPr>
          <w:noProof/>
        </w:rPr>
      </w:pPr>
      <w:r>
        <w:rPr>
          <w:noProof/>
        </w:rPr>
        <w:t xml:space="preserve">The </w:t>
      </w:r>
      <w:r>
        <w:t>AMF may determine the periodic update timer value based on the stored value of the Unavailability period duration IE.</w:t>
      </w:r>
    </w:p>
    <w:p w14:paraId="2F0F7F06" w14:textId="77777777" w:rsidR="00F946B5" w:rsidRDefault="00F946B5" w:rsidP="00F946B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0088C50D" w14:textId="77777777" w:rsidR="00F946B5" w:rsidRDefault="00F946B5" w:rsidP="00F946B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9FC3C39" w14:textId="77777777" w:rsidR="00F946B5" w:rsidRDefault="00F946B5" w:rsidP="00F946B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9F0888" w14:textId="77777777" w:rsidR="00F946B5" w:rsidRDefault="00F946B5" w:rsidP="00F946B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C174D17" w14:textId="77777777" w:rsidR="00F946B5" w:rsidRDefault="00F946B5" w:rsidP="00F946B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4F5615F" w14:textId="77777777" w:rsidR="00F946B5" w:rsidRDefault="00F946B5" w:rsidP="00F946B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4A53048" w14:textId="77777777" w:rsidR="00F946B5" w:rsidRPr="003B390F" w:rsidRDefault="00F946B5" w:rsidP="00F946B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03A31E5" w14:textId="77777777" w:rsidR="00F946B5" w:rsidRPr="003B390F" w:rsidRDefault="00F946B5" w:rsidP="00F946B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398DBDB" w14:textId="77777777" w:rsidR="00F946B5" w:rsidRPr="003B390F" w:rsidRDefault="00F946B5" w:rsidP="00F946B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A374D35" w14:textId="77777777" w:rsidR="00F946B5" w:rsidRDefault="00F946B5" w:rsidP="00F946B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699BAA7" w14:textId="77777777" w:rsidR="00F946B5" w:rsidRDefault="00F946B5" w:rsidP="00F946B5">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29A6EAF" w14:textId="77777777" w:rsidR="00F946B5" w:rsidRDefault="00F946B5" w:rsidP="00F946B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9951D7F" w14:textId="77777777" w:rsidR="00F946B5" w:rsidRDefault="00F946B5" w:rsidP="00F946B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8995698" w14:textId="77777777" w:rsidR="00F946B5" w:rsidRDefault="00F946B5" w:rsidP="00F946B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D9BEDAC" w14:textId="77777777" w:rsidR="00F946B5" w:rsidRDefault="00F946B5" w:rsidP="00F946B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1F99AE7" w14:textId="77777777" w:rsidR="00F946B5" w:rsidRDefault="00F946B5" w:rsidP="00F946B5">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FB86B54" w14:textId="77777777" w:rsidR="00F946B5" w:rsidRDefault="00F946B5" w:rsidP="00F946B5">
      <w:r w:rsidRPr="00970FCD">
        <w:t>If the SOR transparent container IE does not pass the integrity check successfully, then the UE shall discard the content of the SOR transparent container IE.</w:t>
      </w:r>
    </w:p>
    <w:p w14:paraId="70FA666E" w14:textId="77777777" w:rsidR="00F946B5" w:rsidRPr="001344AD" w:rsidRDefault="00F946B5" w:rsidP="00F946B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1387FE6" w14:textId="77777777" w:rsidR="00F946B5" w:rsidRPr="001344AD" w:rsidRDefault="00F946B5" w:rsidP="00F946B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F8F70CB" w14:textId="77777777" w:rsidR="00F946B5" w:rsidRDefault="00F946B5" w:rsidP="00F946B5">
      <w:pPr>
        <w:pStyle w:val="B1"/>
      </w:pPr>
      <w:r w:rsidRPr="001344AD">
        <w:t>b)</w:t>
      </w:r>
      <w:r w:rsidRPr="001344AD">
        <w:tab/>
        <w:t>otherwise</w:t>
      </w:r>
      <w:r>
        <w:t>:</w:t>
      </w:r>
    </w:p>
    <w:p w14:paraId="3CE71E92" w14:textId="77777777" w:rsidR="00F946B5" w:rsidRDefault="00F946B5" w:rsidP="00F946B5">
      <w:pPr>
        <w:pStyle w:val="B2"/>
      </w:pPr>
      <w:r>
        <w:t>1)</w:t>
      </w:r>
      <w:r>
        <w:tab/>
        <w:t>if the UE has NSSAI inclusion mode for the current PLMN or SNPN and access type stored in the UE, the UE shall operate in the stored NSSAI inclusion mode;</w:t>
      </w:r>
    </w:p>
    <w:p w14:paraId="098CA694" w14:textId="77777777" w:rsidR="00F946B5" w:rsidRPr="001344AD" w:rsidRDefault="00F946B5" w:rsidP="00F946B5">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3DF1F94" w14:textId="77777777" w:rsidR="00F946B5" w:rsidRPr="001344AD" w:rsidRDefault="00F946B5" w:rsidP="00F946B5">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1CB6A39" w14:textId="77777777" w:rsidR="00F946B5" w:rsidRPr="001344AD" w:rsidRDefault="00F946B5" w:rsidP="00F946B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3B6F77C" w14:textId="77777777" w:rsidR="00F946B5" w:rsidRDefault="00F946B5" w:rsidP="00F946B5">
      <w:pPr>
        <w:pStyle w:val="B3"/>
      </w:pPr>
      <w:r>
        <w:t>iii)</w:t>
      </w:r>
      <w:r>
        <w:tab/>
        <w:t>trusted non-3GPP access, the UE shall operate in NSSAI inclusion mode D in the current PLMN and</w:t>
      </w:r>
      <w:r>
        <w:rPr>
          <w:lang w:eastAsia="zh-CN"/>
        </w:rPr>
        <w:t xml:space="preserve"> the current</w:t>
      </w:r>
      <w:r>
        <w:t xml:space="preserve"> access type; or</w:t>
      </w:r>
    </w:p>
    <w:p w14:paraId="1D40FD4E" w14:textId="77777777" w:rsidR="00F946B5" w:rsidRDefault="00F946B5" w:rsidP="00F946B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1426815" w14:textId="77777777" w:rsidR="00F946B5" w:rsidRDefault="00F946B5" w:rsidP="00F946B5">
      <w:pPr>
        <w:rPr>
          <w:lang w:val="en-US"/>
        </w:rPr>
      </w:pPr>
      <w:r>
        <w:t xml:space="preserve">The AMF may include </w:t>
      </w:r>
      <w:r>
        <w:rPr>
          <w:lang w:val="en-US"/>
        </w:rPr>
        <w:t>operator-defined access category definitions in the REGISTRATION ACCEPT message.</w:t>
      </w:r>
    </w:p>
    <w:p w14:paraId="4B9FEA29" w14:textId="77777777" w:rsidR="00F946B5" w:rsidRDefault="00F946B5" w:rsidP="00F946B5">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0E6FC63" w14:textId="77777777" w:rsidR="00F946B5" w:rsidRDefault="00F946B5" w:rsidP="00F946B5">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486D4578" w14:textId="77777777" w:rsidR="00F946B5" w:rsidRDefault="00F946B5" w:rsidP="00F946B5">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30EEED4" w14:textId="77777777" w:rsidR="00F946B5" w:rsidRDefault="00F946B5" w:rsidP="00F946B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EECF384" w14:textId="77777777" w:rsidR="00F946B5" w:rsidRDefault="00F946B5" w:rsidP="00F946B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346C0C8" w14:textId="77777777" w:rsidR="00F946B5" w:rsidRDefault="00F946B5" w:rsidP="00F946B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C5E8A7A" w14:textId="77777777" w:rsidR="00F946B5" w:rsidRDefault="00F946B5" w:rsidP="00F946B5">
      <w:r>
        <w:t>If the UE has indicated support for service gap control in the REGISTRATION REQUEST message and:</w:t>
      </w:r>
    </w:p>
    <w:p w14:paraId="11F351A6" w14:textId="77777777" w:rsidR="00F946B5" w:rsidRDefault="00F946B5" w:rsidP="00F946B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E90134A" w14:textId="77777777" w:rsidR="00F946B5" w:rsidRDefault="00F946B5" w:rsidP="00F946B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840CA63" w14:textId="77777777" w:rsidR="00F946B5" w:rsidRDefault="00F946B5" w:rsidP="00F946B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8A0FCE7" w14:textId="77777777" w:rsidR="00F946B5" w:rsidRPr="00F80336" w:rsidRDefault="00F946B5" w:rsidP="00F946B5">
      <w:pPr>
        <w:pStyle w:val="NO"/>
        <w:rPr>
          <w:rFonts w:eastAsia="Malgun Gothic"/>
        </w:rPr>
      </w:pPr>
      <w:r>
        <w:t>NOTE 22: The UE provides the truncated 5G-S-TMSI configuration to the lower layers.</w:t>
      </w:r>
    </w:p>
    <w:p w14:paraId="4312E197" w14:textId="77777777" w:rsidR="00F946B5" w:rsidRDefault="00F946B5" w:rsidP="00F946B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665361F" w14:textId="77777777" w:rsidR="00F946B5" w:rsidRDefault="00F946B5" w:rsidP="00F946B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3DA1C0E" w14:textId="77777777" w:rsidR="00F946B5" w:rsidRDefault="00F946B5" w:rsidP="00F946B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17301ED" w14:textId="77777777" w:rsidR="00F946B5" w:rsidRDefault="00F946B5" w:rsidP="00F946B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41DCDD2" w14:textId="77777777" w:rsidR="00F946B5" w:rsidRDefault="00F946B5" w:rsidP="00F946B5">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66DBA45" w14:textId="77777777" w:rsidR="00F946B5" w:rsidRPr="00E3109B" w:rsidRDefault="00F946B5" w:rsidP="00F946B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A8FBFC1" w14:textId="77777777" w:rsidR="00F946B5" w:rsidRPr="00E3109B" w:rsidRDefault="00F946B5" w:rsidP="00F946B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7BC5562" w14:textId="77777777" w:rsidR="00F946B5" w:rsidRDefault="00F946B5" w:rsidP="00F946B5">
      <w:pPr>
        <w:rPr>
          <w:noProof/>
        </w:rPr>
      </w:pPr>
      <w:r w:rsidRPr="00BE5952">
        <w:rPr>
          <w:noProof/>
        </w:rPr>
        <w:lastRenderedPageBreak/>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0F247DA0" w14:textId="77777777" w:rsidR="00F946B5" w:rsidRDefault="00F946B5" w:rsidP="00F946B5">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5F421B2" w14:textId="77777777" w:rsidR="00F946B5" w:rsidRDefault="00F946B5" w:rsidP="00F946B5">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BD507B" w14:textId="77777777" w:rsidR="00F946B5" w:rsidRDefault="00F946B5" w:rsidP="00F946B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6C5359B" w14:textId="77777777" w:rsidR="00F946B5" w:rsidRDefault="00F946B5" w:rsidP="00F946B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6A65A9E" w14:textId="77777777" w:rsidR="00F946B5" w:rsidRDefault="00F946B5" w:rsidP="00F946B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6EF520B" w14:textId="77777777" w:rsidR="00F946B5" w:rsidRDefault="00F946B5" w:rsidP="00F946B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62B2006" w14:textId="77777777" w:rsidR="00F946B5" w:rsidRDefault="00F946B5" w:rsidP="00F946B5">
      <w:pPr>
        <w:pStyle w:val="B1"/>
      </w:pPr>
      <w:r>
        <w:t>a)</w:t>
      </w:r>
      <w:r>
        <w:tab/>
        <w:t>the MS determined PLMN with disaster condition IE is included in the REGISTRATION REQUEST message, the AMF shall determine the PLMN with disaster condition in the MS determined PLMN with disaster condition IE;</w:t>
      </w:r>
    </w:p>
    <w:p w14:paraId="6F787093" w14:textId="77777777" w:rsidR="00F946B5" w:rsidRDefault="00F946B5" w:rsidP="00F946B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A83B4E7" w14:textId="77777777" w:rsidR="00F946B5" w:rsidRDefault="00F946B5" w:rsidP="00F946B5">
      <w:pPr>
        <w:pStyle w:val="B1"/>
      </w:pPr>
      <w:r>
        <w:t>c)</w:t>
      </w:r>
      <w:r>
        <w:tab/>
        <w:t>the MS determined PLMN with disaster condition IE and the Additional GUTI IE are not included in the REGISTRATION REQUEST message and:</w:t>
      </w:r>
    </w:p>
    <w:p w14:paraId="29C00BB6" w14:textId="77777777" w:rsidR="00F946B5" w:rsidRDefault="00F946B5" w:rsidP="00F946B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78E2074" w14:textId="77777777" w:rsidR="00F946B5" w:rsidRDefault="00F946B5" w:rsidP="00F946B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27FEC17" w14:textId="77777777" w:rsidR="00F946B5" w:rsidRDefault="00F946B5" w:rsidP="00F946B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091020C" w14:textId="77777777" w:rsidR="00F946B5" w:rsidRDefault="00F946B5" w:rsidP="00F946B5">
      <w:pPr>
        <w:pStyle w:val="B2"/>
      </w:pPr>
      <w:r>
        <w:t>-</w:t>
      </w:r>
      <w:r>
        <w:tab/>
        <w:t>the Additional GUTI IE is included in the REGISTRATION REQUEST message and contains 5G-GUTI of a PLMN of a country other than the country of the PLMN providing disaster roaming; or</w:t>
      </w:r>
    </w:p>
    <w:p w14:paraId="06088272" w14:textId="77777777" w:rsidR="00F946B5" w:rsidRDefault="00F946B5" w:rsidP="00F946B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F80FB1A" w14:textId="77777777" w:rsidR="00F946B5" w:rsidRDefault="00F946B5" w:rsidP="00F946B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22DC3F3" w14:textId="77777777" w:rsidR="00F946B5" w:rsidRDefault="00F946B5" w:rsidP="00F946B5">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0C32144" w14:textId="77777777" w:rsidR="00F946B5" w:rsidRDefault="00F946B5" w:rsidP="00F946B5">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8DFD4F8" w14:textId="77777777" w:rsidR="00F946B5" w:rsidRDefault="00F946B5" w:rsidP="00F946B5">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DF9E877" w14:textId="77777777" w:rsidR="00F946B5" w:rsidRDefault="00F946B5" w:rsidP="00F946B5">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757E3D0" w14:textId="77777777" w:rsidR="00F946B5" w:rsidRDefault="00F946B5" w:rsidP="00F946B5">
      <w:pPr>
        <w:pStyle w:val="B1"/>
      </w:pPr>
      <w:r>
        <w:t>-</w:t>
      </w:r>
      <w:r>
        <w:tab/>
      </w:r>
      <w:r w:rsidRPr="00DC1479">
        <w:t>"no additional information", the UE shall consider itself registered for disaster roaming.</w:t>
      </w:r>
    </w:p>
    <w:p w14:paraId="31CB8073" w14:textId="77777777" w:rsidR="00F946B5" w:rsidRPr="005632A3" w:rsidRDefault="00F946B5" w:rsidP="00F946B5">
      <w:bookmarkStart w:id="13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70B861B" w14:textId="77777777" w:rsidR="00F946B5" w:rsidRDefault="00F946B5" w:rsidP="00F946B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32"/>
    </w:p>
    <w:p w14:paraId="40249AD7" w14:textId="77777777" w:rsidR="00F946B5" w:rsidRDefault="00F946B5" w:rsidP="00F946B5">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7E59FFB2" w14:textId="34AD372D" w:rsidR="00301289" w:rsidRDefault="00301289" w:rsidP="00301289">
      <w:pPr>
        <w:rPr>
          <w:ins w:id="133" w:author="Sung Won (Nokia)" w:date="2023-02-19T16:54:00Z"/>
        </w:rPr>
      </w:pPr>
      <w:ins w:id="134" w:author="Sung Won (Nokia)" w:date="2023-02-19T16:54:00Z">
        <w:r w:rsidRPr="00F50662">
          <w:t xml:space="preserve">If the </w:t>
        </w:r>
        <w:r w:rsidRPr="00150F28">
          <w:t xml:space="preserve">UE </w:t>
        </w:r>
      </w:ins>
      <w:ins w:id="135" w:author="Sung Won (Nokia)" w:date="2023-02-19T19:28:00Z">
        <w:r w:rsidR="006F31A5">
          <w:t xml:space="preserve">supporting </w:t>
        </w:r>
        <w:r w:rsidR="006F31A5">
          <w:t xml:space="preserve">the </w:t>
        </w:r>
        <w:r w:rsidR="006F31A5" w:rsidRPr="0074739B">
          <w:t>reconnection</w:t>
        </w:r>
        <w:r w:rsidR="006F31A5">
          <w:t xml:space="preserve"> to the network</w:t>
        </w:r>
        <w:r w:rsidR="006F31A5" w:rsidRPr="0074739B">
          <w:t xml:space="preserve"> due to RAN timing synchronization status change</w:t>
        </w:r>
        <w:r w:rsidR="006F31A5" w:rsidRPr="00150F28">
          <w:t xml:space="preserve"> </w:t>
        </w:r>
      </w:ins>
      <w:ins w:id="136" w:author="Sung Won (Nokia)" w:date="2023-02-19T16:54:00Z">
        <w:r w:rsidRPr="00150F28">
          <w:t xml:space="preserve">receives </w:t>
        </w:r>
        <w:r>
          <w:t>the RAN timing synchronization IE with the RecReq bit set to "Reconnection requested" in the REGISTRATION ACCEPT message, the UE shall operate as specified in subclauses 5.3.1.4, 5.5.1.3.2, and 5.6.1.1.</w:t>
        </w:r>
      </w:ins>
    </w:p>
    <w:p w14:paraId="4D9DA0FA"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9D4BADF" w14:textId="77777777" w:rsidR="00F946B5" w:rsidRDefault="00F946B5" w:rsidP="00F946B5">
      <w:pPr>
        <w:pStyle w:val="Heading4"/>
      </w:pPr>
      <w:bookmarkStart w:id="137" w:name="_Toc20232709"/>
      <w:bookmarkStart w:id="138" w:name="_Toc27746811"/>
      <w:bookmarkStart w:id="139" w:name="_Toc36212993"/>
      <w:bookmarkStart w:id="140" w:name="_Toc36657170"/>
      <w:bookmarkStart w:id="141" w:name="_Toc45286834"/>
      <w:bookmarkStart w:id="142" w:name="_Toc51948103"/>
      <w:bookmarkStart w:id="143" w:name="_Toc51949195"/>
      <w:bookmarkStart w:id="144" w:name="_Toc123901550"/>
      <w:r>
        <w:t>5.6.1.1</w:t>
      </w:r>
      <w:r w:rsidRPr="003168A2">
        <w:tab/>
      </w:r>
      <w:r>
        <w:t>General</w:t>
      </w:r>
      <w:bookmarkEnd w:id="137"/>
      <w:bookmarkEnd w:id="138"/>
      <w:bookmarkEnd w:id="139"/>
      <w:bookmarkEnd w:id="140"/>
      <w:bookmarkEnd w:id="141"/>
      <w:bookmarkEnd w:id="142"/>
      <w:bookmarkEnd w:id="143"/>
      <w:bookmarkEnd w:id="144"/>
    </w:p>
    <w:p w14:paraId="7111EF5A" w14:textId="77777777" w:rsidR="00F946B5" w:rsidRDefault="00F946B5" w:rsidP="00F946B5">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581830BA" w14:textId="77777777" w:rsidR="00F946B5" w:rsidRDefault="00F946B5" w:rsidP="00F946B5">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312321A" w14:textId="77777777" w:rsidR="00F946B5" w:rsidRPr="00FE320E" w:rsidRDefault="00F946B5" w:rsidP="00F946B5">
      <w:r w:rsidRPr="00FE320E">
        <w:t xml:space="preserve">This procedure is used </w:t>
      </w:r>
      <w:r>
        <w:t>when:</w:t>
      </w:r>
    </w:p>
    <w:p w14:paraId="5C18E3D0" w14:textId="77777777" w:rsidR="00F946B5" w:rsidRPr="00FE320E" w:rsidRDefault="00F946B5" w:rsidP="00F946B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1E890A2" w14:textId="77777777" w:rsidR="00F946B5" w:rsidRPr="00FE320E" w:rsidRDefault="00F946B5" w:rsidP="00F946B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12016A2D" w14:textId="77777777" w:rsidR="00F946B5" w:rsidRPr="00FE320E" w:rsidRDefault="00F946B5" w:rsidP="00F946B5">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5B52F339" w14:textId="77777777" w:rsidR="00F946B5" w:rsidRDefault="00F946B5" w:rsidP="00F946B5">
      <w:pPr>
        <w:pStyle w:val="B1"/>
      </w:pPr>
      <w:r>
        <w:lastRenderedPageBreak/>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1849B85D" w14:textId="77777777" w:rsidR="00F946B5" w:rsidRDefault="00F946B5" w:rsidP="00F946B5">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5F32756A" w14:textId="77777777" w:rsidR="00F946B5" w:rsidRDefault="00F946B5" w:rsidP="00F946B5">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2DCF551A" w14:textId="77777777" w:rsidR="00F946B5" w:rsidRDefault="00F946B5" w:rsidP="00F946B5">
      <w:pPr>
        <w:pStyle w:val="B1"/>
        <w:rPr>
          <w:lang w:eastAsia="ko-KR"/>
        </w:rPr>
      </w:pPr>
      <w:r>
        <w:rPr>
          <w:lang w:eastAsia="ko-KR"/>
        </w:rPr>
        <w:t>-</w:t>
      </w:r>
      <w:r>
        <w:rPr>
          <w:lang w:eastAsia="ko-KR"/>
        </w:rPr>
        <w:tab/>
        <w:t>the UE has user data pending over non-3GPP access and the UE is in 5GMM-CONNECTED mode over non-3GPP access;</w:t>
      </w:r>
    </w:p>
    <w:p w14:paraId="06008803" w14:textId="77777777" w:rsidR="00F946B5" w:rsidRDefault="00F946B5" w:rsidP="00F946B5">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 if T3346 is not running</w:t>
      </w:r>
      <w:r>
        <w:rPr>
          <w:rFonts w:hint="eastAsia"/>
          <w:lang w:eastAsia="ko-KR"/>
        </w:rPr>
        <w:t>;</w:t>
      </w:r>
    </w:p>
    <w:p w14:paraId="5D6E8C17" w14:textId="77777777" w:rsidR="00F946B5" w:rsidRDefault="00F946B5" w:rsidP="00F946B5">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7501469D" w14:textId="77777777" w:rsidR="00F946B5" w:rsidRDefault="00F946B5" w:rsidP="00F946B5">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4CFEE354" w14:textId="77777777" w:rsidR="00F946B5" w:rsidRDefault="00F946B5" w:rsidP="00F946B5">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6963F5BD" w14:textId="77777777" w:rsidR="00F946B5" w:rsidRDefault="00F946B5" w:rsidP="00F946B5">
      <w:pPr>
        <w:pStyle w:val="B1"/>
      </w:pPr>
      <w:r>
        <w:t>-</w:t>
      </w:r>
      <w:r>
        <w:tab/>
        <w:t>the MUSIM UE in 5GMM-IDLE mode requests the network to remove the paging restriction;</w:t>
      </w:r>
      <w:del w:id="145" w:author="Sung Won (Nokia)" w:date="2023-02-19T17:06:00Z">
        <w:r w:rsidDel="00B31C48">
          <w:delText xml:space="preserve"> or</w:delText>
        </w:r>
      </w:del>
    </w:p>
    <w:p w14:paraId="3AD746E7" w14:textId="0EA54C37" w:rsidR="00F946B5" w:rsidRDefault="00F946B5" w:rsidP="00F946B5">
      <w:pPr>
        <w:pStyle w:val="B1"/>
      </w:pPr>
      <w:r>
        <w:t>-</w:t>
      </w:r>
      <w:r>
        <w:tab/>
        <w:t>the</w:t>
      </w:r>
      <w:r w:rsidRPr="00CC0C94">
        <w:t xml:space="preserve"> </w:t>
      </w:r>
      <w:r>
        <w:t xml:space="preserve">MUSIM </w:t>
      </w:r>
      <w:r w:rsidRPr="00CC0C94">
        <w:t xml:space="preserve">UE </w:t>
      </w:r>
      <w:r>
        <w:t>requests the release of the NAS signalling connection or rejects the paging request from the network</w:t>
      </w:r>
      <w:ins w:id="146" w:author="Sung Won (Nokia)" w:date="2023-02-19T17:06:00Z">
        <w:r w:rsidR="00B31C48">
          <w:t>; or</w:t>
        </w:r>
      </w:ins>
      <w:del w:id="147" w:author="Sung Won (Nokia)" w:date="2023-02-19T17:06:00Z">
        <w:r w:rsidDel="00B31C48">
          <w:delText>.</w:delText>
        </w:r>
      </w:del>
    </w:p>
    <w:p w14:paraId="32B0E659" w14:textId="447A5B3F" w:rsidR="00B31C48" w:rsidRDefault="00B31C48" w:rsidP="00B31C48">
      <w:pPr>
        <w:pStyle w:val="B1"/>
        <w:rPr>
          <w:ins w:id="148" w:author="Sung Won (Nokia)" w:date="2023-02-19T17:06:00Z"/>
        </w:rPr>
      </w:pPr>
      <w:ins w:id="149" w:author="Sung Won (Nokia)" w:date="2023-02-19T17:06:00Z">
        <w:r>
          <w:t>-</w:t>
        </w:r>
        <w:r>
          <w:tab/>
        </w:r>
        <w:r w:rsidRPr="00F50662">
          <w:t xml:space="preserve">the </w:t>
        </w:r>
        <w:r w:rsidRPr="00150F28">
          <w:t>UE</w:t>
        </w:r>
      </w:ins>
      <w:ins w:id="150" w:author="Sung Won (Nokia)" w:date="2023-02-19T19:29:00Z">
        <w:r w:rsidR="006F31A5">
          <w:t xml:space="preserve"> supporting </w:t>
        </w:r>
        <w:r w:rsidR="006F31A5">
          <w:t xml:space="preserve">the </w:t>
        </w:r>
        <w:r w:rsidR="006F31A5" w:rsidRPr="0074739B">
          <w:t>reconnection</w:t>
        </w:r>
        <w:r w:rsidR="006F31A5">
          <w:t xml:space="preserve"> to the network</w:t>
        </w:r>
        <w:r w:rsidR="006F31A5" w:rsidRPr="0074739B">
          <w:t xml:space="preserve"> due to RAN timing synchronization status change</w:t>
        </w:r>
      </w:ins>
      <w:ins w:id="151" w:author="Sung Won (Nokia)" w:date="2023-02-19T17:06:00Z">
        <w:r>
          <w:t xml:space="preserve"> detects a change in the RAN timing synchronization status</w:t>
        </w:r>
      </w:ins>
      <w:ins w:id="152" w:author="Sung Won (Nokia)" w:date="2023-02-19T17:07:00Z">
        <w:r w:rsidR="005A1D1C">
          <w:t>.</w:t>
        </w:r>
      </w:ins>
    </w:p>
    <w:p w14:paraId="6FC7CD54" w14:textId="76F1BB71" w:rsidR="00F946B5" w:rsidRDefault="00F946B5" w:rsidP="00F946B5">
      <w:r>
        <w:t>This procedure shall not be used for:</w:t>
      </w:r>
    </w:p>
    <w:p w14:paraId="5F1CFF4F" w14:textId="77777777" w:rsidR="00F946B5" w:rsidRDefault="00F946B5" w:rsidP="00F946B5">
      <w:pPr>
        <w:pStyle w:val="B1"/>
      </w:pPr>
      <w:r>
        <w:t>a)</w:t>
      </w:r>
      <w:r>
        <w:tab/>
        <w:t>initiating user data transfer; or</w:t>
      </w:r>
    </w:p>
    <w:p w14:paraId="767B53D6" w14:textId="77777777" w:rsidR="00F946B5" w:rsidRDefault="00F946B5" w:rsidP="00F946B5">
      <w:pPr>
        <w:pStyle w:val="B1"/>
      </w:pPr>
      <w:r>
        <w:t>b)</w:t>
      </w:r>
      <w:r>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744C2649" w14:textId="77777777" w:rsidR="00F946B5" w:rsidRDefault="00F946B5" w:rsidP="00F946B5">
      <w:pPr>
        <w:pStyle w:val="B1"/>
        <w:ind w:left="0" w:firstLine="0"/>
      </w:pPr>
      <w:r>
        <w:t>when the UE is located outside the LADN service area.</w:t>
      </w:r>
    </w:p>
    <w:p w14:paraId="2865ADF1" w14:textId="77777777" w:rsidR="00F946B5" w:rsidRDefault="00F946B5" w:rsidP="00F946B5">
      <w:r>
        <w:t>In NB-N1 mode, this procedure shall not be used to request the establishment of user-plane resources:</w:t>
      </w:r>
      <w:r w:rsidRPr="004C5418">
        <w:rPr>
          <w:noProof/>
          <w:lang w:val="en-US" w:eastAsia="zh-CN"/>
        </w:rPr>
        <w:t xml:space="preserve"> </w:t>
      </w:r>
    </w:p>
    <w:p w14:paraId="5FCEADEC" w14:textId="77777777" w:rsidR="00F946B5" w:rsidRDefault="00F946B5" w:rsidP="00F946B5">
      <w:pPr>
        <w:pStyle w:val="B1"/>
      </w:pPr>
      <w:r>
        <w:t>a)</w:t>
      </w:r>
      <w:r>
        <w:tab/>
        <w:t>for a number of PDU sessions that exceeds the UE'</w:t>
      </w:r>
      <w:r w:rsidRPr="005440F2">
        <w:t xml:space="preserve"> </w:t>
      </w:r>
      <w:r>
        <w:t>s maximum number of supported user-plane resources if there is currently:</w:t>
      </w:r>
    </w:p>
    <w:p w14:paraId="16F3197E" w14:textId="77777777" w:rsidR="00F946B5" w:rsidRDefault="00F946B5" w:rsidP="00F946B5">
      <w:pPr>
        <w:pStyle w:val="B2"/>
      </w:pPr>
      <w:r>
        <w:t>1)</w:t>
      </w:r>
      <w:r>
        <w:tab/>
        <w:t>no user-plane resources established for the UE;</w:t>
      </w:r>
    </w:p>
    <w:p w14:paraId="0725B9B0" w14:textId="77777777" w:rsidR="00F946B5" w:rsidRDefault="00F946B5" w:rsidP="00F946B5">
      <w:pPr>
        <w:pStyle w:val="B2"/>
      </w:pPr>
      <w:r>
        <w:t>2)</w:t>
      </w:r>
      <w:r>
        <w:tab/>
        <w:t>user-plane resources established for:</w:t>
      </w:r>
    </w:p>
    <w:p w14:paraId="4D515048" w14:textId="77777777" w:rsidR="00F946B5" w:rsidRDefault="00F946B5" w:rsidP="00F946B5">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4381AE9A" w14:textId="77777777" w:rsidR="00F946B5" w:rsidRDefault="00F946B5" w:rsidP="00F946B5">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6114189E" w14:textId="77777777" w:rsidR="00F946B5" w:rsidRDefault="00F946B5" w:rsidP="00F946B5">
      <w:pPr>
        <w:pStyle w:val="B1"/>
      </w:pPr>
      <w:r>
        <w:t>b)</w:t>
      </w:r>
      <w:r>
        <w:tab/>
        <w:t>for additional PDU sessions, if the number of PDU sessions for which user-plane resources are currently established is equal to the UE's maximum number of supported user-plane resources.</w:t>
      </w:r>
    </w:p>
    <w:p w14:paraId="5B015AF6" w14:textId="77777777" w:rsidR="00F946B5" w:rsidRDefault="00F946B5" w:rsidP="00F946B5">
      <w:r w:rsidRPr="003168A2">
        <w:t xml:space="preserve">The service request procedure is initiated by the UE, however, </w:t>
      </w:r>
      <w:r>
        <w:t>it can be triggered by the network by means of:</w:t>
      </w:r>
    </w:p>
    <w:p w14:paraId="5E0B68FB" w14:textId="77777777" w:rsidR="00F946B5" w:rsidRDefault="00F946B5" w:rsidP="00F946B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6C74850" w14:textId="77777777" w:rsidR="00F946B5" w:rsidRDefault="00F946B5" w:rsidP="00F946B5">
      <w:pPr>
        <w:pStyle w:val="B1"/>
      </w:pPr>
      <w:r>
        <w:lastRenderedPageBreak/>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562E0AD0" w14:textId="77777777" w:rsidR="00F946B5" w:rsidRDefault="00F946B5" w:rsidP="00F946B5">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3F61C12D" w14:textId="77777777" w:rsidR="00F946B5" w:rsidRDefault="00F946B5" w:rsidP="00F946B5">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243CBF9B" w14:textId="77777777" w:rsidR="00F946B5" w:rsidRDefault="00F946B5" w:rsidP="00F946B5">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98F5222" w14:textId="77777777" w:rsidR="00F946B5" w:rsidRPr="003168A2" w:rsidRDefault="00F946B5" w:rsidP="00F946B5">
      <w:r w:rsidRPr="003168A2">
        <w:t>The UE shall invoke the service request procedure when:</w:t>
      </w:r>
    </w:p>
    <w:p w14:paraId="1A4EBE5E" w14:textId="77777777" w:rsidR="00F946B5" w:rsidRPr="003168A2" w:rsidRDefault="00F946B5" w:rsidP="00F946B5">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59E9D1B9" w14:textId="77777777" w:rsidR="00F946B5" w:rsidRDefault="00F946B5" w:rsidP="00F946B5">
      <w:pPr>
        <w:pStyle w:val="NO"/>
        <w:rPr>
          <w:lang w:val="en-US"/>
        </w:rPr>
      </w:pPr>
      <w:r w:rsidRPr="00B15FEF">
        <w:t>NOTE</w:t>
      </w:r>
      <w:r>
        <w:t> 3</w:t>
      </w:r>
      <w:r w:rsidRPr="00B15FEF">
        <w:t>:</w:t>
      </w:r>
      <w:r w:rsidRPr="00B15FEF">
        <w:tab/>
      </w:r>
      <w:r>
        <w:t>As an implementation option, the MUSIM UE is allowed to not invoke service request to respond to paging based on the information available in the paging message, e.g. voice service indication</w:t>
      </w:r>
      <w:r>
        <w:rPr>
          <w:lang w:val="en-US"/>
        </w:rPr>
        <w:t>.</w:t>
      </w:r>
    </w:p>
    <w:p w14:paraId="7A1F7B2C" w14:textId="77777777" w:rsidR="00F946B5" w:rsidRPr="003168A2" w:rsidRDefault="00F946B5" w:rsidP="00F946B5">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4C54670" w14:textId="77777777" w:rsidR="00F946B5" w:rsidRDefault="00F946B5" w:rsidP="00F946B5">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3F2C0F7A" w14:textId="77777777" w:rsidR="00F946B5" w:rsidRDefault="00F946B5" w:rsidP="00F946B5">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185A9E87" w14:textId="77777777" w:rsidR="00F946B5" w:rsidRDefault="00F946B5" w:rsidP="00F946B5">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67806766" w14:textId="77777777" w:rsidR="00F946B5" w:rsidRDefault="00F946B5" w:rsidP="00F946B5">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p>
    <w:p w14:paraId="440BA366" w14:textId="77777777" w:rsidR="00F946B5" w:rsidRPr="00B92170" w:rsidRDefault="00F946B5" w:rsidP="00F946B5">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0D8856C0" w14:textId="77777777" w:rsidR="00F946B5" w:rsidRPr="00914A81" w:rsidRDefault="00F946B5" w:rsidP="00F946B5">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4274BD4C" w14:textId="77777777" w:rsidR="00F946B5" w:rsidRDefault="00F946B5" w:rsidP="00F946B5">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138ED345" w14:textId="77777777" w:rsidR="00F946B5" w:rsidRPr="00914A81" w:rsidRDefault="00F946B5" w:rsidP="00F946B5">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94BBC8E" w14:textId="77777777" w:rsidR="00F946B5" w:rsidRPr="005903E2" w:rsidRDefault="00F946B5" w:rsidP="00F946B5">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198D8029" w14:textId="77777777" w:rsidR="00F946B5" w:rsidRPr="00CC0C94" w:rsidRDefault="00F946B5" w:rsidP="00F946B5">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647A5FF0" w14:textId="77777777" w:rsidR="00F946B5" w:rsidRDefault="00F946B5" w:rsidP="00F946B5">
      <w:pPr>
        <w:pStyle w:val="B1"/>
      </w:pPr>
      <w:r>
        <w:t>m)</w:t>
      </w:r>
      <w:r>
        <w:tab/>
      </w:r>
      <w:r w:rsidRPr="009F1DD3">
        <w:t>the network supports the paging restriction</w:t>
      </w:r>
      <w:r>
        <w:t>, and the MUSIM UE in 5GMM-IDLE mode is requesting the network to remove the paging restriction</w:t>
      </w:r>
      <w:r>
        <w:rPr>
          <w:lang w:eastAsia="ko-KR"/>
        </w:rPr>
        <w:t>;</w:t>
      </w:r>
    </w:p>
    <w:p w14:paraId="45BF591F" w14:textId="77777777" w:rsidR="00F946B5" w:rsidRDefault="00F946B5" w:rsidP="00F946B5">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58CAD96B" w14:textId="77777777" w:rsidR="00F946B5" w:rsidRDefault="00F946B5" w:rsidP="00F946B5">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7903D1EF" w14:textId="77777777" w:rsidR="00F946B5" w:rsidRDefault="00F946B5" w:rsidP="00F946B5">
      <w:pPr>
        <w:pStyle w:val="B2"/>
        <w:rPr>
          <w:lang w:eastAsia="ko-KR"/>
        </w:rPr>
      </w:pPr>
      <w:r>
        <w:rPr>
          <w:lang w:eastAsia="ko-KR"/>
        </w:rPr>
        <w:lastRenderedPageBreak/>
        <w:t>-</w:t>
      </w:r>
      <w:r>
        <w:rPr>
          <w:lang w:eastAsia="ko-KR"/>
        </w:rPr>
        <w:tab/>
      </w:r>
      <w:r w:rsidRPr="009F4CF5">
        <w:rPr>
          <w:lang w:eastAsia="ko-KR"/>
        </w:rPr>
        <w:t xml:space="preserve">acts as </w:t>
      </w:r>
      <w:r>
        <w:rPr>
          <w:lang w:eastAsia="ko-KR"/>
        </w:rPr>
        <w:t xml:space="preserve">a </w:t>
      </w:r>
      <w:r w:rsidRPr="009F4CF5">
        <w:rPr>
          <w:lang w:eastAsia="ko-KR"/>
        </w:rPr>
        <w:t xml:space="preserve">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p>
    <w:p w14:paraId="2299A587" w14:textId="77777777" w:rsidR="00F946B5" w:rsidRDefault="00F946B5" w:rsidP="00F946B5">
      <w:pPr>
        <w:pStyle w:val="B1"/>
        <w:rPr>
          <w:lang w:val="en-US" w:eastAsia="ko-KR"/>
        </w:rPr>
      </w:pPr>
      <w:r>
        <w:rPr>
          <w:lang w:val="en-US" w:eastAsia="ko-KR"/>
        </w:rPr>
        <w:t>o)</w:t>
      </w:r>
      <w:r>
        <w:rPr>
          <w:lang w:val="en-US" w:eastAsia="ko-KR"/>
        </w:rPr>
        <w:tab/>
      </w:r>
      <w:r w:rsidRPr="009F1DD3">
        <w:rPr>
          <w:lang w:val="en-US" w:eastAsia="ko-KR"/>
        </w:rPr>
        <w:t>the network supports the N1 NAS signalling connection release</w:t>
      </w:r>
      <w:r>
        <w:rPr>
          <w:lang w:val="en-US" w:eastAsia="ko-KR"/>
        </w:rPr>
        <w:t>, the MUSIM UE,</w:t>
      </w:r>
    </w:p>
    <w:p w14:paraId="7B6FEE80" w14:textId="77777777" w:rsidR="00F946B5" w:rsidRDefault="00F946B5" w:rsidP="00F946B5">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w:t>
      </w:r>
    </w:p>
    <w:p w14:paraId="101DA920" w14:textId="77777777" w:rsidR="00F946B5" w:rsidRDefault="00F946B5" w:rsidP="00F946B5">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 or</w:t>
      </w:r>
    </w:p>
    <w:p w14:paraId="5CEDF795" w14:textId="77777777" w:rsidR="00F946B5" w:rsidRPr="0000154D" w:rsidRDefault="00F946B5" w:rsidP="00F946B5">
      <w:pPr>
        <w:pStyle w:val="B2"/>
        <w:rPr>
          <w:lang w:val="en-US" w:eastAsia="ko-KR"/>
        </w:rPr>
      </w:pPr>
      <w:r>
        <w:rPr>
          <w:lang w:val="en-US" w:eastAsia="ko-KR"/>
        </w:rPr>
        <w:t>-</w:t>
      </w:r>
      <w:r>
        <w:rPr>
          <w:lang w:val="en-US" w:eastAsia="ko-KR"/>
        </w:rPr>
        <w:tab/>
        <w:t xml:space="preserve">is in 5GMM-CONNECTED mode with RRC inactive indication, rejects the RAN paging, </w:t>
      </w:r>
      <w:r w:rsidRPr="00CC0C94">
        <w:t>request</w:t>
      </w:r>
      <w:r>
        <w:t>s the network</w:t>
      </w:r>
      <w:r w:rsidRPr="00CC0C94">
        <w:t xml:space="preserve"> </w:t>
      </w:r>
      <w:r>
        <w:t>to release the NAS signalling connecti</w:t>
      </w:r>
      <w:r w:rsidRPr="00FC2284">
        <w:t>on and, if the network supports the paging restriction, optionally includes paging restriction</w:t>
      </w:r>
      <w:r>
        <w:rPr>
          <w:lang w:val="en-US" w:eastAsia="ko-KR"/>
        </w:rPr>
        <w:t>; or</w:t>
      </w:r>
    </w:p>
    <w:p w14:paraId="303FE97E" w14:textId="77777777" w:rsidR="00F946B5" w:rsidRPr="008564CE" w:rsidRDefault="00F946B5" w:rsidP="00F946B5">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r w:rsidRPr="00CC0C94">
        <w:rPr>
          <w:lang w:eastAsia="ko-KR"/>
        </w:rPr>
        <w:t>.</w:t>
      </w:r>
    </w:p>
    <w:p w14:paraId="52E6F2F2" w14:textId="1D7FB48F" w:rsidR="005A1D1C" w:rsidRDefault="005A1D1C" w:rsidP="005A1D1C">
      <w:pPr>
        <w:pStyle w:val="B1"/>
        <w:rPr>
          <w:ins w:id="153" w:author="Sung Won (Nokia)" w:date="2023-02-19T17:08:00Z"/>
        </w:rPr>
      </w:pPr>
      <w:ins w:id="154" w:author="Sung Won (Nokia)" w:date="2023-02-19T17:08:00Z">
        <w:r>
          <w:t>q)</w:t>
        </w:r>
        <w:r>
          <w:tab/>
        </w:r>
        <w:r w:rsidRPr="00F50662">
          <w:t xml:space="preserve">the </w:t>
        </w:r>
        <w:r w:rsidRPr="00150F28">
          <w:t>UE</w:t>
        </w:r>
      </w:ins>
      <w:ins w:id="155" w:author="Sung Won (Nokia)" w:date="2023-02-19T19:29:00Z">
        <w:r w:rsidR="006F31A5">
          <w:t xml:space="preserve"> supporting </w:t>
        </w:r>
        <w:r w:rsidR="006F31A5">
          <w:t xml:space="preserve">the </w:t>
        </w:r>
        <w:r w:rsidR="006F31A5" w:rsidRPr="0074739B">
          <w:t>reconnection</w:t>
        </w:r>
        <w:r w:rsidR="006F31A5">
          <w:t xml:space="preserve"> to the network</w:t>
        </w:r>
        <w:r w:rsidR="006F31A5" w:rsidRPr="0074739B">
          <w:t xml:space="preserve"> due to RAN timing synchronization status change</w:t>
        </w:r>
      </w:ins>
      <w:ins w:id="156" w:author="Sung Won (Nokia)" w:date="2023-02-19T17:08:00Z">
        <w:r>
          <w:t xml:space="preserve"> has received</w:t>
        </w:r>
        <w:r w:rsidRPr="00150F28">
          <w:t xml:space="preserve"> </w:t>
        </w:r>
        <w:r>
          <w:t>the RAN timing synchronization IE with the RecReq bit set to "Reconnection requested" (see subclauses 5.4.4.2, 5.5.1.2.4, and 5.5.1.3.4) and the UE in 5GMM-IDLE mode detects a change in the RAN timing synchronization status.</w:t>
        </w:r>
      </w:ins>
    </w:p>
    <w:p w14:paraId="1EED62DD" w14:textId="5FD6EA4A" w:rsidR="00F946B5" w:rsidRDefault="00F946B5" w:rsidP="00F946B5">
      <w:r>
        <w:t>If one of the above criteria to invoke the service request procedure is fulfilled, then the service request procedure shall only be initiated by the UE when the following conditions are fulfilled:</w:t>
      </w:r>
    </w:p>
    <w:p w14:paraId="13F674D5" w14:textId="77777777" w:rsidR="00F946B5" w:rsidRDefault="00F946B5" w:rsidP="00F946B5">
      <w:pPr>
        <w:pStyle w:val="B1"/>
      </w:pPr>
      <w:r>
        <w:t>-</w:t>
      </w:r>
      <w:r>
        <w:tab/>
        <w:t>its 5GS update status is 5U1 UPDATED, and the TAI of the current serving cell is included in the TAI list; and</w:t>
      </w:r>
    </w:p>
    <w:p w14:paraId="70ECB9DC" w14:textId="77777777" w:rsidR="00F946B5" w:rsidRDefault="00F946B5" w:rsidP="00F946B5">
      <w:pPr>
        <w:pStyle w:val="B1"/>
      </w:pPr>
      <w:r>
        <w:t>-</w:t>
      </w:r>
      <w:r>
        <w:tab/>
        <w:t>no 5GMM specific procedure is ongoing.</w:t>
      </w:r>
    </w:p>
    <w:p w14:paraId="44A32CC0" w14:textId="77777777" w:rsidR="00F946B5" w:rsidRDefault="00F946B5" w:rsidP="00F946B5">
      <w:r w:rsidRPr="00764C7E">
        <w:t xml:space="preserve">The UE shall not invoke the service request procedure when the UE is in </w:t>
      </w:r>
      <w:r>
        <w:t xml:space="preserve">the </w:t>
      </w:r>
      <w:r w:rsidRPr="00764C7E">
        <w:t>state 5GMM-SERVICE-REQUEST-INITIATED</w:t>
      </w:r>
      <w:r>
        <w:t>.</w:t>
      </w:r>
    </w:p>
    <w:p w14:paraId="42F89718" w14:textId="77777777" w:rsidR="00F946B5" w:rsidRDefault="00F946B5" w:rsidP="00F946B5">
      <w:r w:rsidRPr="00EB2CE4">
        <w:t xml:space="preserve">The </w:t>
      </w:r>
      <w:r>
        <w:t xml:space="preserve">MUSIM </w:t>
      </w:r>
      <w:r w:rsidRPr="00EB2CE4">
        <w:t>UE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r w:rsidRPr="00671B82">
        <w:t xml:space="preserve"> To enable the emergency call back, the UE shall not initiate service request procedure for requesting the network to release the NAS signalling connection for a UE implementation-specific duration of time after the</w:t>
      </w:r>
      <w:r>
        <w:t xml:space="preserve"> completion of the emergency services.</w:t>
      </w:r>
    </w:p>
    <w:p w14:paraId="55C94949" w14:textId="77777777" w:rsidR="00F946B5" w:rsidRDefault="00F946B5" w:rsidP="00F946B5">
      <w:pPr>
        <w:pStyle w:val="TH"/>
      </w:pPr>
      <w:r>
        <w:object w:dxaOrig="9609" w:dyaOrig="8101" w14:anchorId="7ED32A24">
          <v:shape id="_x0000_i1027" type="#_x0000_t75" style="width:410.7pt;height:344.95pt" o:ole="">
            <v:imagedata r:id="rId27" o:title=""/>
          </v:shape>
          <o:OLEObject Type="Embed" ProgID="Visio.Drawing.11" ShapeID="_x0000_i1027" DrawAspect="Content" ObjectID="_1738343151" r:id="rId28"/>
        </w:object>
      </w:r>
    </w:p>
    <w:p w14:paraId="260D5FFF" w14:textId="77777777" w:rsidR="00F946B5" w:rsidRPr="00BD0557" w:rsidRDefault="00F946B5" w:rsidP="00F946B5">
      <w:pPr>
        <w:pStyle w:val="TF"/>
      </w:pPr>
      <w:r w:rsidRPr="00BD0557">
        <w:t>Figure </w:t>
      </w:r>
      <w:r>
        <w:t>5</w:t>
      </w:r>
      <w:r w:rsidRPr="00BD0557">
        <w:t>.</w:t>
      </w:r>
      <w:r>
        <w:t>6</w:t>
      </w:r>
      <w:r w:rsidRPr="00BD0557">
        <w:t>.1.1.1: Service Request procedure</w:t>
      </w:r>
      <w:r>
        <w:t xml:space="preserve"> (Part 1)</w:t>
      </w:r>
    </w:p>
    <w:p w14:paraId="6A287162" w14:textId="77777777" w:rsidR="00F946B5" w:rsidRDefault="00F946B5" w:rsidP="00F946B5">
      <w:pPr>
        <w:pStyle w:val="TF"/>
      </w:pPr>
      <w:r>
        <w:object w:dxaOrig="8967" w:dyaOrig="6570" w14:anchorId="06049BAC">
          <v:shape id="_x0000_i1028" type="#_x0000_t75" style="width:422.6pt;height:308.65pt" o:ole="">
            <v:imagedata r:id="rId29" o:title=""/>
          </v:shape>
          <o:OLEObject Type="Embed" ProgID="Visio.Drawing.15" ShapeID="_x0000_i1028" DrawAspect="Content" ObjectID="_1738343152" r:id="rId30"/>
        </w:object>
      </w:r>
    </w:p>
    <w:p w14:paraId="2C929BD6" w14:textId="77777777" w:rsidR="00F946B5" w:rsidRDefault="00F946B5" w:rsidP="00F946B5">
      <w:pPr>
        <w:pStyle w:val="TF"/>
      </w:pPr>
      <w:r>
        <w:t xml:space="preserve">Figure 5.6.1.1.2: Service Request procedure </w:t>
      </w:r>
      <w:r>
        <w:rPr>
          <w:lang w:eastAsia="zh-CN"/>
        </w:rPr>
        <w:t>(Part 2)</w:t>
      </w:r>
    </w:p>
    <w:p w14:paraId="0F71356A" w14:textId="77777777" w:rsidR="00F946B5" w:rsidRDefault="00F946B5" w:rsidP="00F946B5">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051AE0BA" w14:textId="77777777" w:rsidR="00F946B5" w:rsidRPr="003168A2" w:rsidRDefault="00F946B5" w:rsidP="00F946B5">
      <w:r w:rsidRPr="003168A2">
        <w:t xml:space="preserve">The </w:t>
      </w:r>
      <w:r>
        <w:t>service request</w:t>
      </w:r>
      <w:r w:rsidRPr="003168A2">
        <w:t xml:space="preserve"> attempt counter shall be reset when:</w:t>
      </w:r>
    </w:p>
    <w:p w14:paraId="732C0267" w14:textId="77777777" w:rsidR="00F946B5" w:rsidRPr="003168A2" w:rsidRDefault="00F946B5" w:rsidP="00F946B5">
      <w:pPr>
        <w:pStyle w:val="B1"/>
      </w:pPr>
      <w:r w:rsidRPr="003168A2">
        <w:t>-</w:t>
      </w:r>
      <w:r w:rsidRPr="003168A2">
        <w:tab/>
      </w:r>
      <w:r>
        <w:t>a registration procedure for mobility and periodic registration update is successfully completed</w:t>
      </w:r>
      <w:r w:rsidRPr="003168A2">
        <w:t>;</w:t>
      </w:r>
    </w:p>
    <w:p w14:paraId="7A652A84" w14:textId="77777777" w:rsidR="00F946B5" w:rsidRDefault="00F946B5" w:rsidP="00F946B5">
      <w:pPr>
        <w:pStyle w:val="B1"/>
      </w:pPr>
      <w:r w:rsidRPr="003168A2">
        <w:t>-</w:t>
      </w:r>
      <w:r w:rsidRPr="003168A2">
        <w:tab/>
      </w:r>
      <w:r>
        <w:t>a service request procedure is successfully completed;</w:t>
      </w:r>
    </w:p>
    <w:p w14:paraId="161D08F6" w14:textId="77777777" w:rsidR="00F946B5" w:rsidRPr="00D70A83" w:rsidRDefault="00F946B5" w:rsidP="00F946B5">
      <w:pPr>
        <w:pStyle w:val="B1"/>
      </w:pPr>
      <w:r w:rsidRPr="003168A2">
        <w:t>-</w:t>
      </w:r>
      <w:r w:rsidRPr="003168A2">
        <w:tab/>
      </w:r>
      <w:r>
        <w:t>a service request procedure is rejected as specified in subclause 5.6.1.5 or subclause 5.3.20; or</w:t>
      </w:r>
    </w:p>
    <w:p w14:paraId="72ED7458" w14:textId="77777777" w:rsidR="00F946B5" w:rsidRPr="00966604" w:rsidRDefault="00F946B5" w:rsidP="00F946B5">
      <w:pPr>
        <w:pStyle w:val="B1"/>
      </w:pPr>
      <w:r>
        <w:t>-</w:t>
      </w:r>
      <w:r>
        <w:tab/>
        <w:t>the UE moves to 5G</w:t>
      </w:r>
      <w:r w:rsidRPr="003168A2">
        <w:t>MM-DEREGISTERED</w:t>
      </w:r>
      <w:r>
        <w:t xml:space="preserve"> state.</w:t>
      </w:r>
    </w:p>
    <w:p w14:paraId="72CEB91F" w14:textId="77777777" w:rsidR="005A1D1C" w:rsidRPr="006B5418" w:rsidRDefault="005A1D1C" w:rsidP="005A1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7" w:name="_Toc20232715"/>
      <w:bookmarkStart w:id="158" w:name="_Toc27746817"/>
      <w:bookmarkStart w:id="159" w:name="_Toc36212999"/>
      <w:bookmarkStart w:id="160" w:name="_Toc36657176"/>
      <w:bookmarkStart w:id="161" w:name="_Toc45286840"/>
      <w:bookmarkStart w:id="162" w:name="_Toc51948109"/>
      <w:bookmarkStart w:id="163" w:name="_Toc51949201"/>
      <w:bookmarkStart w:id="164" w:name="_Toc1239015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C992171" w14:textId="77777777" w:rsidR="005A1D1C" w:rsidRDefault="005A1D1C" w:rsidP="005A1D1C">
      <w:pPr>
        <w:pStyle w:val="Heading5"/>
      </w:pPr>
      <w:bookmarkStart w:id="165" w:name="_Toc20232711"/>
      <w:bookmarkStart w:id="166" w:name="_Toc27746813"/>
      <w:bookmarkStart w:id="167" w:name="_Toc36212995"/>
      <w:bookmarkStart w:id="168" w:name="_Toc36657172"/>
      <w:bookmarkStart w:id="169" w:name="_Toc45286836"/>
      <w:bookmarkStart w:id="170" w:name="_Toc51948105"/>
      <w:bookmarkStart w:id="171" w:name="_Toc51949197"/>
      <w:bookmarkStart w:id="172" w:name="_Toc123901552"/>
      <w:bookmarkEnd w:id="157"/>
      <w:bookmarkEnd w:id="158"/>
      <w:bookmarkEnd w:id="159"/>
      <w:bookmarkEnd w:id="160"/>
      <w:bookmarkEnd w:id="161"/>
      <w:bookmarkEnd w:id="162"/>
      <w:bookmarkEnd w:id="163"/>
      <w:bookmarkEnd w:id="164"/>
      <w:r>
        <w:t>5.6.1.2.1</w:t>
      </w:r>
      <w:r>
        <w:tab/>
        <w:t>UE is not using 5GS services with control plane CIoT 5GS optimization</w:t>
      </w:r>
      <w:bookmarkEnd w:id="165"/>
      <w:bookmarkEnd w:id="166"/>
      <w:bookmarkEnd w:id="167"/>
      <w:bookmarkEnd w:id="168"/>
      <w:bookmarkEnd w:id="169"/>
      <w:bookmarkEnd w:id="170"/>
      <w:bookmarkEnd w:id="171"/>
      <w:bookmarkEnd w:id="172"/>
    </w:p>
    <w:p w14:paraId="09A4BB7A" w14:textId="77777777" w:rsidR="005A1D1C" w:rsidRDefault="005A1D1C" w:rsidP="005A1D1C">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0FB8FF7B" w14:textId="77777777" w:rsidR="005A1D1C" w:rsidRDefault="005A1D1C" w:rsidP="005A1D1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72DC216" w14:textId="77777777" w:rsidR="005A1D1C" w:rsidRDefault="005A1D1C" w:rsidP="005A1D1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417BACDE" w14:textId="2948219B" w:rsidR="005A1D1C" w:rsidRDefault="005A1D1C" w:rsidP="005A1D1C">
      <w:pPr>
        <w:rPr>
          <w:lang w:eastAsia="ja-JP"/>
        </w:rPr>
      </w:pPr>
      <w:r>
        <w:t>For cases c), d), e), f), i), j), l) m)</w:t>
      </w:r>
      <w:ins w:id="173" w:author="Sung Won (Nokia)" w:date="2023-02-19T17:14:00Z">
        <w:r>
          <w:t>,</w:t>
        </w:r>
      </w:ins>
      <w:del w:id="174" w:author="Sung Won (Nokia)" w:date="2023-02-19T17:14:00Z">
        <w:r w:rsidDel="005A1D1C">
          <w:delText xml:space="preserve"> and</w:delText>
        </w:r>
      </w:del>
      <w:r>
        <w:t xml:space="preserve"> n)</w:t>
      </w:r>
      <w:ins w:id="175" w:author="Sung Won (Nokia)" w:date="2023-02-19T17:14:00Z">
        <w:r>
          <w:t>, and q)</w:t>
        </w:r>
      </w:ins>
      <w:r>
        <w:t xml:space="preserve"> in subclause 5.6.1.1, if the UE</w:t>
      </w:r>
      <w:r>
        <w:rPr>
          <w:lang w:eastAsia="zh-CN"/>
        </w:rPr>
        <w:t xml:space="preserve"> is a UE configured for high priority access in selected PLMN </w:t>
      </w:r>
      <w:r>
        <w:rPr>
          <w:noProof/>
          <w:lang w:val="en-US"/>
        </w:rPr>
        <w:t>or SNPN</w:t>
      </w:r>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40A3A98C" w14:textId="77777777" w:rsidR="005A1D1C" w:rsidRPr="00FD7D39" w:rsidRDefault="005A1D1C" w:rsidP="005A1D1C">
      <w:r>
        <w:t>For case a</w:t>
      </w:r>
      <w:r w:rsidRPr="00FD7D39">
        <w:t>) in subclause 5.6.1.1:</w:t>
      </w:r>
    </w:p>
    <w:p w14:paraId="61AC4516" w14:textId="77777777" w:rsidR="005A1D1C" w:rsidRPr="00FD7D39" w:rsidRDefault="005A1D1C" w:rsidP="005A1D1C">
      <w:pPr>
        <w:pStyle w:val="B1"/>
        <w:rPr>
          <w:lang w:eastAsia="zh-CN"/>
        </w:rPr>
      </w:pPr>
      <w:r w:rsidRPr="00FD7D39">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28E3460B" w14:textId="77777777" w:rsidR="005A1D1C" w:rsidRPr="00FD7D39" w:rsidRDefault="005A1D1C" w:rsidP="005A1D1C">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3202E0CC" w14:textId="77777777" w:rsidR="005A1D1C" w:rsidRPr="00FD7D39" w:rsidRDefault="005A1D1C" w:rsidP="005A1D1C">
      <w:r w:rsidRPr="00FD7D39">
        <w:t>For case b) in subclause 5.6.1.1:</w:t>
      </w:r>
    </w:p>
    <w:p w14:paraId="3376D2EB" w14:textId="77777777" w:rsidR="005A1D1C" w:rsidRPr="00FD7D39" w:rsidRDefault="005A1D1C" w:rsidP="005A1D1C">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70864EEB" w14:textId="77777777" w:rsidR="005A1D1C" w:rsidRDefault="005A1D1C" w:rsidP="005A1D1C">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6B8E8D7F" w14:textId="77777777" w:rsidR="005A1D1C" w:rsidRDefault="005A1D1C" w:rsidP="005A1D1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6D7325A" w14:textId="77777777" w:rsidR="005A1D1C" w:rsidRDefault="005A1D1C" w:rsidP="005A1D1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UE is not a UE configured for high priority access in selected PLMN </w:t>
      </w:r>
      <w:r>
        <w:rPr>
          <w:noProof/>
          <w:lang w:val="en-US"/>
        </w:rPr>
        <w:t>or SNPN</w:t>
      </w:r>
      <w:r>
        <w:t xml:space="preserve"> and:</w:t>
      </w:r>
    </w:p>
    <w:p w14:paraId="18B39238" w14:textId="77777777" w:rsidR="005A1D1C" w:rsidRDefault="005A1D1C" w:rsidP="005A1D1C">
      <w:pPr>
        <w:pStyle w:val="B1"/>
      </w:pPr>
      <w:r>
        <w:lastRenderedPageBreak/>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3BFD3AEC" w14:textId="77777777" w:rsidR="005A1D1C" w:rsidRDefault="005A1D1C" w:rsidP="005A1D1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7CCA3BA2" w14:textId="77777777" w:rsidR="005A1D1C" w:rsidRDefault="005A1D1C" w:rsidP="005A1D1C">
      <w:r>
        <w:t xml:space="preserve">When </w:t>
      </w:r>
      <w:r w:rsidRPr="00014B70">
        <w:t>the UE is in a non-allowed area or is not in an allowed area as specified in subclause</w:t>
      </w:r>
      <w:r w:rsidRPr="00C579E5">
        <w:t> </w:t>
      </w:r>
      <w:r w:rsidRPr="00014B70">
        <w:t>5.3.</w:t>
      </w:r>
      <w:r>
        <w:t>5 and:</w:t>
      </w:r>
    </w:p>
    <w:p w14:paraId="755EB620" w14:textId="77777777" w:rsidR="005A1D1C" w:rsidRDefault="005A1D1C" w:rsidP="005A1D1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D7DE8A1" w14:textId="77777777" w:rsidR="005A1D1C" w:rsidRDefault="005A1D1C" w:rsidP="005A1D1C">
      <w:pPr>
        <w:pStyle w:val="B1"/>
      </w:pPr>
      <w:r>
        <w:t>b)</w:t>
      </w:r>
      <w:r>
        <w:tab/>
        <w:t xml:space="preserve">otherwise, the UE shall not initiate service request procedure </w:t>
      </w:r>
      <w:r w:rsidRPr="00A94170">
        <w:t>except for emergency services, high priority access or responding to paging or notification</w:t>
      </w:r>
      <w:r>
        <w:t>.</w:t>
      </w:r>
    </w:p>
    <w:p w14:paraId="72523DD4" w14:textId="77777777" w:rsidR="005A1D1C" w:rsidRDefault="005A1D1C" w:rsidP="005A1D1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 xml:space="preserve">high priority access in selected PLMN </w:t>
      </w:r>
      <w:r>
        <w:rPr>
          <w:noProof/>
          <w:lang w:val="en-US"/>
        </w:rPr>
        <w:t>or SNPN</w:t>
      </w:r>
      <w:r>
        <w:rPr>
          <w:lang w:eastAsia="zh-CN"/>
        </w:rPr>
        <w:t>:</w:t>
      </w:r>
    </w:p>
    <w:p w14:paraId="581AE9F2" w14:textId="77777777" w:rsidR="005A1D1C" w:rsidRDefault="005A1D1C" w:rsidP="005A1D1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B8DD38A" w14:textId="77777777" w:rsidR="005A1D1C" w:rsidRDefault="005A1D1C" w:rsidP="005A1D1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2AF91AD1" w14:textId="77777777" w:rsidR="005A1D1C" w:rsidRDefault="005A1D1C" w:rsidP="005A1D1C">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1869AEB" w14:textId="77777777" w:rsidR="005A1D1C" w:rsidRDefault="005A1D1C" w:rsidP="005A1D1C">
      <w:r>
        <w:t>For case f) in subclause</w:t>
      </w:r>
      <w:r w:rsidRPr="00C579E5">
        <w:t> </w:t>
      </w:r>
      <w:r w:rsidRPr="00E110E6">
        <w:t>5.6.1.1</w:t>
      </w:r>
      <w:r>
        <w:t>:</w:t>
      </w:r>
    </w:p>
    <w:p w14:paraId="13F1FECB" w14:textId="77777777" w:rsidR="005A1D1C" w:rsidRDefault="005A1D1C" w:rsidP="005A1D1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w:t>
      </w:r>
      <w:r>
        <w:t xml:space="preserve"> </w:t>
      </w:r>
      <w:r>
        <w:rPr>
          <w:noProof/>
          <w:lang w:val="en-US"/>
        </w:rPr>
        <w:t>or SNPN</w:t>
      </w:r>
      <w:r w:rsidRPr="00E110E6">
        <w:t>, the service type IE in the SERVICE REQUEST message shall be set to "data";</w:t>
      </w:r>
    </w:p>
    <w:p w14:paraId="45C867EB" w14:textId="77777777" w:rsidR="005A1D1C" w:rsidRDefault="005A1D1C" w:rsidP="005A1D1C">
      <w:pPr>
        <w:pStyle w:val="B1"/>
      </w:pPr>
      <w:r>
        <w:t>b)</w:t>
      </w:r>
      <w:r>
        <w:tab/>
      </w:r>
      <w:r w:rsidRPr="00E110E6">
        <w:t>otherwise, if the UE is not a UE configured for high priority access in selected PLMN</w:t>
      </w:r>
      <w:r>
        <w:t xml:space="preserve"> </w:t>
      </w:r>
      <w:r>
        <w:rPr>
          <w:noProof/>
          <w:lang w:val="en-US"/>
        </w:rPr>
        <w:t>or SNPN</w:t>
      </w:r>
      <w:r w:rsidRPr="00E110E6">
        <w:t>, the service type IE in the SERVICE REQUEST message shall be set to "signalling".</w:t>
      </w:r>
    </w:p>
    <w:p w14:paraId="344788B9" w14:textId="77777777" w:rsidR="005A1D1C" w:rsidRDefault="005A1D1C" w:rsidP="005A1D1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3754FFB1" w14:textId="77777777" w:rsidR="005A1D1C" w:rsidRPr="00CD2F0E" w:rsidRDefault="005A1D1C" w:rsidP="005A1D1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52E20503" w14:textId="77777777" w:rsidR="005A1D1C" w:rsidRPr="00092C8F" w:rsidRDefault="005A1D1C" w:rsidP="005A1D1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w:t>
      </w:r>
      <w:r>
        <w:rPr>
          <w:noProof/>
          <w:lang w:val="en-US"/>
        </w:rPr>
        <w:t>or SNPN</w:t>
      </w:r>
      <w:r w:rsidRPr="00092C8F">
        <w:t>,</w:t>
      </w:r>
      <w:r>
        <w:t xml:space="preserve"> the UE</w:t>
      </w:r>
      <w:r w:rsidRPr="00092C8F">
        <w:t xml:space="preserve"> shall set the Service type IE in the SERVICE REQUEST message as follows:</w:t>
      </w:r>
    </w:p>
    <w:p w14:paraId="43E72A84" w14:textId="77777777" w:rsidR="005A1D1C" w:rsidRPr="00092C8F" w:rsidRDefault="005A1D1C" w:rsidP="005A1D1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656EF69" w14:textId="77777777" w:rsidR="005A1D1C" w:rsidRPr="00092C8F" w:rsidRDefault="005A1D1C" w:rsidP="005A1D1C">
      <w:pPr>
        <w:pStyle w:val="B1"/>
      </w:pPr>
      <w:r>
        <w:t>b</w:t>
      </w:r>
      <w:r w:rsidRPr="00092C8F">
        <w:t>)</w:t>
      </w:r>
      <w:r w:rsidRPr="00092C8F">
        <w:tab/>
      </w:r>
      <w:r>
        <w:t>otherwise</w:t>
      </w:r>
      <w:r w:rsidRPr="00092C8F">
        <w:t>, the UE shall set the Service type IE in the SERVICE REQUEST message to "signalling".</w:t>
      </w:r>
    </w:p>
    <w:p w14:paraId="202B4060" w14:textId="77777777" w:rsidR="005A1D1C" w:rsidRDefault="005A1D1C" w:rsidP="005A1D1C">
      <w:r w:rsidRPr="00092C8F">
        <w:t>For case</w:t>
      </w:r>
      <w:r>
        <w:t> j</w:t>
      </w:r>
      <w:r w:rsidRPr="00092C8F">
        <w:t>)</w:t>
      </w:r>
      <w:r w:rsidRPr="00B73235">
        <w:t xml:space="preserve"> </w:t>
      </w:r>
      <w:r w:rsidRPr="00092C8F">
        <w:t>in subclause 5.6.1.1</w:t>
      </w:r>
      <w:r>
        <w:t>:</w:t>
      </w:r>
    </w:p>
    <w:p w14:paraId="36516350" w14:textId="77777777" w:rsidR="005A1D1C" w:rsidRDefault="005A1D1C" w:rsidP="005A1D1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B5BD5FE" w14:textId="77777777" w:rsidR="005A1D1C" w:rsidRDefault="005A1D1C" w:rsidP="005A1D1C">
      <w:pPr>
        <w:pStyle w:val="B1"/>
      </w:pPr>
      <w:r>
        <w:t>b)</w:t>
      </w:r>
      <w:r>
        <w:tab/>
        <w:t>i</w:t>
      </w:r>
      <w:r w:rsidRPr="00195832">
        <w:t>f the UE</w:t>
      </w:r>
      <w:r w:rsidRPr="00195832">
        <w:rPr>
          <w:lang w:eastAsia="zh-CN"/>
        </w:rPr>
        <w:t xml:space="preserve"> is not a UE configured for high priority access in selected PLMN</w:t>
      </w:r>
      <w:r>
        <w:rPr>
          <w:lang w:eastAsia="zh-CN"/>
        </w:rPr>
        <w:t xml:space="preserve"> </w:t>
      </w:r>
      <w:r>
        <w:rPr>
          <w:noProof/>
          <w:lang w:val="en-US"/>
        </w:rPr>
        <w:t>or SNPN</w:t>
      </w:r>
      <w:r w:rsidRPr="00092C8F">
        <w:t>,</w:t>
      </w:r>
      <w:r>
        <w:t xml:space="preserve"> the UE</w:t>
      </w:r>
      <w:r w:rsidRPr="00092C8F">
        <w:t xml:space="preserve"> shall set the Service type IE in the SERVICE REQUEST message as follows:</w:t>
      </w:r>
    </w:p>
    <w:p w14:paraId="3D2D5AA0" w14:textId="77777777" w:rsidR="005A1D1C" w:rsidRDefault="005A1D1C" w:rsidP="005A1D1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0FFA6E97" w14:textId="77777777" w:rsidR="005A1D1C" w:rsidRDefault="005A1D1C" w:rsidP="005A1D1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15714EC1" w14:textId="783E621D" w:rsidR="005A1D1C" w:rsidRDefault="005A1D1C" w:rsidP="005A1D1C">
      <w:pPr>
        <w:rPr>
          <w:lang w:eastAsia="zh-CN"/>
        </w:rPr>
      </w:pPr>
      <w:r>
        <w:lastRenderedPageBreak/>
        <w:t>For case</w:t>
      </w:r>
      <w:ins w:id="176" w:author="Sung Won (Nokia)" w:date="2023-02-19T17:15:00Z">
        <w:r>
          <w:t>s</w:t>
        </w:r>
      </w:ins>
      <w:r>
        <w:t xml:space="preserve"> l)</w:t>
      </w:r>
      <w:ins w:id="177" w:author="Sung Won (Nokia)" w:date="2023-02-19T17:15:00Z">
        <w:r>
          <w:t>,</w:t>
        </w:r>
      </w:ins>
      <w:del w:id="178" w:author="Sung Won (Nokia)" w:date="2023-02-19T17:15:00Z">
        <w:r w:rsidDel="005A1D1C">
          <w:delText xml:space="preserve"> and</w:delText>
        </w:r>
      </w:del>
      <w:r>
        <w:t xml:space="preserve"> n)</w:t>
      </w:r>
      <w:ins w:id="179" w:author="Sung Won (Nokia)" w:date="2023-02-19T17:15:00Z">
        <w:r>
          <w:t>, and q)</w:t>
        </w:r>
      </w:ins>
      <w:r>
        <w:t xml:space="preserve"> in subclause 5.6.1.1, if the UE</w:t>
      </w:r>
      <w:r>
        <w:rPr>
          <w:lang w:eastAsia="zh-CN"/>
        </w:rPr>
        <w:t xml:space="preserve"> is not a UE configured for high priority access in selected PLMN </w:t>
      </w:r>
      <w:r>
        <w:rPr>
          <w:noProof/>
          <w:lang w:val="en-US"/>
        </w:rPr>
        <w:t>or SNPN</w:t>
      </w:r>
      <w:r>
        <w:rPr>
          <w:lang w:eastAsia="zh-CN"/>
        </w:rPr>
        <w:t>:</w:t>
      </w:r>
    </w:p>
    <w:p w14:paraId="36E708EC" w14:textId="77777777" w:rsidR="005A1D1C" w:rsidRDefault="005A1D1C" w:rsidP="005A1D1C">
      <w:pPr>
        <w:pStyle w:val="B1"/>
      </w:pPr>
      <w:r>
        <w:t>a)</w:t>
      </w:r>
      <w:r>
        <w:tab/>
        <w:t>if there exists an emergency PDU session which is indicated in the Uplink data status IE the service type IE in the SERVICE REQUEST message shall be set to "emergency services"; or</w:t>
      </w:r>
    </w:p>
    <w:p w14:paraId="584E1229" w14:textId="77777777" w:rsidR="005A1D1C" w:rsidRPr="00E04DB6" w:rsidRDefault="005A1D1C" w:rsidP="005A1D1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461B9339" w14:textId="77777777" w:rsidR="005A1D1C" w:rsidRDefault="005A1D1C" w:rsidP="005A1D1C">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2AEBD3DD" w14:textId="14D03CF8" w:rsidR="005A1D1C" w:rsidRDefault="005A1D1C" w:rsidP="005A1D1C">
      <w:r w:rsidRPr="00CC0C94">
        <w:t>F</w:t>
      </w:r>
      <w:r>
        <w:t>or</w:t>
      </w:r>
      <w:r w:rsidRPr="00CC0C94">
        <w:t xml:space="preserve"> case</w:t>
      </w:r>
      <w:r>
        <w:t>s</w:t>
      </w:r>
      <w:r w:rsidRPr="00CC0C94">
        <w:t xml:space="preserve"> </w:t>
      </w:r>
      <w:r>
        <w:t>o</w:t>
      </w:r>
      <w:ins w:id="180" w:author="Sung Won (Nokia)" w:date="2023-02-19T17:15:00Z">
        <w:r>
          <w:t>)</w:t>
        </w:r>
      </w:ins>
      <w:r>
        <w:t xml:space="preserve"> and p</w:t>
      </w:r>
      <w:ins w:id="181" w:author="Sung Won (Nokia)" w:date="2023-02-19T17:15:00Z">
        <w:r>
          <w:t>)</w:t>
        </w:r>
      </w:ins>
      <w:r>
        <w:t xml:space="preserve">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342B9D2D" w14:textId="77777777" w:rsidR="005A1D1C" w:rsidRDefault="005A1D1C" w:rsidP="005A1D1C">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0839A3AA" w14:textId="77777777" w:rsidR="005A1D1C" w:rsidRDefault="005A1D1C" w:rsidP="005A1D1C">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26485BD8" w14:textId="77777777" w:rsidR="005A1D1C" w:rsidRDefault="005A1D1C" w:rsidP="005A1D1C">
      <w:r>
        <w:t xml:space="preserve">may include its paging restriction preference in the Paging restriction IE </w:t>
      </w:r>
      <w:r w:rsidRPr="00CC0C94">
        <w:t>in the</w:t>
      </w:r>
      <w:r>
        <w:t xml:space="preserve"> SERVICE</w:t>
      </w:r>
      <w:r w:rsidRPr="00CC0C94">
        <w:t xml:space="preserve"> REQUEST message</w:t>
      </w:r>
      <w:r>
        <w:t>.</w:t>
      </w:r>
    </w:p>
    <w:p w14:paraId="40F831F4" w14:textId="77777777" w:rsidR="005A1D1C" w:rsidRDefault="005A1D1C" w:rsidP="005A1D1C">
      <w:r>
        <w:t>The UE shall include a valid 5G-S-TMSI in the 5G-S-TMSI IE of the SERVICE REQUEST message.</w:t>
      </w:r>
    </w:p>
    <w:p w14:paraId="0CA1383B" w14:textId="77777777" w:rsidR="005A1D1C" w:rsidRDefault="005A1D1C" w:rsidP="005A1D1C">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1FF6FA11" w14:textId="77777777" w:rsidR="005A1D1C" w:rsidRDefault="005A1D1C" w:rsidP="005A1D1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60E40E5A" w14:textId="77777777" w:rsidR="005A1D1C" w:rsidRPr="00EC3D9C" w:rsidRDefault="005A1D1C" w:rsidP="005A1D1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28078B08" w14:textId="77777777" w:rsidR="005A1D1C" w:rsidRDefault="005A1D1C" w:rsidP="005A1D1C">
      <w:r>
        <w:t>The PDU session status information element may be included in the SERVICE REQUEST message to indicate:</w:t>
      </w:r>
    </w:p>
    <w:p w14:paraId="446D80CE" w14:textId="77777777" w:rsidR="005A1D1C" w:rsidRDefault="005A1D1C" w:rsidP="005A1D1C">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37F342F1" w14:textId="77777777" w:rsidR="005A1D1C" w:rsidRDefault="005A1D1C" w:rsidP="005A1D1C">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the corresponding user plane resources </w:t>
      </w:r>
      <w:r>
        <w:rPr>
          <w:lang w:eastAsia="ko-KR"/>
        </w:rPr>
        <w:t xml:space="preserve">being established or </w:t>
      </w:r>
      <w:r>
        <w:t xml:space="preserve">established </w:t>
      </w:r>
      <w:r w:rsidRPr="003F273C">
        <w:t>in the UE</w:t>
      </w:r>
      <w:r>
        <w:t xml:space="preserve"> on the access the SERVICE</w:t>
      </w:r>
      <w:r w:rsidRPr="003168A2">
        <w:t xml:space="preserve"> REQUEST message</w:t>
      </w:r>
      <w:r>
        <w:t xml:space="preserve"> is sent over.</w:t>
      </w:r>
    </w:p>
    <w:p w14:paraId="0A5BE4CE" w14:textId="77777777" w:rsidR="005A1D1C" w:rsidRDefault="005A1D1C" w:rsidP="005A1D1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026570BB" w14:textId="77777777" w:rsidR="005A1D1C" w:rsidRPr="0006686F" w:rsidRDefault="005A1D1C" w:rsidP="005A1D1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08A26AC3" w14:textId="77777777" w:rsidR="005A1D1C" w:rsidRDefault="005A1D1C" w:rsidP="005A1D1C">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5F400028" w14:textId="77777777" w:rsidR="00F946B5" w:rsidRPr="006B5418" w:rsidRDefault="00F946B5" w:rsidP="00F94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2403899" w14:textId="77777777" w:rsidR="00F946B5" w:rsidRPr="00440029" w:rsidRDefault="00F946B5" w:rsidP="00F946B5">
      <w:pPr>
        <w:pStyle w:val="Heading4"/>
        <w:rPr>
          <w:lang w:eastAsia="ko-KR"/>
        </w:rPr>
      </w:pPr>
      <w:bookmarkStart w:id="182" w:name="_Toc20232928"/>
      <w:bookmarkStart w:id="183" w:name="_Toc27747034"/>
      <w:bookmarkStart w:id="184" w:name="_Toc36213221"/>
      <w:bookmarkStart w:id="185" w:name="_Toc36657398"/>
      <w:bookmarkStart w:id="186" w:name="_Toc45287064"/>
      <w:bookmarkStart w:id="187" w:name="_Toc51948333"/>
      <w:bookmarkStart w:id="188" w:name="_Toc51949425"/>
      <w:bookmarkStart w:id="189" w:name="_Toc12390180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2"/>
      <w:bookmarkEnd w:id="183"/>
      <w:bookmarkEnd w:id="184"/>
      <w:bookmarkEnd w:id="185"/>
      <w:bookmarkEnd w:id="186"/>
      <w:bookmarkEnd w:id="187"/>
      <w:bookmarkEnd w:id="188"/>
      <w:bookmarkEnd w:id="189"/>
    </w:p>
    <w:p w14:paraId="34C80F8A" w14:textId="77777777" w:rsidR="00F946B5" w:rsidRPr="00440029" w:rsidRDefault="00F946B5" w:rsidP="00F946B5">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A08DF52" w14:textId="77777777" w:rsidR="00F946B5" w:rsidRPr="00440029" w:rsidRDefault="00F946B5" w:rsidP="00F946B5">
      <w:pPr>
        <w:pStyle w:val="B1"/>
      </w:pPr>
      <w:r w:rsidRPr="00440029">
        <w:lastRenderedPageBreak/>
        <w:t>Message type:</w:t>
      </w:r>
      <w:r w:rsidRPr="00440029">
        <w:tab/>
      </w:r>
      <w:r>
        <w:t>REGISTRATION ACCEPT</w:t>
      </w:r>
    </w:p>
    <w:p w14:paraId="416C43DA" w14:textId="77777777" w:rsidR="00F946B5" w:rsidRPr="00440029" w:rsidRDefault="00F946B5" w:rsidP="00F946B5">
      <w:pPr>
        <w:pStyle w:val="B1"/>
      </w:pPr>
      <w:r w:rsidRPr="00440029">
        <w:t>Significance:</w:t>
      </w:r>
      <w:r>
        <w:tab/>
      </w:r>
      <w:r w:rsidRPr="00440029">
        <w:t>dual</w:t>
      </w:r>
    </w:p>
    <w:p w14:paraId="7173CDCC" w14:textId="77777777" w:rsidR="00F946B5" w:rsidRDefault="00F946B5" w:rsidP="00F946B5">
      <w:pPr>
        <w:pStyle w:val="B1"/>
      </w:pPr>
      <w:r w:rsidRPr="00440029">
        <w:t>Direction:</w:t>
      </w:r>
      <w:r>
        <w:tab/>
      </w:r>
      <w:r w:rsidRPr="00440029">
        <w:t>network</w:t>
      </w:r>
      <w:r>
        <w:t xml:space="preserve"> to UE</w:t>
      </w:r>
    </w:p>
    <w:p w14:paraId="02AAEF84" w14:textId="77777777" w:rsidR="00F946B5" w:rsidRDefault="00F946B5" w:rsidP="00F946B5">
      <w:pPr>
        <w:pStyle w:val="TH"/>
      </w:pPr>
      <w:bookmarkStart w:id="190"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946B5" w:rsidRPr="005F7EB0" w14:paraId="04414E27"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90"/>
          <w:p w14:paraId="72B35DB6" w14:textId="77777777" w:rsidR="00F946B5" w:rsidRPr="005F7EB0" w:rsidRDefault="00F946B5" w:rsidP="00047A0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61F0940" w14:textId="77777777" w:rsidR="00F946B5" w:rsidRPr="005F7EB0" w:rsidRDefault="00F946B5" w:rsidP="00047A0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B2D003" w14:textId="77777777" w:rsidR="00F946B5" w:rsidRPr="005F7EB0" w:rsidRDefault="00F946B5" w:rsidP="00047A0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E2F549" w14:textId="77777777" w:rsidR="00F946B5" w:rsidRPr="005F7EB0" w:rsidRDefault="00F946B5" w:rsidP="00047A0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E89E1A" w14:textId="77777777" w:rsidR="00F946B5" w:rsidRPr="005F7EB0" w:rsidRDefault="00F946B5" w:rsidP="00047A0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1062835" w14:textId="77777777" w:rsidR="00F946B5" w:rsidRPr="005F7EB0" w:rsidRDefault="00F946B5" w:rsidP="00047A0A">
            <w:pPr>
              <w:pStyle w:val="TAH"/>
            </w:pPr>
            <w:r w:rsidRPr="005F7EB0">
              <w:t>Length</w:t>
            </w:r>
          </w:p>
        </w:tc>
      </w:tr>
      <w:tr w:rsidR="00F946B5" w:rsidRPr="005F7EB0" w14:paraId="49E2B699"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FD9ED" w14:textId="77777777" w:rsidR="00F946B5" w:rsidRPr="005F7EB0" w:rsidRDefault="00F946B5" w:rsidP="00047A0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3835EE" w14:textId="77777777" w:rsidR="00F946B5" w:rsidRPr="005F7EB0" w:rsidRDefault="00F946B5" w:rsidP="00047A0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779EDB0" w14:textId="77777777" w:rsidR="00F946B5" w:rsidRPr="005F7EB0" w:rsidRDefault="00F946B5" w:rsidP="00047A0A">
            <w:pPr>
              <w:pStyle w:val="TAL"/>
            </w:pPr>
            <w:r w:rsidRPr="005F7EB0">
              <w:t>Extended protocol discriminator</w:t>
            </w:r>
          </w:p>
          <w:p w14:paraId="5BA04716" w14:textId="77777777" w:rsidR="00F946B5" w:rsidRPr="005F7EB0" w:rsidRDefault="00F946B5" w:rsidP="00047A0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ED40224" w14:textId="77777777" w:rsidR="00F946B5" w:rsidRPr="005F7EB0" w:rsidRDefault="00F946B5"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662EF2E" w14:textId="77777777" w:rsidR="00F946B5" w:rsidRPr="005F7EB0" w:rsidRDefault="00F946B5" w:rsidP="00047A0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C7E71DA" w14:textId="77777777" w:rsidR="00F946B5" w:rsidRPr="005F7EB0" w:rsidRDefault="00F946B5" w:rsidP="00047A0A">
            <w:pPr>
              <w:pStyle w:val="TAC"/>
            </w:pPr>
            <w:r w:rsidRPr="005F7EB0">
              <w:t>1</w:t>
            </w:r>
          </w:p>
        </w:tc>
      </w:tr>
      <w:tr w:rsidR="00F946B5" w:rsidRPr="005F7EB0" w14:paraId="2FA7C5B8"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83F5E8" w14:textId="77777777" w:rsidR="00F946B5" w:rsidRPr="00CE60D4" w:rsidRDefault="00F946B5" w:rsidP="00047A0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D9574" w14:textId="77777777" w:rsidR="00F946B5" w:rsidRPr="00CE60D4" w:rsidRDefault="00F946B5" w:rsidP="00047A0A">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ADB6A9E" w14:textId="77777777" w:rsidR="00F946B5" w:rsidRPr="00CE60D4" w:rsidRDefault="00F946B5" w:rsidP="00047A0A">
            <w:pPr>
              <w:pStyle w:val="TAL"/>
            </w:pPr>
            <w:r w:rsidRPr="00CE60D4">
              <w:t>Security header type</w:t>
            </w:r>
          </w:p>
          <w:p w14:paraId="5E960364" w14:textId="77777777" w:rsidR="00F946B5" w:rsidRPr="00CE60D4" w:rsidRDefault="00F946B5" w:rsidP="00047A0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3C0D04EC" w14:textId="77777777" w:rsidR="00F946B5" w:rsidRPr="005F7EB0" w:rsidRDefault="00F946B5"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82934C" w14:textId="77777777" w:rsidR="00F946B5" w:rsidRPr="005F7EB0" w:rsidRDefault="00F946B5" w:rsidP="00047A0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E59A1F9" w14:textId="77777777" w:rsidR="00F946B5" w:rsidRPr="005F7EB0" w:rsidRDefault="00F946B5" w:rsidP="00047A0A">
            <w:pPr>
              <w:pStyle w:val="TAC"/>
            </w:pPr>
            <w:r w:rsidRPr="005F7EB0">
              <w:t>1/2</w:t>
            </w:r>
          </w:p>
        </w:tc>
      </w:tr>
      <w:tr w:rsidR="00F946B5" w:rsidRPr="005F7EB0" w14:paraId="5FAFDD57"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8EBC6" w14:textId="77777777" w:rsidR="00F946B5" w:rsidRPr="00CE60D4" w:rsidRDefault="00F946B5" w:rsidP="00047A0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59F328" w14:textId="77777777" w:rsidR="00F946B5" w:rsidRPr="00CE60D4" w:rsidRDefault="00F946B5" w:rsidP="00047A0A">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6DD21268" w14:textId="77777777" w:rsidR="00F946B5" w:rsidRPr="00CE60D4" w:rsidRDefault="00F946B5" w:rsidP="00047A0A">
            <w:pPr>
              <w:pStyle w:val="TAL"/>
            </w:pPr>
            <w:r w:rsidRPr="00CE60D4">
              <w:t>Spare half octet</w:t>
            </w:r>
          </w:p>
          <w:p w14:paraId="2F19078F" w14:textId="77777777" w:rsidR="00F946B5" w:rsidRPr="00CE60D4" w:rsidRDefault="00F946B5" w:rsidP="00047A0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E43C274" w14:textId="77777777" w:rsidR="00F946B5" w:rsidRPr="005F7EB0" w:rsidRDefault="00F946B5"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887BD40" w14:textId="77777777" w:rsidR="00F946B5" w:rsidRPr="005F7EB0" w:rsidRDefault="00F946B5" w:rsidP="00047A0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A74034F" w14:textId="77777777" w:rsidR="00F946B5" w:rsidRPr="005F7EB0" w:rsidRDefault="00F946B5" w:rsidP="00047A0A">
            <w:pPr>
              <w:pStyle w:val="TAC"/>
            </w:pPr>
            <w:r w:rsidRPr="005F7EB0">
              <w:t>1/2</w:t>
            </w:r>
          </w:p>
        </w:tc>
      </w:tr>
      <w:tr w:rsidR="00F946B5" w:rsidRPr="005F7EB0" w14:paraId="3286E96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B452B" w14:textId="77777777" w:rsidR="00F946B5" w:rsidRPr="00CE60D4" w:rsidRDefault="00F946B5" w:rsidP="00047A0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97869" w14:textId="77777777" w:rsidR="00F946B5" w:rsidRPr="00CE60D4" w:rsidRDefault="00F946B5" w:rsidP="00047A0A">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FD1C4D" w14:textId="77777777" w:rsidR="00F946B5" w:rsidRPr="00CE60D4" w:rsidRDefault="00F946B5" w:rsidP="00047A0A">
            <w:pPr>
              <w:pStyle w:val="TAL"/>
            </w:pPr>
            <w:r w:rsidRPr="00CE60D4">
              <w:t>Message type</w:t>
            </w:r>
          </w:p>
          <w:p w14:paraId="27338CBE" w14:textId="77777777" w:rsidR="00F946B5" w:rsidRPr="00CE60D4" w:rsidRDefault="00F946B5" w:rsidP="00047A0A">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7FAB1588" w14:textId="77777777" w:rsidR="00F946B5" w:rsidRPr="005F7EB0" w:rsidRDefault="00F946B5"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6611AB" w14:textId="77777777" w:rsidR="00F946B5" w:rsidRPr="005F7EB0" w:rsidRDefault="00F946B5" w:rsidP="00047A0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3C0B25A" w14:textId="77777777" w:rsidR="00F946B5" w:rsidRPr="005F7EB0" w:rsidRDefault="00F946B5" w:rsidP="00047A0A">
            <w:pPr>
              <w:pStyle w:val="TAC"/>
            </w:pPr>
            <w:r w:rsidRPr="005F7EB0">
              <w:t>1</w:t>
            </w:r>
          </w:p>
        </w:tc>
      </w:tr>
      <w:tr w:rsidR="00F946B5" w:rsidRPr="005F7EB0" w14:paraId="7BE5530D"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B42166" w14:textId="77777777" w:rsidR="00F946B5" w:rsidRPr="00CE60D4" w:rsidRDefault="00F946B5" w:rsidP="00047A0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5724D3A" w14:textId="77777777" w:rsidR="00F946B5" w:rsidRPr="00CE60D4" w:rsidRDefault="00F946B5" w:rsidP="00047A0A">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D09779F" w14:textId="77777777" w:rsidR="00F946B5" w:rsidRPr="00CE60D4" w:rsidRDefault="00F946B5" w:rsidP="00047A0A">
            <w:pPr>
              <w:pStyle w:val="TAL"/>
            </w:pPr>
            <w:r w:rsidRPr="00CE60D4">
              <w:t>5GS registration result</w:t>
            </w:r>
          </w:p>
          <w:p w14:paraId="5F3EE886" w14:textId="77777777" w:rsidR="00F946B5" w:rsidRPr="00CE60D4" w:rsidRDefault="00F946B5" w:rsidP="00047A0A">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B6B4DC0" w14:textId="77777777" w:rsidR="00F946B5" w:rsidRPr="005F7EB0" w:rsidRDefault="00F946B5" w:rsidP="00047A0A">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E9275E6" w14:textId="77777777" w:rsidR="00F946B5" w:rsidRPr="005F7EB0" w:rsidRDefault="00F946B5" w:rsidP="00047A0A">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3C1C668" w14:textId="77777777" w:rsidR="00F946B5" w:rsidRPr="005F7EB0" w:rsidRDefault="00F946B5" w:rsidP="00047A0A">
            <w:pPr>
              <w:pStyle w:val="TAC"/>
              <w:rPr>
                <w:lang w:eastAsia="ja-JP"/>
              </w:rPr>
            </w:pPr>
            <w:r w:rsidRPr="005F7EB0">
              <w:rPr>
                <w:lang w:eastAsia="ja-JP"/>
              </w:rPr>
              <w:t>2</w:t>
            </w:r>
          </w:p>
        </w:tc>
      </w:tr>
      <w:tr w:rsidR="00F946B5" w:rsidRPr="005F7EB0" w14:paraId="3D79FC15"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B020AC" w14:textId="77777777" w:rsidR="00F946B5" w:rsidRPr="00CE60D4" w:rsidRDefault="00F946B5" w:rsidP="00047A0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AE21F35" w14:textId="77777777" w:rsidR="00F946B5" w:rsidRPr="00CE60D4" w:rsidRDefault="00F946B5" w:rsidP="00047A0A">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3FD3FAFD" w14:textId="77777777" w:rsidR="00F946B5" w:rsidRPr="00CE60D4" w:rsidRDefault="00F946B5" w:rsidP="00047A0A">
            <w:pPr>
              <w:pStyle w:val="TAL"/>
            </w:pPr>
            <w:r w:rsidRPr="00CE60D4">
              <w:t>5GS mobile identity</w:t>
            </w:r>
          </w:p>
          <w:p w14:paraId="4250815E" w14:textId="77777777" w:rsidR="00F946B5" w:rsidRPr="00CE60D4" w:rsidRDefault="00F946B5" w:rsidP="00047A0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257FDB9A"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185E5D" w14:textId="77777777" w:rsidR="00F946B5" w:rsidRPr="005F7EB0" w:rsidRDefault="00F946B5" w:rsidP="00047A0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2E8F134" w14:textId="77777777" w:rsidR="00F946B5" w:rsidRPr="005F7EB0" w:rsidRDefault="00F946B5" w:rsidP="00047A0A">
            <w:pPr>
              <w:pStyle w:val="TAC"/>
            </w:pPr>
            <w:r w:rsidRPr="005F7EB0">
              <w:t>1</w:t>
            </w:r>
            <w:r>
              <w:t>4</w:t>
            </w:r>
          </w:p>
        </w:tc>
      </w:tr>
      <w:tr w:rsidR="00F946B5" w:rsidRPr="005F7EB0" w14:paraId="16EC8B35"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88135" w14:textId="77777777" w:rsidR="00F946B5" w:rsidRPr="00CE60D4" w:rsidRDefault="00F946B5" w:rsidP="00047A0A">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61194FD" w14:textId="77777777" w:rsidR="00F946B5" w:rsidRPr="00CE60D4" w:rsidRDefault="00F946B5" w:rsidP="00047A0A">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0B8D735F" w14:textId="77777777" w:rsidR="00F946B5" w:rsidRPr="00CE60D4" w:rsidRDefault="00F946B5" w:rsidP="00047A0A">
            <w:pPr>
              <w:pStyle w:val="TAL"/>
            </w:pPr>
            <w:r w:rsidRPr="00CE60D4">
              <w:t>PLMN list</w:t>
            </w:r>
          </w:p>
          <w:p w14:paraId="4C8FC599" w14:textId="77777777" w:rsidR="00F946B5" w:rsidRPr="00CE60D4" w:rsidRDefault="00F946B5" w:rsidP="00047A0A">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29C605D"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29AB34"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998E15" w14:textId="77777777" w:rsidR="00F946B5" w:rsidRPr="005F7EB0" w:rsidRDefault="00F946B5" w:rsidP="00047A0A">
            <w:pPr>
              <w:pStyle w:val="TAC"/>
            </w:pPr>
            <w:r w:rsidRPr="005F7EB0">
              <w:t>5-47</w:t>
            </w:r>
          </w:p>
        </w:tc>
      </w:tr>
      <w:tr w:rsidR="00F946B5" w:rsidRPr="005F7EB0" w14:paraId="6BF30A97"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A51FFD" w14:textId="77777777" w:rsidR="00F946B5" w:rsidRPr="00CE60D4" w:rsidRDefault="00F946B5" w:rsidP="00047A0A">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58C8D512" w14:textId="77777777" w:rsidR="00F946B5" w:rsidRPr="00CE60D4" w:rsidRDefault="00F946B5" w:rsidP="00047A0A">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BA2FB2B" w14:textId="77777777" w:rsidR="00F946B5" w:rsidRPr="00CE60D4" w:rsidRDefault="00F946B5" w:rsidP="00047A0A">
            <w:pPr>
              <w:pStyle w:val="TAL"/>
            </w:pPr>
            <w:r w:rsidRPr="00CE60D4">
              <w:t>5GS tracking area identity list</w:t>
            </w:r>
          </w:p>
          <w:p w14:paraId="268A5C1E" w14:textId="77777777" w:rsidR="00F946B5" w:rsidRPr="00CE60D4" w:rsidRDefault="00F946B5" w:rsidP="00047A0A">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24FCA6EB"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0B9C4BCF"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0614EDCA" w14:textId="77777777" w:rsidR="00F946B5" w:rsidRPr="005F7EB0" w:rsidRDefault="00F946B5" w:rsidP="00047A0A">
            <w:pPr>
              <w:pStyle w:val="TAC"/>
            </w:pPr>
            <w:r w:rsidRPr="005F7EB0">
              <w:t>9-114</w:t>
            </w:r>
          </w:p>
        </w:tc>
      </w:tr>
      <w:tr w:rsidR="00F946B5" w:rsidRPr="005F7EB0" w14:paraId="02584D8E"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EA2323" w14:textId="77777777" w:rsidR="00F946B5" w:rsidRPr="00CE60D4" w:rsidRDefault="00F946B5" w:rsidP="00047A0A">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252DF49" w14:textId="77777777" w:rsidR="00F946B5" w:rsidRPr="00CE60D4" w:rsidRDefault="00F946B5" w:rsidP="00047A0A">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204CF11A" w14:textId="77777777" w:rsidR="00F946B5" w:rsidRPr="00CE60D4" w:rsidRDefault="00F946B5" w:rsidP="00047A0A">
            <w:pPr>
              <w:pStyle w:val="TAL"/>
            </w:pPr>
            <w:r w:rsidRPr="00CE60D4">
              <w:t>NSSAI</w:t>
            </w:r>
          </w:p>
          <w:p w14:paraId="42CA3668" w14:textId="77777777" w:rsidR="00F946B5" w:rsidRPr="00CE60D4" w:rsidRDefault="00F946B5" w:rsidP="00047A0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29603F4"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228F1E"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8D945D2" w14:textId="77777777" w:rsidR="00F946B5" w:rsidRPr="005F7EB0" w:rsidRDefault="00F946B5" w:rsidP="00047A0A">
            <w:pPr>
              <w:pStyle w:val="TAC"/>
            </w:pPr>
            <w:r w:rsidRPr="005F7EB0">
              <w:t>4-74</w:t>
            </w:r>
          </w:p>
        </w:tc>
      </w:tr>
      <w:tr w:rsidR="00F946B5" w:rsidRPr="005F7EB0" w14:paraId="64D09211"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A3DFE9" w14:textId="77777777" w:rsidR="00F946B5" w:rsidRPr="00CE60D4" w:rsidRDefault="00F946B5" w:rsidP="00047A0A">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79D19E46" w14:textId="77777777" w:rsidR="00F946B5" w:rsidRPr="00CE60D4" w:rsidRDefault="00F946B5" w:rsidP="00047A0A">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9B1CFD9" w14:textId="77777777" w:rsidR="00F946B5" w:rsidRPr="00CE60D4" w:rsidRDefault="00F946B5" w:rsidP="00047A0A">
            <w:pPr>
              <w:pStyle w:val="TAL"/>
            </w:pPr>
            <w:r w:rsidRPr="00CE60D4">
              <w:t>Rejected NSSAI</w:t>
            </w:r>
          </w:p>
          <w:p w14:paraId="357FB1BE" w14:textId="77777777" w:rsidR="00F946B5" w:rsidRPr="00CE60D4" w:rsidRDefault="00F946B5" w:rsidP="00047A0A">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ED28DE0"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99D1FE"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E19F4C9" w14:textId="77777777" w:rsidR="00F946B5" w:rsidRPr="005F7EB0" w:rsidRDefault="00F946B5" w:rsidP="00047A0A">
            <w:pPr>
              <w:pStyle w:val="TAC"/>
            </w:pPr>
            <w:r w:rsidRPr="005F7EB0">
              <w:t>4-42</w:t>
            </w:r>
          </w:p>
        </w:tc>
      </w:tr>
      <w:tr w:rsidR="00F946B5" w:rsidRPr="005F7EB0" w14:paraId="51D1C7E5"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08838" w14:textId="77777777" w:rsidR="00F946B5" w:rsidRPr="00CE60D4" w:rsidRDefault="00F946B5" w:rsidP="00047A0A">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DF6915A" w14:textId="77777777" w:rsidR="00F946B5" w:rsidRPr="00CE60D4" w:rsidRDefault="00F946B5" w:rsidP="00047A0A">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07330EB4" w14:textId="77777777" w:rsidR="00F946B5" w:rsidRPr="00CE60D4" w:rsidRDefault="00F946B5" w:rsidP="00047A0A">
            <w:pPr>
              <w:pStyle w:val="TAL"/>
            </w:pPr>
            <w:r w:rsidRPr="00CE60D4">
              <w:t>NSSAI</w:t>
            </w:r>
          </w:p>
          <w:p w14:paraId="4CC7BD2C" w14:textId="77777777" w:rsidR="00F946B5" w:rsidRPr="00CE60D4" w:rsidRDefault="00F946B5" w:rsidP="00047A0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5B11A27"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45037E"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0A3AA86" w14:textId="77777777" w:rsidR="00F946B5" w:rsidRPr="005F7EB0" w:rsidRDefault="00F946B5" w:rsidP="00047A0A">
            <w:pPr>
              <w:pStyle w:val="TAC"/>
            </w:pPr>
            <w:r w:rsidRPr="005F7EB0">
              <w:t>4-146</w:t>
            </w:r>
          </w:p>
        </w:tc>
      </w:tr>
      <w:tr w:rsidR="00F946B5" w:rsidRPr="005F7EB0" w14:paraId="5CCAA3DF"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E87B6" w14:textId="77777777" w:rsidR="00F946B5" w:rsidRPr="00CE60D4" w:rsidRDefault="00F946B5" w:rsidP="00047A0A">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14D9440F" w14:textId="77777777" w:rsidR="00F946B5" w:rsidRPr="00CE60D4" w:rsidRDefault="00F946B5" w:rsidP="00047A0A">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E14BF80" w14:textId="77777777" w:rsidR="00F946B5" w:rsidRPr="00CE60D4" w:rsidRDefault="00F946B5" w:rsidP="00047A0A">
            <w:pPr>
              <w:pStyle w:val="TAL"/>
            </w:pPr>
            <w:r w:rsidRPr="00CE60D4">
              <w:t>5GS network feature support</w:t>
            </w:r>
          </w:p>
          <w:p w14:paraId="2D03795A" w14:textId="77777777" w:rsidR="00F946B5" w:rsidRPr="00CE60D4" w:rsidRDefault="00F946B5" w:rsidP="00047A0A">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7953423D"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21287B"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51AB626" w14:textId="77777777" w:rsidR="00F946B5" w:rsidRPr="005F7EB0" w:rsidRDefault="00F946B5" w:rsidP="00047A0A">
            <w:pPr>
              <w:pStyle w:val="TAC"/>
            </w:pPr>
            <w:r w:rsidRPr="005F7EB0">
              <w:t>3-5</w:t>
            </w:r>
          </w:p>
        </w:tc>
      </w:tr>
      <w:tr w:rsidR="00F946B5" w:rsidRPr="005F7EB0" w14:paraId="4D3C3A10"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FD9A92" w14:textId="77777777" w:rsidR="00F946B5" w:rsidRPr="00CE60D4" w:rsidRDefault="00F946B5" w:rsidP="00047A0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01FB6D7" w14:textId="77777777" w:rsidR="00F946B5" w:rsidRPr="00CE60D4" w:rsidRDefault="00F946B5" w:rsidP="00047A0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BB65437" w14:textId="77777777" w:rsidR="00F946B5" w:rsidRPr="00CE60D4" w:rsidRDefault="00F946B5" w:rsidP="00047A0A">
            <w:pPr>
              <w:pStyle w:val="TAL"/>
            </w:pPr>
            <w:r w:rsidRPr="00CE60D4">
              <w:t>PDU session status</w:t>
            </w:r>
          </w:p>
          <w:p w14:paraId="6CC96A11" w14:textId="77777777" w:rsidR="00F946B5" w:rsidRPr="00CE60D4" w:rsidRDefault="00F946B5" w:rsidP="00047A0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05F6EED6"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354781"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0050FCF" w14:textId="77777777" w:rsidR="00F946B5" w:rsidRPr="005F7EB0" w:rsidRDefault="00F946B5" w:rsidP="00047A0A">
            <w:pPr>
              <w:pStyle w:val="TAC"/>
            </w:pPr>
            <w:r w:rsidRPr="005F7EB0">
              <w:t>4-34</w:t>
            </w:r>
          </w:p>
        </w:tc>
      </w:tr>
      <w:tr w:rsidR="00F946B5" w:rsidRPr="005F7EB0" w14:paraId="30DF9D6E"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C44B1" w14:textId="77777777" w:rsidR="00F946B5" w:rsidRPr="00CE60D4" w:rsidRDefault="00F946B5" w:rsidP="00047A0A">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233FBB7" w14:textId="77777777" w:rsidR="00F946B5" w:rsidRPr="00CE60D4" w:rsidRDefault="00F946B5" w:rsidP="00047A0A">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F4C64E8" w14:textId="77777777" w:rsidR="00F946B5" w:rsidRPr="00CE60D4" w:rsidRDefault="00F946B5" w:rsidP="00047A0A">
            <w:pPr>
              <w:pStyle w:val="TAL"/>
            </w:pPr>
            <w:r w:rsidRPr="00CE60D4">
              <w:t>PDU session reactivation result</w:t>
            </w:r>
          </w:p>
          <w:p w14:paraId="60C818C8" w14:textId="77777777" w:rsidR="00F946B5" w:rsidRPr="00CE60D4" w:rsidRDefault="00F946B5" w:rsidP="00047A0A">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776B9E46"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A3D9AA"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E240E1" w14:textId="77777777" w:rsidR="00F946B5" w:rsidRPr="005F7EB0" w:rsidRDefault="00F946B5" w:rsidP="00047A0A">
            <w:pPr>
              <w:pStyle w:val="TAC"/>
            </w:pPr>
            <w:r w:rsidRPr="005F7EB0">
              <w:t>4-3</w:t>
            </w:r>
            <w:r>
              <w:t>4</w:t>
            </w:r>
          </w:p>
        </w:tc>
      </w:tr>
      <w:tr w:rsidR="00F946B5" w:rsidRPr="005F7EB0" w14:paraId="6C128324"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74674" w14:textId="77777777" w:rsidR="00F946B5" w:rsidRPr="00CE60D4" w:rsidRDefault="00F946B5" w:rsidP="00047A0A">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65467A2C" w14:textId="77777777" w:rsidR="00F946B5" w:rsidRPr="00CE60D4" w:rsidRDefault="00F946B5" w:rsidP="00047A0A">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BC9E65D" w14:textId="77777777" w:rsidR="00F946B5" w:rsidRPr="00CE60D4" w:rsidRDefault="00F946B5" w:rsidP="00047A0A">
            <w:pPr>
              <w:pStyle w:val="TAL"/>
            </w:pPr>
            <w:r w:rsidRPr="00CE60D4">
              <w:t>PDU session reactivation result error cause</w:t>
            </w:r>
          </w:p>
          <w:p w14:paraId="6B976BB4" w14:textId="77777777" w:rsidR="00F946B5" w:rsidRPr="00CE60D4" w:rsidRDefault="00F946B5" w:rsidP="00047A0A">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B0BC424"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705458" w14:textId="77777777" w:rsidR="00F946B5" w:rsidRPr="005F7EB0" w:rsidRDefault="00F946B5" w:rsidP="00047A0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960A7CF" w14:textId="77777777" w:rsidR="00F946B5" w:rsidRPr="005F7EB0" w:rsidRDefault="00F946B5" w:rsidP="00047A0A">
            <w:pPr>
              <w:pStyle w:val="TAC"/>
            </w:pPr>
            <w:r w:rsidRPr="005F7EB0">
              <w:t>5-515</w:t>
            </w:r>
          </w:p>
        </w:tc>
      </w:tr>
      <w:tr w:rsidR="00F946B5" w:rsidRPr="005F7EB0" w14:paraId="066D66DD"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DFF35" w14:textId="77777777" w:rsidR="00F946B5" w:rsidRPr="005F7EB0" w:rsidRDefault="00F946B5" w:rsidP="00047A0A">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E7442EF" w14:textId="77777777" w:rsidR="00F946B5" w:rsidRPr="005F7EB0" w:rsidRDefault="00F946B5" w:rsidP="00047A0A">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D38AAE1" w14:textId="77777777" w:rsidR="00F946B5" w:rsidRPr="005F7EB0" w:rsidRDefault="00F946B5" w:rsidP="00047A0A">
            <w:pPr>
              <w:pStyle w:val="TAL"/>
            </w:pPr>
            <w:r w:rsidRPr="005F7EB0">
              <w:t>LADN information</w:t>
            </w:r>
          </w:p>
          <w:p w14:paraId="020074D9" w14:textId="77777777" w:rsidR="00F946B5" w:rsidRPr="005F7EB0" w:rsidRDefault="00F946B5" w:rsidP="00047A0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68F6D17"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58F768" w14:textId="77777777" w:rsidR="00F946B5" w:rsidRPr="005F7EB0" w:rsidRDefault="00F946B5" w:rsidP="00047A0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18186A" w14:textId="77777777" w:rsidR="00F946B5" w:rsidRPr="005F7EB0" w:rsidRDefault="00F946B5" w:rsidP="00047A0A">
            <w:pPr>
              <w:pStyle w:val="TAC"/>
            </w:pPr>
            <w:r w:rsidRPr="005F7EB0">
              <w:t>12-17</w:t>
            </w:r>
            <w:r>
              <w:t>15</w:t>
            </w:r>
          </w:p>
        </w:tc>
      </w:tr>
      <w:tr w:rsidR="00F946B5" w:rsidRPr="005F7EB0" w14:paraId="6BAE54A8"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0FE349" w14:textId="77777777" w:rsidR="00F946B5" w:rsidRPr="005F7EB0" w:rsidRDefault="00F946B5" w:rsidP="00047A0A">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28F276F" w14:textId="77777777" w:rsidR="00F946B5" w:rsidRPr="005F7EB0" w:rsidRDefault="00F946B5" w:rsidP="00047A0A">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8E8A4D7" w14:textId="77777777" w:rsidR="00F946B5" w:rsidRPr="005F7EB0" w:rsidRDefault="00F946B5" w:rsidP="00047A0A">
            <w:pPr>
              <w:pStyle w:val="TAL"/>
            </w:pPr>
            <w:r w:rsidRPr="005F7EB0">
              <w:rPr>
                <w:rFonts w:hint="eastAsia"/>
              </w:rPr>
              <w:t>MICO indication</w:t>
            </w:r>
          </w:p>
          <w:p w14:paraId="5008ABF0" w14:textId="77777777" w:rsidR="00F946B5" w:rsidRPr="005F7EB0" w:rsidRDefault="00F946B5" w:rsidP="00047A0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7B8FC3D"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B19923" w14:textId="77777777" w:rsidR="00F946B5" w:rsidRPr="005F7EB0" w:rsidRDefault="00F946B5" w:rsidP="00047A0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E4C999F" w14:textId="77777777" w:rsidR="00F946B5" w:rsidRPr="005F7EB0" w:rsidRDefault="00F946B5" w:rsidP="00047A0A">
            <w:pPr>
              <w:pStyle w:val="TAC"/>
            </w:pPr>
            <w:r w:rsidRPr="005F7EB0">
              <w:t>1</w:t>
            </w:r>
          </w:p>
        </w:tc>
      </w:tr>
      <w:tr w:rsidR="00F946B5" w:rsidRPr="005F7EB0" w14:paraId="66E7ACDB"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F2A074" w14:textId="77777777" w:rsidR="00F946B5" w:rsidRPr="00CE60D4" w:rsidRDefault="00F946B5" w:rsidP="00047A0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C023984" w14:textId="77777777" w:rsidR="00F946B5" w:rsidRPr="00CE60D4" w:rsidRDefault="00F946B5" w:rsidP="00047A0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C653958" w14:textId="77777777" w:rsidR="00F946B5" w:rsidRPr="00CE60D4" w:rsidRDefault="00F946B5" w:rsidP="00047A0A">
            <w:pPr>
              <w:pStyle w:val="TAL"/>
            </w:pPr>
            <w:r w:rsidRPr="00CE60D4">
              <w:t>Network slicing indication</w:t>
            </w:r>
          </w:p>
          <w:p w14:paraId="6255CE3E" w14:textId="77777777" w:rsidR="00F946B5" w:rsidRPr="00CE60D4" w:rsidRDefault="00F946B5" w:rsidP="00047A0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10D6023C" w14:textId="77777777" w:rsidR="00F946B5" w:rsidRPr="005F7EB0"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2065E0" w14:textId="77777777" w:rsidR="00F946B5" w:rsidRPr="005F7EB0" w:rsidRDefault="00F946B5" w:rsidP="00047A0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EF13769" w14:textId="77777777" w:rsidR="00F946B5" w:rsidRPr="005F7EB0" w:rsidRDefault="00F946B5" w:rsidP="00047A0A">
            <w:pPr>
              <w:pStyle w:val="TAC"/>
            </w:pPr>
            <w:r>
              <w:t>1</w:t>
            </w:r>
          </w:p>
        </w:tc>
      </w:tr>
      <w:tr w:rsidR="00F946B5" w:rsidRPr="005F7EB0" w14:paraId="5A9E5F9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F351C" w14:textId="77777777" w:rsidR="00F946B5" w:rsidRPr="00CE60D4" w:rsidRDefault="00F946B5" w:rsidP="00047A0A">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6E054E0F" w14:textId="77777777" w:rsidR="00F946B5" w:rsidRPr="00CE60D4" w:rsidRDefault="00F946B5" w:rsidP="00047A0A">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C907BF3" w14:textId="77777777" w:rsidR="00F946B5" w:rsidRPr="00CE60D4" w:rsidRDefault="00F946B5" w:rsidP="00047A0A">
            <w:pPr>
              <w:pStyle w:val="TAL"/>
            </w:pPr>
            <w:r w:rsidRPr="00CE60D4">
              <w:t>Service area list</w:t>
            </w:r>
          </w:p>
          <w:p w14:paraId="2DF005B3" w14:textId="77777777" w:rsidR="00F946B5" w:rsidRPr="00CE60D4" w:rsidRDefault="00F946B5" w:rsidP="00047A0A">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C17777F"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502A50"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741D8C" w14:textId="77777777" w:rsidR="00F946B5" w:rsidRPr="005F7EB0" w:rsidRDefault="00F946B5" w:rsidP="00047A0A">
            <w:pPr>
              <w:pStyle w:val="TAC"/>
            </w:pPr>
            <w:r w:rsidRPr="005F7EB0">
              <w:t>6-114</w:t>
            </w:r>
          </w:p>
        </w:tc>
      </w:tr>
      <w:tr w:rsidR="00F946B5" w:rsidRPr="005F7EB0" w14:paraId="2C002AF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C54A78" w14:textId="77777777" w:rsidR="00F946B5" w:rsidRPr="00CE60D4" w:rsidRDefault="00F946B5" w:rsidP="00047A0A">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3C69CB0" w14:textId="77777777" w:rsidR="00F946B5" w:rsidRPr="00CE60D4" w:rsidRDefault="00F946B5" w:rsidP="00047A0A">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575BD2A" w14:textId="77777777" w:rsidR="00F946B5" w:rsidRPr="00CE60D4" w:rsidRDefault="00F946B5" w:rsidP="00047A0A">
            <w:pPr>
              <w:pStyle w:val="TAL"/>
            </w:pPr>
            <w:r w:rsidRPr="00CE60D4">
              <w:t>GPRS timer 3</w:t>
            </w:r>
          </w:p>
          <w:p w14:paraId="50E6DB0F" w14:textId="77777777" w:rsidR="00F946B5" w:rsidRPr="00CE60D4" w:rsidRDefault="00F946B5" w:rsidP="00047A0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36EB061" w14:textId="77777777" w:rsidR="00F946B5" w:rsidRPr="005F7EB0" w:rsidRDefault="00F946B5" w:rsidP="00047A0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8716297" w14:textId="77777777" w:rsidR="00F946B5" w:rsidRPr="005F7EB0" w:rsidRDefault="00F946B5" w:rsidP="00047A0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0DFFD2C" w14:textId="77777777" w:rsidR="00F946B5" w:rsidRPr="005F7EB0" w:rsidRDefault="00F946B5" w:rsidP="00047A0A">
            <w:pPr>
              <w:pStyle w:val="TAC"/>
            </w:pPr>
            <w:r w:rsidRPr="005F7EB0">
              <w:rPr>
                <w:rFonts w:hint="eastAsia"/>
              </w:rPr>
              <w:t>3</w:t>
            </w:r>
          </w:p>
        </w:tc>
      </w:tr>
      <w:tr w:rsidR="00F946B5" w:rsidRPr="005F7EB0" w14:paraId="0E39961D"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7C54F8" w14:textId="77777777" w:rsidR="00F946B5" w:rsidRPr="00CE60D4" w:rsidRDefault="00F946B5" w:rsidP="00047A0A">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5D45EE9" w14:textId="77777777" w:rsidR="00F946B5" w:rsidRPr="004C33A6" w:rsidRDefault="00F946B5" w:rsidP="00047A0A">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7F49E44C" w14:textId="77777777" w:rsidR="00F946B5" w:rsidRPr="00CE60D4" w:rsidRDefault="00F946B5" w:rsidP="00047A0A">
            <w:pPr>
              <w:pStyle w:val="TAL"/>
            </w:pPr>
            <w:r w:rsidRPr="00CE60D4">
              <w:t>GPRS timer 2</w:t>
            </w:r>
          </w:p>
          <w:p w14:paraId="50C8436D" w14:textId="77777777" w:rsidR="00F946B5" w:rsidRPr="00CE60D4" w:rsidRDefault="00F946B5" w:rsidP="00047A0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DCF8457" w14:textId="77777777" w:rsidR="00F946B5" w:rsidRPr="005F7EB0" w:rsidRDefault="00F946B5" w:rsidP="00047A0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D14CBFC" w14:textId="77777777" w:rsidR="00F946B5" w:rsidRPr="005F7EB0" w:rsidRDefault="00F946B5" w:rsidP="00047A0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E235DF" w14:textId="77777777" w:rsidR="00F946B5" w:rsidRPr="005F7EB0" w:rsidRDefault="00F946B5" w:rsidP="00047A0A">
            <w:pPr>
              <w:pStyle w:val="TAC"/>
            </w:pPr>
            <w:r w:rsidRPr="005F7EB0">
              <w:rPr>
                <w:rFonts w:hint="eastAsia"/>
              </w:rPr>
              <w:t>3</w:t>
            </w:r>
          </w:p>
        </w:tc>
      </w:tr>
      <w:tr w:rsidR="00F946B5" w:rsidRPr="005F7EB0" w14:paraId="7EB66C64"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4091CD" w14:textId="77777777" w:rsidR="00F946B5" w:rsidRPr="00CE60D4" w:rsidRDefault="00F946B5" w:rsidP="00047A0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2265951" w14:textId="77777777" w:rsidR="00F946B5" w:rsidRPr="00CE60D4" w:rsidRDefault="00F946B5" w:rsidP="00047A0A">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43D24DB" w14:textId="77777777" w:rsidR="00F946B5" w:rsidRPr="00CE60D4" w:rsidRDefault="00F946B5" w:rsidP="00047A0A">
            <w:pPr>
              <w:pStyle w:val="TAL"/>
            </w:pPr>
            <w:r w:rsidRPr="00CE60D4">
              <w:t>GPRS timer 2</w:t>
            </w:r>
          </w:p>
          <w:p w14:paraId="18BBDAC0" w14:textId="77777777" w:rsidR="00F946B5" w:rsidRPr="00CE60D4" w:rsidRDefault="00F946B5" w:rsidP="00047A0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9C3AE85" w14:textId="77777777" w:rsidR="00F946B5" w:rsidRPr="005F7EB0" w:rsidRDefault="00F946B5" w:rsidP="00047A0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30B1C0D" w14:textId="77777777" w:rsidR="00F946B5" w:rsidRPr="005F7EB0" w:rsidRDefault="00F946B5" w:rsidP="00047A0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C4002C1" w14:textId="77777777" w:rsidR="00F946B5" w:rsidRPr="005F7EB0" w:rsidRDefault="00F946B5" w:rsidP="00047A0A">
            <w:pPr>
              <w:pStyle w:val="TAC"/>
            </w:pPr>
            <w:r w:rsidRPr="005F7EB0">
              <w:rPr>
                <w:rFonts w:hint="eastAsia"/>
              </w:rPr>
              <w:t>3</w:t>
            </w:r>
          </w:p>
        </w:tc>
      </w:tr>
      <w:tr w:rsidR="00F946B5" w:rsidRPr="005F7EB0" w14:paraId="4A45E400"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94711" w14:textId="77777777" w:rsidR="00F946B5" w:rsidRPr="00CE60D4" w:rsidRDefault="00F946B5" w:rsidP="00047A0A">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5CD83210" w14:textId="77777777" w:rsidR="00F946B5" w:rsidRPr="00CE60D4" w:rsidRDefault="00F946B5" w:rsidP="00047A0A">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D057650" w14:textId="77777777" w:rsidR="00F946B5" w:rsidRPr="00CE60D4" w:rsidRDefault="00F946B5" w:rsidP="00047A0A">
            <w:pPr>
              <w:pStyle w:val="TAL"/>
            </w:pPr>
            <w:r w:rsidRPr="00CE60D4">
              <w:t>Emergency number list</w:t>
            </w:r>
          </w:p>
          <w:p w14:paraId="0598C77D" w14:textId="77777777" w:rsidR="00F946B5" w:rsidRPr="00CE60D4" w:rsidRDefault="00F946B5" w:rsidP="00047A0A">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129B397"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DB9600" w14:textId="77777777" w:rsidR="00F946B5" w:rsidRPr="005F7EB0"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16584A" w14:textId="77777777" w:rsidR="00F946B5" w:rsidRPr="005F7EB0" w:rsidRDefault="00F946B5" w:rsidP="00047A0A">
            <w:pPr>
              <w:pStyle w:val="TAC"/>
            </w:pPr>
            <w:r w:rsidRPr="005F7EB0">
              <w:t>5-50</w:t>
            </w:r>
          </w:p>
        </w:tc>
      </w:tr>
      <w:tr w:rsidR="00F946B5" w:rsidRPr="005F7EB0" w14:paraId="019F3153"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48BB06" w14:textId="77777777" w:rsidR="00F946B5" w:rsidRPr="00CE60D4" w:rsidRDefault="00F946B5" w:rsidP="00047A0A">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5F3BCC04" w14:textId="77777777" w:rsidR="00F946B5" w:rsidRPr="00CE60D4" w:rsidRDefault="00F946B5" w:rsidP="00047A0A">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40E9298" w14:textId="77777777" w:rsidR="00F946B5" w:rsidRPr="00CE60D4" w:rsidRDefault="00F946B5" w:rsidP="00047A0A">
            <w:pPr>
              <w:pStyle w:val="TAL"/>
            </w:pPr>
            <w:r w:rsidRPr="00CE60D4">
              <w:t>Extended emergency number list</w:t>
            </w:r>
          </w:p>
          <w:p w14:paraId="0E1A7C3B" w14:textId="77777777" w:rsidR="00F946B5" w:rsidRPr="00CE60D4" w:rsidRDefault="00F946B5" w:rsidP="00047A0A">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291CA0F4"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5768FD" w14:textId="77777777" w:rsidR="00F946B5" w:rsidRPr="005F7EB0" w:rsidRDefault="00F946B5" w:rsidP="00047A0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6637C2B" w14:textId="77777777" w:rsidR="00F946B5" w:rsidRPr="005F7EB0" w:rsidRDefault="00F946B5" w:rsidP="00047A0A">
            <w:pPr>
              <w:pStyle w:val="TAC"/>
            </w:pPr>
            <w:r>
              <w:t>7-65538</w:t>
            </w:r>
          </w:p>
        </w:tc>
      </w:tr>
      <w:tr w:rsidR="00F946B5" w:rsidRPr="005F7EB0" w14:paraId="6B7B6B39"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3FD5D" w14:textId="77777777" w:rsidR="00F946B5" w:rsidRPr="00CE60D4" w:rsidRDefault="00F946B5" w:rsidP="00047A0A">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0C8BCC2E" w14:textId="77777777" w:rsidR="00F946B5" w:rsidRPr="00CE60D4" w:rsidRDefault="00F946B5" w:rsidP="00047A0A">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A24B529" w14:textId="77777777" w:rsidR="00F946B5" w:rsidRPr="00CE60D4" w:rsidRDefault="00F946B5" w:rsidP="00047A0A">
            <w:pPr>
              <w:pStyle w:val="TAL"/>
            </w:pPr>
            <w:r w:rsidRPr="00CE60D4">
              <w:t>SOR transparent container</w:t>
            </w:r>
          </w:p>
          <w:p w14:paraId="1D46C56E" w14:textId="77777777" w:rsidR="00F946B5" w:rsidRPr="00CE60D4" w:rsidRDefault="00F946B5" w:rsidP="00047A0A">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F10D724"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1A532D" w14:textId="77777777" w:rsidR="00F946B5" w:rsidRPr="005F7EB0" w:rsidRDefault="00F946B5" w:rsidP="00047A0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0F5A9B0" w14:textId="77777777" w:rsidR="00F946B5" w:rsidRPr="005F7EB0" w:rsidRDefault="00F946B5" w:rsidP="00047A0A">
            <w:pPr>
              <w:pStyle w:val="TAC"/>
            </w:pPr>
            <w:r>
              <w:t>20-n</w:t>
            </w:r>
          </w:p>
        </w:tc>
      </w:tr>
      <w:tr w:rsidR="00F946B5" w:rsidRPr="005F7EB0" w14:paraId="00CC849B"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D62F0" w14:textId="77777777" w:rsidR="00F946B5" w:rsidRPr="00CE60D4" w:rsidRDefault="00F946B5" w:rsidP="00047A0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7A5998E1" w14:textId="77777777" w:rsidR="00F946B5" w:rsidRPr="00CE60D4" w:rsidRDefault="00F946B5" w:rsidP="00047A0A">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A4AEE24" w14:textId="77777777" w:rsidR="00F946B5" w:rsidRPr="00CE60D4" w:rsidRDefault="00F946B5" w:rsidP="00047A0A">
            <w:pPr>
              <w:pStyle w:val="TAL"/>
            </w:pPr>
            <w:r w:rsidRPr="00CE60D4">
              <w:t>EAP message</w:t>
            </w:r>
          </w:p>
          <w:p w14:paraId="079EC568" w14:textId="77777777" w:rsidR="00F946B5" w:rsidRPr="00CE60D4" w:rsidRDefault="00F946B5" w:rsidP="00047A0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7107D097" w14:textId="77777777" w:rsidR="00F946B5" w:rsidRPr="005F7EB0"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DA1855" w14:textId="77777777" w:rsidR="00F946B5" w:rsidRPr="005F7EB0" w:rsidRDefault="00F946B5" w:rsidP="00047A0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0E448DF" w14:textId="77777777" w:rsidR="00F946B5" w:rsidRPr="005F7EB0" w:rsidRDefault="00F946B5" w:rsidP="00047A0A">
            <w:pPr>
              <w:pStyle w:val="TAC"/>
            </w:pPr>
            <w:r w:rsidRPr="005F7EB0">
              <w:t>7-1503</w:t>
            </w:r>
          </w:p>
        </w:tc>
      </w:tr>
      <w:tr w:rsidR="00F946B5" w:rsidRPr="005F7EB0" w14:paraId="1863B447"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7EFDF" w14:textId="77777777" w:rsidR="00F946B5" w:rsidRPr="00CE60D4" w:rsidRDefault="00F946B5" w:rsidP="00047A0A">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688A1561" w14:textId="77777777" w:rsidR="00F946B5" w:rsidRPr="00CE60D4" w:rsidRDefault="00F946B5" w:rsidP="00047A0A">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463079A" w14:textId="77777777" w:rsidR="00F946B5" w:rsidRPr="001344AD" w:rsidRDefault="00F946B5" w:rsidP="00047A0A">
            <w:pPr>
              <w:pStyle w:val="TAL"/>
            </w:pPr>
            <w:r w:rsidRPr="001344AD">
              <w:t>NSSAI inclusion mode</w:t>
            </w:r>
          </w:p>
          <w:p w14:paraId="36275EDC" w14:textId="77777777" w:rsidR="00F946B5" w:rsidRPr="00CE60D4" w:rsidRDefault="00F946B5" w:rsidP="00047A0A">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1F6EF571" w14:textId="77777777" w:rsidR="00F946B5" w:rsidRPr="005F7EB0" w:rsidRDefault="00F946B5" w:rsidP="00047A0A">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7ECAA984" w14:textId="77777777" w:rsidR="00F946B5" w:rsidRPr="005F7EB0" w:rsidRDefault="00F946B5" w:rsidP="00047A0A">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FD6395E" w14:textId="77777777" w:rsidR="00F946B5" w:rsidRPr="005F7EB0" w:rsidRDefault="00F946B5" w:rsidP="00047A0A">
            <w:pPr>
              <w:pStyle w:val="TAC"/>
            </w:pPr>
            <w:r w:rsidRPr="001344AD">
              <w:t>1</w:t>
            </w:r>
          </w:p>
        </w:tc>
      </w:tr>
      <w:tr w:rsidR="00F946B5" w:rsidRPr="005F7EB0" w14:paraId="40E71E4B"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7B533" w14:textId="77777777" w:rsidR="00F946B5" w:rsidRPr="001344AD" w:rsidRDefault="00F946B5" w:rsidP="00047A0A">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6BF4236" w14:textId="77777777" w:rsidR="00F946B5" w:rsidRPr="001344AD" w:rsidRDefault="00F946B5" w:rsidP="00047A0A">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25C05E8" w14:textId="77777777" w:rsidR="00F946B5" w:rsidRPr="005F7EB0" w:rsidRDefault="00F946B5" w:rsidP="00047A0A">
            <w:pPr>
              <w:pStyle w:val="TAL"/>
            </w:pPr>
            <w:r>
              <w:t>O</w:t>
            </w:r>
            <w:r w:rsidRPr="005F7EB0">
              <w:t>perator-defined access categor</w:t>
            </w:r>
            <w:r>
              <w:t>y definitions</w:t>
            </w:r>
          </w:p>
          <w:p w14:paraId="3F5B6B86" w14:textId="77777777" w:rsidR="00F946B5" w:rsidRPr="001344AD" w:rsidRDefault="00F946B5" w:rsidP="00047A0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138D024" w14:textId="77777777" w:rsidR="00F946B5" w:rsidRPr="001344AD"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95D476" w14:textId="77777777" w:rsidR="00F946B5" w:rsidRPr="001344AD" w:rsidRDefault="00F946B5" w:rsidP="00047A0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E049578" w14:textId="77777777" w:rsidR="00F946B5" w:rsidRPr="001344AD" w:rsidRDefault="00F946B5" w:rsidP="00047A0A">
            <w:pPr>
              <w:pStyle w:val="TAC"/>
            </w:pPr>
            <w:r w:rsidRPr="005F7EB0">
              <w:t>3-</w:t>
            </w:r>
            <w:r>
              <w:t>8323</w:t>
            </w:r>
          </w:p>
        </w:tc>
      </w:tr>
      <w:tr w:rsidR="00F946B5" w:rsidRPr="005F7EB0" w14:paraId="2B1F737C"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820D44" w14:textId="77777777" w:rsidR="00F946B5" w:rsidRDefault="00F946B5" w:rsidP="00047A0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143EABC" w14:textId="77777777" w:rsidR="00F946B5" w:rsidRDefault="00F946B5" w:rsidP="00047A0A">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590D9AF" w14:textId="77777777" w:rsidR="00F946B5" w:rsidRDefault="00F946B5" w:rsidP="00047A0A">
            <w:pPr>
              <w:pStyle w:val="TAL"/>
            </w:pPr>
            <w:r>
              <w:t>5GS DRX parameters</w:t>
            </w:r>
          </w:p>
          <w:p w14:paraId="40FBC892" w14:textId="77777777" w:rsidR="00F946B5" w:rsidRDefault="00F946B5" w:rsidP="00047A0A">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64A5EA6" w14:textId="77777777" w:rsidR="00F946B5" w:rsidRPr="005F7EB0"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1DBAC1" w14:textId="77777777" w:rsidR="00F946B5" w:rsidRPr="005F7EB0"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925DA6" w14:textId="77777777" w:rsidR="00F946B5" w:rsidRPr="005F7EB0" w:rsidRDefault="00F946B5" w:rsidP="00047A0A">
            <w:pPr>
              <w:pStyle w:val="TAC"/>
            </w:pPr>
            <w:r>
              <w:t>3</w:t>
            </w:r>
          </w:p>
        </w:tc>
      </w:tr>
      <w:tr w:rsidR="00F946B5" w:rsidRPr="005F7EB0" w14:paraId="5C760285"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9E2F24" w14:textId="77777777" w:rsidR="00F946B5" w:rsidRDefault="00F946B5" w:rsidP="00047A0A">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F8362C6" w14:textId="77777777" w:rsidR="00F946B5" w:rsidRDefault="00F946B5" w:rsidP="00047A0A">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E7138F1" w14:textId="77777777" w:rsidR="00F946B5" w:rsidRDefault="00F946B5" w:rsidP="00047A0A">
            <w:pPr>
              <w:pStyle w:val="TAL"/>
            </w:pPr>
            <w:r w:rsidRPr="00CC0C94">
              <w:rPr>
                <w:lang w:val="cs-CZ"/>
              </w:rPr>
              <w:t xml:space="preserve">Non-3GPP NW </w:t>
            </w:r>
            <w:r w:rsidRPr="00CC0C94">
              <w:t>provided policies</w:t>
            </w:r>
          </w:p>
          <w:p w14:paraId="08A26EDD" w14:textId="77777777" w:rsidR="00F946B5" w:rsidRDefault="00F946B5" w:rsidP="00047A0A">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5A83CAC2" w14:textId="77777777" w:rsidR="00F946B5"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065058" w14:textId="77777777" w:rsidR="00F946B5" w:rsidRDefault="00F946B5" w:rsidP="00047A0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644E79B" w14:textId="77777777" w:rsidR="00F946B5" w:rsidRDefault="00F946B5" w:rsidP="00047A0A">
            <w:pPr>
              <w:pStyle w:val="TAC"/>
            </w:pPr>
            <w:r>
              <w:t>1</w:t>
            </w:r>
          </w:p>
        </w:tc>
      </w:tr>
      <w:tr w:rsidR="00F946B5" w14:paraId="3A12B03A"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B80A8" w14:textId="77777777" w:rsidR="00F946B5" w:rsidRPr="00CE0AAA" w:rsidRDefault="00F946B5" w:rsidP="00047A0A">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9938CCB" w14:textId="77777777" w:rsidR="00F946B5" w:rsidRDefault="00F946B5" w:rsidP="00047A0A">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C8D0077" w14:textId="77777777" w:rsidR="00F946B5" w:rsidRPr="00AF5D66" w:rsidRDefault="00F946B5" w:rsidP="00047A0A">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4857C253" w14:textId="77777777" w:rsidR="00F946B5" w:rsidRPr="00CE60D4" w:rsidRDefault="00F946B5" w:rsidP="00047A0A">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9C6D5F9" w14:textId="77777777" w:rsidR="00F946B5" w:rsidRPr="005F7EB0" w:rsidRDefault="00F946B5" w:rsidP="00047A0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C0B99E9" w14:textId="77777777" w:rsidR="00F946B5" w:rsidRPr="005F7EB0" w:rsidRDefault="00F946B5" w:rsidP="00047A0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41C3B10" w14:textId="77777777" w:rsidR="00F946B5" w:rsidRPr="005F7EB0" w:rsidRDefault="00F946B5" w:rsidP="00047A0A">
            <w:pPr>
              <w:pStyle w:val="TAC"/>
            </w:pPr>
            <w:r w:rsidRPr="00CC0C94">
              <w:t>4</w:t>
            </w:r>
          </w:p>
        </w:tc>
      </w:tr>
      <w:tr w:rsidR="00F946B5" w14:paraId="38A1E318"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FF6B9F" w14:textId="77777777" w:rsidR="00F946B5" w:rsidRDefault="00F946B5" w:rsidP="00047A0A">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56D0A8B3" w14:textId="77777777" w:rsidR="00F946B5" w:rsidRPr="00CC0C94" w:rsidRDefault="00F946B5" w:rsidP="00047A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DE4B146" w14:textId="77777777" w:rsidR="00F946B5" w:rsidRPr="005E142F" w:rsidRDefault="00F946B5" w:rsidP="00047A0A">
            <w:pPr>
              <w:pStyle w:val="TAL"/>
            </w:pPr>
            <w:r w:rsidRPr="005E142F">
              <w:t>Extended DRX parameters</w:t>
            </w:r>
          </w:p>
          <w:p w14:paraId="69718087" w14:textId="77777777" w:rsidR="00F946B5" w:rsidRPr="00CC0C94" w:rsidRDefault="00F946B5" w:rsidP="00047A0A">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25C9A6D" w14:textId="77777777" w:rsidR="00F946B5" w:rsidRDefault="00F946B5" w:rsidP="00047A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59D2A33" w14:textId="77777777" w:rsidR="00F946B5" w:rsidRDefault="00F946B5" w:rsidP="00047A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968E83B" w14:textId="77777777" w:rsidR="00F946B5" w:rsidRDefault="00F946B5" w:rsidP="00047A0A">
            <w:pPr>
              <w:pStyle w:val="TAC"/>
            </w:pPr>
            <w:r w:rsidRPr="005E142F">
              <w:t>3</w:t>
            </w:r>
            <w:r>
              <w:t>-4</w:t>
            </w:r>
          </w:p>
        </w:tc>
      </w:tr>
      <w:tr w:rsidR="00F946B5" w14:paraId="2E27E54B"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1EA62" w14:textId="77777777" w:rsidR="00F946B5" w:rsidRPr="00F761B4" w:rsidRDefault="00F946B5" w:rsidP="00047A0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39D98333" w14:textId="77777777" w:rsidR="00F946B5" w:rsidRPr="005E142F" w:rsidRDefault="00F946B5" w:rsidP="00047A0A">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88B0DF2" w14:textId="77777777" w:rsidR="00F946B5" w:rsidRDefault="00F946B5" w:rsidP="00047A0A">
            <w:pPr>
              <w:pStyle w:val="TAL"/>
            </w:pPr>
            <w:r>
              <w:t>GPRS timer 3</w:t>
            </w:r>
          </w:p>
          <w:p w14:paraId="39A2F5A0" w14:textId="77777777" w:rsidR="00F946B5" w:rsidRPr="005E142F" w:rsidRDefault="00F946B5" w:rsidP="00047A0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BB5C681" w14:textId="77777777" w:rsidR="00F946B5" w:rsidRPr="005E142F"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8D125D" w14:textId="77777777" w:rsidR="00F946B5" w:rsidRPr="005E142F"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A0648EA" w14:textId="77777777" w:rsidR="00F946B5" w:rsidRPr="005E142F" w:rsidRDefault="00F946B5" w:rsidP="00047A0A">
            <w:pPr>
              <w:pStyle w:val="TAC"/>
            </w:pPr>
            <w:r>
              <w:t>3</w:t>
            </w:r>
          </w:p>
        </w:tc>
      </w:tr>
      <w:tr w:rsidR="00F946B5" w14:paraId="404701C3"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942F22" w14:textId="77777777" w:rsidR="00F946B5" w:rsidRPr="0069583E" w:rsidRDefault="00F946B5" w:rsidP="00047A0A">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0EE110BC" w14:textId="77777777" w:rsidR="00F946B5" w:rsidRPr="0069583E" w:rsidRDefault="00F946B5" w:rsidP="00047A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B4BA68E" w14:textId="77777777" w:rsidR="00F946B5" w:rsidRPr="00252256" w:rsidRDefault="00F946B5" w:rsidP="00047A0A">
            <w:pPr>
              <w:pStyle w:val="TAL"/>
              <w:rPr>
                <w:lang w:val="cs-CZ"/>
              </w:rPr>
            </w:pPr>
            <w:r w:rsidRPr="00252256">
              <w:rPr>
                <w:lang w:val="cs-CZ"/>
              </w:rPr>
              <w:t xml:space="preserve">GPRS timer </w:t>
            </w:r>
            <w:r>
              <w:rPr>
                <w:lang w:val="cs-CZ"/>
              </w:rPr>
              <w:t>2</w:t>
            </w:r>
          </w:p>
          <w:p w14:paraId="50418082" w14:textId="77777777" w:rsidR="00F946B5" w:rsidRDefault="00F946B5" w:rsidP="00047A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BEBDCDB" w14:textId="77777777" w:rsidR="00F946B5" w:rsidRDefault="00F946B5" w:rsidP="00047A0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284B166" w14:textId="77777777" w:rsidR="00F946B5" w:rsidRDefault="00F946B5" w:rsidP="00047A0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7966900" w14:textId="77777777" w:rsidR="00F946B5" w:rsidRDefault="00F946B5" w:rsidP="00047A0A">
            <w:pPr>
              <w:pStyle w:val="TAC"/>
            </w:pPr>
            <w:r w:rsidRPr="00252256">
              <w:t>3</w:t>
            </w:r>
          </w:p>
        </w:tc>
      </w:tr>
      <w:tr w:rsidR="00F946B5" w14:paraId="199C73C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B6ABB" w14:textId="77777777" w:rsidR="00F946B5" w:rsidRPr="00E4016B" w:rsidRDefault="00F946B5" w:rsidP="00047A0A">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9DA806B" w14:textId="77777777" w:rsidR="00F946B5" w:rsidRPr="00252256" w:rsidRDefault="00F946B5" w:rsidP="00047A0A">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E7D65B5" w14:textId="77777777" w:rsidR="00F946B5" w:rsidRPr="00CE60D4" w:rsidRDefault="00F946B5" w:rsidP="00047A0A">
            <w:pPr>
              <w:pStyle w:val="TAL"/>
            </w:pPr>
            <w:r w:rsidRPr="00CE60D4">
              <w:t>GPRS timer 3</w:t>
            </w:r>
          </w:p>
          <w:p w14:paraId="1BB3AC9E" w14:textId="77777777" w:rsidR="00F946B5" w:rsidRPr="00252256" w:rsidRDefault="00F946B5" w:rsidP="00047A0A">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56F1F766" w14:textId="77777777" w:rsidR="00F946B5" w:rsidRPr="00252256" w:rsidRDefault="00F946B5" w:rsidP="00047A0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BACE145" w14:textId="77777777" w:rsidR="00F946B5" w:rsidRPr="00252256" w:rsidRDefault="00F946B5" w:rsidP="00047A0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24AC60B" w14:textId="77777777" w:rsidR="00F946B5" w:rsidRPr="00252256" w:rsidRDefault="00F946B5" w:rsidP="00047A0A">
            <w:pPr>
              <w:pStyle w:val="TAC"/>
            </w:pPr>
            <w:r w:rsidRPr="005F7EB0">
              <w:rPr>
                <w:rFonts w:hint="eastAsia"/>
              </w:rPr>
              <w:t>3</w:t>
            </w:r>
          </w:p>
        </w:tc>
      </w:tr>
      <w:tr w:rsidR="00F946B5" w14:paraId="2429520A"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119233" w14:textId="77777777" w:rsidR="00F946B5" w:rsidRPr="00D11CDE" w:rsidRDefault="00F946B5" w:rsidP="00047A0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7227543" w14:textId="77777777" w:rsidR="00F946B5" w:rsidRDefault="00F946B5" w:rsidP="00047A0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FF950CD" w14:textId="77777777" w:rsidR="00F946B5" w:rsidRDefault="00F946B5" w:rsidP="00047A0A">
            <w:pPr>
              <w:pStyle w:val="TAL"/>
            </w:pPr>
            <w:r>
              <w:t>UE radio capability ID</w:t>
            </w:r>
          </w:p>
          <w:p w14:paraId="3A9D8A8F" w14:textId="77777777" w:rsidR="00F946B5" w:rsidRPr="00CE60D4" w:rsidRDefault="00F946B5" w:rsidP="00047A0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8D971BB" w14:textId="77777777" w:rsidR="00F946B5" w:rsidRPr="005F7EB0"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ECEE58" w14:textId="77777777" w:rsidR="00F946B5" w:rsidRPr="005F7EB0"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8096E3" w14:textId="77777777" w:rsidR="00F946B5" w:rsidRPr="005F7EB0" w:rsidRDefault="00F946B5" w:rsidP="00047A0A">
            <w:pPr>
              <w:pStyle w:val="TAC"/>
            </w:pPr>
            <w:r>
              <w:t>3-n</w:t>
            </w:r>
          </w:p>
        </w:tc>
      </w:tr>
      <w:tr w:rsidR="00F946B5" w14:paraId="1156A72E"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3D1FB9" w14:textId="77777777" w:rsidR="00F946B5" w:rsidRPr="00767715" w:rsidRDefault="00F946B5" w:rsidP="00047A0A">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3F6F119" w14:textId="77777777" w:rsidR="00F946B5" w:rsidRDefault="00F946B5" w:rsidP="00047A0A">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38C0D58" w14:textId="77777777" w:rsidR="00F946B5" w:rsidRPr="00E70E20" w:rsidRDefault="00F946B5" w:rsidP="00047A0A">
            <w:pPr>
              <w:pStyle w:val="TAL"/>
            </w:pPr>
            <w:r w:rsidRPr="00E70E20">
              <w:t>UE radio capability ID deletion indication</w:t>
            </w:r>
          </w:p>
          <w:p w14:paraId="3EE8CAD3" w14:textId="77777777" w:rsidR="00F946B5" w:rsidRDefault="00F946B5" w:rsidP="00047A0A">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03B9E30A" w14:textId="77777777" w:rsidR="00F946B5"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4796B5" w14:textId="77777777" w:rsidR="00F946B5" w:rsidRDefault="00F946B5" w:rsidP="00047A0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E6D4758" w14:textId="77777777" w:rsidR="00F946B5" w:rsidRDefault="00F946B5" w:rsidP="00047A0A">
            <w:pPr>
              <w:pStyle w:val="TAC"/>
            </w:pPr>
            <w:r>
              <w:t>1</w:t>
            </w:r>
          </w:p>
        </w:tc>
      </w:tr>
      <w:tr w:rsidR="00F946B5" w14:paraId="312D97BB"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5849A1" w14:textId="77777777" w:rsidR="00F946B5" w:rsidRDefault="00F946B5" w:rsidP="00047A0A">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A0D8EFE" w14:textId="77777777" w:rsidR="00F946B5" w:rsidRDefault="00F946B5" w:rsidP="00047A0A">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45335029" w14:textId="77777777" w:rsidR="00F946B5" w:rsidRPr="00CE60D4" w:rsidRDefault="00F946B5" w:rsidP="00047A0A">
            <w:pPr>
              <w:pStyle w:val="TAL"/>
            </w:pPr>
            <w:r w:rsidRPr="00CE60D4">
              <w:t>NSSAI</w:t>
            </w:r>
          </w:p>
          <w:p w14:paraId="5C96FCF9" w14:textId="77777777" w:rsidR="00F946B5" w:rsidRDefault="00F946B5" w:rsidP="00047A0A">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773D29F" w14:textId="77777777" w:rsidR="00F946B5"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63E266" w14:textId="77777777" w:rsidR="00F946B5"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FF12538" w14:textId="77777777" w:rsidR="00F946B5" w:rsidRDefault="00F946B5" w:rsidP="00047A0A">
            <w:pPr>
              <w:pStyle w:val="TAC"/>
            </w:pPr>
            <w:r w:rsidRPr="005F7EB0">
              <w:t>4-</w:t>
            </w:r>
            <w:r>
              <w:t>146</w:t>
            </w:r>
          </w:p>
        </w:tc>
      </w:tr>
      <w:tr w:rsidR="00F946B5" w14:paraId="19882D4A"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22B83A" w14:textId="77777777" w:rsidR="00F946B5" w:rsidRDefault="00F946B5" w:rsidP="00047A0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80253FF" w14:textId="77777777" w:rsidR="00F946B5" w:rsidRDefault="00F946B5" w:rsidP="00047A0A">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C5D500E" w14:textId="77777777" w:rsidR="00F946B5" w:rsidRPr="00CC0C94" w:rsidRDefault="00F946B5" w:rsidP="00047A0A">
            <w:pPr>
              <w:pStyle w:val="TAL"/>
              <w:rPr>
                <w:lang w:val="cs-CZ"/>
              </w:rPr>
            </w:pPr>
            <w:r w:rsidRPr="00CC0C94">
              <w:rPr>
                <w:lang w:val="cs-CZ"/>
              </w:rPr>
              <w:t>Ciphering key data</w:t>
            </w:r>
          </w:p>
          <w:p w14:paraId="72D4EAA5" w14:textId="77777777" w:rsidR="00F946B5" w:rsidRPr="00CE60D4" w:rsidRDefault="00F946B5" w:rsidP="00047A0A">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D3AB9AB" w14:textId="77777777" w:rsidR="00F946B5" w:rsidRPr="005F7EB0" w:rsidRDefault="00F946B5" w:rsidP="00047A0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0F1CD89" w14:textId="77777777" w:rsidR="00F946B5" w:rsidRPr="005F7EB0" w:rsidRDefault="00F946B5" w:rsidP="00047A0A">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5766B059" w14:textId="77777777" w:rsidR="00F946B5" w:rsidRPr="005F7EB0" w:rsidRDefault="00F946B5" w:rsidP="00047A0A">
            <w:pPr>
              <w:pStyle w:val="TAC"/>
            </w:pPr>
            <w:r>
              <w:t>34-n</w:t>
            </w:r>
          </w:p>
        </w:tc>
      </w:tr>
      <w:tr w:rsidR="00F946B5" w14:paraId="508D29FD"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3E1E7E" w14:textId="77777777" w:rsidR="00F946B5" w:rsidRDefault="00F946B5" w:rsidP="00047A0A">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2247A81" w14:textId="77777777" w:rsidR="00F946B5" w:rsidRPr="00CC0C94" w:rsidRDefault="00F946B5" w:rsidP="00047A0A">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C7C5936" w14:textId="77777777" w:rsidR="00F946B5" w:rsidRPr="008E342A" w:rsidRDefault="00F946B5" w:rsidP="00047A0A">
            <w:pPr>
              <w:pStyle w:val="TAL"/>
              <w:rPr>
                <w:lang w:eastAsia="ko-KR"/>
              </w:rPr>
            </w:pPr>
            <w:r w:rsidRPr="008E342A">
              <w:rPr>
                <w:lang w:eastAsia="ko-KR"/>
              </w:rPr>
              <w:t>CAG information list</w:t>
            </w:r>
          </w:p>
          <w:p w14:paraId="79776F37" w14:textId="77777777" w:rsidR="00F946B5" w:rsidRPr="00CC0C94" w:rsidRDefault="00F946B5" w:rsidP="00047A0A">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5F281E5" w14:textId="77777777" w:rsidR="00F946B5" w:rsidRPr="00CC0C94" w:rsidRDefault="00F946B5" w:rsidP="00047A0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36E2433" w14:textId="77777777" w:rsidR="00F946B5" w:rsidRPr="00CC0C94" w:rsidRDefault="00F946B5" w:rsidP="00047A0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36FBC06" w14:textId="77777777" w:rsidR="00F946B5" w:rsidRDefault="00F946B5" w:rsidP="00047A0A">
            <w:pPr>
              <w:pStyle w:val="TAC"/>
            </w:pPr>
            <w:r>
              <w:rPr>
                <w:lang w:eastAsia="ko-KR"/>
              </w:rPr>
              <w:t>3</w:t>
            </w:r>
            <w:r w:rsidRPr="008E342A">
              <w:rPr>
                <w:lang w:eastAsia="ko-KR"/>
              </w:rPr>
              <w:t>-n</w:t>
            </w:r>
          </w:p>
        </w:tc>
      </w:tr>
      <w:tr w:rsidR="00F946B5" w14:paraId="4F546E7B"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90B9C2" w14:textId="77777777" w:rsidR="00F946B5" w:rsidRDefault="00F946B5" w:rsidP="00047A0A">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5332211" w14:textId="77777777" w:rsidR="00F946B5" w:rsidRPr="00CC0C94" w:rsidRDefault="00F946B5" w:rsidP="00047A0A">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65AEB0CD" w14:textId="77777777" w:rsidR="00F946B5" w:rsidRDefault="00F946B5" w:rsidP="00047A0A">
            <w:pPr>
              <w:pStyle w:val="TAL"/>
              <w:rPr>
                <w:lang w:val="cs-CZ"/>
              </w:rPr>
            </w:pPr>
            <w:r>
              <w:rPr>
                <w:lang w:val="cs-CZ"/>
              </w:rPr>
              <w:t>Truncated 5G-S-TMSI c</w:t>
            </w:r>
            <w:r w:rsidRPr="00132E91">
              <w:rPr>
                <w:lang w:val="cs-CZ"/>
              </w:rPr>
              <w:t>onfiguration</w:t>
            </w:r>
          </w:p>
          <w:p w14:paraId="79C1A560" w14:textId="77777777" w:rsidR="00F946B5" w:rsidRPr="00CC0C94" w:rsidRDefault="00F946B5" w:rsidP="00047A0A">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4F24C36" w14:textId="77777777" w:rsidR="00F946B5" w:rsidRPr="00CC0C94"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E6282AB" w14:textId="77777777" w:rsidR="00F946B5" w:rsidRPr="00CC0C94"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3BA5CD" w14:textId="77777777" w:rsidR="00F946B5" w:rsidRDefault="00F946B5" w:rsidP="00047A0A">
            <w:pPr>
              <w:pStyle w:val="TAC"/>
            </w:pPr>
            <w:r>
              <w:rPr>
                <w:lang w:eastAsia="zh-CN"/>
              </w:rPr>
              <w:t>3</w:t>
            </w:r>
          </w:p>
        </w:tc>
      </w:tr>
      <w:tr w:rsidR="00F946B5" w14:paraId="4B5190D9"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1F49AF" w14:textId="77777777" w:rsidR="00F946B5" w:rsidRPr="00215B69" w:rsidRDefault="00F946B5" w:rsidP="00047A0A">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4C5AB915" w14:textId="77777777" w:rsidR="00F946B5" w:rsidRDefault="00F946B5" w:rsidP="00047A0A">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F7B33DE" w14:textId="77777777" w:rsidR="00F946B5" w:rsidRPr="00CC0C94" w:rsidRDefault="00F946B5" w:rsidP="00047A0A">
            <w:pPr>
              <w:pStyle w:val="TAL"/>
            </w:pPr>
            <w:r w:rsidRPr="00DC549F">
              <w:t>WUS assistance information</w:t>
            </w:r>
          </w:p>
          <w:p w14:paraId="4481B24D" w14:textId="77777777" w:rsidR="00F946B5" w:rsidRDefault="00F946B5" w:rsidP="00047A0A">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3EA207F8" w14:textId="77777777" w:rsidR="00F946B5"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188052" w14:textId="77777777" w:rsidR="00F946B5"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FFB1B6" w14:textId="77777777" w:rsidR="00F946B5" w:rsidRDefault="00F946B5" w:rsidP="00047A0A">
            <w:pPr>
              <w:pStyle w:val="TAC"/>
              <w:rPr>
                <w:lang w:eastAsia="zh-CN"/>
              </w:rPr>
            </w:pPr>
            <w:r>
              <w:rPr>
                <w:lang w:eastAsia="zh-CN"/>
              </w:rPr>
              <w:t>3-n</w:t>
            </w:r>
          </w:p>
        </w:tc>
      </w:tr>
      <w:tr w:rsidR="00F946B5" w14:paraId="3EEE2CE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2EA6E2" w14:textId="77777777" w:rsidR="00F946B5" w:rsidRDefault="00F946B5" w:rsidP="00047A0A">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7FC4DB9A" w14:textId="77777777" w:rsidR="00F946B5" w:rsidRDefault="00F946B5" w:rsidP="00047A0A">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3E29A94B" w14:textId="77777777" w:rsidR="00F946B5" w:rsidRPr="001A2D6F" w:rsidRDefault="00F946B5" w:rsidP="00047A0A">
            <w:pPr>
              <w:pStyle w:val="TAL"/>
              <w:rPr>
                <w:lang w:val="fr-FR"/>
              </w:rPr>
            </w:pPr>
            <w:r w:rsidRPr="001A2D6F">
              <w:rPr>
                <w:lang w:val="fr-FR"/>
              </w:rPr>
              <w:t>NB-N1 mode DRX parameters</w:t>
            </w:r>
          </w:p>
          <w:p w14:paraId="5F506FF2" w14:textId="77777777" w:rsidR="00F946B5" w:rsidRPr="00CF661E" w:rsidRDefault="00F946B5" w:rsidP="00047A0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BE37E9E" w14:textId="77777777" w:rsidR="00F946B5"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7D35DC" w14:textId="77777777" w:rsidR="00F946B5"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88172E" w14:textId="77777777" w:rsidR="00F946B5" w:rsidRDefault="00F946B5" w:rsidP="00047A0A">
            <w:pPr>
              <w:pStyle w:val="TAC"/>
              <w:rPr>
                <w:lang w:eastAsia="zh-CN"/>
              </w:rPr>
            </w:pPr>
            <w:r>
              <w:t>3</w:t>
            </w:r>
          </w:p>
        </w:tc>
      </w:tr>
      <w:tr w:rsidR="00F946B5" w14:paraId="773E14AD"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3CA687" w14:textId="77777777" w:rsidR="00F946B5" w:rsidRDefault="00F946B5" w:rsidP="00047A0A">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BCD6D5E" w14:textId="77777777" w:rsidR="00F946B5" w:rsidRDefault="00F946B5" w:rsidP="00047A0A">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12E9B7AC" w14:textId="77777777" w:rsidR="00F946B5" w:rsidRDefault="00F946B5" w:rsidP="00047A0A">
            <w:pPr>
              <w:pStyle w:val="TAL"/>
              <w:rPr>
                <w:lang w:val="fr-FR"/>
              </w:rPr>
            </w:pPr>
            <w:r>
              <w:rPr>
                <w:lang w:val="fr-FR"/>
              </w:rPr>
              <w:t>Extended rejected NSSAI</w:t>
            </w:r>
          </w:p>
          <w:p w14:paraId="2B37F32A" w14:textId="77777777" w:rsidR="00F946B5" w:rsidRPr="001A2D6F" w:rsidRDefault="00F946B5" w:rsidP="00047A0A">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C785625" w14:textId="77777777" w:rsidR="00F946B5" w:rsidRDefault="00F946B5" w:rsidP="00047A0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F8D92A5" w14:textId="77777777" w:rsidR="00F946B5" w:rsidRDefault="00F946B5" w:rsidP="00047A0A">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53FAF8B" w14:textId="77777777" w:rsidR="00F946B5" w:rsidRDefault="00F946B5" w:rsidP="00047A0A">
            <w:pPr>
              <w:pStyle w:val="TAC"/>
            </w:pPr>
            <w:r>
              <w:rPr>
                <w:lang w:val="fr-FR"/>
              </w:rPr>
              <w:t>5-90</w:t>
            </w:r>
          </w:p>
        </w:tc>
      </w:tr>
      <w:tr w:rsidR="00F946B5" w14:paraId="108BE8C0"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C1EFF" w14:textId="77777777" w:rsidR="00F946B5" w:rsidRDefault="00F946B5" w:rsidP="00047A0A">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1D2DD0B7" w14:textId="77777777" w:rsidR="00F946B5" w:rsidRDefault="00F946B5" w:rsidP="00047A0A">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1ACB92D" w14:textId="77777777" w:rsidR="00F946B5" w:rsidRPr="0030007F" w:rsidRDefault="00F946B5" w:rsidP="00047A0A">
            <w:pPr>
              <w:pStyle w:val="TAL"/>
            </w:pPr>
            <w:r w:rsidRPr="0030007F">
              <w:t>Service-level-AA container</w:t>
            </w:r>
          </w:p>
          <w:p w14:paraId="5A48ABC4" w14:textId="77777777" w:rsidR="00F946B5" w:rsidRDefault="00F946B5" w:rsidP="00047A0A">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30F275CB" w14:textId="77777777" w:rsidR="00F946B5" w:rsidRDefault="00F946B5" w:rsidP="00047A0A">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609DB354" w14:textId="77777777" w:rsidR="00F946B5" w:rsidRDefault="00F946B5" w:rsidP="00047A0A">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1CF57B67" w14:textId="77777777" w:rsidR="00F946B5" w:rsidRDefault="00F946B5" w:rsidP="00047A0A">
            <w:pPr>
              <w:pStyle w:val="TAC"/>
              <w:rPr>
                <w:lang w:val="fr-FR"/>
              </w:rPr>
            </w:pPr>
            <w:r w:rsidRPr="0058712B">
              <w:t>6</w:t>
            </w:r>
            <w:r w:rsidRPr="0030007F">
              <w:t>-n</w:t>
            </w:r>
          </w:p>
        </w:tc>
      </w:tr>
      <w:tr w:rsidR="00F946B5" w14:paraId="5A71A7AE"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6CC86B" w14:textId="77777777" w:rsidR="00F946B5" w:rsidRDefault="00F946B5" w:rsidP="00047A0A">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02519355" w14:textId="77777777" w:rsidR="00F946B5" w:rsidRPr="0030007F" w:rsidRDefault="00F946B5" w:rsidP="00047A0A">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8DCAEB" w14:textId="77777777" w:rsidR="00F946B5" w:rsidRDefault="00F946B5" w:rsidP="00047A0A">
            <w:pPr>
              <w:pStyle w:val="TAL"/>
            </w:pPr>
            <w:r>
              <w:t>PEIPS assistance information</w:t>
            </w:r>
          </w:p>
          <w:p w14:paraId="70AE6533" w14:textId="77777777" w:rsidR="00F946B5" w:rsidRPr="0030007F" w:rsidRDefault="00F946B5" w:rsidP="00047A0A">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D6D3F79" w14:textId="77777777" w:rsidR="00F946B5" w:rsidRPr="0030007F"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28FF2B" w14:textId="77777777" w:rsidR="00F946B5" w:rsidRPr="0058712B"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6D1D1FD" w14:textId="77777777" w:rsidR="00F946B5" w:rsidRPr="0058712B" w:rsidRDefault="00F946B5" w:rsidP="00047A0A">
            <w:pPr>
              <w:pStyle w:val="TAC"/>
            </w:pPr>
            <w:r>
              <w:t>3-n</w:t>
            </w:r>
          </w:p>
        </w:tc>
      </w:tr>
      <w:tr w:rsidR="00F946B5" w14:paraId="6B844FA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AB712" w14:textId="77777777" w:rsidR="00F946B5" w:rsidRDefault="00F946B5" w:rsidP="00047A0A">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488E06DA" w14:textId="77777777" w:rsidR="00F946B5" w:rsidRDefault="00F946B5" w:rsidP="00047A0A">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BA9C6D2" w14:textId="77777777" w:rsidR="00F946B5" w:rsidRDefault="00F946B5" w:rsidP="00047A0A">
            <w:pPr>
              <w:pStyle w:val="TAL"/>
            </w:pPr>
            <w:r>
              <w:rPr>
                <w:lang w:val="en-US"/>
              </w:rPr>
              <w:t>5GS additional request result</w:t>
            </w:r>
          </w:p>
          <w:p w14:paraId="0B3D0FCE" w14:textId="77777777" w:rsidR="00F946B5" w:rsidRDefault="00F946B5" w:rsidP="00047A0A">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4093F713" w14:textId="77777777" w:rsidR="00F946B5"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7A784F" w14:textId="77777777" w:rsidR="00F946B5" w:rsidRDefault="00F946B5" w:rsidP="00047A0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0663177" w14:textId="77777777" w:rsidR="00F946B5" w:rsidRDefault="00F946B5" w:rsidP="00047A0A">
            <w:pPr>
              <w:pStyle w:val="TAC"/>
            </w:pPr>
            <w:r>
              <w:t>3</w:t>
            </w:r>
          </w:p>
        </w:tc>
      </w:tr>
      <w:tr w:rsidR="00F946B5" w14:paraId="00C28B73"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EFFCE7" w14:textId="77777777" w:rsidR="00F946B5" w:rsidRDefault="00F946B5" w:rsidP="00047A0A">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0AC6064F" w14:textId="77777777" w:rsidR="00F946B5" w:rsidRDefault="00F946B5" w:rsidP="00047A0A">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69ECB6C0" w14:textId="77777777" w:rsidR="00F946B5" w:rsidRPr="00EC66BC" w:rsidRDefault="00F946B5" w:rsidP="00047A0A">
            <w:pPr>
              <w:pStyle w:val="TAL"/>
            </w:pPr>
            <w:r w:rsidRPr="00EC66BC">
              <w:t>NSSRG information</w:t>
            </w:r>
          </w:p>
          <w:p w14:paraId="392BCA7A" w14:textId="77777777" w:rsidR="00F946B5" w:rsidRDefault="00F946B5" w:rsidP="00047A0A">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0038548" w14:textId="77777777" w:rsidR="00F946B5" w:rsidRDefault="00F946B5" w:rsidP="00047A0A">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21D08A1" w14:textId="77777777" w:rsidR="00F946B5" w:rsidRDefault="00F946B5" w:rsidP="00047A0A">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2EE0CA6D" w14:textId="77777777" w:rsidR="00F946B5" w:rsidRDefault="00F946B5" w:rsidP="00047A0A">
            <w:pPr>
              <w:pStyle w:val="TAC"/>
            </w:pPr>
            <w:r>
              <w:t>7-4099</w:t>
            </w:r>
          </w:p>
        </w:tc>
      </w:tr>
      <w:tr w:rsidR="00F946B5" w14:paraId="5EF4280F"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C68B5" w14:textId="77777777" w:rsidR="00F946B5" w:rsidRPr="00EC66BC" w:rsidRDefault="00F946B5" w:rsidP="00047A0A">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53F9CEDB" w14:textId="77777777" w:rsidR="00F946B5" w:rsidRPr="00EC66BC" w:rsidRDefault="00F946B5" w:rsidP="00047A0A">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1818A77" w14:textId="77777777" w:rsidR="00F946B5" w:rsidRDefault="00F946B5" w:rsidP="00047A0A">
            <w:pPr>
              <w:pStyle w:val="TAL"/>
            </w:pPr>
            <w:r>
              <w:t>Registration wait range</w:t>
            </w:r>
          </w:p>
          <w:p w14:paraId="51A9C814" w14:textId="77777777" w:rsidR="00F946B5" w:rsidRPr="00EC66BC" w:rsidRDefault="00F946B5" w:rsidP="00047A0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96D80BA" w14:textId="77777777" w:rsidR="00F946B5" w:rsidRPr="00EC66BC"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F05B20" w14:textId="77777777" w:rsidR="00F946B5" w:rsidRPr="00EC66BC" w:rsidRDefault="00F946B5" w:rsidP="00047A0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7E4C8B2" w14:textId="77777777" w:rsidR="00F946B5" w:rsidRPr="00EC66BC" w:rsidRDefault="00F946B5" w:rsidP="00047A0A">
            <w:pPr>
              <w:pStyle w:val="TAC"/>
            </w:pPr>
            <w:r>
              <w:t>4</w:t>
            </w:r>
          </w:p>
        </w:tc>
      </w:tr>
      <w:tr w:rsidR="00F946B5" w14:paraId="477CA917"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1A7A8" w14:textId="77777777" w:rsidR="00F946B5" w:rsidRPr="00EC66BC" w:rsidRDefault="00F946B5" w:rsidP="00047A0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5579BA90" w14:textId="77777777" w:rsidR="00F946B5" w:rsidRPr="00EC66BC" w:rsidRDefault="00F946B5" w:rsidP="00047A0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9F6FAAF" w14:textId="77777777" w:rsidR="00F946B5" w:rsidRDefault="00F946B5" w:rsidP="00047A0A">
            <w:pPr>
              <w:pStyle w:val="TAL"/>
            </w:pPr>
            <w:r>
              <w:t>Registration wait range</w:t>
            </w:r>
          </w:p>
          <w:p w14:paraId="52FBD348" w14:textId="77777777" w:rsidR="00F946B5" w:rsidRPr="00EC66BC" w:rsidRDefault="00F946B5" w:rsidP="00047A0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1E5447B" w14:textId="77777777" w:rsidR="00F946B5" w:rsidRPr="00EC66BC"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380D58F" w14:textId="77777777" w:rsidR="00F946B5" w:rsidRPr="00EC66BC" w:rsidRDefault="00F946B5" w:rsidP="00047A0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08DB59A" w14:textId="77777777" w:rsidR="00F946B5" w:rsidRPr="00EC66BC" w:rsidRDefault="00F946B5" w:rsidP="00047A0A">
            <w:pPr>
              <w:pStyle w:val="TAC"/>
            </w:pPr>
            <w:r>
              <w:t>4</w:t>
            </w:r>
          </w:p>
        </w:tc>
      </w:tr>
      <w:tr w:rsidR="00F946B5" w14:paraId="763DF011"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6FB086" w14:textId="77777777" w:rsidR="00F946B5" w:rsidRPr="00EC66BC" w:rsidRDefault="00F946B5" w:rsidP="00047A0A">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1BD3BE01" w14:textId="77777777" w:rsidR="00F946B5" w:rsidRPr="00EC66BC" w:rsidRDefault="00F946B5" w:rsidP="00047A0A">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252CDE1E" w14:textId="77777777" w:rsidR="00F946B5" w:rsidRDefault="00F946B5" w:rsidP="00047A0A">
            <w:pPr>
              <w:pStyle w:val="TAL"/>
            </w:pPr>
            <w:r>
              <w:t>List of PLMNs to be used in disaster condition</w:t>
            </w:r>
          </w:p>
          <w:p w14:paraId="4551EFC0" w14:textId="77777777" w:rsidR="00F946B5" w:rsidRPr="00EC66BC" w:rsidRDefault="00F946B5" w:rsidP="00047A0A">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73678432" w14:textId="77777777" w:rsidR="00F946B5" w:rsidRPr="00EC66BC"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475E22" w14:textId="77777777" w:rsidR="00F946B5" w:rsidRPr="00EC66BC" w:rsidRDefault="00F946B5" w:rsidP="00047A0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7DF334CF" w14:textId="77777777" w:rsidR="00F946B5" w:rsidRPr="00EC66BC" w:rsidRDefault="00F946B5" w:rsidP="00047A0A">
            <w:pPr>
              <w:pStyle w:val="TAC"/>
            </w:pPr>
            <w:r>
              <w:t>2</w:t>
            </w:r>
            <w:r w:rsidRPr="0030007F">
              <w:t>-n</w:t>
            </w:r>
          </w:p>
        </w:tc>
      </w:tr>
      <w:tr w:rsidR="00F946B5" w14:paraId="19191A5E"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FBA94" w14:textId="77777777" w:rsidR="00F946B5" w:rsidRDefault="00F946B5" w:rsidP="00047A0A">
            <w:pPr>
              <w:pStyle w:val="TAL"/>
            </w:pPr>
            <w:bookmarkStart w:id="191"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F15AA16" w14:textId="77777777" w:rsidR="00F946B5" w:rsidRDefault="00F946B5" w:rsidP="00047A0A">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D2B0487" w14:textId="77777777" w:rsidR="00F946B5" w:rsidRPr="00CE60D4" w:rsidRDefault="00F946B5" w:rsidP="00047A0A">
            <w:pPr>
              <w:pStyle w:val="TAL"/>
            </w:pPr>
            <w:r w:rsidRPr="00CE60D4">
              <w:t>5GS tracking area identity list</w:t>
            </w:r>
          </w:p>
          <w:p w14:paraId="56599685" w14:textId="77777777" w:rsidR="00F946B5" w:rsidRDefault="00F946B5" w:rsidP="00047A0A">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5F0403C" w14:textId="77777777" w:rsidR="00F946B5"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DD286C" w14:textId="77777777" w:rsidR="00F946B5" w:rsidRPr="0058712B"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647CEB" w14:textId="77777777" w:rsidR="00F946B5" w:rsidRDefault="00F946B5" w:rsidP="00047A0A">
            <w:pPr>
              <w:pStyle w:val="TAC"/>
            </w:pPr>
            <w:r w:rsidRPr="005F7EB0">
              <w:t>9-114</w:t>
            </w:r>
          </w:p>
        </w:tc>
      </w:tr>
      <w:tr w:rsidR="00F946B5" w14:paraId="43DDDA0D"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153733" w14:textId="77777777" w:rsidR="00F946B5" w:rsidRDefault="00F946B5" w:rsidP="00047A0A">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0FF3A26E" w14:textId="77777777" w:rsidR="00F946B5" w:rsidRDefault="00F946B5" w:rsidP="00047A0A">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10AB1607" w14:textId="77777777" w:rsidR="00F946B5" w:rsidRPr="00CE60D4" w:rsidRDefault="00F946B5" w:rsidP="00047A0A">
            <w:pPr>
              <w:pStyle w:val="TAL"/>
            </w:pPr>
            <w:r w:rsidRPr="00CE60D4">
              <w:t>5GS tracking area identity list</w:t>
            </w:r>
          </w:p>
          <w:p w14:paraId="0E78C9A3" w14:textId="77777777" w:rsidR="00F946B5" w:rsidRDefault="00F946B5" w:rsidP="00047A0A">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ADC2371" w14:textId="77777777" w:rsidR="00F946B5"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488CD9" w14:textId="77777777" w:rsidR="00F946B5" w:rsidRPr="0058712B" w:rsidRDefault="00F946B5" w:rsidP="00047A0A">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C506920" w14:textId="77777777" w:rsidR="00F946B5" w:rsidRDefault="00F946B5" w:rsidP="00047A0A">
            <w:pPr>
              <w:pStyle w:val="TAC"/>
            </w:pPr>
            <w:r w:rsidRPr="005F7EB0">
              <w:t>9-114</w:t>
            </w:r>
          </w:p>
        </w:tc>
      </w:tr>
      <w:tr w:rsidR="00F946B5" w14:paraId="57353736"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02EE01" w14:textId="77777777" w:rsidR="00F946B5" w:rsidRDefault="00F946B5" w:rsidP="00047A0A">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58716890" w14:textId="77777777" w:rsidR="00F946B5" w:rsidRDefault="00F946B5" w:rsidP="00047A0A">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1C5521A" w14:textId="77777777" w:rsidR="00F946B5" w:rsidRDefault="00F946B5" w:rsidP="00047A0A">
            <w:pPr>
              <w:pStyle w:val="TAL"/>
              <w:rPr>
                <w:lang w:eastAsia="zh-CN"/>
              </w:rPr>
            </w:pPr>
            <w:r>
              <w:t>Extended</w:t>
            </w:r>
            <w:r w:rsidRPr="008E342A">
              <w:t xml:space="preserve"> CAG information list</w:t>
            </w:r>
          </w:p>
          <w:p w14:paraId="59EB779A" w14:textId="77777777" w:rsidR="00F946B5" w:rsidRPr="00CE60D4" w:rsidRDefault="00F946B5" w:rsidP="00047A0A">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95825B7" w14:textId="77777777" w:rsidR="00F946B5"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AB9DFF" w14:textId="77777777" w:rsidR="00F946B5" w:rsidRDefault="00F946B5" w:rsidP="00047A0A">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3D9022D" w14:textId="77777777" w:rsidR="00F946B5" w:rsidRPr="005F7EB0" w:rsidRDefault="00F946B5" w:rsidP="00047A0A">
            <w:pPr>
              <w:pStyle w:val="TAC"/>
            </w:pPr>
            <w:r>
              <w:rPr>
                <w:rFonts w:hint="eastAsia"/>
                <w:lang w:eastAsia="zh-CN"/>
              </w:rPr>
              <w:t>3</w:t>
            </w:r>
            <w:r w:rsidRPr="000261F8">
              <w:t>-</w:t>
            </w:r>
            <w:r>
              <w:rPr>
                <w:rFonts w:hint="eastAsia"/>
                <w:lang w:eastAsia="zh-CN"/>
              </w:rPr>
              <w:t>n</w:t>
            </w:r>
          </w:p>
        </w:tc>
      </w:tr>
      <w:tr w:rsidR="00F946B5" w14:paraId="63FBAD43"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93FBAB" w14:textId="77777777" w:rsidR="00F946B5" w:rsidRDefault="00F946B5" w:rsidP="00047A0A">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B2A9BEC" w14:textId="77777777" w:rsidR="00F946B5" w:rsidRPr="00C8629B" w:rsidRDefault="00F946B5" w:rsidP="00047A0A">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0CAC8D8C" w14:textId="77777777" w:rsidR="00F946B5" w:rsidRDefault="00F946B5" w:rsidP="00047A0A">
            <w:pPr>
              <w:pStyle w:val="TAL"/>
            </w:pPr>
            <w:r>
              <w:t>NSAG information</w:t>
            </w:r>
          </w:p>
          <w:p w14:paraId="52BEDB0C" w14:textId="77777777" w:rsidR="00F946B5" w:rsidRDefault="00F946B5" w:rsidP="00047A0A">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7EE6351F" w14:textId="77777777" w:rsidR="00F946B5" w:rsidRPr="005F7EB0" w:rsidRDefault="00F946B5"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90D754" w14:textId="77777777" w:rsidR="00F946B5" w:rsidRPr="005F7EB0" w:rsidRDefault="00F946B5" w:rsidP="00047A0A">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2FA18F1A" w14:textId="77777777" w:rsidR="00F946B5" w:rsidRDefault="00F946B5" w:rsidP="00047A0A">
            <w:pPr>
              <w:pStyle w:val="TAC"/>
              <w:rPr>
                <w:lang w:eastAsia="zh-CN"/>
              </w:rPr>
            </w:pPr>
            <w:r>
              <w:rPr>
                <w:lang w:eastAsia="zh-CN"/>
              </w:rPr>
              <w:t>9-3143</w:t>
            </w:r>
          </w:p>
        </w:tc>
      </w:tr>
      <w:tr w:rsidR="00F946B5" w14:paraId="1FD457E2"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32D4DB" w14:textId="77777777" w:rsidR="00F946B5" w:rsidRDefault="00F946B5" w:rsidP="00047A0A">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tcPr>
          <w:p w14:paraId="3E1CB684" w14:textId="77777777" w:rsidR="00F946B5" w:rsidRDefault="00F946B5" w:rsidP="00047A0A">
            <w:pPr>
              <w:pStyle w:val="TAL"/>
            </w:pPr>
            <w:r w:rsidRPr="00CE60D4">
              <w:t xml:space="preserve">Equivalent </w:t>
            </w:r>
            <w:r>
              <w:t>SNPNs</w:t>
            </w:r>
          </w:p>
        </w:tc>
        <w:tc>
          <w:tcPr>
            <w:tcW w:w="3119" w:type="dxa"/>
            <w:tcBorders>
              <w:top w:val="single" w:sz="6" w:space="0" w:color="000000"/>
              <w:left w:val="single" w:sz="6" w:space="0" w:color="000000"/>
              <w:bottom w:val="single" w:sz="6" w:space="0" w:color="000000"/>
              <w:right w:val="single" w:sz="6" w:space="0" w:color="000000"/>
            </w:tcBorders>
          </w:tcPr>
          <w:p w14:paraId="6E92C170" w14:textId="77777777" w:rsidR="00F946B5" w:rsidRPr="00CE60D4" w:rsidRDefault="00F946B5" w:rsidP="00047A0A">
            <w:pPr>
              <w:pStyle w:val="TAL"/>
            </w:pPr>
            <w:r>
              <w:t xml:space="preserve">SNPN </w:t>
            </w:r>
            <w:r w:rsidRPr="00CE60D4">
              <w:t>list</w:t>
            </w:r>
          </w:p>
          <w:p w14:paraId="0F13DD93" w14:textId="77777777" w:rsidR="00F946B5" w:rsidRDefault="00F946B5" w:rsidP="00047A0A">
            <w:pPr>
              <w:pStyle w:val="TAL"/>
            </w:pPr>
            <w:r>
              <w:t>9.11.3.92</w:t>
            </w:r>
          </w:p>
        </w:tc>
        <w:tc>
          <w:tcPr>
            <w:tcW w:w="1134" w:type="dxa"/>
            <w:tcBorders>
              <w:top w:val="single" w:sz="6" w:space="0" w:color="000000"/>
              <w:left w:val="single" w:sz="6" w:space="0" w:color="000000"/>
              <w:bottom w:val="single" w:sz="6" w:space="0" w:color="000000"/>
              <w:right w:val="single" w:sz="6" w:space="0" w:color="000000"/>
            </w:tcBorders>
          </w:tcPr>
          <w:p w14:paraId="08281BDC" w14:textId="77777777" w:rsidR="00F946B5" w:rsidRDefault="00F946B5"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C17708" w14:textId="77777777" w:rsidR="00F946B5" w:rsidRPr="00EC66BC" w:rsidRDefault="00F946B5" w:rsidP="00047A0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00128B" w14:textId="77777777" w:rsidR="00F946B5" w:rsidRDefault="00F946B5" w:rsidP="00047A0A">
            <w:pPr>
              <w:pStyle w:val="TAC"/>
              <w:rPr>
                <w:lang w:eastAsia="zh-CN"/>
              </w:rPr>
            </w:pPr>
            <w:r w:rsidRPr="00833516">
              <w:t>11</w:t>
            </w:r>
            <w:r w:rsidRPr="003469AD">
              <w:t>-137</w:t>
            </w:r>
          </w:p>
        </w:tc>
      </w:tr>
      <w:tr w:rsidR="00F946B5" w14:paraId="12B6AB79" w14:textId="77777777" w:rsidTr="00047A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C3678" w14:textId="77777777" w:rsidR="00F946B5" w:rsidRDefault="00F946B5" w:rsidP="00047A0A">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11026A5F" w14:textId="77777777" w:rsidR="00F946B5" w:rsidRPr="00CE60D4" w:rsidRDefault="00F946B5" w:rsidP="00047A0A">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4B76AA5" w14:textId="77777777" w:rsidR="00F946B5" w:rsidRDefault="00F946B5" w:rsidP="00047A0A">
            <w:pPr>
              <w:pStyle w:val="TAL"/>
            </w:pPr>
            <w:r>
              <w:t>NID</w:t>
            </w:r>
          </w:p>
          <w:p w14:paraId="2B831542" w14:textId="77777777" w:rsidR="00F946B5" w:rsidRDefault="00F946B5" w:rsidP="00047A0A">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5ED34C3B" w14:textId="77777777" w:rsidR="00F946B5" w:rsidRPr="005F7EB0" w:rsidRDefault="00F946B5" w:rsidP="00047A0A">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2069AB" w14:textId="77777777" w:rsidR="00F946B5" w:rsidRPr="005F7EB0" w:rsidRDefault="00F946B5" w:rsidP="00047A0A">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82B716" w14:textId="77777777" w:rsidR="00F946B5" w:rsidRPr="00833516" w:rsidRDefault="00F946B5" w:rsidP="00047A0A">
            <w:pPr>
              <w:pStyle w:val="TAC"/>
            </w:pPr>
            <w:r>
              <w:rPr>
                <w:lang w:eastAsia="zh-CN"/>
              </w:rPr>
              <w:t>8</w:t>
            </w:r>
          </w:p>
        </w:tc>
      </w:tr>
      <w:tr w:rsidR="001E307A" w14:paraId="2D80AB61" w14:textId="77777777" w:rsidTr="00047A0A">
        <w:trPr>
          <w:cantSplit/>
          <w:jc w:val="center"/>
          <w:ins w:id="192" w:author="Sung Won (Nokia)" w:date="2023-02-19T16:11:00Z"/>
        </w:trPr>
        <w:tc>
          <w:tcPr>
            <w:tcW w:w="567" w:type="dxa"/>
            <w:tcBorders>
              <w:top w:val="single" w:sz="6" w:space="0" w:color="000000"/>
              <w:left w:val="single" w:sz="6" w:space="0" w:color="000000"/>
              <w:bottom w:val="single" w:sz="6" w:space="0" w:color="000000"/>
              <w:right w:val="single" w:sz="6" w:space="0" w:color="000000"/>
            </w:tcBorders>
          </w:tcPr>
          <w:p w14:paraId="4BFE2E1F" w14:textId="00A18FB0" w:rsidR="001E307A" w:rsidRDefault="001E307A" w:rsidP="00047A0A">
            <w:pPr>
              <w:pStyle w:val="TAL"/>
              <w:rPr>
                <w:ins w:id="193" w:author="Sung Won (Nokia)" w:date="2023-02-19T16:11:00Z"/>
              </w:rPr>
            </w:pPr>
            <w:ins w:id="194" w:author="Sung Won (Nokia)" w:date="2023-02-19T16:11:00Z">
              <w:r>
                <w:t>TBD</w:t>
              </w:r>
            </w:ins>
          </w:p>
        </w:tc>
        <w:tc>
          <w:tcPr>
            <w:tcW w:w="2835" w:type="dxa"/>
            <w:tcBorders>
              <w:top w:val="single" w:sz="6" w:space="0" w:color="000000"/>
              <w:left w:val="single" w:sz="6" w:space="0" w:color="000000"/>
              <w:bottom w:val="single" w:sz="6" w:space="0" w:color="000000"/>
              <w:right w:val="single" w:sz="6" w:space="0" w:color="000000"/>
            </w:tcBorders>
          </w:tcPr>
          <w:p w14:paraId="713C4B80" w14:textId="2D20CEBF" w:rsidR="001E307A" w:rsidRDefault="001E307A" w:rsidP="00047A0A">
            <w:pPr>
              <w:pStyle w:val="TAL"/>
              <w:rPr>
                <w:ins w:id="195" w:author="Sung Won (Nokia)" w:date="2023-02-19T16:11:00Z"/>
              </w:rPr>
            </w:pPr>
            <w:ins w:id="196" w:author="Sung Won (Nokia)" w:date="2023-02-19T16:11:00Z">
              <w:r>
                <w:t>RAN timing synchronization</w:t>
              </w:r>
            </w:ins>
          </w:p>
        </w:tc>
        <w:tc>
          <w:tcPr>
            <w:tcW w:w="3119" w:type="dxa"/>
            <w:tcBorders>
              <w:top w:val="single" w:sz="6" w:space="0" w:color="000000"/>
              <w:left w:val="single" w:sz="6" w:space="0" w:color="000000"/>
              <w:bottom w:val="single" w:sz="6" w:space="0" w:color="000000"/>
              <w:right w:val="single" w:sz="6" w:space="0" w:color="000000"/>
            </w:tcBorders>
          </w:tcPr>
          <w:p w14:paraId="27BFC3AF" w14:textId="77777777" w:rsidR="001E307A" w:rsidRDefault="001E307A" w:rsidP="00047A0A">
            <w:pPr>
              <w:pStyle w:val="TAL"/>
              <w:rPr>
                <w:ins w:id="197" w:author="Sung Won (Nokia)" w:date="2023-02-19T16:11:00Z"/>
              </w:rPr>
            </w:pPr>
            <w:ins w:id="198" w:author="Sung Won (Nokia)" w:date="2023-02-19T16:11:00Z">
              <w:r>
                <w:t>RAN timing synchronization</w:t>
              </w:r>
            </w:ins>
          </w:p>
          <w:p w14:paraId="31297173" w14:textId="238D17B0" w:rsidR="001E307A" w:rsidRDefault="001E307A" w:rsidP="00047A0A">
            <w:pPr>
              <w:pStyle w:val="TAL"/>
              <w:rPr>
                <w:ins w:id="199" w:author="Sung Won (Nokia)" w:date="2023-02-19T16:11:00Z"/>
              </w:rPr>
            </w:pPr>
            <w:ins w:id="200" w:author="Sung Won (Nokia)" w:date="2023-02-19T16:11:00Z">
              <w:r>
                <w:t>9.11.3.x</w:t>
              </w:r>
            </w:ins>
          </w:p>
        </w:tc>
        <w:tc>
          <w:tcPr>
            <w:tcW w:w="1134" w:type="dxa"/>
            <w:tcBorders>
              <w:top w:val="single" w:sz="6" w:space="0" w:color="000000"/>
              <w:left w:val="single" w:sz="6" w:space="0" w:color="000000"/>
              <w:bottom w:val="single" w:sz="6" w:space="0" w:color="000000"/>
              <w:right w:val="single" w:sz="6" w:space="0" w:color="000000"/>
            </w:tcBorders>
          </w:tcPr>
          <w:p w14:paraId="1DF21DAC" w14:textId="76D26EA3" w:rsidR="001E307A" w:rsidRDefault="001E307A" w:rsidP="00047A0A">
            <w:pPr>
              <w:pStyle w:val="TAC"/>
              <w:rPr>
                <w:ins w:id="201" w:author="Sung Won (Nokia)" w:date="2023-02-19T16:11:00Z"/>
                <w:lang w:eastAsia="zh-CN"/>
              </w:rPr>
            </w:pPr>
            <w:ins w:id="202" w:author="Sung Won (Nokia)" w:date="2023-02-19T16:11: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C69219A" w14:textId="11D20428" w:rsidR="001E307A" w:rsidRDefault="001E307A" w:rsidP="00047A0A">
            <w:pPr>
              <w:pStyle w:val="TAC"/>
              <w:rPr>
                <w:ins w:id="203" w:author="Sung Won (Nokia)" w:date="2023-02-19T16:11:00Z"/>
                <w:lang w:eastAsia="zh-CN"/>
              </w:rPr>
            </w:pPr>
            <w:ins w:id="204" w:author="Sung Won (Nokia)" w:date="2023-02-19T16:12: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183B1426" w14:textId="4B7804DD" w:rsidR="001E307A" w:rsidRDefault="001E307A" w:rsidP="00047A0A">
            <w:pPr>
              <w:pStyle w:val="TAC"/>
              <w:rPr>
                <w:ins w:id="205" w:author="Sung Won (Nokia)" w:date="2023-02-19T16:11:00Z"/>
                <w:lang w:eastAsia="zh-CN"/>
              </w:rPr>
            </w:pPr>
            <w:ins w:id="206" w:author="Sung Won (Nokia)" w:date="2023-02-19T16:12:00Z">
              <w:r>
                <w:rPr>
                  <w:lang w:eastAsia="zh-CN"/>
                </w:rPr>
                <w:t>3</w:t>
              </w:r>
            </w:ins>
          </w:p>
        </w:tc>
      </w:tr>
      <w:bookmarkEnd w:id="191"/>
    </w:tbl>
    <w:p w14:paraId="04DD0AB1" w14:textId="77777777" w:rsidR="00F946B5" w:rsidRDefault="00F946B5" w:rsidP="00F946B5"/>
    <w:p w14:paraId="178DC350" w14:textId="77777777" w:rsidR="00F946B5" w:rsidRPr="006B5418" w:rsidRDefault="00F946B5" w:rsidP="00F94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83C1B1" w14:textId="77F42B02" w:rsidR="008E6203" w:rsidRDefault="008E6203" w:rsidP="008E6203">
      <w:pPr>
        <w:pStyle w:val="Heading4"/>
        <w:rPr>
          <w:ins w:id="207" w:author="Sung Won (Nokia)" w:date="2023-02-19T15:36:00Z"/>
          <w:lang w:val="en-US" w:eastAsia="ko-KR"/>
        </w:rPr>
      </w:pPr>
      <w:bookmarkStart w:id="208" w:name="_Toc123901857"/>
      <w:ins w:id="209" w:author="Sung Won (Nokia)" w:date="2023-02-19T15:36:00Z">
        <w:r>
          <w:lastRenderedPageBreak/>
          <w:t>8.2.7</w:t>
        </w:r>
        <w:r>
          <w:rPr>
            <w:rFonts w:hint="eastAsia"/>
            <w:lang w:eastAsia="ko-KR"/>
          </w:rPr>
          <w:t>.</w:t>
        </w:r>
      </w:ins>
      <w:ins w:id="210" w:author="Sung Won (Nokia)" w:date="2023-02-19T16:14:00Z">
        <w:r w:rsidR="001E307A">
          <w:rPr>
            <w:lang w:eastAsia="ko-KR"/>
          </w:rPr>
          <w:t>x</w:t>
        </w:r>
      </w:ins>
      <w:ins w:id="211" w:author="Sung Won (Nokia)" w:date="2023-02-19T15:36:00Z">
        <w:r>
          <w:rPr>
            <w:lang w:val="en-US" w:eastAsia="ko-KR"/>
          </w:rPr>
          <w:tab/>
        </w:r>
      </w:ins>
      <w:bookmarkEnd w:id="208"/>
      <w:ins w:id="212" w:author="Sung Won (Nokia)" w:date="2023-02-19T15:54:00Z">
        <w:r w:rsidR="00F7632E">
          <w:t>RAN timing synchronization</w:t>
        </w:r>
      </w:ins>
    </w:p>
    <w:p w14:paraId="58AA69CF" w14:textId="048F13E5" w:rsidR="008E6203" w:rsidRDefault="008E6203" w:rsidP="008E6203">
      <w:pPr>
        <w:rPr>
          <w:ins w:id="213" w:author="Sung Won (Nokia)" w:date="2023-02-19T15:36:00Z"/>
        </w:rPr>
      </w:pPr>
      <w:ins w:id="214" w:author="Sung Won (Nokia)" w:date="2023-02-19T15:36:00Z">
        <w:r w:rsidRPr="003168A2">
          <w:rPr>
            <w:lang w:val="en-US"/>
          </w:rPr>
          <w:t xml:space="preserve">This IE may be included </w:t>
        </w:r>
      </w:ins>
      <w:ins w:id="215" w:author="Sung Won (Nokia)" w:date="2023-02-19T16:10:00Z">
        <w:r w:rsidR="00BA2B72">
          <w:rPr>
            <w:lang w:val="en-US"/>
          </w:rPr>
          <w:t xml:space="preserve">to </w:t>
        </w:r>
        <w:r w:rsidR="001E307A">
          <w:rPr>
            <w:lang w:val="en-US"/>
          </w:rPr>
          <w:t>provide information related to the RAN timing synchronization</w:t>
        </w:r>
      </w:ins>
      <w:ins w:id="216" w:author="Sung Won (Nokia)" w:date="2023-02-19T19:29:00Z">
        <w:r w:rsidR="006F31A5">
          <w:rPr>
            <w:lang w:val="en-US"/>
          </w:rPr>
          <w:t xml:space="preserve"> to a UE which has set </w:t>
        </w:r>
        <w:r w:rsidR="006F31A5">
          <w:t>the RANtiming bit to "Supported" in the 5GMM capability IE of the REGISTRATION REQUEST message</w:t>
        </w:r>
      </w:ins>
      <w:ins w:id="217" w:author="Sung Won (Nokia)" w:date="2023-02-19T16:09:00Z">
        <w:r w:rsidR="00BA2B72">
          <w:t>.</w:t>
        </w:r>
      </w:ins>
    </w:p>
    <w:p w14:paraId="2E53FE33" w14:textId="77777777" w:rsidR="001E307A" w:rsidRPr="006B5418" w:rsidRDefault="001E307A" w:rsidP="001E3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B11A29" w14:textId="77777777" w:rsidR="00D462C7" w:rsidRPr="00440029" w:rsidRDefault="00D462C7" w:rsidP="00D462C7">
      <w:pPr>
        <w:pStyle w:val="Heading4"/>
        <w:rPr>
          <w:lang w:eastAsia="ko-KR"/>
        </w:rPr>
      </w:pPr>
      <w:bookmarkStart w:id="218" w:name="_Toc20233015"/>
      <w:bookmarkStart w:id="219" w:name="_Toc27747124"/>
      <w:bookmarkStart w:id="220" w:name="_Toc36213314"/>
      <w:bookmarkStart w:id="221" w:name="_Toc36657491"/>
      <w:bookmarkStart w:id="222" w:name="_Toc45287161"/>
      <w:bookmarkStart w:id="223" w:name="_Toc51948434"/>
      <w:bookmarkStart w:id="224" w:name="_Toc51949526"/>
      <w:bookmarkStart w:id="225" w:name="_Toc123901942"/>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18"/>
      <w:bookmarkEnd w:id="219"/>
      <w:bookmarkEnd w:id="220"/>
      <w:bookmarkEnd w:id="221"/>
      <w:bookmarkEnd w:id="222"/>
      <w:bookmarkEnd w:id="223"/>
      <w:bookmarkEnd w:id="224"/>
      <w:bookmarkEnd w:id="225"/>
    </w:p>
    <w:p w14:paraId="2045760E" w14:textId="77777777" w:rsidR="00D462C7" w:rsidRPr="00440029" w:rsidRDefault="00D462C7" w:rsidP="00D462C7">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3CEC4CA" w14:textId="77777777" w:rsidR="00D462C7" w:rsidRPr="00440029" w:rsidRDefault="00D462C7" w:rsidP="00D462C7">
      <w:pPr>
        <w:pStyle w:val="B1"/>
      </w:pPr>
      <w:r w:rsidRPr="00440029">
        <w:t>Message type:</w:t>
      </w:r>
      <w:r w:rsidRPr="00440029">
        <w:tab/>
      </w:r>
      <w:r w:rsidRPr="006415A3">
        <w:t>CONFIGURATION UPDATE COMMAND</w:t>
      </w:r>
    </w:p>
    <w:p w14:paraId="4E603AB8" w14:textId="77777777" w:rsidR="00D462C7" w:rsidRPr="00440029" w:rsidRDefault="00D462C7" w:rsidP="00D462C7">
      <w:pPr>
        <w:pStyle w:val="B1"/>
      </w:pPr>
      <w:r w:rsidRPr="00440029">
        <w:t>Significance:</w:t>
      </w:r>
      <w:r>
        <w:tab/>
      </w:r>
      <w:r w:rsidRPr="00440029">
        <w:t>dual</w:t>
      </w:r>
    </w:p>
    <w:p w14:paraId="5CB98DAB" w14:textId="77777777" w:rsidR="00D462C7" w:rsidRDefault="00D462C7" w:rsidP="00D462C7">
      <w:pPr>
        <w:pStyle w:val="B1"/>
      </w:pPr>
      <w:r w:rsidRPr="00440029">
        <w:t>Direction:</w:t>
      </w:r>
      <w:r>
        <w:tab/>
      </w:r>
      <w:r w:rsidRPr="00440029">
        <w:t>network</w:t>
      </w:r>
      <w:r>
        <w:t xml:space="preserve"> to UE</w:t>
      </w:r>
    </w:p>
    <w:p w14:paraId="557CB761" w14:textId="77777777" w:rsidR="00D462C7" w:rsidRDefault="00D462C7" w:rsidP="00D462C7">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D462C7" w:rsidRPr="005F7EB0" w14:paraId="0601A00D"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C93F169" w14:textId="77777777" w:rsidR="00D462C7" w:rsidRPr="005F7EB0" w:rsidRDefault="00D462C7" w:rsidP="00047A0A">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2A11592" w14:textId="77777777" w:rsidR="00D462C7" w:rsidRPr="005F7EB0" w:rsidRDefault="00D462C7" w:rsidP="00047A0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C5665E" w14:textId="77777777" w:rsidR="00D462C7" w:rsidRPr="005F7EB0" w:rsidRDefault="00D462C7" w:rsidP="00047A0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F5064F" w14:textId="77777777" w:rsidR="00D462C7" w:rsidRPr="005F7EB0" w:rsidRDefault="00D462C7" w:rsidP="00047A0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FFB63A" w14:textId="77777777" w:rsidR="00D462C7" w:rsidRPr="005F7EB0" w:rsidRDefault="00D462C7" w:rsidP="00047A0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5FEAB62" w14:textId="77777777" w:rsidR="00D462C7" w:rsidRPr="005F7EB0" w:rsidRDefault="00D462C7" w:rsidP="00047A0A">
            <w:pPr>
              <w:pStyle w:val="TAH"/>
            </w:pPr>
            <w:r w:rsidRPr="005F7EB0">
              <w:t>Length</w:t>
            </w:r>
          </w:p>
        </w:tc>
      </w:tr>
      <w:tr w:rsidR="00D462C7" w:rsidRPr="005F7EB0" w14:paraId="3425D256"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65D736" w14:textId="77777777" w:rsidR="00D462C7" w:rsidRPr="000D0840" w:rsidRDefault="00D462C7" w:rsidP="00047A0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8FDE6D7" w14:textId="77777777" w:rsidR="00D462C7" w:rsidRPr="000D0840" w:rsidRDefault="00D462C7" w:rsidP="00047A0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F8DB718" w14:textId="77777777" w:rsidR="00D462C7" w:rsidRPr="000D0840" w:rsidRDefault="00D462C7" w:rsidP="00047A0A">
            <w:pPr>
              <w:pStyle w:val="TAL"/>
            </w:pPr>
            <w:r w:rsidRPr="000D0840">
              <w:t>Extended protocol discriminator</w:t>
            </w:r>
          </w:p>
          <w:p w14:paraId="2AB610A0" w14:textId="77777777" w:rsidR="00D462C7" w:rsidRPr="000D0840" w:rsidRDefault="00D462C7" w:rsidP="00047A0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5A89C2C" w14:textId="77777777" w:rsidR="00D462C7" w:rsidRPr="005F7EB0" w:rsidRDefault="00D462C7"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7C19DA" w14:textId="77777777" w:rsidR="00D462C7" w:rsidRPr="005F7EB0" w:rsidRDefault="00D462C7" w:rsidP="00047A0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3F8A02E" w14:textId="77777777" w:rsidR="00D462C7" w:rsidRPr="005F7EB0" w:rsidRDefault="00D462C7" w:rsidP="00047A0A">
            <w:pPr>
              <w:pStyle w:val="TAC"/>
            </w:pPr>
            <w:r w:rsidRPr="005F7EB0">
              <w:t>1</w:t>
            </w:r>
          </w:p>
        </w:tc>
      </w:tr>
      <w:tr w:rsidR="00D462C7" w:rsidRPr="005F7EB0" w14:paraId="1C8721CC"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030DFA" w14:textId="77777777" w:rsidR="00D462C7" w:rsidRPr="000D0840" w:rsidRDefault="00D462C7" w:rsidP="00047A0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23BF667" w14:textId="77777777" w:rsidR="00D462C7" w:rsidRPr="000D0840" w:rsidRDefault="00D462C7" w:rsidP="00047A0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168AB4D" w14:textId="77777777" w:rsidR="00D462C7" w:rsidRPr="000D0840" w:rsidRDefault="00D462C7" w:rsidP="00047A0A">
            <w:pPr>
              <w:pStyle w:val="TAL"/>
            </w:pPr>
            <w:r w:rsidRPr="000D0840">
              <w:t>Security header type</w:t>
            </w:r>
          </w:p>
          <w:p w14:paraId="078099AB" w14:textId="77777777" w:rsidR="00D462C7" w:rsidRPr="000D0840" w:rsidRDefault="00D462C7" w:rsidP="00047A0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B93EFCA" w14:textId="77777777" w:rsidR="00D462C7" w:rsidRPr="005F7EB0" w:rsidRDefault="00D462C7"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562FAD7" w14:textId="77777777" w:rsidR="00D462C7" w:rsidRPr="005F7EB0" w:rsidRDefault="00D462C7" w:rsidP="00047A0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13DD7A8" w14:textId="77777777" w:rsidR="00D462C7" w:rsidRPr="005F7EB0" w:rsidRDefault="00D462C7" w:rsidP="00047A0A">
            <w:pPr>
              <w:pStyle w:val="TAC"/>
            </w:pPr>
            <w:r w:rsidRPr="005F7EB0">
              <w:t>1/2</w:t>
            </w:r>
          </w:p>
        </w:tc>
      </w:tr>
      <w:tr w:rsidR="00D462C7" w:rsidRPr="005F7EB0" w14:paraId="12C553E0"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859D1" w14:textId="77777777" w:rsidR="00D462C7" w:rsidRPr="000D0840" w:rsidRDefault="00D462C7" w:rsidP="00047A0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0A5E13" w14:textId="77777777" w:rsidR="00D462C7" w:rsidRPr="000D0840" w:rsidRDefault="00D462C7" w:rsidP="00047A0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2C7CCC1" w14:textId="77777777" w:rsidR="00D462C7" w:rsidRPr="000D0840" w:rsidRDefault="00D462C7" w:rsidP="00047A0A">
            <w:pPr>
              <w:pStyle w:val="TAL"/>
            </w:pPr>
            <w:r w:rsidRPr="000D0840">
              <w:t>Spare half octet</w:t>
            </w:r>
          </w:p>
          <w:p w14:paraId="5606D763" w14:textId="77777777" w:rsidR="00D462C7" w:rsidRPr="000D0840" w:rsidRDefault="00D462C7" w:rsidP="00047A0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F81D18C" w14:textId="77777777" w:rsidR="00D462C7" w:rsidRPr="005F7EB0" w:rsidRDefault="00D462C7"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250C6DF" w14:textId="77777777" w:rsidR="00D462C7" w:rsidRPr="005F7EB0" w:rsidRDefault="00D462C7" w:rsidP="00047A0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FEA18C7" w14:textId="77777777" w:rsidR="00D462C7" w:rsidRPr="005F7EB0" w:rsidRDefault="00D462C7" w:rsidP="00047A0A">
            <w:pPr>
              <w:pStyle w:val="TAC"/>
            </w:pPr>
            <w:r w:rsidRPr="005F7EB0">
              <w:t>1/2</w:t>
            </w:r>
          </w:p>
        </w:tc>
      </w:tr>
      <w:tr w:rsidR="00D462C7" w:rsidRPr="005F7EB0" w14:paraId="0FBEA3AE"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2F7A17" w14:textId="77777777" w:rsidR="00D462C7" w:rsidRPr="000D0840" w:rsidRDefault="00D462C7" w:rsidP="00047A0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6B834C" w14:textId="77777777" w:rsidR="00D462C7" w:rsidRPr="000D0840" w:rsidRDefault="00D462C7" w:rsidP="00047A0A">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E98C444" w14:textId="77777777" w:rsidR="00D462C7" w:rsidRPr="000D0840" w:rsidRDefault="00D462C7" w:rsidP="00047A0A">
            <w:pPr>
              <w:pStyle w:val="TAL"/>
            </w:pPr>
            <w:r w:rsidRPr="000D0840">
              <w:t>Message type</w:t>
            </w:r>
          </w:p>
          <w:p w14:paraId="05AE2D63" w14:textId="77777777" w:rsidR="00D462C7" w:rsidRPr="000D0840" w:rsidRDefault="00D462C7" w:rsidP="00047A0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60FE9CA" w14:textId="77777777" w:rsidR="00D462C7" w:rsidRPr="005F7EB0" w:rsidRDefault="00D462C7" w:rsidP="00047A0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888E0D" w14:textId="77777777" w:rsidR="00D462C7" w:rsidRPr="005F7EB0" w:rsidRDefault="00D462C7" w:rsidP="00047A0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0BE4DE2" w14:textId="77777777" w:rsidR="00D462C7" w:rsidRPr="005F7EB0" w:rsidRDefault="00D462C7" w:rsidP="00047A0A">
            <w:pPr>
              <w:pStyle w:val="TAC"/>
            </w:pPr>
            <w:r w:rsidRPr="005F7EB0">
              <w:t>1</w:t>
            </w:r>
          </w:p>
        </w:tc>
      </w:tr>
      <w:tr w:rsidR="00D462C7" w:rsidRPr="005F7EB0" w14:paraId="1EBEA96D"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9A161E" w14:textId="77777777" w:rsidR="00D462C7" w:rsidRPr="000D0840" w:rsidRDefault="00D462C7" w:rsidP="00047A0A">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54F3072" w14:textId="77777777" w:rsidR="00D462C7" w:rsidRPr="000D0840" w:rsidRDefault="00D462C7" w:rsidP="00047A0A">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7A02846A" w14:textId="77777777" w:rsidR="00D462C7" w:rsidRPr="000D0840" w:rsidRDefault="00D462C7" w:rsidP="00047A0A">
            <w:pPr>
              <w:pStyle w:val="TAL"/>
            </w:pPr>
            <w:r w:rsidRPr="000D0840">
              <w:t>Configuration update indication</w:t>
            </w:r>
          </w:p>
          <w:p w14:paraId="4D9ED237" w14:textId="77777777" w:rsidR="00D462C7" w:rsidRPr="000D0840" w:rsidRDefault="00D462C7" w:rsidP="00047A0A">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60F35D9F"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5B8E33" w14:textId="77777777" w:rsidR="00D462C7" w:rsidRPr="005F7EB0" w:rsidRDefault="00D462C7" w:rsidP="00047A0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A6B3AE2" w14:textId="77777777" w:rsidR="00D462C7" w:rsidRPr="005F7EB0" w:rsidRDefault="00D462C7" w:rsidP="00047A0A">
            <w:pPr>
              <w:pStyle w:val="TAC"/>
            </w:pPr>
            <w:r w:rsidRPr="005F7EB0">
              <w:t>1</w:t>
            </w:r>
          </w:p>
        </w:tc>
      </w:tr>
      <w:tr w:rsidR="00D462C7" w:rsidRPr="005F7EB0" w14:paraId="54B688E2"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766C5A" w14:textId="77777777" w:rsidR="00D462C7" w:rsidRPr="000D0840" w:rsidRDefault="00D462C7" w:rsidP="00047A0A">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4127838D" w14:textId="77777777" w:rsidR="00D462C7" w:rsidRPr="000D0840" w:rsidRDefault="00D462C7" w:rsidP="00047A0A">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23EE7D4F" w14:textId="77777777" w:rsidR="00D462C7" w:rsidRPr="000D0840" w:rsidRDefault="00D462C7" w:rsidP="00047A0A">
            <w:pPr>
              <w:pStyle w:val="TAL"/>
            </w:pPr>
            <w:r w:rsidRPr="000D0840">
              <w:t>5GS mobile identity</w:t>
            </w:r>
          </w:p>
          <w:p w14:paraId="0F4A0550" w14:textId="77777777" w:rsidR="00D462C7" w:rsidRPr="000D0840" w:rsidRDefault="00D462C7" w:rsidP="00047A0A">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5BA77B9"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8FCDBE" w14:textId="77777777" w:rsidR="00D462C7" w:rsidRPr="005F7EB0" w:rsidRDefault="00D462C7" w:rsidP="00047A0A">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10D4F48D" w14:textId="77777777" w:rsidR="00D462C7" w:rsidRPr="005F7EB0" w:rsidRDefault="00D462C7" w:rsidP="00047A0A">
            <w:pPr>
              <w:pStyle w:val="TAC"/>
            </w:pPr>
            <w:r w:rsidRPr="005F7EB0">
              <w:t>1</w:t>
            </w:r>
            <w:r>
              <w:t>4</w:t>
            </w:r>
          </w:p>
        </w:tc>
      </w:tr>
      <w:tr w:rsidR="00D462C7" w:rsidRPr="005F7EB0" w14:paraId="24A6DC3D"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AE20C3" w14:textId="77777777" w:rsidR="00D462C7" w:rsidRPr="000D0840" w:rsidRDefault="00D462C7" w:rsidP="00047A0A">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282BD0CD" w14:textId="77777777" w:rsidR="00D462C7" w:rsidRPr="000D0840" w:rsidRDefault="00D462C7" w:rsidP="00047A0A">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33F61AF8" w14:textId="77777777" w:rsidR="00D462C7" w:rsidRPr="000D0840" w:rsidRDefault="00D462C7" w:rsidP="00047A0A">
            <w:pPr>
              <w:pStyle w:val="TAL"/>
            </w:pPr>
            <w:r w:rsidRPr="000D0840">
              <w:t>5GS tracking area identity list</w:t>
            </w:r>
          </w:p>
          <w:p w14:paraId="0375756A" w14:textId="77777777" w:rsidR="00D462C7" w:rsidRPr="000D0840" w:rsidRDefault="00D462C7" w:rsidP="00047A0A">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C260467"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83B34A"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C820FD8" w14:textId="77777777" w:rsidR="00D462C7" w:rsidRPr="005F7EB0" w:rsidRDefault="00D462C7" w:rsidP="00047A0A">
            <w:pPr>
              <w:pStyle w:val="TAC"/>
            </w:pPr>
            <w:r w:rsidRPr="005F7EB0">
              <w:t>9-114</w:t>
            </w:r>
          </w:p>
        </w:tc>
      </w:tr>
      <w:tr w:rsidR="00D462C7" w:rsidRPr="005F7EB0" w14:paraId="4E1ABCFB"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5BD2EC" w14:textId="77777777" w:rsidR="00D462C7" w:rsidRPr="005F7EB0" w:rsidRDefault="00D462C7" w:rsidP="00047A0A">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4DB77B81" w14:textId="77777777" w:rsidR="00D462C7" w:rsidRPr="005F7EB0" w:rsidRDefault="00D462C7" w:rsidP="00047A0A">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1309E08D" w14:textId="77777777" w:rsidR="00D462C7" w:rsidRPr="005F7EB0" w:rsidRDefault="00D462C7" w:rsidP="00047A0A">
            <w:pPr>
              <w:pStyle w:val="TAL"/>
            </w:pPr>
            <w:r w:rsidRPr="005F7EB0">
              <w:t>NSSAI</w:t>
            </w:r>
          </w:p>
          <w:p w14:paraId="7CF84F25" w14:textId="77777777" w:rsidR="00D462C7" w:rsidRPr="005F7EB0" w:rsidRDefault="00D462C7" w:rsidP="00047A0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D013B0C"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4317E6"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FF8928C" w14:textId="77777777" w:rsidR="00D462C7" w:rsidRPr="005F7EB0" w:rsidRDefault="00D462C7" w:rsidP="00047A0A">
            <w:pPr>
              <w:pStyle w:val="TAC"/>
            </w:pPr>
            <w:r w:rsidRPr="005F7EB0">
              <w:t>4-74</w:t>
            </w:r>
          </w:p>
        </w:tc>
      </w:tr>
      <w:tr w:rsidR="00D462C7" w:rsidRPr="005F7EB0" w14:paraId="48CD577D"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D0C4E5" w14:textId="77777777" w:rsidR="00D462C7" w:rsidRPr="005F7EB0" w:rsidRDefault="00D462C7" w:rsidP="00047A0A">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E1E6B9E" w14:textId="77777777" w:rsidR="00D462C7" w:rsidRPr="005F7EB0" w:rsidRDefault="00D462C7" w:rsidP="00047A0A">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001371EE" w14:textId="77777777" w:rsidR="00D462C7" w:rsidRPr="005F7EB0" w:rsidRDefault="00D462C7" w:rsidP="00047A0A">
            <w:pPr>
              <w:pStyle w:val="TAL"/>
            </w:pPr>
            <w:r w:rsidRPr="005F7EB0">
              <w:t>Service area list</w:t>
            </w:r>
          </w:p>
          <w:p w14:paraId="05066FA9" w14:textId="77777777" w:rsidR="00D462C7" w:rsidRPr="005F7EB0" w:rsidRDefault="00D462C7" w:rsidP="00047A0A">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62F662B6"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35D015"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87C6F7A" w14:textId="77777777" w:rsidR="00D462C7" w:rsidRPr="005F7EB0" w:rsidRDefault="00D462C7" w:rsidP="00047A0A">
            <w:pPr>
              <w:pStyle w:val="TAC"/>
            </w:pPr>
            <w:r w:rsidRPr="005F7EB0">
              <w:t>6-114</w:t>
            </w:r>
          </w:p>
        </w:tc>
      </w:tr>
      <w:tr w:rsidR="00D462C7" w:rsidRPr="005F7EB0" w14:paraId="14A99346"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A22AC8" w14:textId="77777777" w:rsidR="00D462C7" w:rsidRPr="005F7EB0" w:rsidRDefault="00D462C7" w:rsidP="00047A0A">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5050025D" w14:textId="77777777" w:rsidR="00D462C7" w:rsidRPr="005F7EB0" w:rsidRDefault="00D462C7" w:rsidP="00047A0A">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8777D1B" w14:textId="77777777" w:rsidR="00D462C7" w:rsidRPr="005F7EB0" w:rsidRDefault="00D462C7" w:rsidP="00047A0A">
            <w:pPr>
              <w:pStyle w:val="TAL"/>
            </w:pPr>
            <w:r w:rsidRPr="005F7EB0">
              <w:t>Network name</w:t>
            </w:r>
          </w:p>
          <w:p w14:paraId="0B074E0D" w14:textId="77777777" w:rsidR="00D462C7" w:rsidRPr="005F7EB0" w:rsidRDefault="00D462C7" w:rsidP="00047A0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24A0903"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488C15"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332F338" w14:textId="77777777" w:rsidR="00D462C7" w:rsidRPr="005F7EB0" w:rsidRDefault="00D462C7" w:rsidP="00047A0A">
            <w:pPr>
              <w:pStyle w:val="TAC"/>
            </w:pPr>
            <w:r w:rsidRPr="005F7EB0">
              <w:t>3-</w:t>
            </w:r>
            <w:r w:rsidRPr="005F7EB0">
              <w:rPr>
                <w:rFonts w:hint="eastAsia"/>
              </w:rPr>
              <w:t>n</w:t>
            </w:r>
          </w:p>
        </w:tc>
      </w:tr>
      <w:tr w:rsidR="00D462C7" w:rsidRPr="005F7EB0" w14:paraId="5796F0F9"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83956F" w14:textId="77777777" w:rsidR="00D462C7" w:rsidRPr="005F7EB0" w:rsidRDefault="00D462C7" w:rsidP="00047A0A">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B089538" w14:textId="77777777" w:rsidR="00D462C7" w:rsidRPr="005F7EB0" w:rsidRDefault="00D462C7" w:rsidP="00047A0A">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135173A4" w14:textId="77777777" w:rsidR="00D462C7" w:rsidRPr="005F7EB0" w:rsidRDefault="00D462C7" w:rsidP="00047A0A">
            <w:pPr>
              <w:pStyle w:val="TAL"/>
            </w:pPr>
            <w:r w:rsidRPr="005F7EB0">
              <w:t>Network name</w:t>
            </w:r>
          </w:p>
          <w:p w14:paraId="36CE1C71" w14:textId="77777777" w:rsidR="00D462C7" w:rsidRPr="005F7EB0" w:rsidRDefault="00D462C7" w:rsidP="00047A0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1C25E7EE"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3F56DF"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9F498CF" w14:textId="77777777" w:rsidR="00D462C7" w:rsidRPr="005F7EB0" w:rsidRDefault="00D462C7" w:rsidP="00047A0A">
            <w:pPr>
              <w:pStyle w:val="TAC"/>
            </w:pPr>
            <w:r w:rsidRPr="005F7EB0">
              <w:t>3-</w:t>
            </w:r>
            <w:r w:rsidRPr="005F7EB0">
              <w:rPr>
                <w:rFonts w:hint="eastAsia"/>
              </w:rPr>
              <w:t>n</w:t>
            </w:r>
          </w:p>
        </w:tc>
      </w:tr>
      <w:tr w:rsidR="00D462C7" w:rsidRPr="005F7EB0" w14:paraId="62F4C05C"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A76E00" w14:textId="77777777" w:rsidR="00D462C7" w:rsidRPr="005F7EB0" w:rsidRDefault="00D462C7" w:rsidP="00047A0A">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3633E545" w14:textId="77777777" w:rsidR="00D462C7" w:rsidRPr="005F7EB0" w:rsidRDefault="00D462C7" w:rsidP="00047A0A">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FEF57C9" w14:textId="77777777" w:rsidR="00D462C7" w:rsidRPr="005F7EB0" w:rsidRDefault="00D462C7" w:rsidP="00047A0A">
            <w:pPr>
              <w:pStyle w:val="TAL"/>
            </w:pPr>
            <w:r w:rsidRPr="005F7EB0">
              <w:t>Time zone</w:t>
            </w:r>
          </w:p>
          <w:p w14:paraId="1C07C46A" w14:textId="77777777" w:rsidR="00D462C7" w:rsidRPr="005F7EB0" w:rsidRDefault="00D462C7" w:rsidP="00047A0A">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7106DCDD"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53F9A1" w14:textId="77777777" w:rsidR="00D462C7" w:rsidRPr="005F7EB0" w:rsidRDefault="00D462C7" w:rsidP="00047A0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39C6C55" w14:textId="77777777" w:rsidR="00D462C7" w:rsidRPr="005F7EB0" w:rsidRDefault="00D462C7" w:rsidP="00047A0A">
            <w:pPr>
              <w:pStyle w:val="TAC"/>
            </w:pPr>
            <w:r w:rsidRPr="005F7EB0">
              <w:t>2</w:t>
            </w:r>
          </w:p>
        </w:tc>
      </w:tr>
      <w:tr w:rsidR="00D462C7" w:rsidRPr="005F7EB0" w14:paraId="74DE9DAC"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846E33" w14:textId="77777777" w:rsidR="00D462C7" w:rsidRPr="005F7EB0" w:rsidRDefault="00D462C7" w:rsidP="00047A0A">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0D848022" w14:textId="77777777" w:rsidR="00D462C7" w:rsidRPr="005F7EB0" w:rsidRDefault="00D462C7" w:rsidP="00047A0A">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F345784" w14:textId="77777777" w:rsidR="00D462C7" w:rsidRPr="005F7EB0" w:rsidRDefault="00D462C7" w:rsidP="00047A0A">
            <w:pPr>
              <w:pStyle w:val="TAL"/>
            </w:pPr>
            <w:r w:rsidRPr="005F7EB0">
              <w:t>Time zone and time</w:t>
            </w:r>
          </w:p>
          <w:p w14:paraId="060E4184" w14:textId="77777777" w:rsidR="00D462C7" w:rsidRPr="005F7EB0" w:rsidRDefault="00D462C7" w:rsidP="00047A0A">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6BF42145"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AD3660" w14:textId="77777777" w:rsidR="00D462C7" w:rsidRPr="005F7EB0" w:rsidRDefault="00D462C7" w:rsidP="00047A0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30BC058" w14:textId="77777777" w:rsidR="00D462C7" w:rsidRPr="005F7EB0" w:rsidRDefault="00D462C7" w:rsidP="00047A0A">
            <w:pPr>
              <w:pStyle w:val="TAC"/>
            </w:pPr>
            <w:r w:rsidRPr="005F7EB0">
              <w:t>8</w:t>
            </w:r>
          </w:p>
        </w:tc>
      </w:tr>
      <w:tr w:rsidR="00D462C7" w:rsidRPr="005F7EB0" w14:paraId="3BCCBED8"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3C80D" w14:textId="77777777" w:rsidR="00D462C7" w:rsidRPr="005F7EB0" w:rsidRDefault="00D462C7" w:rsidP="00047A0A">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82E48CD" w14:textId="77777777" w:rsidR="00D462C7" w:rsidRPr="005F7EB0" w:rsidRDefault="00D462C7" w:rsidP="00047A0A">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22ABD583" w14:textId="77777777" w:rsidR="00D462C7" w:rsidRPr="005F7EB0" w:rsidRDefault="00D462C7" w:rsidP="00047A0A">
            <w:pPr>
              <w:pStyle w:val="TAL"/>
            </w:pPr>
            <w:r w:rsidRPr="005F7EB0">
              <w:t>Daylight saving time</w:t>
            </w:r>
          </w:p>
          <w:p w14:paraId="352AD1F1" w14:textId="77777777" w:rsidR="00D462C7" w:rsidRPr="005F7EB0" w:rsidRDefault="00D462C7" w:rsidP="00047A0A">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6C4CBBD"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C8EC8D"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5279D5C" w14:textId="77777777" w:rsidR="00D462C7" w:rsidRPr="005F7EB0" w:rsidRDefault="00D462C7" w:rsidP="00047A0A">
            <w:pPr>
              <w:pStyle w:val="TAC"/>
            </w:pPr>
            <w:r w:rsidRPr="005F7EB0">
              <w:t>3</w:t>
            </w:r>
          </w:p>
        </w:tc>
      </w:tr>
      <w:tr w:rsidR="00D462C7" w:rsidRPr="005F7EB0" w14:paraId="5565406C"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C237F1" w14:textId="77777777" w:rsidR="00D462C7" w:rsidRPr="005F7EB0" w:rsidRDefault="00D462C7" w:rsidP="00047A0A">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DE8D95E" w14:textId="77777777" w:rsidR="00D462C7" w:rsidRPr="005F7EB0" w:rsidRDefault="00D462C7" w:rsidP="00047A0A">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38E7A332" w14:textId="77777777" w:rsidR="00D462C7" w:rsidRPr="005F7EB0" w:rsidRDefault="00D462C7" w:rsidP="00047A0A">
            <w:pPr>
              <w:pStyle w:val="TAL"/>
            </w:pPr>
            <w:r w:rsidRPr="005F7EB0">
              <w:t>LADN information</w:t>
            </w:r>
          </w:p>
          <w:p w14:paraId="296C89E9" w14:textId="77777777" w:rsidR="00D462C7" w:rsidRPr="005F7EB0" w:rsidRDefault="00D462C7" w:rsidP="00047A0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3F373D4"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AF7117" w14:textId="77777777" w:rsidR="00D462C7" w:rsidRPr="005F7EB0" w:rsidRDefault="00D462C7" w:rsidP="00047A0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E9280D4" w14:textId="77777777" w:rsidR="00D462C7" w:rsidRPr="005F7EB0" w:rsidRDefault="00D462C7" w:rsidP="00047A0A">
            <w:pPr>
              <w:pStyle w:val="TAC"/>
            </w:pPr>
            <w:r w:rsidRPr="005F7EB0">
              <w:t>3-17</w:t>
            </w:r>
            <w:r>
              <w:t>15</w:t>
            </w:r>
          </w:p>
        </w:tc>
      </w:tr>
      <w:tr w:rsidR="00D462C7" w:rsidRPr="005F7EB0" w14:paraId="0FBA1045"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654F5E" w14:textId="77777777" w:rsidR="00D462C7" w:rsidRPr="005F7EB0" w:rsidRDefault="00D462C7" w:rsidP="00047A0A">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1A2A4B6" w14:textId="77777777" w:rsidR="00D462C7" w:rsidRPr="005F7EB0" w:rsidRDefault="00D462C7" w:rsidP="00047A0A">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6795B29B" w14:textId="77777777" w:rsidR="00D462C7" w:rsidRPr="005F7EB0" w:rsidRDefault="00D462C7" w:rsidP="00047A0A">
            <w:pPr>
              <w:pStyle w:val="TAL"/>
            </w:pPr>
            <w:r w:rsidRPr="005F7EB0">
              <w:rPr>
                <w:rFonts w:hint="eastAsia"/>
              </w:rPr>
              <w:t>MICO indication</w:t>
            </w:r>
          </w:p>
          <w:p w14:paraId="74F1D200" w14:textId="77777777" w:rsidR="00D462C7" w:rsidRPr="005F7EB0" w:rsidRDefault="00D462C7" w:rsidP="00047A0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C124734" w14:textId="77777777" w:rsidR="00D462C7" w:rsidRPr="005F7EB0" w:rsidRDefault="00D462C7" w:rsidP="00047A0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44283CF" w14:textId="77777777" w:rsidR="00D462C7" w:rsidRPr="005F7EB0" w:rsidRDefault="00D462C7" w:rsidP="00047A0A">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6C78805" w14:textId="77777777" w:rsidR="00D462C7" w:rsidRPr="005F7EB0" w:rsidRDefault="00D462C7" w:rsidP="00047A0A">
            <w:pPr>
              <w:pStyle w:val="TAC"/>
            </w:pPr>
            <w:r w:rsidRPr="005F7EB0">
              <w:t>1</w:t>
            </w:r>
          </w:p>
        </w:tc>
      </w:tr>
      <w:tr w:rsidR="00D462C7" w:rsidRPr="005F7EB0" w14:paraId="3D9699A8"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0EE27B" w14:textId="77777777" w:rsidR="00D462C7" w:rsidRPr="005F7EB0" w:rsidRDefault="00D462C7" w:rsidP="00047A0A">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06138A77" w14:textId="77777777" w:rsidR="00D462C7" w:rsidRPr="005F7EB0" w:rsidRDefault="00D462C7" w:rsidP="00047A0A">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6B39B6C" w14:textId="77777777" w:rsidR="00D462C7" w:rsidRDefault="00D462C7" w:rsidP="00047A0A">
            <w:pPr>
              <w:pStyle w:val="TAL"/>
            </w:pPr>
            <w:r>
              <w:t>Network slicing indication</w:t>
            </w:r>
          </w:p>
          <w:p w14:paraId="235E4DCF" w14:textId="77777777" w:rsidR="00D462C7" w:rsidRPr="005F7EB0" w:rsidRDefault="00D462C7" w:rsidP="00047A0A">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73DBD44A" w14:textId="77777777" w:rsidR="00D462C7" w:rsidRPr="005F7EB0"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6C0FC5" w14:textId="77777777" w:rsidR="00D462C7" w:rsidRPr="005F7EB0" w:rsidRDefault="00D462C7" w:rsidP="00047A0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3A5E030" w14:textId="77777777" w:rsidR="00D462C7" w:rsidRPr="005F7EB0" w:rsidRDefault="00D462C7" w:rsidP="00047A0A">
            <w:pPr>
              <w:pStyle w:val="TAC"/>
            </w:pPr>
            <w:r>
              <w:t>1</w:t>
            </w:r>
          </w:p>
        </w:tc>
      </w:tr>
      <w:tr w:rsidR="00D462C7" w:rsidRPr="005F7EB0" w14:paraId="779622C7"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91A490" w14:textId="77777777" w:rsidR="00D462C7" w:rsidRPr="005F7EB0" w:rsidRDefault="00D462C7" w:rsidP="00047A0A">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F62FCAE" w14:textId="77777777" w:rsidR="00D462C7" w:rsidRPr="005F7EB0" w:rsidRDefault="00D462C7" w:rsidP="00047A0A">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23848D48" w14:textId="77777777" w:rsidR="00D462C7" w:rsidRPr="005F7EB0" w:rsidRDefault="00D462C7" w:rsidP="00047A0A">
            <w:pPr>
              <w:pStyle w:val="TAL"/>
            </w:pPr>
            <w:r w:rsidRPr="005F7EB0">
              <w:t>NSSAI</w:t>
            </w:r>
          </w:p>
          <w:p w14:paraId="2F2CD67A" w14:textId="77777777" w:rsidR="00D462C7" w:rsidRPr="005F7EB0" w:rsidRDefault="00D462C7" w:rsidP="00047A0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62CDF8F"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895799"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9F282F1" w14:textId="77777777" w:rsidR="00D462C7" w:rsidRPr="005F7EB0" w:rsidRDefault="00D462C7" w:rsidP="00047A0A">
            <w:pPr>
              <w:pStyle w:val="TAC"/>
            </w:pPr>
            <w:r w:rsidRPr="005F7EB0">
              <w:t>4-146</w:t>
            </w:r>
          </w:p>
        </w:tc>
      </w:tr>
      <w:tr w:rsidR="00D462C7" w:rsidRPr="005F7EB0" w14:paraId="1E8398A2"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11438" w14:textId="77777777" w:rsidR="00D462C7" w:rsidRPr="005F7EB0" w:rsidRDefault="00D462C7" w:rsidP="00047A0A">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6B317FC8" w14:textId="77777777" w:rsidR="00D462C7" w:rsidRPr="005F7EB0" w:rsidRDefault="00D462C7" w:rsidP="00047A0A">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65001AE2" w14:textId="77777777" w:rsidR="00D462C7" w:rsidRPr="005F7EB0" w:rsidRDefault="00D462C7" w:rsidP="00047A0A">
            <w:pPr>
              <w:pStyle w:val="TAL"/>
            </w:pPr>
            <w:r w:rsidRPr="005F7EB0">
              <w:t>Rejected NSSAI</w:t>
            </w:r>
          </w:p>
          <w:p w14:paraId="50143A6D" w14:textId="77777777" w:rsidR="00D462C7" w:rsidRPr="005F7EB0" w:rsidRDefault="00D462C7" w:rsidP="00047A0A">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331237C6"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F2680A" w14:textId="77777777" w:rsidR="00D462C7" w:rsidRPr="005F7EB0" w:rsidRDefault="00D462C7" w:rsidP="00047A0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A8E41EA" w14:textId="77777777" w:rsidR="00D462C7" w:rsidRPr="005F7EB0" w:rsidRDefault="00D462C7" w:rsidP="00047A0A">
            <w:pPr>
              <w:pStyle w:val="TAC"/>
            </w:pPr>
            <w:r w:rsidRPr="005F7EB0">
              <w:t>4-42</w:t>
            </w:r>
          </w:p>
        </w:tc>
      </w:tr>
      <w:tr w:rsidR="00D462C7" w:rsidRPr="005F7EB0" w14:paraId="6F8ED6E8"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834489" w14:textId="77777777" w:rsidR="00D462C7" w:rsidRPr="005F7EB0" w:rsidRDefault="00D462C7" w:rsidP="00047A0A">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7BE912C2" w14:textId="77777777" w:rsidR="00D462C7" w:rsidRPr="005F7EB0" w:rsidRDefault="00D462C7" w:rsidP="00047A0A">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37819842" w14:textId="77777777" w:rsidR="00D462C7" w:rsidRPr="005F7EB0" w:rsidRDefault="00D462C7" w:rsidP="00047A0A">
            <w:pPr>
              <w:pStyle w:val="TAL"/>
            </w:pPr>
            <w:r>
              <w:t>O</w:t>
            </w:r>
            <w:r w:rsidRPr="005F7EB0">
              <w:t>perator-defined access categor</w:t>
            </w:r>
            <w:r>
              <w:t>y definitions</w:t>
            </w:r>
          </w:p>
          <w:p w14:paraId="01BAF884" w14:textId="77777777" w:rsidR="00D462C7" w:rsidRPr="005F7EB0" w:rsidRDefault="00D462C7" w:rsidP="00047A0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CDC9FF0" w14:textId="77777777" w:rsidR="00D462C7" w:rsidRPr="005F7EB0"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F0BF0A" w14:textId="77777777" w:rsidR="00D462C7" w:rsidRPr="005F7EB0" w:rsidRDefault="00D462C7" w:rsidP="00047A0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CDDAEFC" w14:textId="77777777" w:rsidR="00D462C7" w:rsidRPr="005F7EB0" w:rsidRDefault="00D462C7" w:rsidP="00047A0A">
            <w:pPr>
              <w:pStyle w:val="TAC"/>
            </w:pPr>
            <w:r w:rsidRPr="005F7EB0">
              <w:t>3-</w:t>
            </w:r>
            <w:r>
              <w:t>8323</w:t>
            </w:r>
          </w:p>
        </w:tc>
      </w:tr>
      <w:tr w:rsidR="00D462C7" w:rsidRPr="005F7EB0" w14:paraId="07C72E58"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D7688F" w14:textId="77777777" w:rsidR="00D462C7" w:rsidRDefault="00D462C7" w:rsidP="00047A0A">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3D30D8A" w14:textId="77777777" w:rsidR="00D462C7" w:rsidRDefault="00D462C7" w:rsidP="00047A0A">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12BB4DF0" w14:textId="77777777" w:rsidR="00D462C7" w:rsidRDefault="00D462C7" w:rsidP="00047A0A">
            <w:pPr>
              <w:pStyle w:val="TAL"/>
            </w:pPr>
            <w:r>
              <w:t>SMS indication</w:t>
            </w:r>
          </w:p>
          <w:p w14:paraId="36A9ABC2" w14:textId="77777777" w:rsidR="00D462C7" w:rsidRDefault="00D462C7" w:rsidP="00047A0A">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262EF477" w14:textId="77777777" w:rsidR="00D462C7" w:rsidRPr="005F7EB0"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653B8A" w14:textId="77777777" w:rsidR="00D462C7" w:rsidRPr="005F7EB0" w:rsidRDefault="00D462C7" w:rsidP="00047A0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0AA13D2" w14:textId="77777777" w:rsidR="00D462C7" w:rsidRPr="005F7EB0" w:rsidRDefault="00D462C7" w:rsidP="00047A0A">
            <w:pPr>
              <w:pStyle w:val="TAC"/>
            </w:pPr>
            <w:r>
              <w:t>1</w:t>
            </w:r>
          </w:p>
        </w:tc>
      </w:tr>
      <w:tr w:rsidR="00D462C7" w:rsidRPr="005F7EB0" w14:paraId="5A278A32"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498B48" w14:textId="77777777" w:rsidR="00D462C7" w:rsidRDefault="00D462C7" w:rsidP="00047A0A">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3713487" w14:textId="77777777" w:rsidR="00D462C7" w:rsidRDefault="00D462C7" w:rsidP="00047A0A">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8F9041E" w14:textId="77777777" w:rsidR="00D462C7" w:rsidRDefault="00D462C7" w:rsidP="00047A0A">
            <w:pPr>
              <w:pStyle w:val="TAL"/>
            </w:pPr>
            <w:r>
              <w:t>GPRS timer 3</w:t>
            </w:r>
          </w:p>
          <w:p w14:paraId="341FF460" w14:textId="77777777" w:rsidR="00D462C7" w:rsidRDefault="00D462C7" w:rsidP="00047A0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8EEDBEB" w14:textId="77777777" w:rsidR="00D462C7"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77A66F" w14:textId="77777777" w:rsidR="00D462C7" w:rsidRDefault="00D462C7" w:rsidP="00047A0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F389E8F" w14:textId="77777777" w:rsidR="00D462C7" w:rsidRDefault="00D462C7" w:rsidP="00047A0A">
            <w:pPr>
              <w:pStyle w:val="TAC"/>
            </w:pPr>
            <w:r>
              <w:t>3</w:t>
            </w:r>
          </w:p>
        </w:tc>
      </w:tr>
      <w:tr w:rsidR="00D462C7" w:rsidRPr="005F7EB0" w14:paraId="36C38863"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ED8D7C" w14:textId="77777777" w:rsidR="00D462C7" w:rsidRPr="004B11B4" w:rsidRDefault="00D462C7" w:rsidP="00047A0A">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959A868" w14:textId="77777777" w:rsidR="00D462C7" w:rsidRDefault="00D462C7" w:rsidP="00047A0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F9EA03C" w14:textId="77777777" w:rsidR="00D462C7" w:rsidRPr="008E342A" w:rsidRDefault="00D462C7" w:rsidP="00047A0A">
            <w:pPr>
              <w:pStyle w:val="TAL"/>
              <w:rPr>
                <w:lang w:eastAsia="ko-KR"/>
              </w:rPr>
            </w:pPr>
            <w:r w:rsidRPr="008E342A">
              <w:rPr>
                <w:lang w:eastAsia="ko-KR"/>
              </w:rPr>
              <w:t>CAG information list</w:t>
            </w:r>
          </w:p>
          <w:p w14:paraId="7375DA56" w14:textId="77777777" w:rsidR="00D462C7" w:rsidRDefault="00D462C7" w:rsidP="00047A0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B460C75" w14:textId="77777777" w:rsidR="00D462C7" w:rsidRDefault="00D462C7" w:rsidP="00047A0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95897AF" w14:textId="77777777" w:rsidR="00D462C7" w:rsidRDefault="00D462C7" w:rsidP="00047A0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6BFCA5F" w14:textId="77777777" w:rsidR="00D462C7" w:rsidRDefault="00D462C7" w:rsidP="00047A0A">
            <w:pPr>
              <w:pStyle w:val="TAC"/>
            </w:pPr>
            <w:r>
              <w:rPr>
                <w:lang w:eastAsia="ko-KR"/>
              </w:rPr>
              <w:t>3</w:t>
            </w:r>
            <w:r w:rsidRPr="008E342A">
              <w:rPr>
                <w:lang w:eastAsia="ko-KR"/>
              </w:rPr>
              <w:t>-n</w:t>
            </w:r>
          </w:p>
        </w:tc>
      </w:tr>
      <w:tr w:rsidR="00D462C7" w:rsidRPr="005F7EB0" w14:paraId="32872AAF"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540AC5" w14:textId="77777777" w:rsidR="00D462C7" w:rsidRPr="00D11CDE" w:rsidRDefault="00D462C7" w:rsidP="00047A0A">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12DE202" w14:textId="77777777" w:rsidR="00D462C7" w:rsidRPr="008E342A" w:rsidRDefault="00D462C7" w:rsidP="00047A0A">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38445AA4" w14:textId="77777777" w:rsidR="00D462C7" w:rsidRDefault="00D462C7" w:rsidP="00047A0A">
            <w:pPr>
              <w:pStyle w:val="TAL"/>
            </w:pPr>
            <w:r>
              <w:t>UE radio capability ID</w:t>
            </w:r>
          </w:p>
          <w:p w14:paraId="31561F58" w14:textId="77777777" w:rsidR="00D462C7" w:rsidRPr="008E342A" w:rsidRDefault="00D462C7" w:rsidP="00047A0A">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4FFD3DAC" w14:textId="77777777" w:rsidR="00D462C7" w:rsidRPr="008E342A" w:rsidRDefault="00D462C7" w:rsidP="00047A0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4133CCFF" w14:textId="77777777" w:rsidR="00D462C7" w:rsidRPr="008E342A" w:rsidRDefault="00D462C7" w:rsidP="00047A0A">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B4C207C" w14:textId="77777777" w:rsidR="00D462C7" w:rsidRDefault="00D462C7" w:rsidP="00047A0A">
            <w:pPr>
              <w:pStyle w:val="TAC"/>
              <w:rPr>
                <w:lang w:eastAsia="ko-KR"/>
              </w:rPr>
            </w:pPr>
            <w:r>
              <w:t>3-n</w:t>
            </w:r>
          </w:p>
        </w:tc>
      </w:tr>
      <w:tr w:rsidR="00D462C7" w:rsidRPr="005F7EB0" w14:paraId="267C73EB"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7D5C4F" w14:textId="77777777" w:rsidR="00D462C7" w:rsidRPr="00767715" w:rsidRDefault="00D462C7" w:rsidP="00047A0A">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24B0949" w14:textId="77777777" w:rsidR="00D462C7" w:rsidRDefault="00D462C7" w:rsidP="00047A0A">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3AFED0A" w14:textId="77777777" w:rsidR="00D462C7" w:rsidRDefault="00D462C7" w:rsidP="00047A0A">
            <w:pPr>
              <w:pStyle w:val="TAL"/>
            </w:pPr>
            <w:r>
              <w:t>UE radio capability ID deletion indication</w:t>
            </w:r>
          </w:p>
          <w:p w14:paraId="6F258953" w14:textId="77777777" w:rsidR="00D462C7" w:rsidRDefault="00D462C7" w:rsidP="00047A0A">
            <w:r>
              <w:t>9.11.3.69</w:t>
            </w:r>
          </w:p>
        </w:tc>
        <w:tc>
          <w:tcPr>
            <w:tcW w:w="1134" w:type="dxa"/>
            <w:tcBorders>
              <w:top w:val="single" w:sz="6" w:space="0" w:color="000000"/>
              <w:left w:val="single" w:sz="6" w:space="0" w:color="000000"/>
              <w:bottom w:val="single" w:sz="6" w:space="0" w:color="000000"/>
              <w:right w:val="single" w:sz="6" w:space="0" w:color="000000"/>
            </w:tcBorders>
          </w:tcPr>
          <w:p w14:paraId="0E121630" w14:textId="77777777" w:rsidR="00D462C7"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E9EB9A" w14:textId="77777777" w:rsidR="00D462C7" w:rsidRDefault="00D462C7" w:rsidP="00047A0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7006DAE" w14:textId="77777777" w:rsidR="00D462C7" w:rsidRDefault="00D462C7" w:rsidP="00047A0A">
            <w:pPr>
              <w:pStyle w:val="TAC"/>
            </w:pPr>
            <w:r>
              <w:t>1</w:t>
            </w:r>
          </w:p>
        </w:tc>
      </w:tr>
      <w:tr w:rsidR="00D462C7" w:rsidRPr="005F7EB0" w14:paraId="4DADFDC6"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77D1B2" w14:textId="77777777" w:rsidR="00D462C7" w:rsidRDefault="00D462C7" w:rsidP="00047A0A">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02B44C8B" w14:textId="77777777" w:rsidR="00D462C7" w:rsidRDefault="00D462C7" w:rsidP="00047A0A">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59E930C9" w14:textId="77777777" w:rsidR="00D462C7" w:rsidRDefault="00D462C7" w:rsidP="00047A0A">
            <w:pPr>
              <w:pStyle w:val="TAL"/>
            </w:pPr>
            <w:r w:rsidRPr="00976CD9">
              <w:t>5GS registration result</w:t>
            </w:r>
          </w:p>
          <w:p w14:paraId="62016304" w14:textId="77777777" w:rsidR="00D462C7" w:rsidRDefault="00D462C7" w:rsidP="00047A0A">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6A4072AF" w14:textId="77777777" w:rsidR="00D462C7"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7C826F" w14:textId="77777777" w:rsidR="00D462C7" w:rsidRDefault="00D462C7" w:rsidP="00047A0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4A4B484" w14:textId="77777777" w:rsidR="00D462C7" w:rsidRDefault="00D462C7" w:rsidP="00047A0A">
            <w:pPr>
              <w:pStyle w:val="TAC"/>
            </w:pPr>
            <w:r>
              <w:t>3</w:t>
            </w:r>
          </w:p>
        </w:tc>
      </w:tr>
      <w:tr w:rsidR="00D462C7" w:rsidRPr="005F7EB0" w14:paraId="0DBF7C19"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ED7C42" w14:textId="77777777" w:rsidR="00D462C7" w:rsidRDefault="00D462C7" w:rsidP="00047A0A">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7FC4B5F5" w14:textId="77777777" w:rsidR="00D462C7" w:rsidRPr="00CE60D4" w:rsidRDefault="00D462C7" w:rsidP="00047A0A">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38856ADF" w14:textId="77777777" w:rsidR="00D462C7" w:rsidRPr="000E3867" w:rsidRDefault="00D462C7" w:rsidP="00047A0A">
            <w:pPr>
              <w:pStyle w:val="TAL"/>
            </w:pPr>
            <w:r w:rsidRPr="000E3867">
              <w:t>Truncated 5G-S-TMSI configuration</w:t>
            </w:r>
          </w:p>
          <w:p w14:paraId="7161B205" w14:textId="77777777" w:rsidR="00D462C7" w:rsidRPr="00976CD9" w:rsidRDefault="00D462C7" w:rsidP="00047A0A">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4BF74ED2" w14:textId="77777777" w:rsidR="00D462C7"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97A26E" w14:textId="77777777" w:rsidR="00D462C7" w:rsidRDefault="00D462C7" w:rsidP="00047A0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93F557C" w14:textId="77777777" w:rsidR="00D462C7" w:rsidRDefault="00D462C7" w:rsidP="00047A0A">
            <w:pPr>
              <w:pStyle w:val="TAC"/>
            </w:pPr>
            <w:r>
              <w:t>3</w:t>
            </w:r>
          </w:p>
        </w:tc>
      </w:tr>
      <w:tr w:rsidR="00D462C7" w:rsidRPr="005F7EB0" w14:paraId="32D7D3D4"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087CEA" w14:textId="77777777" w:rsidR="00D462C7" w:rsidRDefault="00D462C7" w:rsidP="00047A0A">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0EACC878" w14:textId="77777777" w:rsidR="00D462C7" w:rsidRPr="000E3867" w:rsidRDefault="00D462C7" w:rsidP="00047A0A">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1593648F" w14:textId="77777777" w:rsidR="00D462C7" w:rsidRDefault="00D462C7" w:rsidP="00047A0A">
            <w:pPr>
              <w:pStyle w:val="TAL"/>
            </w:pPr>
            <w:r w:rsidRPr="00BB1177">
              <w:t>Additional configuration indication</w:t>
            </w:r>
          </w:p>
          <w:p w14:paraId="528587EE" w14:textId="77777777" w:rsidR="00D462C7" w:rsidRPr="000E3867" w:rsidRDefault="00D462C7" w:rsidP="00047A0A">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67BCA853" w14:textId="77777777" w:rsidR="00D462C7"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926373" w14:textId="77777777" w:rsidR="00D462C7" w:rsidRDefault="00D462C7" w:rsidP="00047A0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9FE10D0" w14:textId="77777777" w:rsidR="00D462C7" w:rsidRDefault="00D462C7" w:rsidP="00047A0A">
            <w:pPr>
              <w:pStyle w:val="TAC"/>
            </w:pPr>
            <w:r>
              <w:t>1</w:t>
            </w:r>
          </w:p>
        </w:tc>
      </w:tr>
      <w:tr w:rsidR="00D462C7" w:rsidRPr="005F7EB0" w14:paraId="1C4D7257"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E644CF" w14:textId="77777777" w:rsidR="00D462C7" w:rsidRDefault="00D462C7" w:rsidP="00047A0A">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8EA760A" w14:textId="77777777" w:rsidR="00D462C7" w:rsidRPr="00BB1177" w:rsidRDefault="00D462C7" w:rsidP="00047A0A">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65BF4A5A" w14:textId="77777777" w:rsidR="00D462C7" w:rsidRDefault="00D462C7" w:rsidP="00047A0A">
            <w:pPr>
              <w:pStyle w:val="TAL"/>
              <w:rPr>
                <w:lang w:val="fr-FR"/>
              </w:rPr>
            </w:pPr>
            <w:r>
              <w:rPr>
                <w:lang w:val="fr-FR"/>
              </w:rPr>
              <w:t>Extended rejected NSSAI</w:t>
            </w:r>
          </w:p>
          <w:p w14:paraId="76944E09" w14:textId="77777777" w:rsidR="00D462C7" w:rsidRPr="00BB1177" w:rsidRDefault="00D462C7" w:rsidP="00047A0A">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282AC53" w14:textId="77777777" w:rsidR="00D462C7" w:rsidRDefault="00D462C7" w:rsidP="00047A0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A19CC22" w14:textId="77777777" w:rsidR="00D462C7" w:rsidRDefault="00D462C7" w:rsidP="00047A0A">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AB92858" w14:textId="77777777" w:rsidR="00D462C7" w:rsidRDefault="00D462C7" w:rsidP="00047A0A">
            <w:pPr>
              <w:pStyle w:val="TAC"/>
            </w:pPr>
            <w:r>
              <w:rPr>
                <w:lang w:val="fr-FR"/>
              </w:rPr>
              <w:t>5-90</w:t>
            </w:r>
          </w:p>
        </w:tc>
      </w:tr>
      <w:tr w:rsidR="00D462C7" w:rsidRPr="005F7EB0" w14:paraId="7AB46CB8"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283A30" w14:textId="77777777" w:rsidR="00D462C7" w:rsidRDefault="00D462C7" w:rsidP="00047A0A">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3C4D2153" w14:textId="77777777" w:rsidR="00D462C7" w:rsidRDefault="00D462C7" w:rsidP="00047A0A">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604377A" w14:textId="77777777" w:rsidR="00D462C7" w:rsidRDefault="00D462C7" w:rsidP="00047A0A">
            <w:pPr>
              <w:pStyle w:val="TAL"/>
            </w:pPr>
            <w:r>
              <w:t>Service-level-AA container</w:t>
            </w:r>
          </w:p>
          <w:p w14:paraId="1AD14AB8" w14:textId="77777777" w:rsidR="00D462C7" w:rsidRDefault="00D462C7" w:rsidP="00047A0A">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6A2C3102" w14:textId="77777777" w:rsidR="00D462C7" w:rsidRDefault="00D462C7" w:rsidP="00047A0A">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3C611476" w14:textId="77777777" w:rsidR="00D462C7" w:rsidRDefault="00D462C7" w:rsidP="00047A0A">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735ABA92" w14:textId="77777777" w:rsidR="00D462C7" w:rsidRDefault="00D462C7" w:rsidP="00047A0A">
            <w:pPr>
              <w:pStyle w:val="TAC"/>
              <w:rPr>
                <w:lang w:val="fr-FR"/>
              </w:rPr>
            </w:pPr>
            <w:r>
              <w:t>6-n</w:t>
            </w:r>
          </w:p>
        </w:tc>
      </w:tr>
      <w:tr w:rsidR="00D462C7" w:rsidRPr="005F7EB0" w14:paraId="5E19835C"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BBCE72" w14:textId="77777777" w:rsidR="00D462C7" w:rsidRDefault="00D462C7" w:rsidP="00047A0A">
            <w:pPr>
              <w:pStyle w:val="TAL"/>
              <w:rPr>
                <w:lang w:val="cs-CZ"/>
              </w:rPr>
            </w:pPr>
            <w:bookmarkStart w:id="226"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1DEBD225" w14:textId="77777777" w:rsidR="00D462C7" w:rsidRDefault="00D462C7" w:rsidP="00047A0A">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7AE98A1D" w14:textId="77777777" w:rsidR="00D462C7" w:rsidRPr="00EC66BC" w:rsidRDefault="00D462C7" w:rsidP="00047A0A">
            <w:pPr>
              <w:pStyle w:val="TAL"/>
            </w:pPr>
            <w:r w:rsidRPr="00EC66BC">
              <w:t>NSSRG information</w:t>
            </w:r>
          </w:p>
          <w:p w14:paraId="6C646EF9" w14:textId="77777777" w:rsidR="00D462C7" w:rsidRDefault="00D462C7" w:rsidP="00047A0A">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4022AC9" w14:textId="77777777" w:rsidR="00D462C7" w:rsidRDefault="00D462C7" w:rsidP="00047A0A">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2304340" w14:textId="77777777" w:rsidR="00D462C7" w:rsidRDefault="00D462C7" w:rsidP="00047A0A">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5090CD1C" w14:textId="77777777" w:rsidR="00D462C7" w:rsidRDefault="00D462C7" w:rsidP="00047A0A">
            <w:pPr>
              <w:pStyle w:val="TAC"/>
            </w:pPr>
            <w:r>
              <w:t>7-4099</w:t>
            </w:r>
          </w:p>
        </w:tc>
      </w:tr>
      <w:bookmarkEnd w:id="226"/>
      <w:tr w:rsidR="00D462C7" w:rsidRPr="005F7EB0" w14:paraId="276133C3"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D1589C" w14:textId="77777777" w:rsidR="00D462C7" w:rsidRPr="00EC66BC" w:rsidRDefault="00D462C7" w:rsidP="00047A0A">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614119A2" w14:textId="77777777" w:rsidR="00D462C7" w:rsidRPr="00EC66BC" w:rsidRDefault="00D462C7" w:rsidP="00047A0A">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19814833" w14:textId="77777777" w:rsidR="00D462C7" w:rsidRDefault="00D462C7" w:rsidP="00047A0A">
            <w:pPr>
              <w:pStyle w:val="TAL"/>
            </w:pPr>
            <w:r>
              <w:t>Registration wait range</w:t>
            </w:r>
          </w:p>
          <w:p w14:paraId="0FBB9908" w14:textId="77777777" w:rsidR="00D462C7" w:rsidRPr="00EC66BC" w:rsidRDefault="00D462C7" w:rsidP="00047A0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AEA8CD8" w14:textId="77777777" w:rsidR="00D462C7" w:rsidRPr="00EC66BC"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329F225" w14:textId="77777777" w:rsidR="00D462C7" w:rsidRPr="00EC66BC" w:rsidRDefault="00D462C7" w:rsidP="00047A0A">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7B3B2757" w14:textId="77777777" w:rsidR="00D462C7" w:rsidRPr="00EC66BC" w:rsidRDefault="00D462C7" w:rsidP="00047A0A">
            <w:pPr>
              <w:pStyle w:val="TAC"/>
            </w:pPr>
            <w:r>
              <w:t>4</w:t>
            </w:r>
          </w:p>
        </w:tc>
      </w:tr>
      <w:tr w:rsidR="00D462C7" w:rsidRPr="005F7EB0" w14:paraId="590B4833"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0B93AF" w14:textId="77777777" w:rsidR="00D462C7" w:rsidRPr="00EC66BC" w:rsidRDefault="00D462C7" w:rsidP="00047A0A">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722D843A" w14:textId="77777777" w:rsidR="00D462C7" w:rsidRPr="00EC66BC" w:rsidRDefault="00D462C7" w:rsidP="00047A0A">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5736953D" w14:textId="77777777" w:rsidR="00D462C7" w:rsidRDefault="00D462C7" w:rsidP="00047A0A">
            <w:pPr>
              <w:pStyle w:val="TAL"/>
            </w:pPr>
            <w:r>
              <w:t>Registration wait range</w:t>
            </w:r>
          </w:p>
          <w:p w14:paraId="64081BDA" w14:textId="77777777" w:rsidR="00D462C7" w:rsidRPr="00EC66BC" w:rsidRDefault="00D462C7" w:rsidP="00047A0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6215A1B" w14:textId="77777777" w:rsidR="00D462C7" w:rsidRPr="00EC66BC"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8A8477" w14:textId="77777777" w:rsidR="00D462C7" w:rsidRPr="00EC66BC" w:rsidRDefault="00D462C7" w:rsidP="00047A0A">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508AE16" w14:textId="77777777" w:rsidR="00D462C7" w:rsidRPr="00EC66BC" w:rsidRDefault="00D462C7" w:rsidP="00047A0A">
            <w:pPr>
              <w:pStyle w:val="TAC"/>
            </w:pPr>
            <w:r>
              <w:t>4</w:t>
            </w:r>
          </w:p>
        </w:tc>
      </w:tr>
      <w:tr w:rsidR="00D462C7" w:rsidRPr="005F7EB0" w14:paraId="36739105"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DDADF0" w14:textId="77777777" w:rsidR="00D462C7" w:rsidRPr="00EC66BC" w:rsidRDefault="00D462C7" w:rsidP="00047A0A">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736688C1" w14:textId="77777777" w:rsidR="00D462C7" w:rsidRPr="00EC66BC" w:rsidRDefault="00D462C7" w:rsidP="00047A0A">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3F9959A3" w14:textId="77777777" w:rsidR="00D462C7" w:rsidRDefault="00D462C7" w:rsidP="00047A0A">
            <w:pPr>
              <w:pStyle w:val="TAL"/>
            </w:pPr>
            <w:r>
              <w:t>List of PLMNs to be used in disaster condition</w:t>
            </w:r>
          </w:p>
          <w:p w14:paraId="79109010" w14:textId="77777777" w:rsidR="00D462C7" w:rsidRPr="00EC66BC" w:rsidRDefault="00D462C7" w:rsidP="00047A0A">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B73AB74" w14:textId="77777777" w:rsidR="00D462C7" w:rsidRPr="00EC66BC"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853B82" w14:textId="77777777" w:rsidR="00D462C7" w:rsidRPr="00EC66BC" w:rsidRDefault="00D462C7" w:rsidP="00047A0A">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6548D72C" w14:textId="77777777" w:rsidR="00D462C7" w:rsidRPr="00EC66BC" w:rsidRDefault="00D462C7" w:rsidP="00047A0A">
            <w:pPr>
              <w:pStyle w:val="TAC"/>
            </w:pPr>
            <w:r>
              <w:t>2</w:t>
            </w:r>
            <w:r w:rsidRPr="0030007F">
              <w:t>-n</w:t>
            </w:r>
          </w:p>
        </w:tc>
      </w:tr>
      <w:tr w:rsidR="00D462C7" w:rsidRPr="005F7EB0" w14:paraId="0235A1CE"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F4516" w14:textId="77777777" w:rsidR="00D462C7" w:rsidRDefault="00D462C7" w:rsidP="00047A0A">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355A0F6B" w14:textId="77777777" w:rsidR="00D462C7" w:rsidRDefault="00D462C7" w:rsidP="00047A0A">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5B0E5F13" w14:textId="77777777" w:rsidR="00D462C7" w:rsidRDefault="00D462C7" w:rsidP="00047A0A">
            <w:pPr>
              <w:pStyle w:val="TAL"/>
              <w:rPr>
                <w:lang w:eastAsia="zh-CN"/>
              </w:rPr>
            </w:pPr>
            <w:r>
              <w:t>Extended</w:t>
            </w:r>
            <w:r w:rsidRPr="008E342A">
              <w:t xml:space="preserve"> CAG information list</w:t>
            </w:r>
          </w:p>
          <w:p w14:paraId="5162489F" w14:textId="77777777" w:rsidR="00D462C7" w:rsidRDefault="00D462C7" w:rsidP="00047A0A">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288EB1B" w14:textId="77777777" w:rsidR="00D462C7" w:rsidRDefault="00D462C7" w:rsidP="00047A0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B04181" w14:textId="77777777" w:rsidR="00D462C7" w:rsidRPr="0058712B" w:rsidRDefault="00D462C7" w:rsidP="00047A0A">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19CDAB69" w14:textId="77777777" w:rsidR="00D462C7" w:rsidRDefault="00D462C7" w:rsidP="00047A0A">
            <w:pPr>
              <w:pStyle w:val="TAC"/>
            </w:pPr>
            <w:r>
              <w:rPr>
                <w:rFonts w:hint="eastAsia"/>
                <w:lang w:eastAsia="zh-CN"/>
              </w:rPr>
              <w:t>3</w:t>
            </w:r>
            <w:r w:rsidRPr="000261F8">
              <w:t>-</w:t>
            </w:r>
            <w:r>
              <w:rPr>
                <w:rFonts w:hint="eastAsia"/>
                <w:lang w:eastAsia="zh-CN"/>
              </w:rPr>
              <w:t>n</w:t>
            </w:r>
          </w:p>
        </w:tc>
      </w:tr>
      <w:tr w:rsidR="00D462C7" w:rsidRPr="005F7EB0" w14:paraId="07DEA6F2"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8D1A53" w14:textId="77777777" w:rsidR="00D462C7" w:rsidRDefault="00D462C7" w:rsidP="00047A0A">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6637CEB9" w14:textId="77777777" w:rsidR="00D462C7" w:rsidRPr="00C8629B" w:rsidRDefault="00D462C7" w:rsidP="00047A0A">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0602879F" w14:textId="77777777" w:rsidR="00D462C7" w:rsidRDefault="00D462C7" w:rsidP="00047A0A">
            <w:pPr>
              <w:pStyle w:val="TAL"/>
            </w:pPr>
            <w:r>
              <w:t>PEIPS assistance information</w:t>
            </w:r>
          </w:p>
          <w:p w14:paraId="2A198E45" w14:textId="77777777" w:rsidR="00D462C7" w:rsidRDefault="00D462C7" w:rsidP="00047A0A">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173A6B0" w14:textId="77777777" w:rsidR="00D462C7" w:rsidRPr="005F7EB0"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CCE7B90" w14:textId="77777777" w:rsidR="00D462C7" w:rsidRPr="005F7EB0" w:rsidRDefault="00D462C7" w:rsidP="00047A0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867240B" w14:textId="77777777" w:rsidR="00D462C7" w:rsidRDefault="00D462C7" w:rsidP="00047A0A">
            <w:pPr>
              <w:pStyle w:val="TAC"/>
              <w:rPr>
                <w:lang w:eastAsia="zh-CN"/>
              </w:rPr>
            </w:pPr>
            <w:r>
              <w:t>3-n</w:t>
            </w:r>
          </w:p>
        </w:tc>
      </w:tr>
      <w:tr w:rsidR="00D462C7" w14:paraId="41B13475"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B74971" w14:textId="77777777" w:rsidR="00D462C7" w:rsidRDefault="00D462C7" w:rsidP="00047A0A">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29891805" w14:textId="77777777" w:rsidR="00D462C7" w:rsidRDefault="00D462C7" w:rsidP="00047A0A">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0B6B327D" w14:textId="77777777" w:rsidR="00D462C7" w:rsidRDefault="00D462C7" w:rsidP="00047A0A">
            <w:pPr>
              <w:pStyle w:val="TAL"/>
            </w:pPr>
            <w:r>
              <w:t>NSAG information</w:t>
            </w:r>
          </w:p>
          <w:p w14:paraId="2A7CA181" w14:textId="77777777" w:rsidR="00D462C7" w:rsidRDefault="00D462C7" w:rsidP="00047A0A">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0A4C9F45" w14:textId="77777777" w:rsidR="00D462C7" w:rsidRDefault="00D462C7" w:rsidP="00047A0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86BF88" w14:textId="77777777" w:rsidR="00D462C7" w:rsidRDefault="00D462C7" w:rsidP="00047A0A">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246E975B" w14:textId="77777777" w:rsidR="00D462C7" w:rsidRDefault="00D462C7" w:rsidP="00047A0A">
            <w:pPr>
              <w:pStyle w:val="TAC"/>
            </w:pPr>
            <w:r>
              <w:t>9-3143</w:t>
            </w:r>
          </w:p>
        </w:tc>
      </w:tr>
      <w:tr w:rsidR="00D462C7" w14:paraId="460E85B3" w14:textId="77777777" w:rsidTr="00047A0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364166" w14:textId="77777777" w:rsidR="00D462C7" w:rsidRPr="0044268B" w:rsidRDefault="00D462C7" w:rsidP="00047A0A">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2A77B82E" w14:textId="77777777" w:rsidR="00D462C7" w:rsidRPr="0044268B" w:rsidRDefault="00D462C7" w:rsidP="00047A0A">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4DE1732F" w14:textId="77777777" w:rsidR="00D462C7" w:rsidRPr="0044268B" w:rsidRDefault="00D462C7" w:rsidP="00047A0A">
            <w:pPr>
              <w:pStyle w:val="TAL"/>
              <w:keepNext w:val="0"/>
            </w:pPr>
            <w:r w:rsidRPr="0044268B">
              <w:t>Priority indicator</w:t>
            </w:r>
          </w:p>
          <w:p w14:paraId="5D0CADEF" w14:textId="77777777" w:rsidR="00D462C7" w:rsidRPr="0044268B" w:rsidRDefault="00D462C7" w:rsidP="00047A0A">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4A799E30" w14:textId="77777777" w:rsidR="00D462C7" w:rsidRPr="0044268B" w:rsidRDefault="00D462C7" w:rsidP="00047A0A">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36B674A6" w14:textId="77777777" w:rsidR="00D462C7" w:rsidRPr="0044268B" w:rsidRDefault="00D462C7" w:rsidP="00047A0A">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10A5DCA6" w14:textId="77777777" w:rsidR="00D462C7" w:rsidRDefault="00D462C7" w:rsidP="00047A0A">
            <w:pPr>
              <w:pStyle w:val="TAC"/>
            </w:pPr>
            <w:r w:rsidRPr="0044268B">
              <w:t>1</w:t>
            </w:r>
          </w:p>
        </w:tc>
      </w:tr>
      <w:tr w:rsidR="00D462C7" w14:paraId="3BAD2317" w14:textId="77777777" w:rsidTr="00D462C7">
        <w:trPr>
          <w:cantSplit/>
          <w:jc w:val="center"/>
          <w:ins w:id="227" w:author="Sung Won (Nokia)" w:date="2023-02-19T16:42:00Z"/>
        </w:trPr>
        <w:tc>
          <w:tcPr>
            <w:tcW w:w="565" w:type="dxa"/>
            <w:tcBorders>
              <w:top w:val="single" w:sz="6" w:space="0" w:color="000000"/>
              <w:left w:val="single" w:sz="6" w:space="0" w:color="000000"/>
              <w:bottom w:val="single" w:sz="6" w:space="0" w:color="000000"/>
              <w:right w:val="single" w:sz="6" w:space="0" w:color="000000"/>
            </w:tcBorders>
          </w:tcPr>
          <w:p w14:paraId="57CE76FB" w14:textId="77777777" w:rsidR="00D462C7" w:rsidRDefault="00D462C7" w:rsidP="00047A0A">
            <w:pPr>
              <w:pStyle w:val="TAL"/>
              <w:rPr>
                <w:ins w:id="228" w:author="Sung Won (Nokia)" w:date="2023-02-19T16:42:00Z"/>
              </w:rPr>
            </w:pPr>
            <w:ins w:id="229" w:author="Sung Won (Nokia)" w:date="2023-02-19T16:42:00Z">
              <w:r>
                <w:t>TBD</w:t>
              </w:r>
            </w:ins>
          </w:p>
        </w:tc>
        <w:tc>
          <w:tcPr>
            <w:tcW w:w="2837" w:type="dxa"/>
            <w:tcBorders>
              <w:top w:val="single" w:sz="6" w:space="0" w:color="000000"/>
              <w:left w:val="single" w:sz="6" w:space="0" w:color="000000"/>
              <w:bottom w:val="single" w:sz="6" w:space="0" w:color="000000"/>
              <w:right w:val="single" w:sz="6" w:space="0" w:color="000000"/>
            </w:tcBorders>
          </w:tcPr>
          <w:p w14:paraId="26B76AFA" w14:textId="77777777" w:rsidR="00D462C7" w:rsidRDefault="00D462C7" w:rsidP="00047A0A">
            <w:pPr>
              <w:pStyle w:val="TAL"/>
              <w:rPr>
                <w:ins w:id="230" w:author="Sung Won (Nokia)" w:date="2023-02-19T16:42:00Z"/>
              </w:rPr>
            </w:pPr>
            <w:ins w:id="231" w:author="Sung Won (Nokia)" w:date="2023-02-19T16:42:00Z">
              <w:r>
                <w:t>RAN timing synchronization</w:t>
              </w:r>
            </w:ins>
          </w:p>
        </w:tc>
        <w:tc>
          <w:tcPr>
            <w:tcW w:w="3120" w:type="dxa"/>
            <w:tcBorders>
              <w:top w:val="single" w:sz="6" w:space="0" w:color="000000"/>
              <w:left w:val="single" w:sz="6" w:space="0" w:color="000000"/>
              <w:bottom w:val="single" w:sz="6" w:space="0" w:color="000000"/>
              <w:right w:val="single" w:sz="6" w:space="0" w:color="000000"/>
            </w:tcBorders>
          </w:tcPr>
          <w:p w14:paraId="658FD2F5" w14:textId="77777777" w:rsidR="00D462C7" w:rsidRDefault="00D462C7" w:rsidP="00D462C7">
            <w:pPr>
              <w:pStyle w:val="TAL"/>
              <w:keepNext w:val="0"/>
              <w:rPr>
                <w:ins w:id="232" w:author="Sung Won (Nokia)" w:date="2023-02-19T16:42:00Z"/>
              </w:rPr>
            </w:pPr>
            <w:ins w:id="233" w:author="Sung Won (Nokia)" w:date="2023-02-19T16:42:00Z">
              <w:r>
                <w:t>RAN timing synchronization</w:t>
              </w:r>
            </w:ins>
          </w:p>
          <w:p w14:paraId="599CEE8C" w14:textId="77777777" w:rsidR="00D462C7" w:rsidRDefault="00D462C7" w:rsidP="00D462C7">
            <w:pPr>
              <w:pStyle w:val="TAL"/>
              <w:keepNext w:val="0"/>
              <w:rPr>
                <w:ins w:id="234" w:author="Sung Won (Nokia)" w:date="2023-02-19T16:42:00Z"/>
              </w:rPr>
            </w:pPr>
            <w:ins w:id="235" w:author="Sung Won (Nokia)" w:date="2023-02-19T16:42:00Z">
              <w:r>
                <w:t>9.11.3.x</w:t>
              </w:r>
            </w:ins>
          </w:p>
        </w:tc>
        <w:tc>
          <w:tcPr>
            <w:tcW w:w="1134" w:type="dxa"/>
            <w:tcBorders>
              <w:top w:val="single" w:sz="6" w:space="0" w:color="000000"/>
              <w:left w:val="single" w:sz="6" w:space="0" w:color="000000"/>
              <w:bottom w:val="single" w:sz="6" w:space="0" w:color="000000"/>
              <w:right w:val="single" w:sz="6" w:space="0" w:color="000000"/>
            </w:tcBorders>
          </w:tcPr>
          <w:p w14:paraId="74786020" w14:textId="77777777" w:rsidR="00D462C7" w:rsidRDefault="00D462C7" w:rsidP="00047A0A">
            <w:pPr>
              <w:pStyle w:val="TAC"/>
              <w:rPr>
                <w:ins w:id="236" w:author="Sung Won (Nokia)" w:date="2023-02-19T16:42:00Z"/>
              </w:rPr>
            </w:pPr>
            <w:ins w:id="237" w:author="Sung Won (Nokia)" w:date="2023-02-19T16:42:00Z">
              <w:r>
                <w:t>O</w:t>
              </w:r>
            </w:ins>
          </w:p>
        </w:tc>
        <w:tc>
          <w:tcPr>
            <w:tcW w:w="851" w:type="dxa"/>
            <w:tcBorders>
              <w:top w:val="single" w:sz="6" w:space="0" w:color="000000"/>
              <w:left w:val="single" w:sz="6" w:space="0" w:color="000000"/>
              <w:bottom w:val="single" w:sz="6" w:space="0" w:color="000000"/>
              <w:right w:val="single" w:sz="6" w:space="0" w:color="000000"/>
            </w:tcBorders>
          </w:tcPr>
          <w:p w14:paraId="490CA1B6" w14:textId="77777777" w:rsidR="00D462C7" w:rsidRDefault="00D462C7" w:rsidP="00047A0A">
            <w:pPr>
              <w:pStyle w:val="TAC"/>
              <w:rPr>
                <w:ins w:id="238" w:author="Sung Won (Nokia)" w:date="2023-02-19T16:42:00Z"/>
              </w:rPr>
            </w:pPr>
            <w:ins w:id="239" w:author="Sung Won (Nokia)" w:date="2023-02-19T16:42:00Z">
              <w:r>
                <w:t>TLV</w:t>
              </w:r>
            </w:ins>
          </w:p>
        </w:tc>
        <w:tc>
          <w:tcPr>
            <w:tcW w:w="850" w:type="dxa"/>
            <w:tcBorders>
              <w:top w:val="single" w:sz="6" w:space="0" w:color="000000"/>
              <w:left w:val="single" w:sz="6" w:space="0" w:color="000000"/>
              <w:bottom w:val="single" w:sz="6" w:space="0" w:color="000000"/>
              <w:right w:val="single" w:sz="6" w:space="0" w:color="000000"/>
            </w:tcBorders>
          </w:tcPr>
          <w:p w14:paraId="04A4A727" w14:textId="77777777" w:rsidR="00D462C7" w:rsidRDefault="00D462C7" w:rsidP="00047A0A">
            <w:pPr>
              <w:pStyle w:val="TAC"/>
              <w:rPr>
                <w:ins w:id="240" w:author="Sung Won (Nokia)" w:date="2023-02-19T16:42:00Z"/>
              </w:rPr>
            </w:pPr>
            <w:ins w:id="241" w:author="Sung Won (Nokia)" w:date="2023-02-19T16:42:00Z">
              <w:r>
                <w:t>3</w:t>
              </w:r>
            </w:ins>
          </w:p>
        </w:tc>
      </w:tr>
    </w:tbl>
    <w:p w14:paraId="50368F21" w14:textId="77777777" w:rsidR="00D462C7" w:rsidRDefault="00D462C7" w:rsidP="00D462C7">
      <w:pPr>
        <w:rPr>
          <w:ins w:id="242" w:author="Sung Won (Nokia)" w:date="2023-02-19T16:42:00Z"/>
        </w:rPr>
      </w:pPr>
    </w:p>
    <w:p w14:paraId="674BB681" w14:textId="77777777" w:rsidR="001E307A" w:rsidRPr="006B5418" w:rsidRDefault="001E307A" w:rsidP="001E3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EDCE7A" w14:textId="65E7D5C8" w:rsidR="00D462C7" w:rsidRDefault="00D462C7" w:rsidP="00D462C7">
      <w:pPr>
        <w:pStyle w:val="Heading4"/>
        <w:rPr>
          <w:ins w:id="243" w:author="Sung Won (Nokia)" w:date="2023-02-19T16:42:00Z"/>
          <w:lang w:val="en-US" w:eastAsia="ko-KR"/>
        </w:rPr>
      </w:pPr>
      <w:ins w:id="244" w:author="Sung Won (Nokia)" w:date="2023-02-19T16:42:00Z">
        <w:r>
          <w:t>8.2.19</w:t>
        </w:r>
        <w:r>
          <w:rPr>
            <w:rFonts w:hint="eastAsia"/>
            <w:lang w:eastAsia="ko-KR"/>
          </w:rPr>
          <w:t>.</w:t>
        </w:r>
        <w:r>
          <w:rPr>
            <w:lang w:eastAsia="ko-KR"/>
          </w:rPr>
          <w:t>x</w:t>
        </w:r>
        <w:r>
          <w:rPr>
            <w:lang w:val="en-US" w:eastAsia="ko-KR"/>
          </w:rPr>
          <w:tab/>
        </w:r>
        <w:r>
          <w:t>RAN timing synchronization</w:t>
        </w:r>
      </w:ins>
    </w:p>
    <w:p w14:paraId="3D16CC54" w14:textId="54B80A62" w:rsidR="00D462C7" w:rsidRDefault="00D462C7" w:rsidP="00D462C7">
      <w:pPr>
        <w:rPr>
          <w:ins w:id="245" w:author="Sung Won (Nokia)" w:date="2023-02-19T16:42:00Z"/>
        </w:rPr>
      </w:pPr>
      <w:ins w:id="246" w:author="Sung Won (Nokia)" w:date="2023-02-19T16:42:00Z">
        <w:r w:rsidRPr="003168A2">
          <w:rPr>
            <w:lang w:val="en-US"/>
          </w:rPr>
          <w:t xml:space="preserve">This IE may be included </w:t>
        </w:r>
        <w:r>
          <w:rPr>
            <w:lang w:val="en-US"/>
          </w:rPr>
          <w:t>to provide information related to the RAN timing synchronization</w:t>
        </w:r>
      </w:ins>
      <w:ins w:id="247" w:author="Sung Won (Nokia)" w:date="2023-02-19T19:29:00Z">
        <w:r w:rsidR="006F31A5">
          <w:rPr>
            <w:lang w:val="en-US"/>
          </w:rPr>
          <w:t xml:space="preserve"> to a UE </w:t>
        </w:r>
      </w:ins>
      <w:ins w:id="248" w:author="Sung Won (Nokia)" w:date="2023-02-19T19:30:00Z">
        <w:r w:rsidR="006F31A5">
          <w:rPr>
            <w:lang w:val="en-US"/>
          </w:rPr>
          <w:t xml:space="preserve">which has set </w:t>
        </w:r>
        <w:r w:rsidR="006F31A5">
          <w:t>the RANtiming bit to "Supported" in the 5GMM capability IE of the REGISTRATION REQUEST message</w:t>
        </w:r>
      </w:ins>
      <w:ins w:id="249" w:author="Sung Won (Nokia)" w:date="2023-02-19T16:42:00Z">
        <w:r>
          <w:t>.</w:t>
        </w:r>
      </w:ins>
    </w:p>
    <w:p w14:paraId="1A44B16A" w14:textId="77777777" w:rsidR="00F946B5" w:rsidRPr="006B5418" w:rsidRDefault="00F946B5" w:rsidP="00F94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4092C3C" w14:textId="78564E30" w:rsidR="008E6203" w:rsidRDefault="008E6203" w:rsidP="008E6203">
      <w:pPr>
        <w:pStyle w:val="Heading4"/>
        <w:rPr>
          <w:ins w:id="250" w:author="Sung Won (Nokia)" w:date="2023-02-19T15:37:00Z"/>
        </w:rPr>
      </w:pPr>
      <w:bookmarkStart w:id="251" w:name="_Toc20233222"/>
      <w:bookmarkStart w:id="252" w:name="_Toc27747346"/>
      <w:bookmarkStart w:id="253" w:name="_Toc36213537"/>
      <w:bookmarkStart w:id="254" w:name="_Toc36657714"/>
      <w:bookmarkStart w:id="255" w:name="_Toc45287389"/>
      <w:bookmarkStart w:id="256" w:name="_Toc51948664"/>
      <w:bookmarkStart w:id="257" w:name="_Toc51949756"/>
      <w:bookmarkStart w:id="258" w:name="_Toc123902231"/>
      <w:ins w:id="259" w:author="Sung Won (Nokia)" w:date="2023-02-19T15:37:00Z">
        <w:r>
          <w:t>9.11.3</w:t>
        </w:r>
        <w:r w:rsidRPr="003168A2">
          <w:t>.</w:t>
        </w:r>
        <w:r>
          <w:t>x</w:t>
        </w:r>
        <w:r w:rsidRPr="001A1EF5">
          <w:tab/>
        </w:r>
        <w:bookmarkEnd w:id="251"/>
        <w:bookmarkEnd w:id="252"/>
        <w:bookmarkEnd w:id="253"/>
        <w:bookmarkEnd w:id="254"/>
        <w:bookmarkEnd w:id="255"/>
        <w:bookmarkEnd w:id="256"/>
        <w:bookmarkEnd w:id="257"/>
        <w:bookmarkEnd w:id="258"/>
        <w:r>
          <w:t xml:space="preserve">RAN timing </w:t>
        </w:r>
      </w:ins>
      <w:ins w:id="260" w:author="Sung Won (Nokia)" w:date="2023-02-19T15:43:00Z">
        <w:r w:rsidR="00984EA7">
          <w:t>synchronization</w:t>
        </w:r>
      </w:ins>
    </w:p>
    <w:p w14:paraId="3EF2AD20" w14:textId="6C952CB9" w:rsidR="008E6203" w:rsidRDefault="008E6203" w:rsidP="008E6203">
      <w:pPr>
        <w:rPr>
          <w:ins w:id="261" w:author="Sung Won (Nokia)" w:date="2023-02-19T15:37:00Z"/>
        </w:rPr>
      </w:pPr>
      <w:ins w:id="262" w:author="Sung Won (Nokia)" w:date="2023-02-19T15:37:00Z">
        <w:r>
          <w:t xml:space="preserve">The purpose of the </w:t>
        </w:r>
      </w:ins>
      <w:ins w:id="263" w:author="Sung Won (Nokia)" w:date="2023-02-19T15:43:00Z">
        <w:r w:rsidR="00984EA7">
          <w:t>RAN timing synchronization</w:t>
        </w:r>
      </w:ins>
      <w:ins w:id="264" w:author="Sung Won (Nokia)" w:date="2023-02-19T15:37:00Z">
        <w:r>
          <w:t xml:space="preserve"> IE is to </w:t>
        </w:r>
      </w:ins>
      <w:ins w:id="265" w:author="Sung Won (Nokia)" w:date="2023-02-19T15:43:00Z">
        <w:r w:rsidR="00984EA7">
          <w:t xml:space="preserve">provide information related to </w:t>
        </w:r>
      </w:ins>
      <w:ins w:id="266" w:author="Sung Won (Nokia)" w:date="2023-02-19T15:44:00Z">
        <w:r w:rsidR="00984EA7">
          <w:t>the RAN timing synchronization</w:t>
        </w:r>
      </w:ins>
      <w:ins w:id="267" w:author="Sung Won (Nokia)" w:date="2023-02-19T15:37:00Z">
        <w:r>
          <w:t>.</w:t>
        </w:r>
      </w:ins>
    </w:p>
    <w:p w14:paraId="7EE8685B" w14:textId="120AC5ED" w:rsidR="008E6203" w:rsidRPr="001A1EF5" w:rsidRDefault="008E6203" w:rsidP="008E6203">
      <w:pPr>
        <w:rPr>
          <w:ins w:id="268" w:author="Sung Won (Nokia)" w:date="2023-02-19T15:37:00Z"/>
        </w:rPr>
      </w:pPr>
      <w:ins w:id="269" w:author="Sung Won (Nokia)" w:date="2023-02-19T15:37:00Z">
        <w:r w:rsidRPr="001A1EF5">
          <w:t xml:space="preserve">The </w:t>
        </w:r>
      </w:ins>
      <w:ins w:id="270" w:author="Sung Won (Nokia)" w:date="2023-02-19T15:44:00Z">
        <w:r w:rsidR="00984EA7">
          <w:t>RAN timing synchronization</w:t>
        </w:r>
      </w:ins>
      <w:ins w:id="271" w:author="Sung Won (Nokia)" w:date="2023-02-19T15:37:00Z">
        <w:r w:rsidRPr="001A1EF5">
          <w:t xml:space="preserve"> information element is coded as shown in figure </w:t>
        </w:r>
        <w:r>
          <w:t>9.11.3</w:t>
        </w:r>
        <w:r w:rsidRPr="003168A2">
          <w:t>.</w:t>
        </w:r>
      </w:ins>
      <w:ins w:id="272" w:author="Sung Won (Nokia)" w:date="2023-02-19T15:44:00Z">
        <w:r w:rsidR="00984EA7">
          <w:t>x</w:t>
        </w:r>
      </w:ins>
      <w:ins w:id="273" w:author="Sung Won (Nokia)" w:date="2023-02-19T15:37:00Z">
        <w:r w:rsidRPr="001A1EF5">
          <w:t>.1</w:t>
        </w:r>
        <w:r>
          <w:t xml:space="preserve"> and table 9.11.3</w:t>
        </w:r>
        <w:r w:rsidRPr="003168A2">
          <w:t>.</w:t>
        </w:r>
      </w:ins>
      <w:ins w:id="274" w:author="Sung Won (Nokia)" w:date="2023-02-19T15:44:00Z">
        <w:r w:rsidR="00984EA7">
          <w:t>x</w:t>
        </w:r>
      </w:ins>
      <w:ins w:id="275" w:author="Sung Won (Nokia)" w:date="2023-02-19T15:37:00Z">
        <w:r w:rsidRPr="001A1EF5">
          <w:t>.1.</w:t>
        </w:r>
      </w:ins>
    </w:p>
    <w:p w14:paraId="34F8730E" w14:textId="282B8852" w:rsidR="008E6203" w:rsidRDefault="008E6203" w:rsidP="008E6203">
      <w:pPr>
        <w:rPr>
          <w:ins w:id="276" w:author="Sung Won (Nokia)" w:date="2023-02-19T15:37:00Z"/>
        </w:rPr>
      </w:pPr>
      <w:ins w:id="277" w:author="Sung Won (Nokia)" w:date="2023-02-19T15:37:00Z">
        <w:r w:rsidRPr="001A1EF5">
          <w:t xml:space="preserve">The </w:t>
        </w:r>
      </w:ins>
      <w:ins w:id="278" w:author="Sung Won (Nokia)" w:date="2023-02-19T15:45:00Z">
        <w:r w:rsidR="00984EA7">
          <w:t>RAN timing synchronization</w:t>
        </w:r>
      </w:ins>
      <w:ins w:id="279" w:author="Sung Won (Nokia)" w:date="2023-02-19T15:37:00Z">
        <w:r w:rsidRPr="001A1EF5">
          <w:t xml:space="preserve"> is a type </w:t>
        </w:r>
        <w:r>
          <w:t>4</w:t>
        </w:r>
        <w:r w:rsidRPr="001A1EF5">
          <w:t xml:space="preserve"> inform</w:t>
        </w:r>
        <w:r>
          <w:t>ation element</w:t>
        </w:r>
        <w:r w:rsidRPr="0046006A">
          <w:t xml:space="preserve"> </w:t>
        </w:r>
        <w:r>
          <w:t xml:space="preserve">with a length of 3 </w:t>
        </w:r>
      </w:ins>
      <w:ins w:id="280" w:author="Sung Won (Nokia)" w:date="2023-02-19T15:45:00Z">
        <w:r w:rsidR="00984EA7">
          <w:t>octets</w:t>
        </w:r>
      </w:ins>
      <w:ins w:id="281" w:author="Sung Won (Nokia)" w:date="2023-02-19T15:37:00Z">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555"/>
        <w:gridCol w:w="165"/>
        <w:gridCol w:w="556"/>
        <w:gridCol w:w="164"/>
        <w:gridCol w:w="557"/>
        <w:gridCol w:w="163"/>
        <w:gridCol w:w="558"/>
        <w:gridCol w:w="162"/>
        <w:gridCol w:w="559"/>
        <w:gridCol w:w="161"/>
        <w:gridCol w:w="561"/>
        <w:gridCol w:w="169"/>
        <w:gridCol w:w="968"/>
        <w:gridCol w:w="193"/>
      </w:tblGrid>
      <w:tr w:rsidR="008E6203" w:rsidRPr="005F7EB0" w14:paraId="04EC9797" w14:textId="77777777" w:rsidTr="00047A0A">
        <w:trPr>
          <w:gridBefore w:val="1"/>
          <w:wBefore w:w="178" w:type="dxa"/>
          <w:cantSplit/>
          <w:jc w:val="center"/>
          <w:ins w:id="282" w:author="Sung Won (Nokia)" w:date="2023-02-19T15:37:00Z"/>
        </w:trPr>
        <w:tc>
          <w:tcPr>
            <w:tcW w:w="710" w:type="dxa"/>
            <w:gridSpan w:val="2"/>
            <w:tcBorders>
              <w:top w:val="nil"/>
              <w:left w:val="nil"/>
              <w:bottom w:val="nil"/>
              <w:right w:val="nil"/>
            </w:tcBorders>
          </w:tcPr>
          <w:p w14:paraId="3A62ADA3" w14:textId="77777777" w:rsidR="008E6203" w:rsidRPr="005F7EB0" w:rsidRDefault="008E6203" w:rsidP="00047A0A">
            <w:pPr>
              <w:pStyle w:val="TAC"/>
              <w:rPr>
                <w:ins w:id="283" w:author="Sung Won (Nokia)" w:date="2023-02-19T15:37:00Z"/>
              </w:rPr>
            </w:pPr>
            <w:ins w:id="284" w:author="Sung Won (Nokia)" w:date="2023-02-19T15:37:00Z">
              <w:r w:rsidRPr="005F7EB0">
                <w:t>8</w:t>
              </w:r>
            </w:ins>
          </w:p>
        </w:tc>
        <w:tc>
          <w:tcPr>
            <w:tcW w:w="720" w:type="dxa"/>
            <w:gridSpan w:val="2"/>
            <w:tcBorders>
              <w:top w:val="nil"/>
              <w:left w:val="nil"/>
              <w:bottom w:val="nil"/>
              <w:right w:val="nil"/>
            </w:tcBorders>
          </w:tcPr>
          <w:p w14:paraId="76AC1FFA" w14:textId="77777777" w:rsidR="008E6203" w:rsidRPr="005F7EB0" w:rsidRDefault="008E6203" w:rsidP="00047A0A">
            <w:pPr>
              <w:pStyle w:val="TAC"/>
              <w:rPr>
                <w:ins w:id="285" w:author="Sung Won (Nokia)" w:date="2023-02-19T15:37:00Z"/>
              </w:rPr>
            </w:pPr>
            <w:ins w:id="286" w:author="Sung Won (Nokia)" w:date="2023-02-19T15:37:00Z">
              <w:r w:rsidRPr="005F7EB0">
                <w:t>7</w:t>
              </w:r>
            </w:ins>
          </w:p>
        </w:tc>
        <w:tc>
          <w:tcPr>
            <w:tcW w:w="720" w:type="dxa"/>
            <w:gridSpan w:val="2"/>
            <w:tcBorders>
              <w:top w:val="nil"/>
              <w:left w:val="nil"/>
              <w:bottom w:val="nil"/>
              <w:right w:val="nil"/>
            </w:tcBorders>
          </w:tcPr>
          <w:p w14:paraId="4453AAE3" w14:textId="77777777" w:rsidR="008E6203" w:rsidRPr="005F7EB0" w:rsidRDefault="008E6203" w:rsidP="00047A0A">
            <w:pPr>
              <w:pStyle w:val="TAC"/>
              <w:rPr>
                <w:ins w:id="287" w:author="Sung Won (Nokia)" w:date="2023-02-19T15:37:00Z"/>
              </w:rPr>
            </w:pPr>
            <w:ins w:id="288" w:author="Sung Won (Nokia)" w:date="2023-02-19T15:37:00Z">
              <w:r w:rsidRPr="005F7EB0">
                <w:t>6</w:t>
              </w:r>
            </w:ins>
          </w:p>
        </w:tc>
        <w:tc>
          <w:tcPr>
            <w:tcW w:w="720" w:type="dxa"/>
            <w:gridSpan w:val="2"/>
            <w:tcBorders>
              <w:top w:val="nil"/>
              <w:left w:val="nil"/>
              <w:bottom w:val="nil"/>
              <w:right w:val="nil"/>
            </w:tcBorders>
          </w:tcPr>
          <w:p w14:paraId="58CFA40D" w14:textId="77777777" w:rsidR="008E6203" w:rsidRPr="005F7EB0" w:rsidRDefault="008E6203" w:rsidP="00047A0A">
            <w:pPr>
              <w:pStyle w:val="TAC"/>
              <w:rPr>
                <w:ins w:id="289" w:author="Sung Won (Nokia)" w:date="2023-02-19T15:37:00Z"/>
              </w:rPr>
            </w:pPr>
            <w:ins w:id="290" w:author="Sung Won (Nokia)" w:date="2023-02-19T15:37:00Z">
              <w:r w:rsidRPr="005F7EB0">
                <w:t>5</w:t>
              </w:r>
            </w:ins>
          </w:p>
        </w:tc>
        <w:tc>
          <w:tcPr>
            <w:tcW w:w="720" w:type="dxa"/>
            <w:gridSpan w:val="2"/>
            <w:tcBorders>
              <w:top w:val="nil"/>
              <w:left w:val="nil"/>
              <w:bottom w:val="nil"/>
              <w:right w:val="nil"/>
            </w:tcBorders>
          </w:tcPr>
          <w:p w14:paraId="30D55B8B" w14:textId="77777777" w:rsidR="008E6203" w:rsidRPr="005F7EB0" w:rsidRDefault="008E6203" w:rsidP="00047A0A">
            <w:pPr>
              <w:pStyle w:val="TAC"/>
              <w:rPr>
                <w:ins w:id="291" w:author="Sung Won (Nokia)" w:date="2023-02-19T15:37:00Z"/>
              </w:rPr>
            </w:pPr>
            <w:ins w:id="292" w:author="Sung Won (Nokia)" w:date="2023-02-19T15:37:00Z">
              <w:r w:rsidRPr="005F7EB0">
                <w:t>4</w:t>
              </w:r>
            </w:ins>
          </w:p>
        </w:tc>
        <w:tc>
          <w:tcPr>
            <w:tcW w:w="720" w:type="dxa"/>
            <w:gridSpan w:val="2"/>
            <w:tcBorders>
              <w:top w:val="nil"/>
              <w:left w:val="nil"/>
              <w:bottom w:val="nil"/>
              <w:right w:val="nil"/>
            </w:tcBorders>
          </w:tcPr>
          <w:p w14:paraId="0425AEA7" w14:textId="77777777" w:rsidR="008E6203" w:rsidRPr="005F7EB0" w:rsidRDefault="008E6203" w:rsidP="00047A0A">
            <w:pPr>
              <w:pStyle w:val="TAC"/>
              <w:rPr>
                <w:ins w:id="293" w:author="Sung Won (Nokia)" w:date="2023-02-19T15:37:00Z"/>
              </w:rPr>
            </w:pPr>
            <w:ins w:id="294" w:author="Sung Won (Nokia)" w:date="2023-02-19T15:37:00Z">
              <w:r w:rsidRPr="005F7EB0">
                <w:t>3</w:t>
              </w:r>
            </w:ins>
          </w:p>
        </w:tc>
        <w:tc>
          <w:tcPr>
            <w:tcW w:w="720" w:type="dxa"/>
            <w:gridSpan w:val="2"/>
            <w:tcBorders>
              <w:top w:val="nil"/>
              <w:left w:val="nil"/>
              <w:bottom w:val="nil"/>
              <w:right w:val="nil"/>
            </w:tcBorders>
          </w:tcPr>
          <w:p w14:paraId="34A9F743" w14:textId="77777777" w:rsidR="008E6203" w:rsidRPr="005F7EB0" w:rsidRDefault="008E6203" w:rsidP="00047A0A">
            <w:pPr>
              <w:pStyle w:val="TAC"/>
              <w:rPr>
                <w:ins w:id="295" w:author="Sung Won (Nokia)" w:date="2023-02-19T15:37:00Z"/>
              </w:rPr>
            </w:pPr>
            <w:ins w:id="296" w:author="Sung Won (Nokia)" w:date="2023-02-19T15:37:00Z">
              <w:r w:rsidRPr="005F7EB0">
                <w:t>2</w:t>
              </w:r>
            </w:ins>
          </w:p>
        </w:tc>
        <w:tc>
          <w:tcPr>
            <w:tcW w:w="730" w:type="dxa"/>
            <w:gridSpan w:val="2"/>
            <w:tcBorders>
              <w:top w:val="nil"/>
              <w:left w:val="nil"/>
              <w:bottom w:val="nil"/>
              <w:right w:val="nil"/>
            </w:tcBorders>
          </w:tcPr>
          <w:p w14:paraId="777FA0D3" w14:textId="77777777" w:rsidR="008E6203" w:rsidRPr="005F7EB0" w:rsidRDefault="008E6203" w:rsidP="00047A0A">
            <w:pPr>
              <w:pStyle w:val="TAC"/>
              <w:rPr>
                <w:ins w:id="297" w:author="Sung Won (Nokia)" w:date="2023-02-19T15:37:00Z"/>
              </w:rPr>
            </w:pPr>
            <w:ins w:id="298" w:author="Sung Won (Nokia)" w:date="2023-02-19T15:37:00Z">
              <w:r w:rsidRPr="005F7EB0">
                <w:t>1</w:t>
              </w:r>
            </w:ins>
          </w:p>
        </w:tc>
        <w:tc>
          <w:tcPr>
            <w:tcW w:w="1161" w:type="dxa"/>
            <w:gridSpan w:val="2"/>
            <w:tcBorders>
              <w:top w:val="nil"/>
              <w:left w:val="nil"/>
              <w:bottom w:val="nil"/>
              <w:right w:val="nil"/>
            </w:tcBorders>
          </w:tcPr>
          <w:p w14:paraId="7649B689" w14:textId="77777777" w:rsidR="008E6203" w:rsidRPr="005F7EB0" w:rsidRDefault="008E6203" w:rsidP="00047A0A">
            <w:pPr>
              <w:pStyle w:val="TAL"/>
              <w:rPr>
                <w:ins w:id="299" w:author="Sung Won (Nokia)" w:date="2023-02-19T15:37:00Z"/>
              </w:rPr>
            </w:pPr>
          </w:p>
        </w:tc>
      </w:tr>
      <w:tr w:rsidR="008E6203" w:rsidRPr="005F7EB0" w14:paraId="3DBC446C" w14:textId="77777777" w:rsidTr="00047A0A">
        <w:trPr>
          <w:gridAfter w:val="1"/>
          <w:wAfter w:w="193" w:type="dxa"/>
          <w:cantSplit/>
          <w:jc w:val="center"/>
          <w:ins w:id="300" w:author="Sung Won (Nokia)" w:date="2023-02-19T15:37:00Z"/>
        </w:trPr>
        <w:tc>
          <w:tcPr>
            <w:tcW w:w="5769" w:type="dxa"/>
            <w:gridSpan w:val="16"/>
            <w:tcBorders>
              <w:top w:val="single" w:sz="4" w:space="0" w:color="auto"/>
              <w:right w:val="single" w:sz="4" w:space="0" w:color="auto"/>
            </w:tcBorders>
          </w:tcPr>
          <w:p w14:paraId="03802C0A" w14:textId="4A9FC47D" w:rsidR="008E6203" w:rsidRPr="005F7EB0" w:rsidRDefault="00984EA7" w:rsidP="00047A0A">
            <w:pPr>
              <w:pStyle w:val="TAC"/>
              <w:rPr>
                <w:ins w:id="301" w:author="Sung Won (Nokia)" w:date="2023-02-19T15:37:00Z"/>
              </w:rPr>
            </w:pPr>
            <w:ins w:id="302" w:author="Sung Won (Nokia)" w:date="2023-02-19T15:45:00Z">
              <w:r>
                <w:t>RAN timing synchronization</w:t>
              </w:r>
            </w:ins>
            <w:ins w:id="303" w:author="Sung Won (Nokia)" w:date="2023-02-19T15:37:00Z">
              <w:r w:rsidR="008E6203" w:rsidRPr="001A1EF5">
                <w:t xml:space="preserve"> </w:t>
              </w:r>
              <w:r w:rsidR="008E6203" w:rsidRPr="005F7EB0">
                <w:t>IEI</w:t>
              </w:r>
            </w:ins>
          </w:p>
        </w:tc>
        <w:tc>
          <w:tcPr>
            <w:tcW w:w="1137" w:type="dxa"/>
            <w:gridSpan w:val="2"/>
            <w:tcBorders>
              <w:top w:val="nil"/>
              <w:left w:val="nil"/>
              <w:bottom w:val="nil"/>
              <w:right w:val="nil"/>
            </w:tcBorders>
          </w:tcPr>
          <w:p w14:paraId="6726273D" w14:textId="77777777" w:rsidR="008E6203" w:rsidRPr="005F7EB0" w:rsidRDefault="008E6203" w:rsidP="00047A0A">
            <w:pPr>
              <w:pStyle w:val="TAL"/>
              <w:rPr>
                <w:ins w:id="304" w:author="Sung Won (Nokia)" w:date="2023-02-19T15:37:00Z"/>
              </w:rPr>
            </w:pPr>
            <w:ins w:id="305" w:author="Sung Won (Nokia)" w:date="2023-02-19T15:37:00Z">
              <w:r w:rsidRPr="005F7EB0">
                <w:t>octet 1</w:t>
              </w:r>
            </w:ins>
          </w:p>
        </w:tc>
      </w:tr>
      <w:tr w:rsidR="008E6203" w:rsidRPr="005F7EB0" w14:paraId="0CFCB2E4" w14:textId="77777777" w:rsidTr="00047A0A">
        <w:trPr>
          <w:gridAfter w:val="1"/>
          <w:wAfter w:w="193" w:type="dxa"/>
          <w:cantSplit/>
          <w:jc w:val="center"/>
          <w:ins w:id="306" w:author="Sung Won (Nokia)" w:date="2023-02-19T15:37:00Z"/>
        </w:trPr>
        <w:tc>
          <w:tcPr>
            <w:tcW w:w="5769" w:type="dxa"/>
            <w:gridSpan w:val="16"/>
            <w:tcBorders>
              <w:top w:val="single" w:sz="4" w:space="0" w:color="auto"/>
              <w:right w:val="single" w:sz="4" w:space="0" w:color="auto"/>
            </w:tcBorders>
          </w:tcPr>
          <w:p w14:paraId="7A99C756" w14:textId="3974B010" w:rsidR="008E6203" w:rsidRPr="005F7EB0" w:rsidRDefault="008E6203" w:rsidP="00047A0A">
            <w:pPr>
              <w:pStyle w:val="TAC"/>
              <w:rPr>
                <w:ins w:id="307" w:author="Sung Won (Nokia)" w:date="2023-02-19T15:37:00Z"/>
              </w:rPr>
            </w:pPr>
            <w:ins w:id="308" w:author="Sung Won (Nokia)" w:date="2023-02-19T15:37:00Z">
              <w:r w:rsidRPr="005F7EB0">
                <w:t xml:space="preserve">Length of </w:t>
              </w:r>
            </w:ins>
            <w:ins w:id="309" w:author="Sung Won (Nokia)" w:date="2023-02-19T15:46:00Z">
              <w:r w:rsidR="00984EA7">
                <w:t>RAN timing synchronization</w:t>
              </w:r>
            </w:ins>
          </w:p>
        </w:tc>
        <w:tc>
          <w:tcPr>
            <w:tcW w:w="1137" w:type="dxa"/>
            <w:gridSpan w:val="2"/>
            <w:tcBorders>
              <w:top w:val="nil"/>
              <w:left w:val="nil"/>
              <w:bottom w:val="nil"/>
              <w:right w:val="nil"/>
            </w:tcBorders>
          </w:tcPr>
          <w:p w14:paraId="788121DA" w14:textId="77777777" w:rsidR="008E6203" w:rsidRPr="005F7EB0" w:rsidRDefault="008E6203" w:rsidP="00047A0A">
            <w:pPr>
              <w:pStyle w:val="TAL"/>
              <w:rPr>
                <w:ins w:id="310" w:author="Sung Won (Nokia)" w:date="2023-02-19T15:37:00Z"/>
              </w:rPr>
            </w:pPr>
            <w:ins w:id="311" w:author="Sung Won (Nokia)" w:date="2023-02-19T15:37:00Z">
              <w:r w:rsidRPr="005F7EB0">
                <w:t>octet 2</w:t>
              </w:r>
            </w:ins>
          </w:p>
        </w:tc>
      </w:tr>
      <w:tr w:rsidR="00984EA7" w:rsidRPr="005F7EB0" w14:paraId="10AA053A" w14:textId="77777777" w:rsidTr="008837D4">
        <w:trPr>
          <w:gridAfter w:val="1"/>
          <w:wAfter w:w="193" w:type="dxa"/>
          <w:cantSplit/>
          <w:trHeight w:val="104"/>
          <w:jc w:val="center"/>
          <w:ins w:id="312" w:author="Sung Won (Nokia)" w:date="2023-02-19T15:37:00Z"/>
        </w:trPr>
        <w:tc>
          <w:tcPr>
            <w:tcW w:w="721" w:type="dxa"/>
            <w:gridSpan w:val="2"/>
            <w:tcBorders>
              <w:top w:val="nil"/>
              <w:bottom w:val="single" w:sz="4" w:space="0" w:color="auto"/>
              <w:right w:val="single" w:sz="4" w:space="0" w:color="auto"/>
            </w:tcBorders>
          </w:tcPr>
          <w:p w14:paraId="556790B2" w14:textId="77777777" w:rsidR="00984EA7" w:rsidRPr="005F7EB0" w:rsidRDefault="00984EA7" w:rsidP="00984EA7">
            <w:pPr>
              <w:pStyle w:val="TAC"/>
              <w:rPr>
                <w:ins w:id="313" w:author="Sung Won (Nokia)" w:date="2023-02-19T15:37:00Z"/>
              </w:rPr>
            </w:pPr>
            <w:ins w:id="314" w:author="Sung Won (Nokia)" w:date="2023-02-19T15:37:00Z">
              <w:r w:rsidRPr="005F7EB0">
                <w:t>0</w:t>
              </w:r>
            </w:ins>
          </w:p>
          <w:p w14:paraId="0126DB87" w14:textId="77777777" w:rsidR="00984EA7" w:rsidRPr="005F7EB0" w:rsidRDefault="00984EA7" w:rsidP="00984EA7">
            <w:pPr>
              <w:pStyle w:val="TAC"/>
              <w:rPr>
                <w:ins w:id="315" w:author="Sung Won (Nokia)" w:date="2023-02-19T15:37:00Z"/>
                <w:lang w:val="es-ES"/>
              </w:rPr>
            </w:pPr>
            <w:ins w:id="316" w:author="Sung Won (Nokia)" w:date="2023-02-19T15:37:00Z">
              <w:r w:rsidRPr="005F7EB0">
                <w:t>Spare</w:t>
              </w:r>
            </w:ins>
          </w:p>
        </w:tc>
        <w:tc>
          <w:tcPr>
            <w:tcW w:w="721" w:type="dxa"/>
            <w:gridSpan w:val="2"/>
            <w:tcBorders>
              <w:top w:val="nil"/>
              <w:bottom w:val="single" w:sz="4" w:space="0" w:color="auto"/>
              <w:right w:val="single" w:sz="4" w:space="0" w:color="auto"/>
            </w:tcBorders>
          </w:tcPr>
          <w:p w14:paraId="4AC07BDF" w14:textId="77777777" w:rsidR="00984EA7" w:rsidRPr="005F7EB0" w:rsidRDefault="00984EA7" w:rsidP="00984EA7">
            <w:pPr>
              <w:pStyle w:val="TAC"/>
              <w:rPr>
                <w:ins w:id="317" w:author="Sung Won (Nokia)" w:date="2023-02-19T15:37:00Z"/>
              </w:rPr>
            </w:pPr>
            <w:ins w:id="318" w:author="Sung Won (Nokia)" w:date="2023-02-19T15:37:00Z">
              <w:r w:rsidRPr="005F7EB0">
                <w:t>0</w:t>
              </w:r>
            </w:ins>
          </w:p>
          <w:p w14:paraId="555CEBD5" w14:textId="77777777" w:rsidR="00984EA7" w:rsidRPr="005F7EB0" w:rsidRDefault="00984EA7" w:rsidP="00984EA7">
            <w:pPr>
              <w:pStyle w:val="TAC"/>
              <w:rPr>
                <w:ins w:id="319" w:author="Sung Won (Nokia)" w:date="2023-02-19T15:37:00Z"/>
                <w:lang w:val="es-ES"/>
              </w:rPr>
            </w:pPr>
            <w:ins w:id="320" w:author="Sung Won (Nokia)" w:date="2023-02-19T15:37:00Z">
              <w:r w:rsidRPr="005F7EB0">
                <w:t>Spare</w:t>
              </w:r>
            </w:ins>
          </w:p>
        </w:tc>
        <w:tc>
          <w:tcPr>
            <w:tcW w:w="721" w:type="dxa"/>
            <w:gridSpan w:val="2"/>
            <w:tcBorders>
              <w:top w:val="nil"/>
              <w:bottom w:val="single" w:sz="4" w:space="0" w:color="auto"/>
              <w:right w:val="single" w:sz="4" w:space="0" w:color="auto"/>
            </w:tcBorders>
          </w:tcPr>
          <w:p w14:paraId="43098132" w14:textId="77777777" w:rsidR="00984EA7" w:rsidRPr="005F7EB0" w:rsidRDefault="00984EA7" w:rsidP="00984EA7">
            <w:pPr>
              <w:pStyle w:val="TAC"/>
              <w:rPr>
                <w:ins w:id="321" w:author="Sung Won (Nokia)" w:date="2023-02-19T15:46:00Z"/>
              </w:rPr>
            </w:pPr>
            <w:ins w:id="322" w:author="Sung Won (Nokia)" w:date="2023-02-19T15:46:00Z">
              <w:r w:rsidRPr="005F7EB0">
                <w:t>0</w:t>
              </w:r>
            </w:ins>
          </w:p>
          <w:p w14:paraId="5ACA65CF" w14:textId="5EAE299D" w:rsidR="00984EA7" w:rsidRPr="005F7EB0" w:rsidRDefault="00984EA7" w:rsidP="00984EA7">
            <w:pPr>
              <w:pStyle w:val="TAC"/>
              <w:rPr>
                <w:ins w:id="323" w:author="Sung Won (Nokia)" w:date="2023-02-19T15:37:00Z"/>
                <w:lang w:val="es-ES"/>
              </w:rPr>
            </w:pPr>
            <w:ins w:id="324" w:author="Sung Won (Nokia)" w:date="2023-02-19T15:46:00Z">
              <w:r w:rsidRPr="005F7EB0">
                <w:t>Spare</w:t>
              </w:r>
            </w:ins>
          </w:p>
        </w:tc>
        <w:tc>
          <w:tcPr>
            <w:tcW w:w="721" w:type="dxa"/>
            <w:gridSpan w:val="2"/>
            <w:tcBorders>
              <w:top w:val="nil"/>
              <w:bottom w:val="single" w:sz="4" w:space="0" w:color="auto"/>
              <w:right w:val="single" w:sz="4" w:space="0" w:color="auto"/>
            </w:tcBorders>
          </w:tcPr>
          <w:p w14:paraId="5A7F4CB1" w14:textId="77777777" w:rsidR="00984EA7" w:rsidRPr="005F7EB0" w:rsidRDefault="00984EA7" w:rsidP="00984EA7">
            <w:pPr>
              <w:pStyle w:val="TAC"/>
              <w:rPr>
                <w:ins w:id="325" w:author="Sung Won (Nokia)" w:date="2023-02-19T15:46:00Z"/>
              </w:rPr>
            </w:pPr>
            <w:ins w:id="326" w:author="Sung Won (Nokia)" w:date="2023-02-19T15:46:00Z">
              <w:r w:rsidRPr="005F7EB0">
                <w:t>0</w:t>
              </w:r>
            </w:ins>
          </w:p>
          <w:p w14:paraId="68D03D2B" w14:textId="60AE0847" w:rsidR="00984EA7" w:rsidRPr="005F7EB0" w:rsidRDefault="00984EA7" w:rsidP="00984EA7">
            <w:pPr>
              <w:pStyle w:val="TAC"/>
              <w:rPr>
                <w:ins w:id="327" w:author="Sung Won (Nokia)" w:date="2023-02-19T15:37:00Z"/>
                <w:lang w:val="es-ES"/>
              </w:rPr>
            </w:pPr>
            <w:ins w:id="328" w:author="Sung Won (Nokia)" w:date="2023-02-19T15:46:00Z">
              <w:r w:rsidRPr="005F7EB0">
                <w:t>Spare</w:t>
              </w:r>
            </w:ins>
          </w:p>
        </w:tc>
        <w:tc>
          <w:tcPr>
            <w:tcW w:w="721" w:type="dxa"/>
            <w:gridSpan w:val="2"/>
            <w:tcBorders>
              <w:top w:val="nil"/>
              <w:bottom w:val="single" w:sz="4" w:space="0" w:color="auto"/>
              <w:right w:val="single" w:sz="4" w:space="0" w:color="auto"/>
            </w:tcBorders>
          </w:tcPr>
          <w:p w14:paraId="6F78F2D7" w14:textId="77777777" w:rsidR="00984EA7" w:rsidRPr="005F7EB0" w:rsidRDefault="00984EA7" w:rsidP="00984EA7">
            <w:pPr>
              <w:pStyle w:val="TAC"/>
              <w:rPr>
                <w:ins w:id="329" w:author="Sung Won (Nokia)" w:date="2023-02-19T15:46:00Z"/>
              </w:rPr>
            </w:pPr>
            <w:ins w:id="330" w:author="Sung Won (Nokia)" w:date="2023-02-19T15:46:00Z">
              <w:r w:rsidRPr="005F7EB0">
                <w:t>0</w:t>
              </w:r>
            </w:ins>
          </w:p>
          <w:p w14:paraId="40BAE004" w14:textId="0E09046A" w:rsidR="00984EA7" w:rsidRPr="005F7EB0" w:rsidRDefault="00984EA7" w:rsidP="00984EA7">
            <w:pPr>
              <w:pStyle w:val="TAC"/>
              <w:rPr>
                <w:ins w:id="331" w:author="Sung Won (Nokia)" w:date="2023-02-19T15:37:00Z"/>
              </w:rPr>
            </w:pPr>
            <w:ins w:id="332" w:author="Sung Won (Nokia)" w:date="2023-02-19T15:46:00Z">
              <w:r w:rsidRPr="005F7EB0">
                <w:t>Spare</w:t>
              </w:r>
            </w:ins>
          </w:p>
        </w:tc>
        <w:tc>
          <w:tcPr>
            <w:tcW w:w="721" w:type="dxa"/>
            <w:gridSpan w:val="2"/>
            <w:tcBorders>
              <w:top w:val="nil"/>
              <w:bottom w:val="single" w:sz="4" w:space="0" w:color="auto"/>
              <w:right w:val="single" w:sz="4" w:space="0" w:color="auto"/>
            </w:tcBorders>
          </w:tcPr>
          <w:p w14:paraId="5422B2EF" w14:textId="77777777" w:rsidR="00984EA7" w:rsidRPr="005F7EB0" w:rsidRDefault="00984EA7" w:rsidP="00984EA7">
            <w:pPr>
              <w:pStyle w:val="TAC"/>
              <w:rPr>
                <w:ins w:id="333" w:author="Sung Won (Nokia)" w:date="2023-02-19T15:46:00Z"/>
              </w:rPr>
            </w:pPr>
            <w:ins w:id="334" w:author="Sung Won (Nokia)" w:date="2023-02-19T15:46:00Z">
              <w:r w:rsidRPr="005F7EB0">
                <w:t>0</w:t>
              </w:r>
            </w:ins>
          </w:p>
          <w:p w14:paraId="17C77EF4" w14:textId="52374BAC" w:rsidR="00984EA7" w:rsidRPr="005F7EB0" w:rsidRDefault="00984EA7" w:rsidP="00984EA7">
            <w:pPr>
              <w:pStyle w:val="TAC"/>
              <w:rPr>
                <w:ins w:id="335" w:author="Sung Won (Nokia)" w:date="2023-02-19T15:37:00Z"/>
              </w:rPr>
            </w:pPr>
            <w:ins w:id="336" w:author="Sung Won (Nokia)" w:date="2023-02-19T15:46:00Z">
              <w:r w:rsidRPr="005F7EB0">
                <w:t>Spare</w:t>
              </w:r>
            </w:ins>
          </w:p>
        </w:tc>
        <w:tc>
          <w:tcPr>
            <w:tcW w:w="721" w:type="dxa"/>
            <w:gridSpan w:val="2"/>
            <w:tcBorders>
              <w:top w:val="nil"/>
              <w:bottom w:val="single" w:sz="4" w:space="0" w:color="auto"/>
              <w:right w:val="single" w:sz="4" w:space="0" w:color="auto"/>
            </w:tcBorders>
          </w:tcPr>
          <w:p w14:paraId="2E5EDEF3" w14:textId="77777777" w:rsidR="00984EA7" w:rsidRPr="005F7EB0" w:rsidRDefault="00984EA7" w:rsidP="00984EA7">
            <w:pPr>
              <w:pStyle w:val="TAC"/>
              <w:rPr>
                <w:ins w:id="337" w:author="Sung Won (Nokia)" w:date="2023-02-19T15:46:00Z"/>
              </w:rPr>
            </w:pPr>
            <w:ins w:id="338" w:author="Sung Won (Nokia)" w:date="2023-02-19T15:46:00Z">
              <w:r w:rsidRPr="005F7EB0">
                <w:t>0</w:t>
              </w:r>
            </w:ins>
          </w:p>
          <w:p w14:paraId="5B5E126F" w14:textId="089BE579" w:rsidR="00984EA7" w:rsidRPr="005F7EB0" w:rsidRDefault="00984EA7" w:rsidP="00984EA7">
            <w:pPr>
              <w:pStyle w:val="TAC"/>
              <w:rPr>
                <w:ins w:id="339" w:author="Sung Won (Nokia)" w:date="2023-02-19T15:37:00Z"/>
              </w:rPr>
            </w:pPr>
            <w:ins w:id="340" w:author="Sung Won (Nokia)" w:date="2023-02-19T15:46:00Z">
              <w:r w:rsidRPr="005F7EB0">
                <w:t>Spare</w:t>
              </w:r>
            </w:ins>
          </w:p>
        </w:tc>
        <w:tc>
          <w:tcPr>
            <w:tcW w:w="722" w:type="dxa"/>
            <w:gridSpan w:val="2"/>
            <w:tcBorders>
              <w:top w:val="nil"/>
              <w:bottom w:val="single" w:sz="4" w:space="0" w:color="auto"/>
              <w:right w:val="single" w:sz="4" w:space="0" w:color="auto"/>
            </w:tcBorders>
          </w:tcPr>
          <w:p w14:paraId="42F60437" w14:textId="6CE8BFE0" w:rsidR="00984EA7" w:rsidRPr="005F7EB0" w:rsidRDefault="00984EA7" w:rsidP="00984EA7">
            <w:pPr>
              <w:pStyle w:val="TAC"/>
              <w:rPr>
                <w:ins w:id="341" w:author="Sung Won (Nokia)" w:date="2023-02-19T15:37:00Z"/>
              </w:rPr>
            </w:pPr>
            <w:ins w:id="342" w:author="Sung Won (Nokia)" w:date="2023-02-19T15:47:00Z">
              <w:r>
                <w:t>Rec</w:t>
              </w:r>
            </w:ins>
            <w:ins w:id="343" w:author="Sung Won (Nokia)" w:date="2023-02-19T15:59:00Z">
              <w:r w:rsidR="00F7632E">
                <w:br/>
                <w:t>Req</w:t>
              </w:r>
            </w:ins>
          </w:p>
        </w:tc>
        <w:tc>
          <w:tcPr>
            <w:tcW w:w="1137" w:type="dxa"/>
            <w:gridSpan w:val="2"/>
            <w:tcBorders>
              <w:top w:val="nil"/>
              <w:left w:val="nil"/>
              <w:bottom w:val="nil"/>
              <w:right w:val="nil"/>
            </w:tcBorders>
          </w:tcPr>
          <w:p w14:paraId="730C8E4A" w14:textId="77777777" w:rsidR="00984EA7" w:rsidRDefault="00984EA7" w:rsidP="00984EA7">
            <w:pPr>
              <w:pStyle w:val="TAL"/>
              <w:rPr>
                <w:ins w:id="344" w:author="Sung Won (Nokia)" w:date="2023-02-19T15:37:00Z"/>
              </w:rPr>
            </w:pPr>
          </w:p>
          <w:p w14:paraId="43BBA4B1" w14:textId="77777777" w:rsidR="00984EA7" w:rsidRPr="005F7EB0" w:rsidRDefault="00984EA7" w:rsidP="00984EA7">
            <w:pPr>
              <w:pStyle w:val="TAL"/>
              <w:rPr>
                <w:ins w:id="345" w:author="Sung Won (Nokia)" w:date="2023-02-19T15:37:00Z"/>
              </w:rPr>
            </w:pPr>
            <w:ins w:id="346" w:author="Sung Won (Nokia)" w:date="2023-02-19T15:37:00Z">
              <w:r w:rsidRPr="005F7EB0">
                <w:t>octet 3</w:t>
              </w:r>
            </w:ins>
          </w:p>
        </w:tc>
      </w:tr>
    </w:tbl>
    <w:p w14:paraId="65973D43" w14:textId="6C917FEF" w:rsidR="008E6203" w:rsidRPr="00BD0557" w:rsidRDefault="008E6203" w:rsidP="008E6203">
      <w:pPr>
        <w:pStyle w:val="TF"/>
        <w:rPr>
          <w:ins w:id="347" w:author="Sung Won (Nokia)" w:date="2023-02-19T15:37:00Z"/>
        </w:rPr>
      </w:pPr>
      <w:ins w:id="348" w:author="Sung Won (Nokia)" w:date="2023-02-19T15:37:00Z">
        <w:r w:rsidRPr="00BD0557">
          <w:t>Figure</w:t>
        </w:r>
        <w:r w:rsidRPr="003168A2">
          <w:t> </w:t>
        </w:r>
        <w:r>
          <w:t>9.11</w:t>
        </w:r>
        <w:r w:rsidRPr="00BD0557">
          <w:t>.3</w:t>
        </w:r>
        <w:r>
          <w:t>.</w:t>
        </w:r>
      </w:ins>
      <w:ins w:id="349" w:author="Sung Won (Nokia)" w:date="2023-02-19T16:14:00Z">
        <w:r w:rsidR="001E307A">
          <w:t>x</w:t>
        </w:r>
      </w:ins>
      <w:ins w:id="350" w:author="Sung Won (Nokia)" w:date="2023-02-19T15:37:00Z">
        <w:r w:rsidRPr="00BD0557">
          <w:t xml:space="preserve">.1: </w:t>
        </w:r>
      </w:ins>
      <w:ins w:id="351" w:author="Sung Won (Nokia)" w:date="2023-02-19T16:11:00Z">
        <w:r w:rsidR="001E307A">
          <w:t>RAN timing synchronization</w:t>
        </w:r>
      </w:ins>
      <w:ins w:id="352" w:author="Sung Won (Nokia)" w:date="2023-02-19T15:37:00Z">
        <w:r w:rsidRPr="00621D46">
          <w:t xml:space="preserve"> </w:t>
        </w:r>
        <w:r w:rsidRPr="00BD0557">
          <w:t>information element</w:t>
        </w:r>
      </w:ins>
    </w:p>
    <w:p w14:paraId="5DB7333D" w14:textId="22F81780" w:rsidR="00984EA7" w:rsidRPr="00621D46" w:rsidRDefault="00984EA7" w:rsidP="00984EA7">
      <w:pPr>
        <w:pStyle w:val="TH"/>
        <w:rPr>
          <w:ins w:id="353" w:author="Sung Won (Nokia)" w:date="2023-02-19T15:44:00Z"/>
        </w:rPr>
      </w:pPr>
      <w:ins w:id="354" w:author="Sung Won (Nokia)" w:date="2023-02-19T15:44:00Z">
        <w:r w:rsidRPr="00621D46">
          <w:t>Table 9.</w:t>
        </w:r>
        <w:r>
          <w:t>11</w:t>
        </w:r>
        <w:r w:rsidRPr="00621D46">
          <w:t>.3.</w:t>
        </w:r>
      </w:ins>
      <w:ins w:id="355" w:author="Sung Won (Nokia)" w:date="2023-02-19T16:14:00Z">
        <w:r w:rsidR="001E307A">
          <w:t>x</w:t>
        </w:r>
      </w:ins>
      <w:ins w:id="356" w:author="Sung Won (Nokia)" w:date="2023-02-19T15:44:00Z">
        <w:r w:rsidRPr="00621D46">
          <w:t xml:space="preserve">.1: </w:t>
        </w:r>
      </w:ins>
      <w:ins w:id="357" w:author="Sung Won (Nokia)" w:date="2023-02-19T16:11:00Z">
        <w:r w:rsidR="001E307A">
          <w:t>RAN timing synchronization</w:t>
        </w:r>
      </w:ins>
      <w:ins w:id="358" w:author="Sung Won (Nokia)" w:date="2023-02-19T15:44:00Z">
        <w:r w:rsidRPr="00621D46">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984EA7" w:rsidRPr="005F7EB0" w14:paraId="182AE373" w14:textId="77777777" w:rsidTr="00047A0A">
        <w:trPr>
          <w:cantSplit/>
          <w:jc w:val="center"/>
          <w:ins w:id="359" w:author="Sung Won (Nokia)" w:date="2023-02-19T15:44:00Z"/>
        </w:trPr>
        <w:tc>
          <w:tcPr>
            <w:tcW w:w="7094" w:type="dxa"/>
            <w:gridSpan w:val="3"/>
          </w:tcPr>
          <w:p w14:paraId="5835848C" w14:textId="19AE0E35" w:rsidR="00984EA7" w:rsidRPr="005F7EB0" w:rsidRDefault="00F7632E" w:rsidP="00047A0A">
            <w:pPr>
              <w:pStyle w:val="TAL"/>
              <w:rPr>
                <w:ins w:id="360" w:author="Sung Won (Nokia)" w:date="2023-02-19T15:44:00Z"/>
              </w:rPr>
            </w:pPr>
            <w:ins w:id="361" w:author="Sung Won (Nokia)" w:date="2023-02-19T15:56:00Z">
              <w:r>
                <w:t>Request to r</w:t>
              </w:r>
            </w:ins>
            <w:ins w:id="362" w:author="Sung Won (Nokia)" w:date="2023-02-19T15:48:00Z">
              <w:r w:rsidR="00984EA7">
                <w:t xml:space="preserve">econnect </w:t>
              </w:r>
            </w:ins>
            <w:ins w:id="363" w:author="Sung Won (Nokia)" w:date="2023-02-19T15:56:00Z">
              <w:r>
                <w:t>to the network upon detecting a change in the RAN timing synchronization status</w:t>
              </w:r>
            </w:ins>
            <w:ins w:id="364" w:author="Sung Won (Nokia)" w:date="2023-02-19T15:48:00Z">
              <w:r w:rsidR="00984EA7">
                <w:t xml:space="preserve"> (Rec</w:t>
              </w:r>
            </w:ins>
            <w:ins w:id="365" w:author="Sung Won (Nokia)" w:date="2023-02-19T15:59:00Z">
              <w:r>
                <w:t>Req</w:t>
              </w:r>
            </w:ins>
            <w:ins w:id="366" w:author="Sung Won (Nokia)" w:date="2023-02-19T15:48:00Z">
              <w:r w:rsidR="00984EA7">
                <w:t>)</w:t>
              </w:r>
            </w:ins>
            <w:ins w:id="367" w:author="Sung Won (Nokia)" w:date="2023-02-19T15:44:00Z">
              <w:r w:rsidR="00984EA7" w:rsidRPr="005F7EB0">
                <w:t xml:space="preserve"> (octet 3, bit </w:t>
              </w:r>
              <w:r w:rsidR="00984EA7">
                <w:t>1</w:t>
              </w:r>
              <w:r w:rsidR="00984EA7" w:rsidRPr="005F7EB0">
                <w:t>)</w:t>
              </w:r>
            </w:ins>
          </w:p>
        </w:tc>
      </w:tr>
      <w:tr w:rsidR="00984EA7" w:rsidRPr="005F7EB0" w14:paraId="6A56F362" w14:textId="77777777" w:rsidTr="00047A0A">
        <w:trPr>
          <w:cantSplit/>
          <w:jc w:val="center"/>
          <w:ins w:id="368" w:author="Sung Won (Nokia)" w:date="2023-02-19T15:44:00Z"/>
        </w:trPr>
        <w:tc>
          <w:tcPr>
            <w:tcW w:w="7094" w:type="dxa"/>
            <w:gridSpan w:val="3"/>
          </w:tcPr>
          <w:p w14:paraId="40647E88" w14:textId="77777777" w:rsidR="00984EA7" w:rsidRPr="005F7EB0" w:rsidRDefault="00984EA7" w:rsidP="00047A0A">
            <w:pPr>
              <w:pStyle w:val="TAL"/>
              <w:rPr>
                <w:ins w:id="369" w:author="Sung Won (Nokia)" w:date="2023-02-19T15:44:00Z"/>
              </w:rPr>
            </w:pPr>
            <w:ins w:id="370" w:author="Sung Won (Nokia)" w:date="2023-02-19T15:44:00Z">
              <w:r w:rsidRPr="005F7EB0">
                <w:t>Bit</w:t>
              </w:r>
            </w:ins>
          </w:p>
        </w:tc>
      </w:tr>
      <w:tr w:rsidR="00984EA7" w:rsidRPr="005F7EB0" w14:paraId="580108DE" w14:textId="77777777" w:rsidTr="00047A0A">
        <w:trPr>
          <w:cantSplit/>
          <w:jc w:val="center"/>
          <w:ins w:id="371" w:author="Sung Won (Nokia)" w:date="2023-02-19T15:44:00Z"/>
        </w:trPr>
        <w:tc>
          <w:tcPr>
            <w:tcW w:w="284" w:type="dxa"/>
          </w:tcPr>
          <w:p w14:paraId="24C3D77C" w14:textId="77777777" w:rsidR="00984EA7" w:rsidRPr="005F7EB0" w:rsidRDefault="00984EA7" w:rsidP="00047A0A">
            <w:pPr>
              <w:pStyle w:val="TAH"/>
              <w:rPr>
                <w:ins w:id="372" w:author="Sung Won (Nokia)" w:date="2023-02-19T15:44:00Z"/>
              </w:rPr>
            </w:pPr>
            <w:ins w:id="373" w:author="Sung Won (Nokia)" w:date="2023-02-19T15:44:00Z">
              <w:r>
                <w:t>1</w:t>
              </w:r>
            </w:ins>
          </w:p>
        </w:tc>
        <w:tc>
          <w:tcPr>
            <w:tcW w:w="284" w:type="dxa"/>
          </w:tcPr>
          <w:p w14:paraId="082E8492" w14:textId="77777777" w:rsidR="00984EA7" w:rsidRPr="005F7EB0" w:rsidRDefault="00984EA7" w:rsidP="00047A0A">
            <w:pPr>
              <w:pStyle w:val="TAH"/>
              <w:rPr>
                <w:ins w:id="374" w:author="Sung Won (Nokia)" w:date="2023-02-19T15:44:00Z"/>
              </w:rPr>
            </w:pPr>
          </w:p>
        </w:tc>
        <w:tc>
          <w:tcPr>
            <w:tcW w:w="6526" w:type="dxa"/>
          </w:tcPr>
          <w:p w14:paraId="7BA08451" w14:textId="77777777" w:rsidR="00984EA7" w:rsidRPr="005F7EB0" w:rsidRDefault="00984EA7" w:rsidP="00047A0A">
            <w:pPr>
              <w:pStyle w:val="TAL"/>
              <w:rPr>
                <w:ins w:id="375" w:author="Sung Won (Nokia)" w:date="2023-02-19T15:44:00Z"/>
              </w:rPr>
            </w:pPr>
          </w:p>
        </w:tc>
      </w:tr>
      <w:tr w:rsidR="00984EA7" w:rsidRPr="005F7EB0" w14:paraId="332D44DB" w14:textId="77777777" w:rsidTr="00047A0A">
        <w:trPr>
          <w:cantSplit/>
          <w:jc w:val="center"/>
          <w:ins w:id="376" w:author="Sung Won (Nokia)" w:date="2023-02-19T15:44:00Z"/>
        </w:trPr>
        <w:tc>
          <w:tcPr>
            <w:tcW w:w="284" w:type="dxa"/>
          </w:tcPr>
          <w:p w14:paraId="3ABE06CA" w14:textId="77777777" w:rsidR="00984EA7" w:rsidRPr="005F7EB0" w:rsidRDefault="00984EA7" w:rsidP="00047A0A">
            <w:pPr>
              <w:pStyle w:val="TAC"/>
              <w:rPr>
                <w:ins w:id="377" w:author="Sung Won (Nokia)" w:date="2023-02-19T15:44:00Z"/>
              </w:rPr>
            </w:pPr>
            <w:ins w:id="378" w:author="Sung Won (Nokia)" w:date="2023-02-19T15:44:00Z">
              <w:r w:rsidRPr="005F7EB0">
                <w:t>0</w:t>
              </w:r>
            </w:ins>
          </w:p>
        </w:tc>
        <w:tc>
          <w:tcPr>
            <w:tcW w:w="284" w:type="dxa"/>
          </w:tcPr>
          <w:p w14:paraId="27173A91" w14:textId="77777777" w:rsidR="00984EA7" w:rsidRPr="005F7EB0" w:rsidRDefault="00984EA7" w:rsidP="00047A0A">
            <w:pPr>
              <w:pStyle w:val="TAC"/>
              <w:rPr>
                <w:ins w:id="379" w:author="Sung Won (Nokia)" w:date="2023-02-19T15:44:00Z"/>
              </w:rPr>
            </w:pPr>
          </w:p>
        </w:tc>
        <w:tc>
          <w:tcPr>
            <w:tcW w:w="6526" w:type="dxa"/>
          </w:tcPr>
          <w:p w14:paraId="412E9595" w14:textId="5D10AB71" w:rsidR="00984EA7" w:rsidRPr="005F7EB0" w:rsidRDefault="00F7632E" w:rsidP="00047A0A">
            <w:pPr>
              <w:pStyle w:val="TAL"/>
              <w:rPr>
                <w:ins w:id="380" w:author="Sung Won (Nokia)" w:date="2023-02-19T15:44:00Z"/>
              </w:rPr>
            </w:pPr>
            <w:ins w:id="381" w:author="Sung Won (Nokia)" w:date="2023-02-19T15:57:00Z">
              <w:r>
                <w:t>Reconnection not requested</w:t>
              </w:r>
            </w:ins>
          </w:p>
        </w:tc>
      </w:tr>
      <w:tr w:rsidR="00984EA7" w:rsidRPr="005F7EB0" w14:paraId="3F45FC5A" w14:textId="77777777" w:rsidTr="00047A0A">
        <w:trPr>
          <w:cantSplit/>
          <w:jc w:val="center"/>
          <w:ins w:id="382" w:author="Sung Won (Nokia)" w:date="2023-02-19T15:44:00Z"/>
        </w:trPr>
        <w:tc>
          <w:tcPr>
            <w:tcW w:w="284" w:type="dxa"/>
          </w:tcPr>
          <w:p w14:paraId="6AB74339" w14:textId="77777777" w:rsidR="00984EA7" w:rsidRPr="005F7EB0" w:rsidRDefault="00984EA7" w:rsidP="00047A0A">
            <w:pPr>
              <w:pStyle w:val="TAC"/>
              <w:rPr>
                <w:ins w:id="383" w:author="Sung Won (Nokia)" w:date="2023-02-19T15:44:00Z"/>
              </w:rPr>
            </w:pPr>
            <w:ins w:id="384" w:author="Sung Won (Nokia)" w:date="2023-02-19T15:44:00Z">
              <w:r w:rsidRPr="005F7EB0">
                <w:t>1</w:t>
              </w:r>
            </w:ins>
          </w:p>
        </w:tc>
        <w:tc>
          <w:tcPr>
            <w:tcW w:w="284" w:type="dxa"/>
          </w:tcPr>
          <w:p w14:paraId="139ACE5B" w14:textId="77777777" w:rsidR="00984EA7" w:rsidRPr="005F7EB0" w:rsidRDefault="00984EA7" w:rsidP="00047A0A">
            <w:pPr>
              <w:pStyle w:val="TAC"/>
              <w:rPr>
                <w:ins w:id="385" w:author="Sung Won (Nokia)" w:date="2023-02-19T15:44:00Z"/>
              </w:rPr>
            </w:pPr>
          </w:p>
        </w:tc>
        <w:tc>
          <w:tcPr>
            <w:tcW w:w="6526" w:type="dxa"/>
          </w:tcPr>
          <w:p w14:paraId="34EB3B12" w14:textId="281405C1" w:rsidR="00984EA7" w:rsidRPr="005F7EB0" w:rsidRDefault="00F7632E" w:rsidP="00047A0A">
            <w:pPr>
              <w:pStyle w:val="TAL"/>
              <w:rPr>
                <w:ins w:id="386" w:author="Sung Won (Nokia)" w:date="2023-02-19T15:44:00Z"/>
              </w:rPr>
            </w:pPr>
            <w:ins w:id="387" w:author="Sung Won (Nokia)" w:date="2023-02-19T15:57:00Z">
              <w:r>
                <w:t>Reconnection requested</w:t>
              </w:r>
            </w:ins>
          </w:p>
        </w:tc>
      </w:tr>
      <w:tr w:rsidR="00984EA7" w:rsidRPr="005F7EB0" w14:paraId="3A4FE99D" w14:textId="77777777" w:rsidTr="00047A0A">
        <w:trPr>
          <w:cantSplit/>
          <w:jc w:val="center"/>
          <w:ins w:id="388" w:author="Sung Won (Nokia)" w:date="2023-02-19T15:44:00Z"/>
        </w:trPr>
        <w:tc>
          <w:tcPr>
            <w:tcW w:w="7094" w:type="dxa"/>
            <w:gridSpan w:val="3"/>
          </w:tcPr>
          <w:p w14:paraId="7AEEE83A" w14:textId="77777777" w:rsidR="00984EA7" w:rsidRPr="005F7EB0" w:rsidRDefault="00984EA7" w:rsidP="00047A0A">
            <w:pPr>
              <w:pStyle w:val="TAL"/>
              <w:rPr>
                <w:ins w:id="389" w:author="Sung Won (Nokia)" w:date="2023-02-19T15:44:00Z"/>
              </w:rPr>
            </w:pPr>
          </w:p>
        </w:tc>
      </w:tr>
      <w:tr w:rsidR="00984EA7" w:rsidRPr="005F7EB0" w14:paraId="6559EFE6" w14:textId="77777777" w:rsidTr="00047A0A">
        <w:trPr>
          <w:cantSplit/>
          <w:jc w:val="center"/>
          <w:ins w:id="390" w:author="Sung Won (Nokia)" w:date="2023-02-19T15:44:00Z"/>
        </w:trPr>
        <w:tc>
          <w:tcPr>
            <w:tcW w:w="7094" w:type="dxa"/>
            <w:gridSpan w:val="3"/>
          </w:tcPr>
          <w:p w14:paraId="77467741" w14:textId="45C6BE11" w:rsidR="00984EA7" w:rsidRPr="005F7EB0" w:rsidRDefault="00984EA7" w:rsidP="00047A0A">
            <w:pPr>
              <w:pStyle w:val="TAL"/>
              <w:rPr>
                <w:ins w:id="391" w:author="Sung Won (Nokia)" w:date="2023-02-19T15:44:00Z"/>
              </w:rPr>
            </w:pPr>
            <w:ins w:id="392" w:author="Sung Won (Nokia)" w:date="2023-02-19T15:44:00Z">
              <w:r>
                <w:t xml:space="preserve">Bits </w:t>
              </w:r>
            </w:ins>
            <w:ins w:id="393" w:author="Sung Won (Nokia)" w:date="2023-02-19T15:47:00Z">
              <w:r>
                <w:t>2</w:t>
              </w:r>
            </w:ins>
            <w:ins w:id="394" w:author="Sung Won (Nokia)" w:date="2023-02-19T15:44:00Z">
              <w:r>
                <w:t xml:space="preserve"> to 8 of octet 3 are spare and shall be coded as zero.</w:t>
              </w:r>
            </w:ins>
          </w:p>
        </w:tc>
      </w:tr>
      <w:tr w:rsidR="007066DD" w:rsidRPr="005F7EB0" w14:paraId="6B874702" w14:textId="77777777" w:rsidTr="00047A0A">
        <w:trPr>
          <w:cantSplit/>
          <w:jc w:val="center"/>
          <w:ins w:id="395" w:author="Sung Won (Nokia)" w:date="2023-02-19T16:43:00Z"/>
        </w:trPr>
        <w:tc>
          <w:tcPr>
            <w:tcW w:w="7094" w:type="dxa"/>
            <w:gridSpan w:val="3"/>
          </w:tcPr>
          <w:p w14:paraId="1FB4860C" w14:textId="77777777" w:rsidR="007066DD" w:rsidRDefault="007066DD" w:rsidP="00047A0A">
            <w:pPr>
              <w:pStyle w:val="TAL"/>
              <w:rPr>
                <w:ins w:id="396" w:author="Sung Won (Nokia)" w:date="2023-02-19T16:43:00Z"/>
              </w:rPr>
            </w:pPr>
          </w:p>
        </w:tc>
      </w:tr>
    </w:tbl>
    <w:p w14:paraId="46552AFD" w14:textId="77777777" w:rsidR="00984EA7" w:rsidRDefault="00984EA7" w:rsidP="00984EA7">
      <w:pPr>
        <w:rPr>
          <w:ins w:id="397" w:author="Sung Won (Nokia)" w:date="2023-02-19T15:44:00Z"/>
          <w:noProof/>
        </w:rPr>
      </w:pP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1B042" w14:textId="77777777" w:rsidR="006F31A5" w:rsidRDefault="006F31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A9A08" w14:textId="77777777" w:rsidR="006F31A5" w:rsidRDefault="006F31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936EF" w14:textId="77777777" w:rsidR="006F31A5" w:rsidRDefault="006F31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3D86" w14:textId="77777777" w:rsidR="006F31A5" w:rsidRDefault="006F31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5185E" w14:textId="77777777" w:rsidR="006F31A5" w:rsidRDefault="006F31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6FB"/>
    <w:rsid w:val="000A6394"/>
    <w:rsid w:val="000B7FED"/>
    <w:rsid w:val="000C038A"/>
    <w:rsid w:val="000C6598"/>
    <w:rsid w:val="000D44B3"/>
    <w:rsid w:val="00145D43"/>
    <w:rsid w:val="00192C46"/>
    <w:rsid w:val="001A08B3"/>
    <w:rsid w:val="001A7B60"/>
    <w:rsid w:val="001B52F0"/>
    <w:rsid w:val="001B7A65"/>
    <w:rsid w:val="001E307A"/>
    <w:rsid w:val="001E41F3"/>
    <w:rsid w:val="002218F5"/>
    <w:rsid w:val="0026004D"/>
    <w:rsid w:val="002640DD"/>
    <w:rsid w:val="00275D12"/>
    <w:rsid w:val="00284FEB"/>
    <w:rsid w:val="002860C4"/>
    <w:rsid w:val="002B5741"/>
    <w:rsid w:val="002E300A"/>
    <w:rsid w:val="002E472E"/>
    <w:rsid w:val="00301289"/>
    <w:rsid w:val="00305409"/>
    <w:rsid w:val="003609EF"/>
    <w:rsid w:val="0036231A"/>
    <w:rsid w:val="00374DD4"/>
    <w:rsid w:val="003A5B1B"/>
    <w:rsid w:val="003E1A36"/>
    <w:rsid w:val="00410371"/>
    <w:rsid w:val="004242F1"/>
    <w:rsid w:val="00453F3E"/>
    <w:rsid w:val="004B75B7"/>
    <w:rsid w:val="005141D9"/>
    <w:rsid w:val="0051580D"/>
    <w:rsid w:val="00520CA3"/>
    <w:rsid w:val="00547111"/>
    <w:rsid w:val="00592D74"/>
    <w:rsid w:val="005A1D1C"/>
    <w:rsid w:val="005E2C44"/>
    <w:rsid w:val="00621188"/>
    <w:rsid w:val="006257ED"/>
    <w:rsid w:val="00653DE4"/>
    <w:rsid w:val="00665C47"/>
    <w:rsid w:val="00695808"/>
    <w:rsid w:val="006B46FB"/>
    <w:rsid w:val="006E21FB"/>
    <w:rsid w:val="006F31A5"/>
    <w:rsid w:val="006F7EDC"/>
    <w:rsid w:val="007066DD"/>
    <w:rsid w:val="00792342"/>
    <w:rsid w:val="007977A8"/>
    <w:rsid w:val="007B512A"/>
    <w:rsid w:val="007C2097"/>
    <w:rsid w:val="007C58F0"/>
    <w:rsid w:val="007D6A07"/>
    <w:rsid w:val="007D6A43"/>
    <w:rsid w:val="007F7259"/>
    <w:rsid w:val="008040A8"/>
    <w:rsid w:val="008279FA"/>
    <w:rsid w:val="008626E7"/>
    <w:rsid w:val="00870EE7"/>
    <w:rsid w:val="008863B9"/>
    <w:rsid w:val="008A45A6"/>
    <w:rsid w:val="008D3CCC"/>
    <w:rsid w:val="008E6203"/>
    <w:rsid w:val="008F3789"/>
    <w:rsid w:val="008F686C"/>
    <w:rsid w:val="009148DE"/>
    <w:rsid w:val="00941E30"/>
    <w:rsid w:val="009777D9"/>
    <w:rsid w:val="00984EA7"/>
    <w:rsid w:val="00991B88"/>
    <w:rsid w:val="009A5753"/>
    <w:rsid w:val="009A579D"/>
    <w:rsid w:val="009E3297"/>
    <w:rsid w:val="009F734F"/>
    <w:rsid w:val="00A246B6"/>
    <w:rsid w:val="00A47E70"/>
    <w:rsid w:val="00A50CF0"/>
    <w:rsid w:val="00A639EB"/>
    <w:rsid w:val="00A7671C"/>
    <w:rsid w:val="00AA2CBC"/>
    <w:rsid w:val="00AC5820"/>
    <w:rsid w:val="00AD1CD8"/>
    <w:rsid w:val="00B258BB"/>
    <w:rsid w:val="00B31C48"/>
    <w:rsid w:val="00B40801"/>
    <w:rsid w:val="00B67B97"/>
    <w:rsid w:val="00B962C8"/>
    <w:rsid w:val="00B968C8"/>
    <w:rsid w:val="00BA2B72"/>
    <w:rsid w:val="00BA3EC5"/>
    <w:rsid w:val="00BA51D9"/>
    <w:rsid w:val="00BB5DFC"/>
    <w:rsid w:val="00BD279D"/>
    <w:rsid w:val="00BD6BB8"/>
    <w:rsid w:val="00C66BA2"/>
    <w:rsid w:val="00C870F6"/>
    <w:rsid w:val="00C95985"/>
    <w:rsid w:val="00CC5026"/>
    <w:rsid w:val="00CC68D0"/>
    <w:rsid w:val="00D03F9A"/>
    <w:rsid w:val="00D06D51"/>
    <w:rsid w:val="00D24991"/>
    <w:rsid w:val="00D462C7"/>
    <w:rsid w:val="00D50255"/>
    <w:rsid w:val="00D66520"/>
    <w:rsid w:val="00D80124"/>
    <w:rsid w:val="00D84A35"/>
    <w:rsid w:val="00D84AE9"/>
    <w:rsid w:val="00DC76E5"/>
    <w:rsid w:val="00DE34CF"/>
    <w:rsid w:val="00E13F3D"/>
    <w:rsid w:val="00E34898"/>
    <w:rsid w:val="00E5382C"/>
    <w:rsid w:val="00EB09B7"/>
    <w:rsid w:val="00EE7D7C"/>
    <w:rsid w:val="00F138FB"/>
    <w:rsid w:val="00F25D98"/>
    <w:rsid w:val="00F300FB"/>
    <w:rsid w:val="00F61657"/>
    <w:rsid w:val="00F7632E"/>
    <w:rsid w:val="00F918C0"/>
    <w:rsid w:val="00F946B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8F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5382C"/>
    <w:rPr>
      <w:rFonts w:ascii="Times New Roman" w:hAnsi="Times New Roman"/>
      <w:lang w:val="en-GB" w:eastAsia="en-US"/>
    </w:rPr>
  </w:style>
  <w:style w:type="character" w:customStyle="1" w:styleId="NOZchn">
    <w:name w:val="NO Zchn"/>
    <w:link w:val="NO"/>
    <w:qFormat/>
    <w:rsid w:val="00F946B5"/>
    <w:rPr>
      <w:rFonts w:ascii="Times New Roman" w:hAnsi="Times New Roman"/>
      <w:lang w:val="en-GB" w:eastAsia="en-US"/>
    </w:rPr>
  </w:style>
  <w:style w:type="character" w:customStyle="1" w:styleId="B2Char">
    <w:name w:val="B2 Char"/>
    <w:link w:val="B2"/>
    <w:qFormat/>
    <w:rsid w:val="00F946B5"/>
    <w:rPr>
      <w:rFonts w:ascii="Times New Roman" w:hAnsi="Times New Roman"/>
      <w:lang w:val="en-GB" w:eastAsia="en-US"/>
    </w:rPr>
  </w:style>
  <w:style w:type="character" w:customStyle="1" w:styleId="Heading1Char">
    <w:name w:val="Heading 1 Char"/>
    <w:basedOn w:val="DefaultParagraphFont"/>
    <w:link w:val="Heading1"/>
    <w:rsid w:val="00F946B5"/>
    <w:rPr>
      <w:rFonts w:ascii="Arial" w:hAnsi="Arial"/>
      <w:sz w:val="36"/>
      <w:lang w:val="en-GB" w:eastAsia="en-US"/>
    </w:rPr>
  </w:style>
  <w:style w:type="character" w:customStyle="1" w:styleId="Heading2Char">
    <w:name w:val="Heading 2 Char"/>
    <w:basedOn w:val="DefaultParagraphFont"/>
    <w:link w:val="Heading2"/>
    <w:rsid w:val="00F946B5"/>
    <w:rPr>
      <w:rFonts w:ascii="Arial" w:hAnsi="Arial"/>
      <w:sz w:val="32"/>
      <w:lang w:val="en-GB" w:eastAsia="en-US"/>
    </w:rPr>
  </w:style>
  <w:style w:type="character" w:customStyle="1" w:styleId="Heading3Char">
    <w:name w:val="Heading 3 Char"/>
    <w:basedOn w:val="DefaultParagraphFont"/>
    <w:link w:val="Heading3"/>
    <w:rsid w:val="00F946B5"/>
    <w:rPr>
      <w:rFonts w:ascii="Arial" w:hAnsi="Arial"/>
      <w:sz w:val="28"/>
      <w:lang w:val="en-GB" w:eastAsia="en-US"/>
    </w:rPr>
  </w:style>
  <w:style w:type="character" w:customStyle="1" w:styleId="Heading4Char">
    <w:name w:val="Heading 4 Char"/>
    <w:basedOn w:val="DefaultParagraphFont"/>
    <w:link w:val="Heading4"/>
    <w:rsid w:val="00F946B5"/>
    <w:rPr>
      <w:rFonts w:ascii="Arial" w:hAnsi="Arial"/>
      <w:sz w:val="24"/>
      <w:lang w:val="en-GB" w:eastAsia="en-US"/>
    </w:rPr>
  </w:style>
  <w:style w:type="character" w:customStyle="1" w:styleId="Heading5Char">
    <w:name w:val="Heading 5 Char"/>
    <w:basedOn w:val="DefaultParagraphFont"/>
    <w:link w:val="Heading5"/>
    <w:rsid w:val="00F946B5"/>
    <w:rPr>
      <w:rFonts w:ascii="Arial" w:hAnsi="Arial"/>
      <w:sz w:val="22"/>
      <w:lang w:val="en-GB" w:eastAsia="en-US"/>
    </w:rPr>
  </w:style>
  <w:style w:type="character" w:customStyle="1" w:styleId="Heading6Char">
    <w:name w:val="Heading 6 Char"/>
    <w:basedOn w:val="DefaultParagraphFont"/>
    <w:link w:val="Heading6"/>
    <w:rsid w:val="00F946B5"/>
    <w:rPr>
      <w:rFonts w:ascii="Arial" w:hAnsi="Arial"/>
      <w:lang w:val="en-GB" w:eastAsia="en-US"/>
    </w:rPr>
  </w:style>
  <w:style w:type="character" w:customStyle="1" w:styleId="Heading7Char">
    <w:name w:val="Heading 7 Char"/>
    <w:basedOn w:val="DefaultParagraphFont"/>
    <w:link w:val="Heading7"/>
    <w:rsid w:val="00F946B5"/>
    <w:rPr>
      <w:rFonts w:ascii="Arial" w:hAnsi="Arial"/>
      <w:lang w:val="en-GB" w:eastAsia="en-US"/>
    </w:rPr>
  </w:style>
  <w:style w:type="character" w:customStyle="1" w:styleId="Heading8Char">
    <w:name w:val="Heading 8 Char"/>
    <w:basedOn w:val="DefaultParagraphFont"/>
    <w:link w:val="Heading8"/>
    <w:rsid w:val="00F946B5"/>
    <w:rPr>
      <w:rFonts w:ascii="Arial" w:hAnsi="Arial"/>
      <w:sz w:val="36"/>
      <w:lang w:val="en-GB" w:eastAsia="en-US"/>
    </w:rPr>
  </w:style>
  <w:style w:type="character" w:customStyle="1" w:styleId="Heading9Char">
    <w:name w:val="Heading 9 Char"/>
    <w:basedOn w:val="DefaultParagraphFont"/>
    <w:link w:val="Heading9"/>
    <w:rsid w:val="00F946B5"/>
    <w:rPr>
      <w:rFonts w:ascii="Arial" w:hAnsi="Arial"/>
      <w:sz w:val="36"/>
      <w:lang w:val="en-GB" w:eastAsia="en-US"/>
    </w:rPr>
  </w:style>
  <w:style w:type="character" w:customStyle="1" w:styleId="PLChar">
    <w:name w:val="PL Char"/>
    <w:link w:val="PL"/>
    <w:locked/>
    <w:rsid w:val="00F946B5"/>
    <w:rPr>
      <w:rFonts w:ascii="Courier New" w:hAnsi="Courier New"/>
      <w:noProof/>
      <w:sz w:val="16"/>
      <w:lang w:val="en-GB" w:eastAsia="en-US"/>
    </w:rPr>
  </w:style>
  <w:style w:type="character" w:customStyle="1" w:styleId="TALChar">
    <w:name w:val="TAL Char"/>
    <w:link w:val="TAL"/>
    <w:qFormat/>
    <w:rsid w:val="00F946B5"/>
    <w:rPr>
      <w:rFonts w:ascii="Arial" w:hAnsi="Arial"/>
      <w:sz w:val="18"/>
      <w:lang w:val="en-GB" w:eastAsia="en-US"/>
    </w:rPr>
  </w:style>
  <w:style w:type="character" w:customStyle="1" w:styleId="TACChar">
    <w:name w:val="TAC Char"/>
    <w:link w:val="TAC"/>
    <w:qFormat/>
    <w:locked/>
    <w:rsid w:val="00F946B5"/>
    <w:rPr>
      <w:rFonts w:ascii="Arial" w:hAnsi="Arial"/>
      <w:sz w:val="18"/>
      <w:lang w:val="en-GB" w:eastAsia="en-US"/>
    </w:rPr>
  </w:style>
  <w:style w:type="character" w:customStyle="1" w:styleId="TAHCar">
    <w:name w:val="TAH Car"/>
    <w:link w:val="TAH"/>
    <w:qFormat/>
    <w:rsid w:val="00F946B5"/>
    <w:rPr>
      <w:rFonts w:ascii="Arial" w:hAnsi="Arial"/>
      <w:b/>
      <w:sz w:val="18"/>
      <w:lang w:val="en-GB" w:eastAsia="en-US"/>
    </w:rPr>
  </w:style>
  <w:style w:type="character" w:customStyle="1" w:styleId="EXCar">
    <w:name w:val="EX Car"/>
    <w:link w:val="EX"/>
    <w:qFormat/>
    <w:rsid w:val="00F946B5"/>
    <w:rPr>
      <w:rFonts w:ascii="Times New Roman" w:hAnsi="Times New Roman"/>
      <w:lang w:val="en-GB" w:eastAsia="en-US"/>
    </w:rPr>
  </w:style>
  <w:style w:type="character" w:customStyle="1" w:styleId="EditorsNoteChar">
    <w:name w:val="Editor's Note Char"/>
    <w:aliases w:val="EN Char,Editor's Note Char1"/>
    <w:link w:val="EditorsNote"/>
    <w:qFormat/>
    <w:rsid w:val="00F946B5"/>
    <w:rPr>
      <w:rFonts w:ascii="Times New Roman" w:hAnsi="Times New Roman"/>
      <w:color w:val="FF0000"/>
      <w:lang w:val="en-GB" w:eastAsia="en-US"/>
    </w:rPr>
  </w:style>
  <w:style w:type="character" w:customStyle="1" w:styleId="THChar">
    <w:name w:val="TH Char"/>
    <w:link w:val="TH"/>
    <w:qFormat/>
    <w:rsid w:val="00F946B5"/>
    <w:rPr>
      <w:rFonts w:ascii="Arial" w:hAnsi="Arial"/>
      <w:b/>
      <w:lang w:val="en-GB" w:eastAsia="en-US"/>
    </w:rPr>
  </w:style>
  <w:style w:type="character" w:customStyle="1" w:styleId="TANChar">
    <w:name w:val="TAN Char"/>
    <w:link w:val="TAN"/>
    <w:qFormat/>
    <w:locked/>
    <w:rsid w:val="00F946B5"/>
    <w:rPr>
      <w:rFonts w:ascii="Arial" w:hAnsi="Arial"/>
      <w:sz w:val="18"/>
      <w:lang w:val="en-GB" w:eastAsia="en-US"/>
    </w:rPr>
  </w:style>
  <w:style w:type="character" w:customStyle="1" w:styleId="TFChar">
    <w:name w:val="TF Char"/>
    <w:link w:val="TF"/>
    <w:qFormat/>
    <w:locked/>
    <w:rsid w:val="00F946B5"/>
    <w:rPr>
      <w:rFonts w:ascii="Arial" w:hAnsi="Arial"/>
      <w:b/>
      <w:lang w:val="en-GB" w:eastAsia="en-US"/>
    </w:rPr>
  </w:style>
  <w:style w:type="paragraph" w:styleId="BodyText">
    <w:name w:val="Body Text"/>
    <w:basedOn w:val="Normal"/>
    <w:link w:val="BodyTextChar"/>
    <w:unhideWhenUsed/>
    <w:rsid w:val="00F946B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946B5"/>
    <w:rPr>
      <w:rFonts w:ascii="Times New Roman" w:hAnsi="Times New Roman"/>
      <w:lang w:val="en-GB" w:eastAsia="en-GB"/>
    </w:rPr>
  </w:style>
  <w:style w:type="paragraph" w:customStyle="1" w:styleId="Guidance">
    <w:name w:val="Guidance"/>
    <w:basedOn w:val="Normal"/>
    <w:rsid w:val="00F946B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946B5"/>
    <w:rPr>
      <w:rFonts w:ascii="Times New Roman" w:eastAsia="SimSun" w:hAnsi="Times New Roman"/>
      <w:lang w:val="en-GB" w:eastAsia="en-US"/>
    </w:rPr>
  </w:style>
  <w:style w:type="character" w:customStyle="1" w:styleId="B3Car">
    <w:name w:val="B3 Car"/>
    <w:link w:val="B3"/>
    <w:rsid w:val="00F946B5"/>
    <w:rPr>
      <w:rFonts w:ascii="Times New Roman" w:hAnsi="Times New Roman"/>
      <w:lang w:val="en-GB" w:eastAsia="en-US"/>
    </w:rPr>
  </w:style>
  <w:style w:type="character" w:customStyle="1" w:styleId="EWChar">
    <w:name w:val="EW Char"/>
    <w:link w:val="EW"/>
    <w:qFormat/>
    <w:locked/>
    <w:rsid w:val="00F946B5"/>
    <w:rPr>
      <w:rFonts w:ascii="Times New Roman" w:hAnsi="Times New Roman"/>
      <w:lang w:val="en-GB" w:eastAsia="en-US"/>
    </w:rPr>
  </w:style>
  <w:style w:type="paragraph" w:customStyle="1" w:styleId="H2">
    <w:name w:val="H2"/>
    <w:basedOn w:val="Normal"/>
    <w:rsid w:val="00F946B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946B5"/>
    <w:pPr>
      <w:numPr>
        <w:numId w:val="1"/>
      </w:numPr>
    </w:pPr>
  </w:style>
  <w:style w:type="character" w:customStyle="1" w:styleId="BalloonTextChar">
    <w:name w:val="Balloon Text Char"/>
    <w:basedOn w:val="DefaultParagraphFont"/>
    <w:link w:val="BalloonText"/>
    <w:rsid w:val="00F946B5"/>
    <w:rPr>
      <w:rFonts w:ascii="Tahoma" w:hAnsi="Tahoma" w:cs="Tahoma"/>
      <w:sz w:val="16"/>
      <w:szCs w:val="16"/>
      <w:lang w:val="en-GB" w:eastAsia="en-US"/>
    </w:rPr>
  </w:style>
  <w:style w:type="character" w:customStyle="1" w:styleId="TALZchn">
    <w:name w:val="TAL Zchn"/>
    <w:rsid w:val="00F946B5"/>
    <w:rPr>
      <w:rFonts w:ascii="Arial" w:hAnsi="Arial"/>
      <w:sz w:val="18"/>
      <w:lang w:val="en-GB" w:eastAsia="en-US"/>
    </w:rPr>
  </w:style>
  <w:style w:type="character" w:customStyle="1" w:styleId="TF0">
    <w:name w:val="TF (文字)"/>
    <w:locked/>
    <w:rsid w:val="00F946B5"/>
    <w:rPr>
      <w:rFonts w:ascii="Arial" w:hAnsi="Arial"/>
      <w:b/>
      <w:lang w:val="en-GB" w:eastAsia="en-US"/>
    </w:rPr>
  </w:style>
  <w:style w:type="character" w:customStyle="1" w:styleId="EditorsNoteCharChar">
    <w:name w:val="Editor's Note Char Char"/>
    <w:rsid w:val="00F946B5"/>
    <w:rPr>
      <w:rFonts w:ascii="Times New Roman" w:hAnsi="Times New Roman"/>
      <w:color w:val="FF0000"/>
      <w:lang w:val="en-GB"/>
    </w:rPr>
  </w:style>
  <w:style w:type="character" w:customStyle="1" w:styleId="B1Char1">
    <w:name w:val="B1 Char1"/>
    <w:rsid w:val="00F946B5"/>
    <w:rPr>
      <w:rFonts w:ascii="Times New Roman" w:hAnsi="Times New Roman"/>
      <w:lang w:val="en-GB" w:eastAsia="en-US"/>
    </w:rPr>
  </w:style>
  <w:style w:type="character" w:customStyle="1" w:styleId="apple-converted-space">
    <w:name w:val="apple-converted-space"/>
    <w:basedOn w:val="DefaultParagraphFont"/>
    <w:rsid w:val="00F946B5"/>
  </w:style>
  <w:style w:type="character" w:customStyle="1" w:styleId="HeaderChar">
    <w:name w:val="Header Char"/>
    <w:basedOn w:val="DefaultParagraphFont"/>
    <w:link w:val="Header"/>
    <w:rsid w:val="00F946B5"/>
    <w:rPr>
      <w:rFonts w:ascii="Arial" w:hAnsi="Arial"/>
      <w:b/>
      <w:noProof/>
      <w:sz w:val="18"/>
      <w:lang w:val="en-GB" w:eastAsia="en-US"/>
    </w:rPr>
  </w:style>
  <w:style w:type="character" w:customStyle="1" w:styleId="FootnoteTextChar">
    <w:name w:val="Footnote Text Char"/>
    <w:basedOn w:val="DefaultParagraphFont"/>
    <w:link w:val="FootnoteText"/>
    <w:rsid w:val="00F946B5"/>
    <w:rPr>
      <w:rFonts w:ascii="Times New Roman" w:hAnsi="Times New Roman"/>
      <w:sz w:val="16"/>
      <w:lang w:val="en-GB" w:eastAsia="en-US"/>
    </w:rPr>
  </w:style>
  <w:style w:type="character" w:customStyle="1" w:styleId="FooterChar">
    <w:name w:val="Footer Char"/>
    <w:basedOn w:val="DefaultParagraphFont"/>
    <w:link w:val="Footer"/>
    <w:rsid w:val="00F946B5"/>
    <w:rPr>
      <w:rFonts w:ascii="Arial" w:hAnsi="Arial"/>
      <w:b/>
      <w:i/>
      <w:noProof/>
      <w:sz w:val="18"/>
      <w:lang w:val="en-GB" w:eastAsia="en-US"/>
    </w:rPr>
  </w:style>
  <w:style w:type="character" w:customStyle="1" w:styleId="CommentTextChar">
    <w:name w:val="Comment Text Char"/>
    <w:basedOn w:val="DefaultParagraphFont"/>
    <w:link w:val="CommentText"/>
    <w:rsid w:val="00F946B5"/>
    <w:rPr>
      <w:rFonts w:ascii="Times New Roman" w:hAnsi="Times New Roman"/>
      <w:lang w:val="en-GB" w:eastAsia="en-US"/>
    </w:rPr>
  </w:style>
  <w:style w:type="character" w:customStyle="1" w:styleId="CommentSubjectChar">
    <w:name w:val="Comment Subject Char"/>
    <w:basedOn w:val="CommentTextChar"/>
    <w:link w:val="CommentSubject"/>
    <w:rsid w:val="00F946B5"/>
    <w:rPr>
      <w:rFonts w:ascii="Times New Roman" w:hAnsi="Times New Roman"/>
      <w:b/>
      <w:bCs/>
      <w:lang w:val="en-GB" w:eastAsia="en-US"/>
    </w:rPr>
  </w:style>
  <w:style w:type="character" w:customStyle="1" w:styleId="DocumentMapChar">
    <w:name w:val="Document Map Char"/>
    <w:basedOn w:val="DefaultParagraphFont"/>
    <w:link w:val="DocumentMap"/>
    <w:rsid w:val="00F946B5"/>
    <w:rPr>
      <w:rFonts w:ascii="Tahoma" w:hAnsi="Tahoma" w:cs="Tahoma"/>
      <w:shd w:val="clear" w:color="auto" w:fill="000080"/>
      <w:lang w:val="en-GB" w:eastAsia="en-US"/>
    </w:rPr>
  </w:style>
  <w:style w:type="character" w:customStyle="1" w:styleId="NOChar">
    <w:name w:val="NO Char"/>
    <w:qFormat/>
    <w:rsid w:val="00F946B5"/>
    <w:rPr>
      <w:rFonts w:ascii="Times New Roman" w:hAnsi="Times New Roman"/>
      <w:lang w:val="en-GB" w:eastAsia="en-US"/>
    </w:rPr>
  </w:style>
  <w:style w:type="paragraph" w:styleId="ListParagraph">
    <w:name w:val="List Paragraph"/>
    <w:basedOn w:val="Normal"/>
    <w:uiPriority w:val="34"/>
    <w:qFormat/>
    <w:rsid w:val="00F946B5"/>
    <w:pPr>
      <w:ind w:left="720"/>
      <w:contextualSpacing/>
    </w:pPr>
    <w:rPr>
      <w:rFonts w:eastAsiaTheme="minorEastAsia"/>
    </w:rPr>
  </w:style>
  <w:style w:type="paragraph" w:customStyle="1" w:styleId="TAJ">
    <w:name w:val="TAJ"/>
    <w:basedOn w:val="TH"/>
    <w:rsid w:val="00F946B5"/>
    <w:rPr>
      <w:rFonts w:eastAsia="SimSun"/>
      <w:lang w:eastAsia="x-none"/>
    </w:rPr>
  </w:style>
  <w:style w:type="paragraph" w:styleId="IndexHeading">
    <w:name w:val="index heading"/>
    <w:basedOn w:val="Normal"/>
    <w:next w:val="Normal"/>
    <w:rsid w:val="00F946B5"/>
    <w:pPr>
      <w:pBdr>
        <w:top w:val="single" w:sz="12" w:space="0" w:color="auto"/>
      </w:pBdr>
      <w:spacing w:before="360" w:after="240"/>
    </w:pPr>
    <w:rPr>
      <w:rFonts w:eastAsia="SimSun"/>
      <w:b/>
      <w:i/>
      <w:sz w:val="26"/>
      <w:lang w:eastAsia="zh-CN"/>
    </w:rPr>
  </w:style>
  <w:style w:type="paragraph" w:customStyle="1" w:styleId="INDENT1">
    <w:name w:val="INDENT1"/>
    <w:basedOn w:val="Normal"/>
    <w:rsid w:val="00F946B5"/>
    <w:pPr>
      <w:ind w:left="851"/>
    </w:pPr>
    <w:rPr>
      <w:rFonts w:eastAsia="SimSun"/>
      <w:lang w:eastAsia="zh-CN"/>
    </w:rPr>
  </w:style>
  <w:style w:type="paragraph" w:customStyle="1" w:styleId="INDENT2">
    <w:name w:val="INDENT2"/>
    <w:basedOn w:val="Normal"/>
    <w:rsid w:val="00F946B5"/>
    <w:pPr>
      <w:ind w:left="1135" w:hanging="284"/>
    </w:pPr>
    <w:rPr>
      <w:rFonts w:eastAsia="SimSun"/>
      <w:lang w:eastAsia="zh-CN"/>
    </w:rPr>
  </w:style>
  <w:style w:type="paragraph" w:customStyle="1" w:styleId="INDENT3">
    <w:name w:val="INDENT3"/>
    <w:basedOn w:val="Normal"/>
    <w:rsid w:val="00F946B5"/>
    <w:pPr>
      <w:ind w:left="1701" w:hanging="567"/>
    </w:pPr>
    <w:rPr>
      <w:rFonts w:eastAsia="SimSun"/>
      <w:lang w:eastAsia="zh-CN"/>
    </w:rPr>
  </w:style>
  <w:style w:type="paragraph" w:customStyle="1" w:styleId="FigureTitle">
    <w:name w:val="Figure_Title"/>
    <w:basedOn w:val="Normal"/>
    <w:next w:val="Normal"/>
    <w:rsid w:val="00F946B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946B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946B5"/>
    <w:pPr>
      <w:spacing w:before="120" w:after="120"/>
    </w:pPr>
    <w:rPr>
      <w:rFonts w:eastAsia="SimSun"/>
      <w:b/>
      <w:lang w:eastAsia="zh-CN"/>
    </w:rPr>
  </w:style>
  <w:style w:type="paragraph" w:styleId="PlainText">
    <w:name w:val="Plain Text"/>
    <w:basedOn w:val="Normal"/>
    <w:link w:val="PlainTextChar"/>
    <w:rsid w:val="00F946B5"/>
    <w:rPr>
      <w:rFonts w:ascii="Courier New" w:hAnsi="Courier New"/>
      <w:lang w:eastAsia="zh-CN"/>
    </w:rPr>
  </w:style>
  <w:style w:type="character" w:customStyle="1" w:styleId="PlainTextChar">
    <w:name w:val="Plain Text Char"/>
    <w:basedOn w:val="DefaultParagraphFont"/>
    <w:link w:val="PlainText"/>
    <w:rsid w:val="00F946B5"/>
    <w:rPr>
      <w:rFonts w:ascii="Courier New" w:hAnsi="Courier New"/>
      <w:lang w:val="en-GB" w:eastAsia="zh-CN"/>
    </w:rPr>
  </w:style>
  <w:style w:type="paragraph" w:styleId="TOCHeading">
    <w:name w:val="TOC Heading"/>
    <w:basedOn w:val="Heading1"/>
    <w:next w:val="Normal"/>
    <w:uiPriority w:val="39"/>
    <w:unhideWhenUsed/>
    <w:qFormat/>
    <w:rsid w:val="00F946B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946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946B5"/>
    <w:pPr>
      <w:overflowPunct w:val="0"/>
      <w:autoSpaceDE w:val="0"/>
      <w:autoSpaceDN w:val="0"/>
      <w:adjustRightInd w:val="0"/>
      <w:textAlignment w:val="baseline"/>
    </w:pPr>
    <w:rPr>
      <w:lang w:eastAsia="en-GB"/>
    </w:rPr>
  </w:style>
  <w:style w:type="paragraph" w:styleId="BlockText">
    <w:name w:val="Block Text"/>
    <w:basedOn w:val="Normal"/>
    <w:semiHidden/>
    <w:unhideWhenUsed/>
    <w:rsid w:val="00F946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946B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946B5"/>
    <w:rPr>
      <w:rFonts w:ascii="Times New Roman" w:hAnsi="Times New Roman"/>
      <w:lang w:val="en-GB" w:eastAsia="en-GB"/>
    </w:rPr>
  </w:style>
  <w:style w:type="paragraph" w:styleId="BodyText3">
    <w:name w:val="Body Text 3"/>
    <w:basedOn w:val="Normal"/>
    <w:link w:val="BodyText3Char"/>
    <w:semiHidden/>
    <w:unhideWhenUsed/>
    <w:rsid w:val="00F946B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946B5"/>
    <w:rPr>
      <w:rFonts w:ascii="Times New Roman" w:hAnsi="Times New Roman"/>
      <w:sz w:val="16"/>
      <w:szCs w:val="16"/>
      <w:lang w:val="en-GB" w:eastAsia="en-GB"/>
    </w:rPr>
  </w:style>
  <w:style w:type="paragraph" w:styleId="BodyTextFirstIndent">
    <w:name w:val="Body Text First Indent"/>
    <w:basedOn w:val="BodyText"/>
    <w:link w:val="BodyTextFirstIndentChar"/>
    <w:rsid w:val="00F946B5"/>
    <w:pPr>
      <w:spacing w:after="180"/>
      <w:ind w:firstLine="360"/>
    </w:pPr>
  </w:style>
  <w:style w:type="character" w:customStyle="1" w:styleId="BodyTextFirstIndentChar">
    <w:name w:val="Body Text First Indent Char"/>
    <w:basedOn w:val="BodyTextChar"/>
    <w:link w:val="BodyTextFirstIndent"/>
    <w:rsid w:val="00F946B5"/>
    <w:rPr>
      <w:rFonts w:ascii="Times New Roman" w:hAnsi="Times New Roman"/>
      <w:lang w:val="en-GB" w:eastAsia="en-GB"/>
    </w:rPr>
  </w:style>
  <w:style w:type="paragraph" w:styleId="BodyTextIndent">
    <w:name w:val="Body Text Indent"/>
    <w:basedOn w:val="Normal"/>
    <w:link w:val="BodyTextIndentChar"/>
    <w:semiHidden/>
    <w:unhideWhenUsed/>
    <w:rsid w:val="00F946B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946B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946B5"/>
    <w:pPr>
      <w:spacing w:after="180"/>
      <w:ind w:left="360" w:firstLine="360"/>
    </w:pPr>
  </w:style>
  <w:style w:type="character" w:customStyle="1" w:styleId="BodyTextFirstIndent2Char">
    <w:name w:val="Body Text First Indent 2 Char"/>
    <w:basedOn w:val="BodyTextIndentChar"/>
    <w:link w:val="BodyTextFirstIndent2"/>
    <w:semiHidden/>
    <w:rsid w:val="00F946B5"/>
    <w:rPr>
      <w:rFonts w:ascii="Times New Roman" w:hAnsi="Times New Roman"/>
      <w:lang w:val="en-GB" w:eastAsia="en-GB"/>
    </w:rPr>
  </w:style>
  <w:style w:type="paragraph" w:styleId="BodyTextIndent2">
    <w:name w:val="Body Text Indent 2"/>
    <w:basedOn w:val="Normal"/>
    <w:link w:val="BodyTextIndent2Char"/>
    <w:semiHidden/>
    <w:unhideWhenUsed/>
    <w:rsid w:val="00F946B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946B5"/>
    <w:rPr>
      <w:rFonts w:ascii="Times New Roman" w:hAnsi="Times New Roman"/>
      <w:lang w:val="en-GB" w:eastAsia="en-GB"/>
    </w:rPr>
  </w:style>
  <w:style w:type="paragraph" w:styleId="BodyTextIndent3">
    <w:name w:val="Body Text Indent 3"/>
    <w:basedOn w:val="Normal"/>
    <w:link w:val="BodyTextIndent3Char"/>
    <w:semiHidden/>
    <w:unhideWhenUsed/>
    <w:rsid w:val="00F946B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946B5"/>
    <w:rPr>
      <w:rFonts w:ascii="Times New Roman" w:hAnsi="Times New Roman"/>
      <w:sz w:val="16"/>
      <w:szCs w:val="16"/>
      <w:lang w:val="en-GB" w:eastAsia="en-GB"/>
    </w:rPr>
  </w:style>
  <w:style w:type="paragraph" w:styleId="Closing">
    <w:name w:val="Closing"/>
    <w:basedOn w:val="Normal"/>
    <w:link w:val="ClosingChar"/>
    <w:semiHidden/>
    <w:unhideWhenUsed/>
    <w:rsid w:val="00F946B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946B5"/>
    <w:rPr>
      <w:rFonts w:ascii="Times New Roman" w:hAnsi="Times New Roman"/>
      <w:lang w:val="en-GB" w:eastAsia="en-GB"/>
    </w:rPr>
  </w:style>
  <w:style w:type="paragraph" w:styleId="Date">
    <w:name w:val="Date"/>
    <w:basedOn w:val="Normal"/>
    <w:next w:val="Normal"/>
    <w:link w:val="DateChar"/>
    <w:rsid w:val="00F946B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946B5"/>
    <w:rPr>
      <w:rFonts w:ascii="Times New Roman" w:hAnsi="Times New Roman"/>
      <w:lang w:val="en-GB" w:eastAsia="en-GB"/>
    </w:rPr>
  </w:style>
  <w:style w:type="paragraph" w:styleId="E-mailSignature">
    <w:name w:val="E-mail Signature"/>
    <w:basedOn w:val="Normal"/>
    <w:link w:val="E-mailSignatureChar"/>
    <w:semiHidden/>
    <w:unhideWhenUsed/>
    <w:rsid w:val="00F946B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946B5"/>
    <w:rPr>
      <w:rFonts w:ascii="Times New Roman" w:hAnsi="Times New Roman"/>
      <w:lang w:val="en-GB" w:eastAsia="en-GB"/>
    </w:rPr>
  </w:style>
  <w:style w:type="paragraph" w:styleId="EndnoteText">
    <w:name w:val="endnote text"/>
    <w:basedOn w:val="Normal"/>
    <w:link w:val="EndnoteTextChar"/>
    <w:semiHidden/>
    <w:unhideWhenUsed/>
    <w:rsid w:val="00F946B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946B5"/>
    <w:rPr>
      <w:rFonts w:ascii="Times New Roman" w:hAnsi="Times New Roman"/>
      <w:lang w:val="en-GB" w:eastAsia="en-GB"/>
    </w:rPr>
  </w:style>
  <w:style w:type="paragraph" w:styleId="EnvelopeAddress">
    <w:name w:val="envelope address"/>
    <w:basedOn w:val="Normal"/>
    <w:semiHidden/>
    <w:unhideWhenUsed/>
    <w:rsid w:val="00F946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946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946B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946B5"/>
    <w:rPr>
      <w:rFonts w:ascii="Times New Roman" w:hAnsi="Times New Roman"/>
      <w:i/>
      <w:iCs/>
      <w:lang w:val="en-GB" w:eastAsia="en-GB"/>
    </w:rPr>
  </w:style>
  <w:style w:type="paragraph" w:styleId="HTMLPreformatted">
    <w:name w:val="HTML Preformatted"/>
    <w:basedOn w:val="Normal"/>
    <w:link w:val="HTMLPreformattedChar"/>
    <w:semiHidden/>
    <w:unhideWhenUsed/>
    <w:rsid w:val="00F946B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946B5"/>
    <w:rPr>
      <w:rFonts w:ascii="Consolas" w:hAnsi="Consolas"/>
      <w:lang w:val="en-GB" w:eastAsia="en-GB"/>
    </w:rPr>
  </w:style>
  <w:style w:type="paragraph" w:styleId="Index3">
    <w:name w:val="index 3"/>
    <w:basedOn w:val="Normal"/>
    <w:next w:val="Normal"/>
    <w:semiHidden/>
    <w:unhideWhenUsed/>
    <w:rsid w:val="00F946B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946B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946B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946B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946B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946B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946B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946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46B5"/>
    <w:rPr>
      <w:rFonts w:ascii="Times New Roman" w:hAnsi="Times New Roman"/>
      <w:i/>
      <w:iCs/>
      <w:color w:val="4F81BD" w:themeColor="accent1"/>
      <w:lang w:val="en-GB" w:eastAsia="en-GB"/>
    </w:rPr>
  </w:style>
  <w:style w:type="paragraph" w:styleId="ListContinue">
    <w:name w:val="List Continue"/>
    <w:basedOn w:val="Normal"/>
    <w:semiHidden/>
    <w:unhideWhenUsed/>
    <w:rsid w:val="00F946B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946B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946B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946B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946B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946B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946B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946B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946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946B5"/>
    <w:rPr>
      <w:rFonts w:ascii="Consolas" w:hAnsi="Consolas"/>
      <w:lang w:val="en-GB" w:eastAsia="en-GB"/>
    </w:rPr>
  </w:style>
  <w:style w:type="paragraph" w:styleId="MessageHeader">
    <w:name w:val="Message Header"/>
    <w:basedOn w:val="Normal"/>
    <w:link w:val="MessageHeaderChar"/>
    <w:semiHidden/>
    <w:unhideWhenUsed/>
    <w:rsid w:val="00F946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946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46B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946B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946B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946B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946B5"/>
    <w:rPr>
      <w:rFonts w:ascii="Times New Roman" w:hAnsi="Times New Roman"/>
      <w:lang w:val="en-GB" w:eastAsia="en-GB"/>
    </w:rPr>
  </w:style>
  <w:style w:type="paragraph" w:styleId="Quote">
    <w:name w:val="Quote"/>
    <w:basedOn w:val="Normal"/>
    <w:next w:val="Normal"/>
    <w:link w:val="QuoteChar"/>
    <w:uiPriority w:val="29"/>
    <w:qFormat/>
    <w:rsid w:val="00F946B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46B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46B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46B5"/>
    <w:rPr>
      <w:rFonts w:ascii="Times New Roman" w:hAnsi="Times New Roman"/>
      <w:lang w:val="en-GB" w:eastAsia="en-GB"/>
    </w:rPr>
  </w:style>
  <w:style w:type="paragraph" w:styleId="Signature">
    <w:name w:val="Signature"/>
    <w:basedOn w:val="Normal"/>
    <w:link w:val="SignatureChar"/>
    <w:semiHidden/>
    <w:unhideWhenUsed/>
    <w:rsid w:val="00F946B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946B5"/>
    <w:rPr>
      <w:rFonts w:ascii="Times New Roman" w:hAnsi="Times New Roman"/>
      <w:lang w:val="en-GB" w:eastAsia="en-GB"/>
    </w:rPr>
  </w:style>
  <w:style w:type="paragraph" w:styleId="Subtitle">
    <w:name w:val="Subtitle"/>
    <w:basedOn w:val="Normal"/>
    <w:next w:val="Normal"/>
    <w:link w:val="SubtitleChar"/>
    <w:qFormat/>
    <w:rsid w:val="00F946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46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946B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946B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46B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46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946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946B5"/>
    <w:pPr>
      <w:spacing w:before="100" w:beforeAutospacing="1" w:after="100" w:afterAutospacing="1"/>
    </w:pPr>
    <w:rPr>
      <w:sz w:val="24"/>
      <w:szCs w:val="24"/>
      <w:lang w:eastAsia="en-GB"/>
    </w:rPr>
  </w:style>
  <w:style w:type="character" w:customStyle="1" w:styleId="B3Char">
    <w:name w:val="B3 Char"/>
    <w:rsid w:val="00F946B5"/>
    <w:rPr>
      <w:rFonts w:ascii="Times New Roman" w:hAnsi="Times New Roman"/>
      <w:lang w:val="en-GB" w:eastAsia="en-US"/>
    </w:rPr>
  </w:style>
  <w:style w:type="character" w:customStyle="1" w:styleId="TFCharChar">
    <w:name w:val="TF Char Char"/>
    <w:rsid w:val="00F946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5AIRPNAIUNRU-529706453-3462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https://nokia.sharepoint.com/sites/c5g/epc/_layouts/15/DocIdRedir.aspx?ID=5AIRPNAIUNRU-529706453-3462</Url>
      <Description>5AIRPNAIUNRU-529706453-3462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2.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5.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100</Pages>
  <Words>60102</Words>
  <Characters>303478</Characters>
  <Application>Microsoft Office Word</Application>
  <DocSecurity>0</DocSecurity>
  <Lines>2528</Lines>
  <Paragraphs>725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9</cp:revision>
  <cp:lastPrinted>1900-01-01T06:00:00Z</cp:lastPrinted>
  <dcterms:created xsi:type="dcterms:W3CDTF">2023-02-19T22:16:00Z</dcterms:created>
  <dcterms:modified xsi:type="dcterms:W3CDTF">2023-02-20T01:30:00Z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43ba68e6-78d3-4df9-91c8-21dd969b11ce</vt:lpwstr>
  </property>
</Properties>
</file>