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994502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997DCC">
        <w:rPr>
          <w:b/>
          <w:noProof/>
          <w:sz w:val="24"/>
        </w:rPr>
        <w:t>0397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1551F" w:rsidR="001E41F3" w:rsidRPr="00410371" w:rsidRDefault="00774AFA" w:rsidP="001435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350B">
              <w:rPr>
                <w:b/>
                <w:noProof/>
                <w:sz w:val="28"/>
              </w:rPr>
              <w:t>24.544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B793" w:rsidR="001E41F3" w:rsidRPr="00410371" w:rsidRDefault="00774AFA" w:rsidP="00804F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4FA3">
              <w:rPr>
                <w:b/>
                <w:noProof/>
                <w:sz w:val="28"/>
              </w:rPr>
              <w:t>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B064" w:rsidR="001E41F3" w:rsidRPr="00410371" w:rsidRDefault="00774AFA" w:rsidP="001435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35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0EF75" w:rsidR="001E41F3" w:rsidRPr="00410371" w:rsidRDefault="00774AFA" w:rsidP="002F7C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7C09">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DC8B2" w:rsidR="00F25D98" w:rsidRDefault="00143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2E68A" w:rsidR="001E41F3" w:rsidRDefault="00F03279" w:rsidP="0014350B">
            <w:pPr>
              <w:pStyle w:val="CRCoverPage"/>
              <w:spacing w:after="0"/>
              <w:ind w:left="100"/>
              <w:rPr>
                <w:noProof/>
              </w:rPr>
            </w:pPr>
            <w:r>
              <w:fldChar w:fldCharType="begin"/>
            </w:r>
            <w:r>
              <w:instrText xml:space="preserve"> DOCPROPERTY  CrTitle  \* MERGEFORMAT </w:instrText>
            </w:r>
            <w:r>
              <w:fldChar w:fldCharType="separate"/>
            </w:r>
            <w:r w:rsidR="006F27C8">
              <w:t xml:space="preserve">Replacing </w:t>
            </w:r>
            <w:r w:rsidR="006F27C8" w:rsidRPr="00BC3EBD">
              <w:rPr>
                <w:lang w:val="en-US" w:eastAsia="zh-CN"/>
              </w:rPr>
              <w:t>draft-ietf-core-new-block-14</w:t>
            </w:r>
            <w:r w:rsidR="006F27C8">
              <w:t xml:space="preserve"> by offic</w:t>
            </w:r>
            <w:r w:rsidR="00997DCC">
              <w:t>i</w:t>
            </w:r>
            <w:r w:rsidR="006F27C8">
              <w:t>ally published RFC 9177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774AFA"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774AFA"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8E777" w:rsidR="001E41F3" w:rsidRDefault="00774AFA" w:rsidP="00143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350B">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774AFA"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2AD5E" w:rsidR="001E41F3" w:rsidRDefault="00774AFA" w:rsidP="001435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35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E5CC8" w:rsidR="001E41F3" w:rsidRDefault="00774AFA" w:rsidP="002F7C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2F7C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C37A" w14:textId="77777777" w:rsidR="004B42D1" w:rsidRDefault="0014350B" w:rsidP="004B42D1">
            <w:pPr>
              <w:pStyle w:val="CRCoverPage"/>
              <w:spacing w:after="0"/>
              <w:ind w:left="100"/>
              <w:rPr>
                <w:noProof/>
                <w:lang w:eastAsia="zh-CN"/>
              </w:rPr>
            </w:pPr>
            <w:r>
              <w:rPr>
                <w:noProof/>
                <w:lang w:eastAsia="zh-CN"/>
              </w:rPr>
              <w:t>The specification uses the IETF</w:t>
            </w:r>
            <w:r w:rsidR="004B42D1">
              <w:rPr>
                <w:noProof/>
                <w:lang w:eastAsia="zh-CN"/>
              </w:rPr>
              <w:t xml:space="preserve"> </w:t>
            </w:r>
            <w:r w:rsidR="004B42D1">
              <w:rPr>
                <w:lang w:val="en-US" w:eastAsia="zh-CN"/>
              </w:rPr>
              <w:t>i</w:t>
            </w:r>
            <w:r w:rsidR="004B42D1" w:rsidRPr="00826514">
              <w:rPr>
                <w:lang w:val="en-US" w:eastAsia="zh-CN"/>
              </w:rPr>
              <w:t xml:space="preserve">nternet draft </w:t>
            </w:r>
            <w:r w:rsidR="004B42D1" w:rsidRPr="00826514">
              <w:t>"</w:t>
            </w:r>
            <w:r w:rsidR="004B42D1" w:rsidRPr="00826514">
              <w:rPr>
                <w:lang w:val="en-US" w:eastAsia="zh-CN"/>
              </w:rPr>
              <w:t>draft-ietf-core-new-block-14</w:t>
            </w:r>
            <w:r w:rsidR="004B42D1" w:rsidRPr="00826514">
              <w:t>"</w:t>
            </w:r>
            <w:r w:rsidR="004B42D1">
              <w:rPr>
                <w:lang w:val="en-US" w:eastAsia="zh-CN"/>
              </w:rPr>
              <w:t xml:space="preserve"> on </w:t>
            </w:r>
            <w:r w:rsidR="004B42D1" w:rsidRPr="00826514">
              <w:t>"</w:t>
            </w:r>
            <w:r w:rsidR="004B42D1" w:rsidRPr="00826514">
              <w:rPr>
                <w:lang w:eastAsia="zh-CN"/>
              </w:rPr>
              <w:t>Constrained Application Protocol (</w:t>
            </w:r>
            <w:proofErr w:type="spellStart"/>
            <w:r w:rsidR="004B42D1" w:rsidRPr="00826514">
              <w:rPr>
                <w:lang w:eastAsia="zh-CN"/>
              </w:rPr>
              <w:t>CoAP</w:t>
            </w:r>
            <w:proofErr w:type="spellEnd"/>
            <w:r w:rsidR="004B42D1" w:rsidRPr="00826514">
              <w:rPr>
                <w:lang w:eastAsia="zh-CN"/>
              </w:rPr>
              <w:t>) Block-</w:t>
            </w:r>
            <w:r w:rsidR="004B42D1" w:rsidRPr="00826514">
              <w:t xml:space="preserve"> </w:t>
            </w:r>
            <w:r w:rsidR="004B42D1" w:rsidRPr="00826514">
              <w:rPr>
                <w:lang w:eastAsia="zh-CN"/>
              </w:rPr>
              <w:t>Wise Transfer Options Supporting Robust Transmission</w:t>
            </w:r>
            <w:r w:rsidR="004B42D1">
              <w:rPr>
                <w:lang w:eastAsia="zh-CN"/>
              </w:rPr>
              <w:t>"</w:t>
            </w:r>
            <w:r w:rsidR="004B42D1">
              <w:rPr>
                <w:noProof/>
                <w:lang w:eastAsia="zh-CN"/>
              </w:rPr>
              <w:t>.</w:t>
            </w:r>
          </w:p>
          <w:p w14:paraId="750E9407" w14:textId="77777777" w:rsidR="004B42D1" w:rsidRDefault="004B42D1" w:rsidP="004B42D1">
            <w:pPr>
              <w:pStyle w:val="CRCoverPage"/>
              <w:spacing w:after="0"/>
              <w:ind w:left="100"/>
              <w:rPr>
                <w:noProof/>
                <w:lang w:eastAsia="zh-CN"/>
              </w:rPr>
            </w:pPr>
          </w:p>
          <w:p w14:paraId="708AA7DE" w14:textId="04F66C09" w:rsidR="001E41F3" w:rsidRDefault="0014350B" w:rsidP="004B42D1">
            <w:pPr>
              <w:pStyle w:val="CRCoverPage"/>
              <w:spacing w:after="0"/>
              <w:ind w:left="100"/>
              <w:rPr>
                <w:noProof/>
                <w:lang w:eastAsia="zh-CN"/>
              </w:rPr>
            </w:pPr>
            <w:r>
              <w:rPr>
                <w:noProof/>
                <w:lang w:eastAsia="zh-CN"/>
              </w:rPr>
              <w:t>However, th</w:t>
            </w:r>
            <w:r w:rsidR="004B42D1">
              <w:rPr>
                <w:noProof/>
                <w:lang w:eastAsia="zh-CN"/>
              </w:rPr>
              <w:t xml:space="preserve">at internet draft is obsolete and </w:t>
            </w:r>
            <w:r w:rsidRPr="0014350B">
              <w:rPr>
                <w:noProof/>
                <w:lang w:eastAsia="zh-CN"/>
              </w:rPr>
              <w:t xml:space="preserve">an older version </w:t>
            </w:r>
            <w:r w:rsidR="004B42D1">
              <w:rPr>
                <w:noProof/>
                <w:lang w:eastAsia="zh-CN"/>
              </w:rPr>
              <w:t xml:space="preserve">of CoAP Block </w:t>
            </w:r>
            <w:r w:rsidR="004B42D1" w:rsidRPr="00826514">
              <w:rPr>
                <w:lang w:eastAsia="zh-CN"/>
              </w:rPr>
              <w:t>Wise Transfer Options Supporting Robust Transmission</w:t>
            </w:r>
            <w:r w:rsidR="004B42D1">
              <w:rPr>
                <w:noProof/>
                <w:lang w:eastAsia="zh-CN"/>
              </w:rPr>
              <w:t xml:space="preserve"> when RFC 9177</w:t>
            </w:r>
            <w:r w:rsidRPr="0014350B">
              <w:rPr>
                <w:noProof/>
                <w:lang w:eastAsia="zh-CN"/>
              </w:rPr>
              <w:t xml:space="preserve"> was ultimately </w:t>
            </w:r>
            <w:r>
              <w:rPr>
                <w:noProof/>
                <w:lang w:eastAsia="zh-CN"/>
              </w:rPr>
              <w:t xml:space="preserve">officially </w:t>
            </w:r>
            <w:r w:rsidRPr="0014350B">
              <w:rPr>
                <w:noProof/>
                <w:lang w:eastAsia="zh-CN"/>
              </w:rPr>
              <w:t xml:space="preserve">published </w:t>
            </w:r>
            <w:r>
              <w:rPr>
                <w:noProof/>
                <w:lang w:eastAsia="zh-CN"/>
              </w:rPr>
              <w:t xml:space="preserve">by IEFT </w:t>
            </w:r>
            <w:r w:rsidR="004B42D1">
              <w:rPr>
                <w:noProof/>
                <w:lang w:eastAsia="zh-CN"/>
              </w:rPr>
              <w:t>in March 2022</w:t>
            </w:r>
            <w:r>
              <w:rPr>
                <w:noProof/>
                <w:lang w:eastAsia="zh-CN"/>
              </w:rPr>
              <w:t>.</w:t>
            </w:r>
            <w:r w:rsidR="0007355F">
              <w:rPr>
                <w:noProof/>
                <w:lang w:eastAsia="zh-CN"/>
              </w:rPr>
              <w:t xml:space="preserve"> There is need of referencing the officially published IETF RFC 9177 and be used for implementation of Rel-17.</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132106C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4350B" w14:paraId="21016551" w14:textId="77777777" w:rsidTr="00547111">
        <w:tc>
          <w:tcPr>
            <w:tcW w:w="2694" w:type="dxa"/>
            <w:gridSpan w:val="2"/>
            <w:tcBorders>
              <w:left w:val="single" w:sz="4" w:space="0" w:color="auto"/>
            </w:tcBorders>
          </w:tcPr>
          <w:p w14:paraId="49433147" w14:textId="77777777" w:rsidR="0014350B" w:rsidRDefault="0014350B" w:rsidP="001435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1D4E06" w:rsidR="0014350B" w:rsidRDefault="00452D91" w:rsidP="0014350B">
            <w:pPr>
              <w:pStyle w:val="CRCoverPage"/>
              <w:spacing w:after="0"/>
              <w:ind w:left="57"/>
              <w:rPr>
                <w:noProof/>
                <w:lang w:eastAsia="zh-CN"/>
              </w:rPr>
            </w:pPr>
            <w:r>
              <w:rPr>
                <w:noProof/>
                <w:lang w:eastAsia="zh-CN"/>
              </w:rPr>
              <w:t xml:space="preserve">The obsolete internet draft </w:t>
            </w:r>
            <w:r w:rsidRPr="00826514">
              <w:t>"</w:t>
            </w:r>
            <w:r w:rsidRPr="00826514">
              <w:rPr>
                <w:lang w:val="en-US" w:eastAsia="zh-CN"/>
              </w:rPr>
              <w:t>draft-ietf-core-new-block-14</w:t>
            </w:r>
            <w:r w:rsidRPr="00826514">
              <w:t>"</w:t>
            </w:r>
            <w:r>
              <w:rPr>
                <w:lang w:val="en-US" w:eastAsia="zh-CN"/>
              </w:rPr>
              <w:t xml:space="preserve"> </w:t>
            </w:r>
            <w:r>
              <w:rPr>
                <w:noProof/>
                <w:lang w:eastAsia="zh-CN"/>
              </w:rPr>
              <w:t>is replaced by RFC 9177.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59991" w:rsidR="001E41F3" w:rsidRDefault="00832868" w:rsidP="00F167C8">
            <w:pPr>
              <w:pStyle w:val="CRCoverPage"/>
              <w:spacing w:after="0"/>
              <w:ind w:left="100"/>
              <w:rPr>
                <w:noProof/>
                <w:lang w:eastAsia="zh-CN"/>
              </w:rPr>
            </w:pPr>
            <w:r>
              <w:rPr>
                <w:noProof/>
                <w:lang w:eastAsia="zh-CN"/>
              </w:rPr>
              <w:t xml:space="preserve">The specification uses an IETF internet draft for CoAP which is </w:t>
            </w:r>
            <w:r w:rsidRPr="0014350B">
              <w:rPr>
                <w:noProof/>
                <w:lang w:eastAsia="zh-CN"/>
              </w:rPr>
              <w:t xml:space="preserve">an older version </w:t>
            </w:r>
            <w:r>
              <w:rPr>
                <w:noProof/>
                <w:lang w:eastAsia="zh-CN"/>
              </w:rPr>
              <w:t>when RFC 9177</w:t>
            </w:r>
            <w:r w:rsidRPr="0014350B">
              <w:rPr>
                <w:noProof/>
                <w:lang w:eastAsia="zh-CN"/>
              </w:rPr>
              <w:t xml:space="preserve"> was ultimately </w:t>
            </w:r>
            <w:r>
              <w:rPr>
                <w:noProof/>
                <w:lang w:eastAsia="zh-CN"/>
              </w:rPr>
              <w:t xml:space="preserve">officially </w:t>
            </w:r>
            <w:r w:rsidRPr="0014350B">
              <w:rPr>
                <w:noProof/>
                <w:lang w:eastAsia="zh-CN"/>
              </w:rPr>
              <w:t xml:space="preserve">published </w:t>
            </w:r>
            <w:r>
              <w:rPr>
                <w:noProof/>
                <w:lang w:eastAsia="zh-CN"/>
              </w:rPr>
              <w:t>by IEFT in March 2022. Implementation will use a no</w:t>
            </w:r>
            <w:r w:rsidR="00F167C8">
              <w:rPr>
                <w:noProof/>
                <w:lang w:eastAsia="zh-CN"/>
              </w:rPr>
              <w:t>n-</w:t>
            </w:r>
            <w:r>
              <w:rPr>
                <w:noProof/>
                <w:lang w:eastAsia="zh-CN"/>
              </w:rPr>
              <w:t>officially published CoAP protocol version</w:t>
            </w:r>
            <w:r w:rsidR="00452D9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6B694" w:rsidR="001E41F3" w:rsidRDefault="00832868">
            <w:pPr>
              <w:pStyle w:val="CRCoverPage"/>
              <w:spacing w:after="0"/>
              <w:ind w:left="100"/>
              <w:rPr>
                <w:noProof/>
              </w:rPr>
            </w:pPr>
            <w:r>
              <w:rPr>
                <w:noProof/>
              </w:rPr>
              <w:t>2, 5.1., 5.2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14491" w:rsidR="001E41F3" w:rsidRDefault="00F167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2FEF" w:rsidR="001E41F3" w:rsidRDefault="00F167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BEC0A" w:rsidR="001E41F3" w:rsidRDefault="00F167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3F160" w14:textId="77777777" w:rsidR="0014350B" w:rsidRPr="00C21836"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7A752DD" w14:textId="77777777" w:rsidR="00BA00A0" w:rsidRPr="00826514" w:rsidRDefault="00BA00A0" w:rsidP="00BA00A0">
      <w:pPr>
        <w:pStyle w:val="Heading1"/>
      </w:pPr>
      <w:bookmarkStart w:id="2" w:name="_Toc25305660"/>
      <w:bookmarkStart w:id="3" w:name="_Toc26190236"/>
      <w:bookmarkStart w:id="4" w:name="_Toc26190829"/>
      <w:bookmarkStart w:id="5" w:name="_Toc34062133"/>
      <w:bookmarkStart w:id="6" w:name="_Toc34394574"/>
      <w:bookmarkStart w:id="7" w:name="_Toc45274378"/>
      <w:bookmarkStart w:id="8" w:name="_Toc51932917"/>
      <w:bookmarkStart w:id="9" w:name="_Toc58513644"/>
      <w:bookmarkStart w:id="10" w:name="_Toc92304711"/>
      <w:bookmarkStart w:id="11" w:name="_Toc123645190"/>
      <w:r w:rsidRPr="00826514">
        <w:t>2</w:t>
      </w:r>
      <w:r w:rsidRPr="00826514">
        <w:tab/>
        <w:t>References</w:t>
      </w:r>
      <w:bookmarkEnd w:id="2"/>
      <w:bookmarkEnd w:id="3"/>
      <w:bookmarkEnd w:id="4"/>
      <w:bookmarkEnd w:id="5"/>
      <w:bookmarkEnd w:id="6"/>
      <w:bookmarkEnd w:id="7"/>
      <w:bookmarkEnd w:id="8"/>
      <w:bookmarkEnd w:id="9"/>
      <w:bookmarkEnd w:id="10"/>
      <w:bookmarkEnd w:id="11"/>
    </w:p>
    <w:p w14:paraId="2922B3F7" w14:textId="77777777" w:rsidR="00BA00A0" w:rsidRPr="00826514" w:rsidRDefault="00BA00A0" w:rsidP="00BA00A0">
      <w:r w:rsidRPr="00826514">
        <w:t>The following documents contain provisions which, through reference in this text, constitute provisions of the present document.</w:t>
      </w:r>
    </w:p>
    <w:p w14:paraId="335ECFBE" w14:textId="77777777" w:rsidR="00BA00A0" w:rsidRPr="00826514" w:rsidRDefault="00BA00A0" w:rsidP="00BA00A0">
      <w:pPr>
        <w:pStyle w:val="B1"/>
      </w:pPr>
      <w:r w:rsidRPr="00826514">
        <w:t>-</w:t>
      </w:r>
      <w:r w:rsidRPr="00826514">
        <w:tab/>
        <w:t>References are either specific (identified by date of publication, edition number, version number, etc.) or non</w:t>
      </w:r>
      <w:r w:rsidRPr="00826514">
        <w:noBreakHyphen/>
        <w:t>specific.</w:t>
      </w:r>
    </w:p>
    <w:p w14:paraId="57546AAA" w14:textId="77777777" w:rsidR="00BA00A0" w:rsidRPr="00826514" w:rsidRDefault="00BA00A0" w:rsidP="00BA00A0">
      <w:pPr>
        <w:pStyle w:val="B1"/>
      </w:pPr>
      <w:r w:rsidRPr="00826514">
        <w:t>-</w:t>
      </w:r>
      <w:r w:rsidRPr="00826514">
        <w:tab/>
        <w:t>For a specific reference, subsequent revisions do not apply.</w:t>
      </w:r>
    </w:p>
    <w:p w14:paraId="5C8CCFE7" w14:textId="77777777" w:rsidR="00BA00A0" w:rsidRPr="00826514" w:rsidRDefault="00BA00A0" w:rsidP="00BA00A0">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2110AA16" w14:textId="77777777" w:rsidR="00BA00A0" w:rsidRPr="00826514" w:rsidRDefault="00BA00A0" w:rsidP="00BA00A0">
      <w:pPr>
        <w:pStyle w:val="EX"/>
      </w:pPr>
      <w:r w:rsidRPr="00826514">
        <w:t>[1]</w:t>
      </w:r>
      <w:r w:rsidRPr="00826514">
        <w:tab/>
        <w:t>3GPP TR 21.905: "Vocabulary for 3GPP Specifications".</w:t>
      </w:r>
    </w:p>
    <w:p w14:paraId="1759C751" w14:textId="77777777" w:rsidR="00BA00A0" w:rsidRPr="00826514" w:rsidRDefault="00BA00A0" w:rsidP="00BA00A0">
      <w:pPr>
        <w:pStyle w:val="EX"/>
      </w:pPr>
      <w:r w:rsidRPr="00826514">
        <w:t>[2]</w:t>
      </w:r>
      <w:r w:rsidRPr="00826514">
        <w:tab/>
        <w:t>3GPP TS 23.434: "Service Enabler Architecture Layer for Verticals (SEAL); Functional architecture and information flows;".</w:t>
      </w:r>
    </w:p>
    <w:p w14:paraId="6A40202D" w14:textId="77777777" w:rsidR="00BA00A0" w:rsidRPr="00826514" w:rsidRDefault="00BA00A0" w:rsidP="00BA00A0">
      <w:pPr>
        <w:pStyle w:val="EX"/>
      </w:pPr>
      <w:r w:rsidRPr="00826514">
        <w:t>[3]</w:t>
      </w:r>
      <w:r w:rsidRPr="00826514">
        <w:tab/>
        <w:t xml:space="preserve">IETF RFC 4825: "The Extensible </w:t>
      </w:r>
      <w:proofErr w:type="spellStart"/>
      <w:r w:rsidRPr="00826514">
        <w:t>Markup</w:t>
      </w:r>
      <w:proofErr w:type="spellEnd"/>
      <w:r w:rsidRPr="00826514">
        <w:t xml:space="preserve"> Language (XML) Configuration Access Protocol (XCAP)".</w:t>
      </w:r>
    </w:p>
    <w:p w14:paraId="391F4F91" w14:textId="77777777" w:rsidR="00BA00A0" w:rsidRPr="00826514" w:rsidRDefault="00BA00A0" w:rsidP="00BA00A0">
      <w:pPr>
        <w:pStyle w:val="EX"/>
      </w:pPr>
      <w:r w:rsidRPr="00826514">
        <w:t>[4]</w:t>
      </w:r>
      <w:r w:rsidRPr="00826514">
        <w:tab/>
        <w:t>OMA OMA-TS-XDM_Group-V1_1_1-20170124-A: "Group XDM Specification".</w:t>
      </w:r>
    </w:p>
    <w:p w14:paraId="013C32C4" w14:textId="77777777" w:rsidR="00BA00A0" w:rsidRPr="00826514" w:rsidRDefault="00BA00A0" w:rsidP="00BA00A0">
      <w:pPr>
        <w:pStyle w:val="EX"/>
      </w:pPr>
      <w:r w:rsidRPr="00826514">
        <w:t>[5]</w:t>
      </w:r>
      <w:r w:rsidRPr="00826514">
        <w:tab/>
        <w:t>3GPP TS 24.547: "Identity management - Service Enabler Architecture Layer for Verticals (SEAL); Protocol specification;".</w:t>
      </w:r>
    </w:p>
    <w:p w14:paraId="7D742872" w14:textId="77777777" w:rsidR="00BA00A0" w:rsidRPr="00826514" w:rsidRDefault="00BA00A0" w:rsidP="00BA00A0">
      <w:pPr>
        <w:pStyle w:val="EX"/>
      </w:pPr>
      <w:r w:rsidRPr="00826514">
        <w:t>[6]</w:t>
      </w:r>
      <w:r w:rsidRPr="00826514">
        <w:tab/>
        <w:t>IETF RFC 6750: "The OAuth 2.0 Authorization Framework: Bearer Token Usage".</w:t>
      </w:r>
    </w:p>
    <w:p w14:paraId="6C4093CD" w14:textId="77777777" w:rsidR="00BA00A0" w:rsidRPr="00826514" w:rsidRDefault="00BA00A0" w:rsidP="00BA00A0">
      <w:pPr>
        <w:pStyle w:val="EX"/>
      </w:pPr>
      <w:r w:rsidRPr="00826514">
        <w:t>[7]</w:t>
      </w:r>
      <w:r w:rsidRPr="00826514">
        <w:tab/>
        <w:t>OMA OMA-SUP-XSD_poc_listService-V1_0: "</w:t>
      </w:r>
      <w:proofErr w:type="spellStart"/>
      <w:r w:rsidRPr="00826514">
        <w:t>PoC</w:t>
      </w:r>
      <w:proofErr w:type="spellEnd"/>
      <w:r w:rsidRPr="00826514">
        <w:t xml:space="preserve"> - List Service", version 1.0.</w:t>
      </w:r>
    </w:p>
    <w:p w14:paraId="0473048E" w14:textId="77777777" w:rsidR="00BA00A0" w:rsidRPr="000927F7" w:rsidRDefault="00BA00A0" w:rsidP="00BA00A0">
      <w:pPr>
        <w:pStyle w:val="EX"/>
      </w:pPr>
      <w:r w:rsidRPr="000927F7">
        <w:t>[8]</w:t>
      </w:r>
      <w:r w:rsidRPr="000927F7">
        <w:tab/>
        <w:t>OMA OMA-SUP-XSD_xdm_extensions-V1_0: "XML Schema Definition: XDM Extensions", version 1.0.</w:t>
      </w:r>
    </w:p>
    <w:p w14:paraId="4B827069" w14:textId="77777777" w:rsidR="00BA00A0" w:rsidRPr="00BA00A0" w:rsidRDefault="00BA00A0" w:rsidP="00BA00A0">
      <w:pPr>
        <w:pStyle w:val="EX"/>
        <w:rPr>
          <w:lang w:val="sv-SE"/>
        </w:rPr>
      </w:pPr>
      <w:r w:rsidRPr="00BA00A0">
        <w:rPr>
          <w:lang w:val="sv-SE"/>
        </w:rPr>
        <w:t>[9]</w:t>
      </w:r>
      <w:r w:rsidRPr="00BA00A0">
        <w:rPr>
          <w:lang w:val="sv-SE"/>
        </w:rPr>
        <w:tab/>
        <w:t>OMA OMA-SUP-XSD_xdm2_1_extensions-V1_0: "XML Schema Definition: XDM 2.1 – Extensions", version 1.0.</w:t>
      </w:r>
    </w:p>
    <w:p w14:paraId="661F4828" w14:textId="77777777" w:rsidR="00BA00A0" w:rsidRPr="00826514" w:rsidRDefault="00BA00A0" w:rsidP="00BA00A0">
      <w:pPr>
        <w:pStyle w:val="EX"/>
      </w:pPr>
      <w:r w:rsidRPr="00826514">
        <w:t>[10]</w:t>
      </w:r>
      <w:r w:rsidRPr="00826514">
        <w:tab/>
        <w:t>IETF RFC 7159: "The JavaScript Object Notation (JSON) Data Interchange Format".</w:t>
      </w:r>
    </w:p>
    <w:p w14:paraId="59200278" w14:textId="77777777" w:rsidR="00BA00A0" w:rsidRPr="00826514" w:rsidRDefault="00BA00A0" w:rsidP="00BA00A0">
      <w:pPr>
        <w:pStyle w:val="EX"/>
      </w:pPr>
      <w:r w:rsidRPr="00826514">
        <w:t>[11]</w:t>
      </w:r>
      <w:r w:rsidRPr="00826514">
        <w:tab/>
        <w:t>3GPP TS 24.229: "IP multimedia call control protocol based on Session Initiation Protocol (SIP) and Session Description Protocol (SDP); Stage 3".</w:t>
      </w:r>
    </w:p>
    <w:p w14:paraId="3C0B8A90" w14:textId="77777777" w:rsidR="00BA00A0" w:rsidRPr="00826514" w:rsidRDefault="00BA00A0" w:rsidP="00BA00A0">
      <w:pPr>
        <w:pStyle w:val="EX"/>
      </w:pPr>
      <w:bookmarkStart w:id="12" w:name="definitions"/>
      <w:bookmarkEnd w:id="12"/>
      <w:r w:rsidRPr="00826514">
        <w:t>[12]</w:t>
      </w:r>
      <w:r w:rsidRPr="00826514">
        <w:tab/>
        <w:t xml:space="preserve">IETF RFC 5875: "An Extensible </w:t>
      </w:r>
      <w:proofErr w:type="spellStart"/>
      <w:r w:rsidRPr="00826514">
        <w:t>Markup</w:t>
      </w:r>
      <w:proofErr w:type="spellEnd"/>
      <w:r w:rsidRPr="00826514">
        <w:t xml:space="preserve"> Language (XML) Configuration Access Protocol (XCAP) Diff Event Package".</w:t>
      </w:r>
    </w:p>
    <w:p w14:paraId="21CF8F68" w14:textId="77777777" w:rsidR="00BA00A0" w:rsidRPr="00826514" w:rsidRDefault="00BA00A0" w:rsidP="00BA00A0">
      <w:pPr>
        <w:pStyle w:val="EX"/>
      </w:pPr>
      <w:r w:rsidRPr="00826514">
        <w:t>[13]</w:t>
      </w:r>
      <w:r w:rsidRPr="00826514">
        <w:tab/>
        <w:t>IETF RFC 6050 (November 2010): "A Session Initiation Protocol (SIP) Extension for the Identification of Services".</w:t>
      </w:r>
    </w:p>
    <w:p w14:paraId="32BD3B22" w14:textId="77777777" w:rsidR="00BA00A0" w:rsidRPr="00826514" w:rsidRDefault="00BA00A0" w:rsidP="00BA00A0">
      <w:pPr>
        <w:pStyle w:val="EX"/>
      </w:pPr>
      <w:r w:rsidRPr="00826514">
        <w:rPr>
          <w:rFonts w:eastAsia="SimSun"/>
        </w:rPr>
        <w:t>[14]</w:t>
      </w:r>
      <w:r w:rsidRPr="00826514">
        <w:rPr>
          <w:rFonts w:eastAsia="SimSun"/>
        </w:rPr>
        <w:tab/>
      </w:r>
      <w:r w:rsidRPr="00826514">
        <w:t>IETF RFC 6665 (July 2012): "SIP-Specific Event Notification".</w:t>
      </w:r>
    </w:p>
    <w:p w14:paraId="20926397" w14:textId="77777777" w:rsidR="00BA00A0" w:rsidRPr="00826514" w:rsidRDefault="00BA00A0" w:rsidP="00BA00A0">
      <w:pPr>
        <w:pStyle w:val="EX"/>
        <w:rPr>
          <w:lang w:eastAsia="zh-CN"/>
        </w:rPr>
      </w:pPr>
      <w:r w:rsidRPr="00826514">
        <w:rPr>
          <w:rFonts w:hint="eastAsia"/>
          <w:lang w:eastAsia="zh-CN"/>
        </w:rPr>
        <w:t>[15]</w:t>
      </w:r>
      <w:r w:rsidRPr="00826514">
        <w:rPr>
          <w:lang w:eastAsia="zh-CN"/>
        </w:rPr>
        <w:tab/>
        <w:t xml:space="preserve">IETF RFC 7252: </w:t>
      </w:r>
      <w:r w:rsidRPr="00826514">
        <w:t>"</w:t>
      </w:r>
      <w:r w:rsidRPr="00826514">
        <w:rPr>
          <w:lang w:eastAsia="zh-CN"/>
        </w:rPr>
        <w:t>The Constrained Application Protocol (</w:t>
      </w:r>
      <w:proofErr w:type="spellStart"/>
      <w:r w:rsidRPr="00826514">
        <w:rPr>
          <w:lang w:eastAsia="zh-CN"/>
        </w:rPr>
        <w:t>CoAP</w:t>
      </w:r>
      <w:proofErr w:type="spellEnd"/>
      <w:r w:rsidRPr="00826514">
        <w:rPr>
          <w:lang w:eastAsia="zh-CN"/>
        </w:rPr>
        <w:t>)</w:t>
      </w:r>
      <w:r w:rsidRPr="00826514">
        <w:t>"</w:t>
      </w:r>
      <w:r w:rsidRPr="00826514">
        <w:rPr>
          <w:lang w:eastAsia="zh-CN"/>
        </w:rPr>
        <w:t>.</w:t>
      </w:r>
    </w:p>
    <w:p w14:paraId="2B036256" w14:textId="77777777" w:rsidR="00BA00A0" w:rsidRPr="00826514" w:rsidRDefault="00BA00A0" w:rsidP="00BA00A0">
      <w:pPr>
        <w:pStyle w:val="EX"/>
        <w:rPr>
          <w:lang w:eastAsia="zh-CN"/>
        </w:rPr>
      </w:pPr>
      <w:r w:rsidRPr="00826514">
        <w:rPr>
          <w:lang w:eastAsia="zh-CN"/>
        </w:rPr>
        <w:t>[16]</w:t>
      </w:r>
      <w:r w:rsidRPr="00826514">
        <w:rPr>
          <w:lang w:eastAsia="zh-CN"/>
        </w:rPr>
        <w:tab/>
        <w:t xml:space="preserve">IETF RFC 7959: </w:t>
      </w:r>
      <w:r w:rsidRPr="00826514">
        <w:t>"</w:t>
      </w:r>
      <w:r w:rsidRPr="00826514">
        <w:rPr>
          <w:lang w:eastAsia="zh-CN"/>
        </w:rPr>
        <w:t>Block-Wise Transfers in the Constrained Application Protocol (</w:t>
      </w:r>
      <w:proofErr w:type="spellStart"/>
      <w:r w:rsidRPr="00826514">
        <w:rPr>
          <w:lang w:eastAsia="zh-CN"/>
        </w:rPr>
        <w:t>CoAP</w:t>
      </w:r>
      <w:proofErr w:type="spellEnd"/>
      <w:r w:rsidRPr="00826514">
        <w:rPr>
          <w:lang w:eastAsia="zh-CN"/>
        </w:rPr>
        <w:t>)</w:t>
      </w:r>
      <w:r w:rsidRPr="00826514">
        <w:t xml:space="preserve"> "</w:t>
      </w:r>
      <w:r w:rsidRPr="00826514">
        <w:rPr>
          <w:lang w:eastAsia="zh-CN"/>
        </w:rPr>
        <w:t>.</w:t>
      </w:r>
    </w:p>
    <w:p w14:paraId="3BE045D9" w14:textId="77777777" w:rsidR="00BA00A0" w:rsidRPr="00826514" w:rsidRDefault="00BA00A0" w:rsidP="00BA00A0">
      <w:pPr>
        <w:pStyle w:val="EX"/>
        <w:rPr>
          <w:lang w:eastAsia="zh-CN"/>
        </w:rPr>
      </w:pPr>
      <w:r w:rsidRPr="00826514">
        <w:rPr>
          <w:lang w:eastAsia="zh-CN"/>
        </w:rPr>
        <w:t>[17]</w:t>
      </w:r>
      <w:r w:rsidRPr="00826514">
        <w:rPr>
          <w:lang w:eastAsia="zh-CN"/>
        </w:rPr>
        <w:tab/>
        <w:t xml:space="preserve">IETF RFC 7641: </w:t>
      </w:r>
      <w:r w:rsidRPr="00826514">
        <w:t>"</w:t>
      </w:r>
      <w:r w:rsidRPr="00826514">
        <w:rPr>
          <w:lang w:eastAsia="zh-CN"/>
        </w:rPr>
        <w:t>Observing Resources in the Constrained Application Protocol (</w:t>
      </w:r>
      <w:proofErr w:type="spellStart"/>
      <w:r w:rsidRPr="00826514">
        <w:rPr>
          <w:lang w:eastAsia="zh-CN"/>
        </w:rPr>
        <w:t>CoAP</w:t>
      </w:r>
      <w:proofErr w:type="spellEnd"/>
      <w:r w:rsidRPr="00826514">
        <w:rPr>
          <w:lang w:eastAsia="zh-CN"/>
        </w:rPr>
        <w:t>)</w:t>
      </w:r>
      <w:r w:rsidRPr="00826514">
        <w:t>"</w:t>
      </w:r>
      <w:r w:rsidRPr="00826514">
        <w:rPr>
          <w:lang w:eastAsia="zh-CN"/>
        </w:rPr>
        <w:t>.</w:t>
      </w:r>
    </w:p>
    <w:p w14:paraId="25E4700C" w14:textId="77777777" w:rsidR="00BA00A0" w:rsidRPr="00826514" w:rsidRDefault="00BA00A0" w:rsidP="00BA00A0">
      <w:pPr>
        <w:pStyle w:val="EX"/>
        <w:rPr>
          <w:lang w:eastAsia="zh-CN"/>
        </w:rPr>
      </w:pPr>
      <w:r w:rsidRPr="00826514">
        <w:rPr>
          <w:rFonts w:hint="eastAsia"/>
          <w:lang w:eastAsia="zh-CN"/>
        </w:rPr>
        <w:t>[18]</w:t>
      </w:r>
      <w:r w:rsidRPr="00826514">
        <w:rPr>
          <w:lang w:eastAsia="zh-CN"/>
        </w:rPr>
        <w:tab/>
        <w:t xml:space="preserve">IETF RFC 8323: </w:t>
      </w:r>
      <w:r w:rsidRPr="00826514">
        <w:t>"</w:t>
      </w:r>
      <w:proofErr w:type="spellStart"/>
      <w:r w:rsidRPr="00826514">
        <w:rPr>
          <w:lang w:eastAsia="zh-CN"/>
        </w:rPr>
        <w:t>CoAP</w:t>
      </w:r>
      <w:proofErr w:type="spellEnd"/>
      <w:r w:rsidRPr="00826514">
        <w:rPr>
          <w:lang w:eastAsia="zh-CN"/>
        </w:rPr>
        <w:t xml:space="preserve"> (Constrained Application Protocol) over TCP, TLS, and </w:t>
      </w:r>
      <w:proofErr w:type="spellStart"/>
      <w:r w:rsidRPr="00826514">
        <w:rPr>
          <w:lang w:eastAsia="zh-CN"/>
        </w:rPr>
        <w:t>WebSockets</w:t>
      </w:r>
      <w:proofErr w:type="spellEnd"/>
      <w:r w:rsidRPr="00826514">
        <w:t>"</w:t>
      </w:r>
      <w:r w:rsidRPr="00826514">
        <w:rPr>
          <w:lang w:eastAsia="zh-CN"/>
        </w:rPr>
        <w:t>.</w:t>
      </w:r>
    </w:p>
    <w:p w14:paraId="47AB4A82" w14:textId="77777777" w:rsidR="00BA00A0" w:rsidRPr="00826514" w:rsidRDefault="00BA00A0" w:rsidP="00BA00A0">
      <w:pPr>
        <w:pStyle w:val="EX"/>
        <w:rPr>
          <w:lang w:eastAsia="zh-CN"/>
        </w:rPr>
      </w:pPr>
      <w:r w:rsidRPr="00826514">
        <w:rPr>
          <w:lang w:eastAsia="zh-CN"/>
        </w:rPr>
        <w:t>[19]</w:t>
      </w:r>
      <w:r w:rsidRPr="00826514">
        <w:rPr>
          <w:lang w:eastAsia="zh-CN"/>
        </w:rPr>
        <w:tab/>
        <w:t xml:space="preserve">IETF RFC 8949: </w:t>
      </w:r>
      <w:r>
        <w:rPr>
          <w:lang w:eastAsia="zh-CN"/>
        </w:rPr>
        <w:t>"</w:t>
      </w:r>
      <w:r w:rsidRPr="00826514">
        <w:rPr>
          <w:lang w:eastAsia="zh-CN"/>
        </w:rPr>
        <w:t>Concise Binary Object Representation (CBOR)</w:t>
      </w:r>
      <w:r>
        <w:rPr>
          <w:lang w:eastAsia="zh-CN"/>
        </w:rPr>
        <w:t>"</w:t>
      </w:r>
      <w:r w:rsidRPr="00826514">
        <w:rPr>
          <w:lang w:eastAsia="zh-CN"/>
        </w:rPr>
        <w:t>.</w:t>
      </w:r>
    </w:p>
    <w:p w14:paraId="11564861" w14:textId="062BB8AA" w:rsidR="00BA00A0" w:rsidRPr="00826514" w:rsidRDefault="00BA00A0" w:rsidP="00BA00A0">
      <w:pPr>
        <w:pStyle w:val="EX"/>
        <w:rPr>
          <w:lang w:eastAsia="zh-CN"/>
        </w:rPr>
      </w:pPr>
      <w:r w:rsidRPr="00826514">
        <w:rPr>
          <w:lang w:val="en-US" w:eastAsia="zh-CN"/>
        </w:rPr>
        <w:t>[20]</w:t>
      </w:r>
      <w:r w:rsidRPr="00826514">
        <w:rPr>
          <w:lang w:val="en-US" w:eastAsia="zh-CN"/>
        </w:rPr>
        <w:tab/>
      </w:r>
      <w:ins w:id="13" w:author="Huawei_CHV_1" w:date="2023-02-17T15:57:00Z">
        <w:r w:rsidR="000927F7">
          <w:rPr>
            <w:lang w:eastAsia="zh-CN"/>
          </w:rPr>
          <w:t>IETF RFC </w:t>
        </w:r>
        <w:r w:rsidR="000927F7" w:rsidRPr="00826514">
          <w:rPr>
            <w:lang w:eastAsia="zh-CN"/>
          </w:rPr>
          <w:t>9</w:t>
        </w:r>
        <w:r w:rsidR="000927F7">
          <w:rPr>
            <w:lang w:eastAsia="zh-CN"/>
          </w:rPr>
          <w:t>177</w:t>
        </w:r>
      </w:ins>
      <w:del w:id="14" w:author="Huawei_CHV_1" w:date="2023-02-17T15:57:00Z">
        <w:r w:rsidRPr="00826514" w:rsidDel="000927F7">
          <w:rPr>
            <w:lang w:val="en-US" w:eastAsia="zh-CN"/>
          </w:rPr>
          <w:delText>Internet draft draft-ietf-core-new-block-14</w:delText>
        </w:r>
      </w:del>
      <w:r w:rsidRPr="00826514">
        <w:rPr>
          <w:lang w:val="en-US" w:eastAsia="zh-CN"/>
        </w:rPr>
        <w:t xml:space="preserve">: </w:t>
      </w:r>
      <w:r w:rsidRPr="00826514">
        <w:t>"</w:t>
      </w:r>
      <w:r w:rsidRPr="00826514">
        <w:rPr>
          <w:lang w:eastAsia="zh-CN"/>
        </w:rPr>
        <w:t>Constrained Application Protocol (</w:t>
      </w:r>
      <w:proofErr w:type="spellStart"/>
      <w:r w:rsidRPr="00826514">
        <w:rPr>
          <w:lang w:eastAsia="zh-CN"/>
        </w:rPr>
        <w:t>CoAP</w:t>
      </w:r>
      <w:proofErr w:type="spellEnd"/>
      <w:r w:rsidRPr="00826514">
        <w:rPr>
          <w:lang w:eastAsia="zh-CN"/>
        </w:rPr>
        <w:t>) Block-</w:t>
      </w:r>
      <w:r w:rsidRPr="00826514">
        <w:t xml:space="preserve"> </w:t>
      </w:r>
      <w:r w:rsidRPr="00826514">
        <w:rPr>
          <w:lang w:eastAsia="zh-CN"/>
        </w:rPr>
        <w:t>Wise Transfer Options Supporting Robust Transmission</w:t>
      </w:r>
      <w:r>
        <w:rPr>
          <w:lang w:eastAsia="zh-CN"/>
        </w:rPr>
        <w:t>"</w:t>
      </w:r>
      <w:r w:rsidRPr="00826514">
        <w:rPr>
          <w:lang w:eastAsia="zh-CN"/>
        </w:rPr>
        <w:t>.</w:t>
      </w:r>
    </w:p>
    <w:p w14:paraId="36235AF9" w14:textId="77777777" w:rsidR="00BA00A0" w:rsidRPr="00826514" w:rsidRDefault="00BA00A0" w:rsidP="00BA00A0">
      <w:pPr>
        <w:pStyle w:val="EX"/>
        <w:rPr>
          <w:lang w:eastAsia="zh-CN"/>
        </w:rPr>
      </w:pPr>
      <w:r w:rsidRPr="00826514">
        <w:rPr>
          <w:lang w:val="en-US" w:eastAsia="zh-CN"/>
        </w:rPr>
        <w:lastRenderedPageBreak/>
        <w:t>[21]</w:t>
      </w:r>
      <w:r w:rsidRPr="00826514">
        <w:rPr>
          <w:lang w:val="en-US" w:eastAsia="zh-CN"/>
        </w:rPr>
        <w:tab/>
        <w:t xml:space="preserve">IETF RFC 8610: </w:t>
      </w:r>
      <w:r w:rsidRPr="00826514">
        <w:t>"</w:t>
      </w:r>
      <w:r w:rsidRPr="00826514">
        <w:rPr>
          <w:lang w:val="en-US" w:eastAsia="zh-CN"/>
        </w:rPr>
        <w:t>Concise Data Definition Language (CDDL): A Notational Convention to Express Concise Binary Object Representation (CBOR) and JSON Data Structures</w:t>
      </w:r>
      <w:r w:rsidRPr="00826514">
        <w:t>".</w:t>
      </w:r>
    </w:p>
    <w:p w14:paraId="0565E2F8" w14:textId="77777777" w:rsidR="00BA00A0" w:rsidRPr="00826514" w:rsidRDefault="00BA00A0" w:rsidP="00BA00A0">
      <w:pPr>
        <w:pStyle w:val="EX"/>
      </w:pPr>
      <w:r w:rsidRPr="00826514">
        <w:t>[22]</w:t>
      </w:r>
      <w:r w:rsidRPr="00826514">
        <w:tab/>
        <w:t>Constrained RESTful Environments (</w:t>
      </w:r>
      <w:proofErr w:type="spellStart"/>
      <w:r w:rsidRPr="00826514">
        <w:t>CoRE</w:t>
      </w:r>
      <w:proofErr w:type="spellEnd"/>
      <w:r w:rsidRPr="00826514">
        <w:t xml:space="preserve">) Parameters at IANA, </w:t>
      </w:r>
      <w:hyperlink r:id="rId13" w:history="1">
        <w:r w:rsidRPr="00826514">
          <w:rPr>
            <w:rStyle w:val="Hyperlink"/>
          </w:rPr>
          <w:t>https://www.iana.org/assignments/core-parameters/core-parameters.xhtml</w:t>
        </w:r>
      </w:hyperlink>
      <w:r w:rsidRPr="00826514">
        <w:rPr>
          <w:rStyle w:val="Hyperlink"/>
        </w:rPr>
        <w:t>.</w:t>
      </w:r>
    </w:p>
    <w:p w14:paraId="30C0F5C6" w14:textId="77777777" w:rsidR="00BA00A0" w:rsidRPr="00826514" w:rsidRDefault="00BA00A0" w:rsidP="00BA00A0">
      <w:pPr>
        <w:pStyle w:val="EX"/>
      </w:pPr>
      <w:r w:rsidRPr="00826514">
        <w:rPr>
          <w:lang w:val="en-US"/>
        </w:rPr>
        <w:t>[23]</w:t>
      </w:r>
      <w:r w:rsidRPr="00826514">
        <w:rPr>
          <w:lang w:val="en-US"/>
        </w:rPr>
        <w:tab/>
        <w:t xml:space="preserve">3GPP TS 24.546: </w:t>
      </w:r>
      <w:r w:rsidRPr="00826514">
        <w:t>"Configuration management - Service Enabler Architecture Layer for Verticals (SEAL); Protocol specification"</w:t>
      </w:r>
      <w:r w:rsidRPr="00826514">
        <w:rPr>
          <w:lang w:val="en-US"/>
        </w:rPr>
        <w:t>.</w:t>
      </w:r>
    </w:p>
    <w:p w14:paraId="19B9D571" w14:textId="7B543E02" w:rsidR="0014350B" w:rsidRPr="00C21836"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75E070" w14:textId="77777777" w:rsidR="00832868" w:rsidRPr="00826514" w:rsidRDefault="00832868" w:rsidP="00832868">
      <w:pPr>
        <w:pStyle w:val="Heading2"/>
        <w:rPr>
          <w:noProof/>
          <w:lang w:val="en-US"/>
        </w:rPr>
      </w:pPr>
      <w:bookmarkStart w:id="15" w:name="_Toc25305666"/>
      <w:bookmarkStart w:id="16" w:name="_Toc26190242"/>
      <w:bookmarkStart w:id="17" w:name="_Toc26190835"/>
      <w:bookmarkStart w:id="18" w:name="_Toc34062139"/>
      <w:bookmarkStart w:id="19" w:name="_Toc34394580"/>
      <w:bookmarkStart w:id="20" w:name="_Toc45274384"/>
      <w:bookmarkStart w:id="21" w:name="_Toc51932923"/>
      <w:bookmarkStart w:id="22" w:name="_Toc58513650"/>
      <w:bookmarkStart w:id="23" w:name="_Toc92304717"/>
      <w:bookmarkStart w:id="24" w:name="_Toc123645196"/>
      <w:r w:rsidRPr="00826514">
        <w:rPr>
          <w:noProof/>
          <w:lang w:val="en-US"/>
        </w:rPr>
        <w:t>5.1</w:t>
      </w:r>
      <w:r w:rsidRPr="00826514">
        <w:rPr>
          <w:noProof/>
          <w:lang w:val="en-US"/>
        </w:rPr>
        <w:tab/>
        <w:t>SEAL group management client (SGM-C)</w:t>
      </w:r>
      <w:bookmarkEnd w:id="15"/>
      <w:bookmarkEnd w:id="16"/>
      <w:bookmarkEnd w:id="17"/>
      <w:bookmarkEnd w:id="18"/>
      <w:bookmarkEnd w:id="19"/>
      <w:bookmarkEnd w:id="20"/>
      <w:bookmarkEnd w:id="21"/>
      <w:bookmarkEnd w:id="22"/>
      <w:bookmarkEnd w:id="23"/>
      <w:bookmarkEnd w:id="24"/>
    </w:p>
    <w:p w14:paraId="00301616" w14:textId="77777777" w:rsidR="00832868" w:rsidRPr="00826514" w:rsidRDefault="00832868" w:rsidP="00832868">
      <w:pPr>
        <w:rPr>
          <w:lang w:eastAsia="zh-CN"/>
        </w:rPr>
      </w:pPr>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4FCC04F6" w14:textId="77777777" w:rsidR="00832868" w:rsidRPr="00826514" w:rsidRDefault="00832868" w:rsidP="00832868">
      <w:r w:rsidRPr="00826514">
        <w:t>To be compliant with the HTTP procedures in the present document, a SGM-C:</w:t>
      </w:r>
    </w:p>
    <w:p w14:paraId="60E72955" w14:textId="77777777" w:rsidR="00832868" w:rsidRPr="00826514" w:rsidRDefault="00832868" w:rsidP="00832868">
      <w:pPr>
        <w:pStyle w:val="B1"/>
      </w:pPr>
      <w:r w:rsidRPr="00826514">
        <w:t>-</w:t>
      </w:r>
      <w:r w:rsidRPr="00826514">
        <w:tab/>
        <w:t>shall support the role of XCAP client as specified in IETF RFC 4825 [3];</w:t>
      </w:r>
    </w:p>
    <w:p w14:paraId="1F29938C" w14:textId="77777777" w:rsidR="00832868" w:rsidRPr="00826514" w:rsidRDefault="00832868" w:rsidP="00832868">
      <w:pPr>
        <w:pStyle w:val="B1"/>
      </w:pPr>
      <w:r w:rsidRPr="00826514">
        <w:t>-</w:t>
      </w:r>
      <w:r w:rsidRPr="00826514">
        <w:tab/>
        <w:t>shall support the role of XDMC as specified in OMA OMA-TS-XDM_Group-V1_1_1 [4];</w:t>
      </w:r>
    </w:p>
    <w:p w14:paraId="190E2A65" w14:textId="77777777" w:rsidR="00832868" w:rsidRPr="00826514" w:rsidRDefault="00832868" w:rsidP="00832868">
      <w:pPr>
        <w:pStyle w:val="B1"/>
      </w:pPr>
      <w:r w:rsidRPr="00826514">
        <w:t>-</w:t>
      </w:r>
      <w:r w:rsidRPr="00826514">
        <w:tab/>
        <w:t>shall support the procedure in clause 6.2.2;</w:t>
      </w:r>
    </w:p>
    <w:p w14:paraId="4F7D1193" w14:textId="77777777" w:rsidR="00832868" w:rsidRPr="00826514" w:rsidRDefault="00832868" w:rsidP="00832868">
      <w:pPr>
        <w:pStyle w:val="B1"/>
      </w:pPr>
      <w:r w:rsidRPr="00826514">
        <w:t>-</w:t>
      </w:r>
      <w:r w:rsidRPr="00826514">
        <w:tab/>
        <w:t>shall support the procedure in clause 6.2.3;</w:t>
      </w:r>
    </w:p>
    <w:p w14:paraId="0C1806AD" w14:textId="77777777" w:rsidR="00832868" w:rsidRPr="00826514" w:rsidRDefault="00832868" w:rsidP="00832868">
      <w:pPr>
        <w:pStyle w:val="B1"/>
      </w:pPr>
      <w:r w:rsidRPr="00826514">
        <w:t>-</w:t>
      </w:r>
      <w:r w:rsidRPr="00826514">
        <w:tab/>
        <w:t>shall support the procedure in clause 6.2.4;</w:t>
      </w:r>
    </w:p>
    <w:p w14:paraId="10C4DF43" w14:textId="77777777" w:rsidR="00832868" w:rsidRPr="00826514" w:rsidRDefault="00832868" w:rsidP="00832868">
      <w:pPr>
        <w:pStyle w:val="B1"/>
      </w:pPr>
      <w:r w:rsidRPr="00826514">
        <w:t>-</w:t>
      </w:r>
      <w:r w:rsidRPr="00826514">
        <w:tab/>
        <w:t>shall support the procedure in clause 6.2.5;</w:t>
      </w:r>
    </w:p>
    <w:p w14:paraId="6BB5BA98" w14:textId="77777777" w:rsidR="00832868" w:rsidRPr="00826514" w:rsidRDefault="00832868" w:rsidP="00832868">
      <w:pPr>
        <w:pStyle w:val="B1"/>
      </w:pPr>
      <w:r w:rsidRPr="00826514">
        <w:t>-</w:t>
      </w:r>
      <w:r w:rsidRPr="00826514">
        <w:tab/>
        <w:t>shall support the procedure in clause 6.2.6;</w:t>
      </w:r>
    </w:p>
    <w:p w14:paraId="35C44E55" w14:textId="77777777" w:rsidR="00832868" w:rsidRPr="00826514" w:rsidRDefault="00832868" w:rsidP="00832868">
      <w:pPr>
        <w:pStyle w:val="B1"/>
      </w:pPr>
      <w:r w:rsidRPr="00826514">
        <w:t>-</w:t>
      </w:r>
      <w:r w:rsidRPr="00826514">
        <w:tab/>
        <w:t>shall support the procedure in clause 6.2.7; and</w:t>
      </w:r>
    </w:p>
    <w:p w14:paraId="46FDE91F" w14:textId="77777777" w:rsidR="00832868" w:rsidRPr="00826514" w:rsidRDefault="00832868" w:rsidP="00832868">
      <w:pPr>
        <w:pStyle w:val="B1"/>
      </w:pPr>
      <w:r w:rsidRPr="00826514">
        <w:t>-</w:t>
      </w:r>
      <w:r w:rsidRPr="00826514">
        <w:tab/>
        <w:t>shall support the procedure in clause 6.2.8.</w:t>
      </w:r>
    </w:p>
    <w:p w14:paraId="15E526BA" w14:textId="77777777" w:rsidR="00832868" w:rsidRPr="00826514" w:rsidRDefault="00832868" w:rsidP="00832868">
      <w:r w:rsidRPr="00826514">
        <w:t xml:space="preserve">To be compliant with the </w:t>
      </w:r>
      <w:proofErr w:type="spellStart"/>
      <w:r w:rsidRPr="00826514">
        <w:t>CoAP</w:t>
      </w:r>
      <w:proofErr w:type="spellEnd"/>
      <w:r w:rsidRPr="00826514">
        <w:t xml:space="preserve"> procedures in the present document the SGM-C:</w:t>
      </w:r>
    </w:p>
    <w:p w14:paraId="130B6698" w14:textId="77777777" w:rsidR="00832868" w:rsidRPr="00826514" w:rsidRDefault="00832868" w:rsidP="00832868">
      <w:pPr>
        <w:pStyle w:val="B1"/>
      </w:pPr>
      <w:r w:rsidRPr="00826514">
        <w:t>-</w:t>
      </w:r>
      <w:r w:rsidRPr="00826514">
        <w:tab/>
        <w:t xml:space="preserve">shall support the role of </w:t>
      </w:r>
      <w:proofErr w:type="spellStart"/>
      <w:r w:rsidRPr="00826514">
        <w:t>CoAP</w:t>
      </w:r>
      <w:proofErr w:type="spellEnd"/>
      <w:r w:rsidRPr="00826514">
        <w:t xml:space="preserve"> client as specified in IETF RFC 7252 [15];</w:t>
      </w:r>
    </w:p>
    <w:p w14:paraId="376B9176" w14:textId="77777777" w:rsidR="00832868" w:rsidRPr="00826514" w:rsidRDefault="00832868" w:rsidP="00832868">
      <w:pPr>
        <w:pStyle w:val="B1"/>
      </w:pPr>
      <w:r w:rsidRPr="00826514">
        <w:t>-</w:t>
      </w:r>
      <w:r w:rsidRPr="00826514">
        <w:tab/>
        <w:t>shall support the capability to observe resources as specified in IETF RFC 7641 [17];</w:t>
      </w:r>
    </w:p>
    <w:p w14:paraId="34B83735" w14:textId="1163D184" w:rsidR="00832868" w:rsidRPr="00826514" w:rsidRDefault="00832868" w:rsidP="00832868">
      <w:pPr>
        <w:pStyle w:val="B1"/>
      </w:pPr>
      <w:r w:rsidRPr="00826514">
        <w:t>-</w:t>
      </w:r>
      <w:r w:rsidRPr="00826514">
        <w:tab/>
        <w:t>shall support the block-wise transfer as specified in IETF RFC 7959</w:t>
      </w:r>
      <w:ins w:id="25" w:author="Huawei_CHV_1" w:date="2023-02-17T15:44:00Z">
        <w:r w:rsidRPr="00826514">
          <w:t> </w:t>
        </w:r>
      </w:ins>
      <w:del w:id="26" w:author="Huawei_CHV_1" w:date="2023-02-17T15:44:00Z">
        <w:r w:rsidRPr="00826514" w:rsidDel="00832868">
          <w:delText xml:space="preserve"> </w:delText>
        </w:r>
      </w:del>
      <w:r w:rsidRPr="00826514">
        <w:t>[16];</w:t>
      </w:r>
    </w:p>
    <w:p w14:paraId="1A2AAFD8" w14:textId="11566470" w:rsidR="00832868" w:rsidRPr="00826514" w:rsidRDefault="00832868" w:rsidP="00832868">
      <w:pPr>
        <w:pStyle w:val="B1"/>
      </w:pPr>
      <w:r w:rsidRPr="00826514">
        <w:t>-</w:t>
      </w:r>
      <w:r w:rsidRPr="00826514">
        <w:tab/>
        <w:t>may support the robust block transfer as specified in IETF</w:t>
      </w:r>
      <w:ins w:id="27" w:author="Huawei_CHV_1" w:date="2023-02-17T15:44:00Z">
        <w:r w:rsidRPr="00826514">
          <w:t> RFC </w:t>
        </w:r>
        <w:r>
          <w:t>9177</w:t>
        </w:r>
        <w:r w:rsidRPr="00826514">
          <w:t> </w:t>
        </w:r>
      </w:ins>
      <w:del w:id="28" w:author="Huawei_CHV_1" w:date="2023-02-17T15:44:00Z">
        <w:r w:rsidRPr="00826514" w:rsidDel="00832868">
          <w:delText xml:space="preserve"> draft draft-ietf-core-new-block-14 </w:delText>
        </w:r>
      </w:del>
      <w:r w:rsidRPr="00826514">
        <w:t>[20];</w:t>
      </w:r>
    </w:p>
    <w:p w14:paraId="72A89ECC" w14:textId="77777777" w:rsidR="00832868" w:rsidRPr="00826514" w:rsidRDefault="00832868" w:rsidP="00832868">
      <w:pPr>
        <w:pStyle w:val="B1"/>
      </w:pPr>
      <w:r w:rsidRPr="00826514">
        <w:t>-</w:t>
      </w:r>
      <w:r w:rsidRPr="00826514">
        <w:tab/>
        <w:t xml:space="preserve">should support </w:t>
      </w:r>
      <w:proofErr w:type="spellStart"/>
      <w:r w:rsidRPr="00826514">
        <w:t>CoAP</w:t>
      </w:r>
      <w:proofErr w:type="spellEnd"/>
      <w:r w:rsidRPr="00826514">
        <w:t xml:space="preserve"> over TCP and </w:t>
      </w:r>
      <w:proofErr w:type="spellStart"/>
      <w:r w:rsidRPr="00826514">
        <w:t>Websocket</w:t>
      </w:r>
      <w:proofErr w:type="spellEnd"/>
      <w:r w:rsidRPr="00826514">
        <w:t xml:space="preserve"> as specified in IETF RFC 8323 [18];</w:t>
      </w:r>
    </w:p>
    <w:p w14:paraId="49E0F431" w14:textId="77777777" w:rsidR="00832868" w:rsidRPr="00826514" w:rsidRDefault="00832868" w:rsidP="00832868">
      <w:pPr>
        <w:pStyle w:val="B1"/>
      </w:pPr>
      <w:r w:rsidRPr="00826514">
        <w:t>-</w:t>
      </w:r>
      <w:r w:rsidRPr="00826514">
        <w:tab/>
        <w:t>shall support CBOR encoding as specified in IETF RFC 8949 [19];</w:t>
      </w:r>
    </w:p>
    <w:p w14:paraId="5604CDD9" w14:textId="77777777" w:rsidR="00832868" w:rsidRPr="00826514" w:rsidRDefault="00832868" w:rsidP="00832868">
      <w:pPr>
        <w:pStyle w:val="B1"/>
      </w:pPr>
      <w:r w:rsidRPr="00826514">
        <w:t>-</w:t>
      </w:r>
      <w:r w:rsidRPr="00826514">
        <w:tab/>
        <w:t>shall support the procedures in clause 6.2.2;</w:t>
      </w:r>
    </w:p>
    <w:p w14:paraId="1159D3B4" w14:textId="77777777" w:rsidR="00832868" w:rsidRPr="00826514" w:rsidRDefault="00832868" w:rsidP="00832868">
      <w:pPr>
        <w:pStyle w:val="B1"/>
      </w:pPr>
      <w:r w:rsidRPr="00826514">
        <w:t>-</w:t>
      </w:r>
      <w:r w:rsidRPr="00826514">
        <w:tab/>
        <w:t>shall support the procedure in clause 6.2.3;</w:t>
      </w:r>
    </w:p>
    <w:p w14:paraId="3E1B5A03" w14:textId="77777777" w:rsidR="00832868" w:rsidRPr="00826514" w:rsidRDefault="00832868" w:rsidP="00832868">
      <w:pPr>
        <w:pStyle w:val="B1"/>
      </w:pPr>
      <w:r w:rsidRPr="00826514">
        <w:t>-</w:t>
      </w:r>
      <w:r w:rsidRPr="00826514">
        <w:tab/>
        <w:t>shall support the procedure in clause 6.2.4;</w:t>
      </w:r>
    </w:p>
    <w:p w14:paraId="3A58F2B7" w14:textId="77777777" w:rsidR="00832868" w:rsidRPr="00826514" w:rsidRDefault="00832868" w:rsidP="00832868">
      <w:pPr>
        <w:pStyle w:val="B1"/>
      </w:pPr>
      <w:r w:rsidRPr="00826514">
        <w:t>-</w:t>
      </w:r>
      <w:r w:rsidRPr="00826514">
        <w:tab/>
        <w:t>shall support the procedure in clause 6.2.5;</w:t>
      </w:r>
    </w:p>
    <w:p w14:paraId="01643738" w14:textId="77777777" w:rsidR="00832868" w:rsidRPr="00826514" w:rsidRDefault="00832868" w:rsidP="00832868">
      <w:pPr>
        <w:pStyle w:val="B1"/>
      </w:pPr>
      <w:r w:rsidRPr="00826514">
        <w:t>-</w:t>
      </w:r>
      <w:r w:rsidRPr="00826514">
        <w:tab/>
        <w:t>shall support the procedure in clause 6.2.6;</w:t>
      </w:r>
    </w:p>
    <w:p w14:paraId="7CA6FF8F" w14:textId="77777777" w:rsidR="00832868" w:rsidRPr="00826514" w:rsidRDefault="00832868" w:rsidP="00832868">
      <w:pPr>
        <w:pStyle w:val="B1"/>
      </w:pPr>
      <w:r w:rsidRPr="00826514">
        <w:t>-</w:t>
      </w:r>
      <w:r w:rsidRPr="00826514">
        <w:tab/>
        <w:t>shall support the procedure in clause 6.2.7; and</w:t>
      </w:r>
    </w:p>
    <w:p w14:paraId="2DA71533" w14:textId="77777777" w:rsidR="00832868" w:rsidRPr="00826514" w:rsidRDefault="00832868" w:rsidP="00832868">
      <w:pPr>
        <w:pStyle w:val="B1"/>
      </w:pPr>
      <w:r w:rsidRPr="00826514">
        <w:t>-</w:t>
      </w:r>
      <w:r w:rsidRPr="00826514">
        <w:tab/>
        <w:t>shall support the procedure in clause 6.2.8.</w:t>
      </w:r>
    </w:p>
    <w:p w14:paraId="7DE51B77" w14:textId="77777777" w:rsidR="00832868" w:rsidRPr="00826514" w:rsidRDefault="00832868" w:rsidP="00832868">
      <w:pPr>
        <w:pStyle w:val="NO"/>
      </w:pPr>
      <w:r w:rsidRPr="00826514">
        <w:t>NOTE 1:</w:t>
      </w:r>
      <w:r w:rsidRPr="00826514">
        <w:tab/>
        <w:t xml:space="preserve">The security mechanism to be supported for the </w:t>
      </w:r>
      <w:proofErr w:type="spellStart"/>
      <w:r w:rsidRPr="00826514">
        <w:t>CoAP</w:t>
      </w:r>
      <w:proofErr w:type="spellEnd"/>
      <w:r w:rsidRPr="00826514">
        <w:t xml:space="preserve"> procedures is described in 3GPP TS 24.547 [5].</w:t>
      </w:r>
    </w:p>
    <w:p w14:paraId="595BB18B" w14:textId="77777777" w:rsidR="00832868" w:rsidRPr="00826514" w:rsidRDefault="00832868" w:rsidP="00832868">
      <w:pPr>
        <w:pStyle w:val="NO"/>
      </w:pPr>
      <w:r w:rsidRPr="00826514">
        <w:t>NOTE 2:</w:t>
      </w:r>
      <w:r w:rsidRPr="00826514">
        <w:tab/>
        <w:t xml:space="preserve">Support for TCP for the </w:t>
      </w:r>
      <w:proofErr w:type="spellStart"/>
      <w:r w:rsidRPr="00826514">
        <w:t>CoAP</w:t>
      </w:r>
      <w:proofErr w:type="spellEnd"/>
      <w:r w:rsidRPr="00826514">
        <w:t xml:space="preserve"> procedures is required if the client connects over the network which blocks or impedes the use of UDP, e.g. when NATs are present in the communication path.</w:t>
      </w:r>
    </w:p>
    <w:p w14:paraId="2DB71184" w14:textId="77777777" w:rsidR="00832868" w:rsidRPr="00826514" w:rsidRDefault="00832868" w:rsidP="00832868">
      <w:pPr>
        <w:pStyle w:val="NO"/>
      </w:pPr>
      <w:r w:rsidRPr="00826514">
        <w:lastRenderedPageBreak/>
        <w:t>NOTE 3:</w:t>
      </w:r>
      <w:r w:rsidRPr="00826514">
        <w:tab/>
        <w:t xml:space="preserve">The </w:t>
      </w:r>
      <w:proofErr w:type="spellStart"/>
      <w:r w:rsidRPr="00826514">
        <w:t>CoAP</w:t>
      </w:r>
      <w:proofErr w:type="spellEnd"/>
      <w:r w:rsidRPr="00826514">
        <w:t xml:space="preserve"> protocol supports mechanism for reliable message exchange over UDP. Use of TCP can also be beneficial if reliable transport is required for other reasons, e.g. better observability of resources. Usage of </w:t>
      </w:r>
      <w:proofErr w:type="spellStart"/>
      <w:r w:rsidRPr="00826514">
        <w:t>CoAP</w:t>
      </w:r>
      <w:proofErr w:type="spellEnd"/>
      <w:r w:rsidRPr="00826514">
        <w:t xml:space="preserve"> over TCP is an implementation choice.</w:t>
      </w:r>
    </w:p>
    <w:p w14:paraId="6327BDA2" w14:textId="77777777" w:rsidR="00832868" w:rsidRPr="00826514" w:rsidRDefault="00832868" w:rsidP="00832868">
      <w:pPr>
        <w:pStyle w:val="NO"/>
      </w:pPr>
      <w:r w:rsidRPr="00826514">
        <w:t>NOTE 4:</w:t>
      </w:r>
      <w:r w:rsidRPr="00826514">
        <w:tab/>
        <w:t xml:space="preserve">Support for the robust block transfer mechanism for the </w:t>
      </w:r>
      <w:proofErr w:type="spellStart"/>
      <w:r w:rsidRPr="00826514">
        <w:t>CoAP</w:t>
      </w:r>
      <w:proofErr w:type="spellEnd"/>
      <w:r w:rsidRPr="00826514">
        <w:t xml:space="preserve"> procedures is beneficial in environments where packet loss is highly asymmetrical and where performance optimization of block transfers is required.</w:t>
      </w:r>
    </w:p>
    <w:p w14:paraId="2F3A104D" w14:textId="77777777" w:rsidR="00832868" w:rsidRPr="00C21836" w:rsidRDefault="00832868" w:rsidP="00832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1E37C8" w14:textId="77777777" w:rsidR="00832868" w:rsidRPr="00826514" w:rsidRDefault="00832868" w:rsidP="00832868">
      <w:pPr>
        <w:pStyle w:val="Heading2"/>
        <w:rPr>
          <w:noProof/>
          <w:lang w:val="en-US"/>
        </w:rPr>
      </w:pPr>
      <w:bookmarkStart w:id="29" w:name="_Toc123645197"/>
      <w:r w:rsidRPr="00826514">
        <w:rPr>
          <w:noProof/>
          <w:lang w:val="en-US"/>
        </w:rPr>
        <w:t>5.2</w:t>
      </w:r>
      <w:r w:rsidRPr="00826514">
        <w:rPr>
          <w:noProof/>
          <w:lang w:val="en-US"/>
        </w:rPr>
        <w:tab/>
        <w:t>SEAL group management server (SGM-S)</w:t>
      </w:r>
      <w:bookmarkEnd w:id="29"/>
    </w:p>
    <w:p w14:paraId="604ECCBF" w14:textId="77777777" w:rsidR="00832868" w:rsidRPr="00826514" w:rsidRDefault="00832868" w:rsidP="00832868">
      <w:r w:rsidRPr="00826514">
        <w:t xml:space="preserve">The SGM-S functional entity provides for management of groups supported within the </w:t>
      </w:r>
      <w:r w:rsidRPr="00826514">
        <w:rPr>
          <w:lang w:eastAsia="zh-CN"/>
        </w:rPr>
        <w:t>vertical</w:t>
      </w:r>
      <w:r w:rsidRPr="00826514">
        <w:t xml:space="preserve"> application layer.</w:t>
      </w:r>
    </w:p>
    <w:p w14:paraId="4A11941A" w14:textId="77777777" w:rsidR="00832868" w:rsidRPr="00826514" w:rsidRDefault="00832868" w:rsidP="00832868">
      <w:r w:rsidRPr="00826514">
        <w:t>To be compliant with the HTTP procedures in the present document, a SGM-S:</w:t>
      </w:r>
    </w:p>
    <w:p w14:paraId="1F6B85AF" w14:textId="77777777" w:rsidR="00832868" w:rsidRPr="00826514" w:rsidRDefault="00832868" w:rsidP="00832868">
      <w:pPr>
        <w:pStyle w:val="B1"/>
      </w:pPr>
      <w:r w:rsidRPr="00826514">
        <w:t>-</w:t>
      </w:r>
      <w:r w:rsidRPr="00826514">
        <w:tab/>
        <w:t>shall support the role of XCAP server as specified in IETF RFC 4825 [3];</w:t>
      </w:r>
    </w:p>
    <w:p w14:paraId="7AF4550D" w14:textId="77777777" w:rsidR="00832868" w:rsidRPr="00826514" w:rsidRDefault="00832868" w:rsidP="00832868">
      <w:pPr>
        <w:pStyle w:val="B1"/>
      </w:pPr>
      <w:r w:rsidRPr="00826514">
        <w:t>-</w:t>
      </w:r>
      <w:r w:rsidRPr="00826514">
        <w:tab/>
        <w:t>shall support the role of Group XDMS as specified in OMA OMA-TS-XDM_Group-V1_1_1 [4];</w:t>
      </w:r>
    </w:p>
    <w:p w14:paraId="0A6FC2B2" w14:textId="77777777" w:rsidR="00832868" w:rsidRPr="00826514" w:rsidRDefault="00832868" w:rsidP="00832868">
      <w:pPr>
        <w:pStyle w:val="B1"/>
      </w:pPr>
      <w:r w:rsidRPr="00826514">
        <w:t>-</w:t>
      </w:r>
      <w:r w:rsidRPr="00826514">
        <w:tab/>
        <w:t>shall support the procedure in clause 6.2.2;</w:t>
      </w:r>
    </w:p>
    <w:p w14:paraId="7C8CDA96" w14:textId="77777777" w:rsidR="00832868" w:rsidRPr="00826514" w:rsidRDefault="00832868" w:rsidP="00832868">
      <w:pPr>
        <w:pStyle w:val="B1"/>
      </w:pPr>
      <w:r w:rsidRPr="00826514">
        <w:t>-</w:t>
      </w:r>
      <w:r w:rsidRPr="00826514">
        <w:tab/>
        <w:t>shall support the procedure in clause 6.2.3;</w:t>
      </w:r>
    </w:p>
    <w:p w14:paraId="42AAA7F9" w14:textId="77777777" w:rsidR="00832868" w:rsidRPr="00826514" w:rsidRDefault="00832868" w:rsidP="00832868">
      <w:pPr>
        <w:pStyle w:val="B1"/>
      </w:pPr>
      <w:r w:rsidRPr="00826514">
        <w:t>-</w:t>
      </w:r>
      <w:r w:rsidRPr="00826514">
        <w:tab/>
        <w:t>shall support the procedure in clause 6.2.4;</w:t>
      </w:r>
    </w:p>
    <w:p w14:paraId="27FAE27C" w14:textId="77777777" w:rsidR="00832868" w:rsidRPr="00826514" w:rsidRDefault="00832868" w:rsidP="00832868">
      <w:pPr>
        <w:pStyle w:val="B1"/>
      </w:pPr>
      <w:r w:rsidRPr="00826514">
        <w:t>-</w:t>
      </w:r>
      <w:r w:rsidRPr="00826514">
        <w:tab/>
        <w:t>shall support the procedure in clause 6.2.5;</w:t>
      </w:r>
    </w:p>
    <w:p w14:paraId="5ECF7F85" w14:textId="77777777" w:rsidR="00832868" w:rsidRPr="00826514" w:rsidRDefault="00832868" w:rsidP="00832868">
      <w:pPr>
        <w:pStyle w:val="B1"/>
      </w:pPr>
      <w:r w:rsidRPr="00826514">
        <w:t>-</w:t>
      </w:r>
      <w:r w:rsidRPr="00826514">
        <w:tab/>
        <w:t>shall support the procedure in clause 6.2.6;</w:t>
      </w:r>
    </w:p>
    <w:p w14:paraId="595BEE4D" w14:textId="77777777" w:rsidR="00832868" w:rsidRPr="00826514" w:rsidRDefault="00832868" w:rsidP="00832868">
      <w:pPr>
        <w:pStyle w:val="B1"/>
      </w:pPr>
      <w:r w:rsidRPr="00826514">
        <w:t>-</w:t>
      </w:r>
      <w:r w:rsidRPr="00826514">
        <w:tab/>
        <w:t>shall support the procedure in clause 6.2.7; and</w:t>
      </w:r>
    </w:p>
    <w:p w14:paraId="36D1E9C6" w14:textId="77777777" w:rsidR="00832868" w:rsidRPr="00826514" w:rsidRDefault="00832868" w:rsidP="00832868">
      <w:pPr>
        <w:pStyle w:val="B1"/>
      </w:pPr>
      <w:r w:rsidRPr="00826514">
        <w:t>-</w:t>
      </w:r>
      <w:r w:rsidRPr="00826514">
        <w:tab/>
        <w:t>shall support the procedure in clause 6.2.8.</w:t>
      </w:r>
    </w:p>
    <w:p w14:paraId="2E0216B0" w14:textId="77777777" w:rsidR="00832868" w:rsidRPr="00826514" w:rsidRDefault="00832868" w:rsidP="00832868">
      <w:r w:rsidRPr="00826514">
        <w:t xml:space="preserve">To be compliant with the </w:t>
      </w:r>
      <w:proofErr w:type="spellStart"/>
      <w:r w:rsidRPr="00826514">
        <w:t>CoAP</w:t>
      </w:r>
      <w:proofErr w:type="spellEnd"/>
      <w:r w:rsidRPr="00826514">
        <w:t xml:space="preserve"> procedures in the present document the SGM-C:</w:t>
      </w:r>
    </w:p>
    <w:p w14:paraId="212D3BE6" w14:textId="77777777" w:rsidR="00832868" w:rsidRPr="00826514" w:rsidRDefault="00832868" w:rsidP="00832868">
      <w:pPr>
        <w:pStyle w:val="B1"/>
      </w:pPr>
      <w:r w:rsidRPr="00826514">
        <w:t>-</w:t>
      </w:r>
      <w:r w:rsidRPr="00826514">
        <w:tab/>
        <w:t xml:space="preserve">shall support the role of </w:t>
      </w:r>
      <w:proofErr w:type="spellStart"/>
      <w:r w:rsidRPr="00826514">
        <w:t>CoAP</w:t>
      </w:r>
      <w:proofErr w:type="spellEnd"/>
      <w:r w:rsidRPr="00826514">
        <w:t xml:space="preserve"> </w:t>
      </w:r>
      <w:r w:rsidRPr="00826514">
        <w:rPr>
          <w:lang w:val="en-US"/>
        </w:rPr>
        <w:t>server</w:t>
      </w:r>
      <w:r w:rsidRPr="00826514">
        <w:t xml:space="preserve"> as specified in IETF RFC 7252 [15];</w:t>
      </w:r>
    </w:p>
    <w:p w14:paraId="5F5FB7DA" w14:textId="77777777" w:rsidR="00832868" w:rsidRPr="00826514" w:rsidRDefault="00832868" w:rsidP="00832868">
      <w:pPr>
        <w:pStyle w:val="B1"/>
      </w:pPr>
      <w:r w:rsidRPr="00826514">
        <w:t>-</w:t>
      </w:r>
      <w:r w:rsidRPr="00826514">
        <w:tab/>
        <w:t>shall support the capability to observe resources as specified in IETF RFC </w:t>
      </w:r>
      <w:r w:rsidRPr="00826514">
        <w:rPr>
          <w:lang w:eastAsia="zh-CN"/>
        </w:rPr>
        <w:t>7641</w:t>
      </w:r>
      <w:r w:rsidRPr="00826514">
        <w:t> [17]</w:t>
      </w:r>
      <w:r w:rsidRPr="00826514">
        <w:rPr>
          <w:lang w:eastAsia="zh-CN"/>
        </w:rPr>
        <w:t>;</w:t>
      </w:r>
    </w:p>
    <w:p w14:paraId="761D031A" w14:textId="1561E2DC" w:rsidR="00832868" w:rsidRPr="00826514" w:rsidRDefault="00832868" w:rsidP="00832868">
      <w:pPr>
        <w:pStyle w:val="B1"/>
      </w:pPr>
      <w:r w:rsidRPr="00826514">
        <w:t>-</w:t>
      </w:r>
      <w:r w:rsidRPr="00826514">
        <w:tab/>
        <w:t>shall support the block-wise transfer as specified in IETF RFC </w:t>
      </w:r>
      <w:r w:rsidRPr="00826514">
        <w:rPr>
          <w:lang w:eastAsia="zh-CN"/>
        </w:rPr>
        <w:t>7959</w:t>
      </w:r>
      <w:ins w:id="30" w:author="Huawei_CHV_1" w:date="2023-02-17T15:44:00Z">
        <w:r w:rsidRPr="00826514">
          <w:t> </w:t>
        </w:r>
      </w:ins>
      <w:del w:id="31" w:author="Huawei_CHV_1" w:date="2023-02-17T15:44:00Z">
        <w:r w:rsidRPr="00826514" w:rsidDel="00832868">
          <w:delText xml:space="preserve"> </w:delText>
        </w:r>
      </w:del>
      <w:r w:rsidRPr="00826514">
        <w:t>[16];</w:t>
      </w:r>
    </w:p>
    <w:p w14:paraId="520D05A3" w14:textId="1420ABB7" w:rsidR="00832868" w:rsidRPr="00826514" w:rsidRDefault="00832868" w:rsidP="00832868">
      <w:pPr>
        <w:pStyle w:val="B1"/>
      </w:pPr>
      <w:r w:rsidRPr="00826514">
        <w:rPr>
          <w:lang w:val="en-US"/>
        </w:rPr>
        <w:t>-</w:t>
      </w:r>
      <w:r w:rsidRPr="00826514">
        <w:rPr>
          <w:lang w:val="en-US"/>
        </w:rPr>
        <w:tab/>
        <w:t>shall support the robust block transfer as specified in IETF</w:t>
      </w:r>
      <w:ins w:id="32" w:author="Huawei_CHV_1" w:date="2023-02-17T15:43:00Z">
        <w:r w:rsidRPr="00826514">
          <w:t> RFC </w:t>
        </w:r>
      </w:ins>
      <w:ins w:id="33" w:author="Huawei_CHV_1" w:date="2023-02-17T15:44:00Z">
        <w:r>
          <w:t>9177</w:t>
        </w:r>
      </w:ins>
      <w:del w:id="34" w:author="Huawei_CHV_1" w:date="2023-02-17T15:43:00Z">
        <w:r w:rsidRPr="00826514" w:rsidDel="00832868">
          <w:rPr>
            <w:lang w:val="en-US"/>
          </w:rPr>
          <w:delText xml:space="preserve"> draft </w:delText>
        </w:r>
        <w:r w:rsidRPr="00826514" w:rsidDel="00832868">
          <w:rPr>
            <w:lang w:val="en-US" w:eastAsia="zh-CN"/>
          </w:rPr>
          <w:delText>draft-ietf-core-new-block-14</w:delText>
        </w:r>
      </w:del>
      <w:r w:rsidRPr="00826514">
        <w:rPr>
          <w:lang w:val="en-US" w:eastAsia="zh-CN"/>
        </w:rPr>
        <w:t> [20];</w:t>
      </w:r>
    </w:p>
    <w:p w14:paraId="589E2E88" w14:textId="77777777" w:rsidR="00832868" w:rsidRPr="00826514" w:rsidRDefault="00832868" w:rsidP="00832868">
      <w:pPr>
        <w:pStyle w:val="B1"/>
      </w:pPr>
      <w:r w:rsidRPr="00826514">
        <w:t>-</w:t>
      </w:r>
      <w:r w:rsidRPr="00826514">
        <w:tab/>
        <w:t xml:space="preserve">shall support </w:t>
      </w:r>
      <w:proofErr w:type="spellStart"/>
      <w:r w:rsidRPr="00826514">
        <w:t>CoAP</w:t>
      </w:r>
      <w:proofErr w:type="spellEnd"/>
      <w:r w:rsidRPr="00826514">
        <w:t xml:space="preserve"> over TCP and </w:t>
      </w:r>
      <w:proofErr w:type="spellStart"/>
      <w:r w:rsidRPr="00826514">
        <w:t>Websocket</w:t>
      </w:r>
      <w:proofErr w:type="spellEnd"/>
      <w:r w:rsidRPr="00826514">
        <w:t xml:space="preserve"> as specified in IETF RFC 8323 [18];</w:t>
      </w:r>
    </w:p>
    <w:p w14:paraId="476BFBF6" w14:textId="77777777" w:rsidR="00832868" w:rsidRPr="00826514" w:rsidRDefault="00832868" w:rsidP="00832868">
      <w:pPr>
        <w:pStyle w:val="B1"/>
        <w:rPr>
          <w:lang w:val="en-US" w:eastAsia="zh-CN"/>
        </w:rPr>
      </w:pPr>
      <w:r w:rsidRPr="00826514">
        <w:t>-</w:t>
      </w:r>
      <w:r w:rsidRPr="00826514">
        <w:tab/>
        <w:t>shall support CBOR encoding as specified in IETF RFC </w:t>
      </w:r>
      <w:r w:rsidRPr="00826514">
        <w:rPr>
          <w:lang w:eastAsia="zh-CN"/>
        </w:rPr>
        <w:t>8949 [19]</w:t>
      </w:r>
      <w:r w:rsidRPr="00826514">
        <w:rPr>
          <w:lang w:val="en-US" w:eastAsia="zh-CN"/>
        </w:rPr>
        <w:t>;</w:t>
      </w:r>
    </w:p>
    <w:p w14:paraId="14ADDD11" w14:textId="77777777" w:rsidR="00832868" w:rsidRPr="00826514" w:rsidRDefault="00832868" w:rsidP="00832868">
      <w:pPr>
        <w:pStyle w:val="B1"/>
      </w:pPr>
      <w:r w:rsidRPr="00826514">
        <w:t>-</w:t>
      </w:r>
      <w:r w:rsidRPr="00826514">
        <w:tab/>
        <w:t>shall support the procedures in clause 6.2.2;</w:t>
      </w:r>
    </w:p>
    <w:p w14:paraId="6D06A0B3" w14:textId="77777777" w:rsidR="00832868" w:rsidRPr="00826514" w:rsidRDefault="00832868" w:rsidP="00832868">
      <w:pPr>
        <w:pStyle w:val="B1"/>
      </w:pPr>
      <w:r w:rsidRPr="00826514">
        <w:t>-</w:t>
      </w:r>
      <w:r w:rsidRPr="00826514">
        <w:tab/>
        <w:t>shall support the procedure in clause 6.2.3;</w:t>
      </w:r>
    </w:p>
    <w:p w14:paraId="324FF6D4" w14:textId="77777777" w:rsidR="00832868" w:rsidRPr="00826514" w:rsidRDefault="00832868" w:rsidP="00832868">
      <w:pPr>
        <w:pStyle w:val="B1"/>
      </w:pPr>
      <w:r w:rsidRPr="00826514">
        <w:t>-</w:t>
      </w:r>
      <w:r w:rsidRPr="00826514">
        <w:tab/>
        <w:t>shall support the procedure in clause 6.2.4;</w:t>
      </w:r>
    </w:p>
    <w:p w14:paraId="40BCE9F9" w14:textId="77777777" w:rsidR="00832868" w:rsidRPr="00826514" w:rsidRDefault="00832868" w:rsidP="00832868">
      <w:pPr>
        <w:pStyle w:val="B1"/>
      </w:pPr>
      <w:r w:rsidRPr="00826514">
        <w:t>-</w:t>
      </w:r>
      <w:r w:rsidRPr="00826514">
        <w:tab/>
        <w:t>shall support the procedure in clause 6.2.5;</w:t>
      </w:r>
    </w:p>
    <w:p w14:paraId="2A68CFD2" w14:textId="77777777" w:rsidR="00832868" w:rsidRPr="00826514" w:rsidRDefault="00832868" w:rsidP="00832868">
      <w:pPr>
        <w:pStyle w:val="B1"/>
      </w:pPr>
      <w:r w:rsidRPr="00826514">
        <w:t>-</w:t>
      </w:r>
      <w:r w:rsidRPr="00826514">
        <w:tab/>
        <w:t>shall support the procedure in clause 6.2.6;</w:t>
      </w:r>
    </w:p>
    <w:p w14:paraId="11F98761" w14:textId="77777777" w:rsidR="00832868" w:rsidRPr="00826514" w:rsidRDefault="00832868" w:rsidP="00832868">
      <w:pPr>
        <w:pStyle w:val="B1"/>
      </w:pPr>
      <w:r w:rsidRPr="00826514">
        <w:t>-</w:t>
      </w:r>
      <w:r w:rsidRPr="00826514">
        <w:tab/>
        <w:t>shall support the procedure in clause 6.2.7; and</w:t>
      </w:r>
    </w:p>
    <w:p w14:paraId="2CCB50C8" w14:textId="77777777" w:rsidR="00832868" w:rsidRPr="00826514" w:rsidRDefault="00832868" w:rsidP="00832868">
      <w:pPr>
        <w:pStyle w:val="B1"/>
      </w:pPr>
      <w:r w:rsidRPr="00826514">
        <w:t>-</w:t>
      </w:r>
      <w:r w:rsidRPr="00826514">
        <w:tab/>
        <w:t>shall support the procedure in clause 6.2.8.</w:t>
      </w:r>
    </w:p>
    <w:p w14:paraId="0EE6D982" w14:textId="77777777" w:rsidR="00832868" w:rsidRPr="00826514" w:rsidRDefault="00832868" w:rsidP="00832868">
      <w:pPr>
        <w:pStyle w:val="NO"/>
      </w:pPr>
      <w:r w:rsidRPr="00826514">
        <w:t>NOTE:</w:t>
      </w:r>
      <w:r w:rsidRPr="00826514">
        <w:tab/>
        <w:t xml:space="preserve">The security mechanism to be supported for the </w:t>
      </w:r>
      <w:proofErr w:type="spellStart"/>
      <w:r w:rsidRPr="00826514">
        <w:t>CoAP</w:t>
      </w:r>
      <w:proofErr w:type="spellEnd"/>
      <w:r w:rsidRPr="00826514">
        <w:t xml:space="preserve"> procedures is described in 3GPP TS 24.547 [5]</w:t>
      </w:r>
    </w:p>
    <w:p w14:paraId="0C52743B" w14:textId="77777777" w:rsidR="0014350B" w:rsidRPr="00404A65"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F99E573" w14:textId="77777777" w:rsidR="008942C7" w:rsidRPr="0014350B" w:rsidRDefault="008942C7" w:rsidP="0014350B">
      <w:pPr>
        <w:pStyle w:val="Heading4"/>
        <w:rPr>
          <w:noProof/>
          <w:lang w:val="en-US"/>
        </w:rPr>
      </w:pPr>
    </w:p>
    <w:sectPr w:rsidR="008942C7" w:rsidRPr="001435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7D0F9" w14:textId="77777777" w:rsidR="00F03279" w:rsidRDefault="00F03279">
      <w:r>
        <w:separator/>
      </w:r>
    </w:p>
  </w:endnote>
  <w:endnote w:type="continuationSeparator" w:id="0">
    <w:p w14:paraId="1DD1890A" w14:textId="77777777" w:rsidR="00F03279" w:rsidRDefault="00F0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17677" w14:textId="77777777" w:rsidR="00F03279" w:rsidRDefault="00F03279">
      <w:r>
        <w:separator/>
      </w:r>
    </w:p>
  </w:footnote>
  <w:footnote w:type="continuationSeparator" w:id="0">
    <w:p w14:paraId="71A9B7EC" w14:textId="77777777" w:rsidR="00F03279" w:rsidRDefault="00F03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306F9"/>
    <w:multiLevelType w:val="hybridMultilevel"/>
    <w:tmpl w:val="53565CBC"/>
    <w:lvl w:ilvl="0" w:tplc="5ADAF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55F"/>
    <w:rsid w:val="000927F7"/>
    <w:rsid w:val="000A6394"/>
    <w:rsid w:val="000B7FED"/>
    <w:rsid w:val="000C038A"/>
    <w:rsid w:val="000C6598"/>
    <w:rsid w:val="000D44B3"/>
    <w:rsid w:val="0014350B"/>
    <w:rsid w:val="00145D43"/>
    <w:rsid w:val="00192C46"/>
    <w:rsid w:val="001A08B3"/>
    <w:rsid w:val="001A7B60"/>
    <w:rsid w:val="001B52F0"/>
    <w:rsid w:val="001B7A65"/>
    <w:rsid w:val="001E41F3"/>
    <w:rsid w:val="00256806"/>
    <w:rsid w:val="0026004D"/>
    <w:rsid w:val="002640DD"/>
    <w:rsid w:val="00275D12"/>
    <w:rsid w:val="00284FEB"/>
    <w:rsid w:val="002860C4"/>
    <w:rsid w:val="002B5741"/>
    <w:rsid w:val="002E472E"/>
    <w:rsid w:val="002F7C09"/>
    <w:rsid w:val="00305409"/>
    <w:rsid w:val="003609EF"/>
    <w:rsid w:val="0036231A"/>
    <w:rsid w:val="00374DD4"/>
    <w:rsid w:val="003E1A36"/>
    <w:rsid w:val="00410371"/>
    <w:rsid w:val="004242F1"/>
    <w:rsid w:val="00452D91"/>
    <w:rsid w:val="00453D09"/>
    <w:rsid w:val="00453F3E"/>
    <w:rsid w:val="004B42D1"/>
    <w:rsid w:val="004B75B7"/>
    <w:rsid w:val="005141D9"/>
    <w:rsid w:val="0051580D"/>
    <w:rsid w:val="00520CA3"/>
    <w:rsid w:val="00547111"/>
    <w:rsid w:val="005832CD"/>
    <w:rsid w:val="00592D74"/>
    <w:rsid w:val="005E2C44"/>
    <w:rsid w:val="00621188"/>
    <w:rsid w:val="006257ED"/>
    <w:rsid w:val="00653DE4"/>
    <w:rsid w:val="00665C47"/>
    <w:rsid w:val="00667B84"/>
    <w:rsid w:val="00681922"/>
    <w:rsid w:val="00695808"/>
    <w:rsid w:val="006A61C5"/>
    <w:rsid w:val="006B46FB"/>
    <w:rsid w:val="006E21FB"/>
    <w:rsid w:val="006F27C8"/>
    <w:rsid w:val="006F32E0"/>
    <w:rsid w:val="006F7EDC"/>
    <w:rsid w:val="00774AFA"/>
    <w:rsid w:val="00792342"/>
    <w:rsid w:val="007977A8"/>
    <w:rsid w:val="007B512A"/>
    <w:rsid w:val="007C2097"/>
    <w:rsid w:val="007D6A07"/>
    <w:rsid w:val="007D6A43"/>
    <w:rsid w:val="007F7259"/>
    <w:rsid w:val="008040A8"/>
    <w:rsid w:val="00804FA3"/>
    <w:rsid w:val="008279FA"/>
    <w:rsid w:val="00832868"/>
    <w:rsid w:val="008626E7"/>
    <w:rsid w:val="00870EE7"/>
    <w:rsid w:val="008863B9"/>
    <w:rsid w:val="008942C7"/>
    <w:rsid w:val="008A45A6"/>
    <w:rsid w:val="008D3CCC"/>
    <w:rsid w:val="008F3789"/>
    <w:rsid w:val="008F686C"/>
    <w:rsid w:val="009148DE"/>
    <w:rsid w:val="00941E30"/>
    <w:rsid w:val="009777D9"/>
    <w:rsid w:val="00991B88"/>
    <w:rsid w:val="00997DCC"/>
    <w:rsid w:val="009A5753"/>
    <w:rsid w:val="009A579D"/>
    <w:rsid w:val="009E3297"/>
    <w:rsid w:val="009F734F"/>
    <w:rsid w:val="00A246B6"/>
    <w:rsid w:val="00A4044D"/>
    <w:rsid w:val="00A47E70"/>
    <w:rsid w:val="00A50CF0"/>
    <w:rsid w:val="00A7671C"/>
    <w:rsid w:val="00AA2CBC"/>
    <w:rsid w:val="00AC5820"/>
    <w:rsid w:val="00AD1CD8"/>
    <w:rsid w:val="00B258BB"/>
    <w:rsid w:val="00B5474A"/>
    <w:rsid w:val="00B67B97"/>
    <w:rsid w:val="00B968C8"/>
    <w:rsid w:val="00BA00A0"/>
    <w:rsid w:val="00BA3EC5"/>
    <w:rsid w:val="00BA51D9"/>
    <w:rsid w:val="00BB5DFC"/>
    <w:rsid w:val="00BD279D"/>
    <w:rsid w:val="00BD6BB8"/>
    <w:rsid w:val="00C61070"/>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03279"/>
    <w:rsid w:val="00F167C8"/>
    <w:rsid w:val="00F25D98"/>
    <w:rsid w:val="00F300FB"/>
    <w:rsid w:val="00F61657"/>
    <w:rsid w:val="00F63E0F"/>
    <w:rsid w:val="00F918C0"/>
    <w:rsid w:val="00FB6386"/>
    <w:rsid w:val="00FE36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locked/>
    <w:rsid w:val="00453D09"/>
    <w:rPr>
      <w:rFonts w:ascii="Arial" w:hAnsi="Arial"/>
      <w:sz w:val="18"/>
      <w:lang w:val="en-GB" w:eastAsia="en-US"/>
    </w:rPr>
  </w:style>
  <w:style w:type="character" w:customStyle="1" w:styleId="TFChar">
    <w:name w:val="TF Char"/>
    <w:link w:val="TF"/>
    <w:locked/>
    <w:rsid w:val="00453D09"/>
    <w:rPr>
      <w:rFonts w:ascii="Arial" w:hAnsi="Arial"/>
      <w:b/>
      <w:lang w:val="en-GB" w:eastAsia="en-US"/>
    </w:rPr>
  </w:style>
  <w:style w:type="character" w:customStyle="1" w:styleId="THChar">
    <w:name w:val="TH Char"/>
    <w:link w:val="TH"/>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rsid w:val="00832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A365C-5EB1-44D2-8526-0C71034D3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1518</Words>
  <Characters>8655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2023-02-19T19:53:00Z</dcterms:created>
  <dcterms:modified xsi:type="dcterms:W3CDTF">2023-02-19T19:53:00Z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