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B5D6" w14:textId="36A14189" w:rsidR="00953581" w:rsidRDefault="00953581" w:rsidP="009535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41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F34C0">
        <w:rPr>
          <w:b/>
          <w:noProof/>
          <w:sz w:val="24"/>
        </w:rPr>
        <w:t>0343</w:t>
      </w:r>
    </w:p>
    <w:p w14:paraId="52EC8312" w14:textId="77777777" w:rsidR="00953581" w:rsidRDefault="00953581" w:rsidP="00953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581" w14:paraId="34DBE77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D2972" w14:textId="77777777" w:rsidR="00953581" w:rsidRDefault="00953581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581" w14:paraId="0A0B14EC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A722D" w14:textId="77777777" w:rsidR="00953581" w:rsidRDefault="00953581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581" w14:paraId="1BACFD1A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E5CDA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19A183E3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5676831E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910A57" w14:textId="2B5C3619" w:rsidR="00953581" w:rsidRPr="00410371" w:rsidRDefault="00953581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646696C" w14:textId="77777777" w:rsidR="00953581" w:rsidRDefault="00953581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72873" w14:textId="67141C17" w:rsidR="00953581" w:rsidRPr="00410371" w:rsidRDefault="003A787C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2E7CA47" w14:textId="77777777" w:rsidR="00953581" w:rsidRDefault="00953581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7BB11" w14:textId="77777777" w:rsidR="00953581" w:rsidRPr="00410371" w:rsidRDefault="00953581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E05AA3" w14:textId="77777777" w:rsidR="00953581" w:rsidRDefault="00953581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1E26C" w14:textId="4C8B46E4" w:rsidR="00953581" w:rsidRPr="00410371" w:rsidRDefault="00953581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846D1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092733B2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D6BA3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7D2B0BF7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F6E139" w14:textId="77777777" w:rsidR="00953581" w:rsidRPr="00F25D98" w:rsidRDefault="00953581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581" w14:paraId="28B31F70" w14:textId="77777777" w:rsidTr="002E231A">
        <w:tc>
          <w:tcPr>
            <w:tcW w:w="9641" w:type="dxa"/>
            <w:gridSpan w:val="9"/>
          </w:tcPr>
          <w:p w14:paraId="7776EEC6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9C8C0" w14:textId="77777777" w:rsidR="00953581" w:rsidRDefault="00953581" w:rsidP="00953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581" w14:paraId="67BAB139" w14:textId="77777777" w:rsidTr="002E231A">
        <w:tc>
          <w:tcPr>
            <w:tcW w:w="2835" w:type="dxa"/>
          </w:tcPr>
          <w:p w14:paraId="2A276F61" w14:textId="77777777" w:rsidR="00953581" w:rsidRDefault="00953581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E89901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42A11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BC900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ADB52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4C95DA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1DCDD3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6DD46C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AF29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2DD464" w14:textId="77777777" w:rsidR="00953581" w:rsidRDefault="00953581" w:rsidP="009535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581" w14:paraId="3723A6F5" w14:textId="77777777" w:rsidTr="002E231A">
        <w:tc>
          <w:tcPr>
            <w:tcW w:w="9640" w:type="dxa"/>
            <w:gridSpan w:val="11"/>
          </w:tcPr>
          <w:p w14:paraId="7939BD64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05C3161F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C8D001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0AFBF" w14:textId="468575E3" w:rsidR="00953581" w:rsidRDefault="00654E68" w:rsidP="002E231A">
            <w:pPr>
              <w:pStyle w:val="CRCoverPage"/>
              <w:spacing w:after="0"/>
              <w:rPr>
                <w:noProof/>
              </w:rPr>
            </w:pPr>
            <w:r w:rsidRPr="00654E68">
              <w:t>Reference update: RFC 9177 and OMA-TS-XDM_Core-V2_1</w:t>
            </w:r>
          </w:p>
        </w:tc>
      </w:tr>
      <w:tr w:rsidR="00953581" w14:paraId="53B1237F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8344DAC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491FA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EA36E4C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DABACC2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F5E59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53581" w14:paraId="66F12BC0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ECB3E04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6E236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53581" w14:paraId="014CB810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4D284196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8F35B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426100CE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73DF4A8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FCFBD" w14:textId="7936DD4C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B314AAC" w14:textId="77777777" w:rsidR="00953581" w:rsidRDefault="00953581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A671F" w14:textId="77777777" w:rsidR="00953581" w:rsidRDefault="00953581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30AC6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53581" w14:paraId="3AD2AA2B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1E68C57D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D2068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10102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091A7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08B09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7D119C9B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6FB8D" w14:textId="77777777" w:rsidR="00953581" w:rsidRDefault="00953581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D3872" w14:textId="77777777" w:rsidR="00953581" w:rsidRDefault="00953581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B60A7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7CE72" w14:textId="77777777" w:rsidR="00953581" w:rsidRDefault="00953581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7B4D8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53581" w14:paraId="0A5D19EB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1D3DB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419C" w14:textId="77777777" w:rsidR="00953581" w:rsidRDefault="00953581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701B3" w14:textId="77777777" w:rsidR="00953581" w:rsidRDefault="00953581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8E599" w14:textId="77777777" w:rsidR="00953581" w:rsidRPr="007C2097" w:rsidRDefault="00953581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581" w14:paraId="3F568059" w14:textId="77777777" w:rsidTr="002E231A">
        <w:tc>
          <w:tcPr>
            <w:tcW w:w="1843" w:type="dxa"/>
          </w:tcPr>
          <w:p w14:paraId="30B7FF19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23ACD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769BB2D6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6A0CF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D2459" w14:textId="77777777" w:rsidR="00953581" w:rsidRDefault="00BD7A04" w:rsidP="00BD7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RFC </w:t>
            </w:r>
            <w:r w:rsidR="00823F7D" w:rsidRPr="00823F7D">
              <w:rPr>
                <w:noProof/>
              </w:rPr>
              <w:t>9177: "Constrained Application Protocol (CoAP) Block-Wise Transfer Options Supporting Robust Transmission"</w:t>
            </w:r>
            <w:r>
              <w:rPr>
                <w:noProof/>
              </w:rPr>
              <w:t xml:space="preserve"> has been published and the existing references to the draft version need to be updated.</w:t>
            </w:r>
          </w:p>
          <w:p w14:paraId="10825074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FBB2BA" w14:textId="4E222F6D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draft-ietf-core-new-block-14 and RFC 9177 are:</w:t>
            </w:r>
          </w:p>
          <w:p w14:paraId="0A045507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RFC 8782 replaced with reference to RFC 9132;</w:t>
            </w:r>
          </w:p>
          <w:p w14:paraId="633E9DA5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reference to ietf-core-echo-request-tag replaced with reference to RFC 9175;</w:t>
            </w:r>
          </w:p>
          <w:p w14:paraId="7432B44E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IANA registration performed: suggested new CoAP option numbers 19 and 31 for Q-Block1 and Q-Block2 assigned by IANA in the "CoAP Option Numbers" subregistry, and suggested value 272 assigned for CoAP Content-Format for the "application/missing-blocks+cborseq" media type in the "CoAP Content-Formats" registry; and</w:t>
            </w:r>
          </w:p>
          <w:p w14:paraId="583C0DB8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editorials changes.</w:t>
            </w:r>
          </w:p>
          <w:p w14:paraId="12E72F94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do not impact the current text in TS 24.548.</w:t>
            </w:r>
          </w:p>
          <w:p w14:paraId="4A18EB2D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2EFD8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TS contains the following normative requirements in:</w:t>
            </w:r>
          </w:p>
          <w:p w14:paraId="40B80AC9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5.1: the SNRM-C compliant with the HTTP procedures shall support the role of XDMC as specified in OMA OMA-TS-XDM_Core-V2_1; and</w:t>
            </w:r>
          </w:p>
          <w:p w14:paraId="6F828846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5.2: the SNRM-S compliant with the HTTP procedures shall support the role of XDMS as specified in OMA OMA-TS-XDM_Core-V2_1.</w:t>
            </w:r>
          </w:p>
          <w:p w14:paraId="7DB2DBAA" w14:textId="77777777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68FE9" w14:textId="51A1FADF" w:rsidR="00C064C2" w:rsidRDefault="00C064C2" w:rsidP="00C0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2 instead of OMA OMA-TS-XDM_Core-V2_1 another specification is included.</w:t>
            </w:r>
          </w:p>
        </w:tc>
      </w:tr>
      <w:tr w:rsidR="00953581" w14:paraId="0D494474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A9BD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48404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0E899D59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D60E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E8FD2" w14:textId="496FC21F" w:rsidR="005E3AAC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17790" w:rsidRPr="00517790">
              <w:rPr>
                <w:noProof/>
              </w:rPr>
              <w:t xml:space="preserve">to draft-ietf-core-new-block </w:t>
            </w:r>
            <w:r>
              <w:rPr>
                <w:noProof/>
              </w:rPr>
              <w:t>updated to published RFC</w:t>
            </w:r>
          </w:p>
          <w:p w14:paraId="7656E324" w14:textId="77777777" w:rsidR="005E3AAC" w:rsidRDefault="005E3AAC" w:rsidP="005E3AAC">
            <w:pPr>
              <w:pStyle w:val="CRCoverPage"/>
              <w:spacing w:after="0"/>
              <w:rPr>
                <w:noProof/>
              </w:rPr>
            </w:pPr>
          </w:p>
          <w:p w14:paraId="7E54DD07" w14:textId="77777777" w:rsidR="005E3AAC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2FC7AE9A" w14:textId="2E297952" w:rsidR="00953581" w:rsidRDefault="005E3AAC" w:rsidP="005E3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proposal is backwards compatible since there are no changes of this specification and the old reference referred to a draft version that cannot be considered stable and fully reliable for implementations, which was also capured in a note.</w:t>
            </w:r>
            <w:r w:rsidR="00694F9F">
              <w:t xml:space="preserve"> </w:t>
            </w:r>
            <w:r w:rsidR="00694F9F" w:rsidRPr="00694F9F">
              <w:rPr>
                <w:noProof/>
              </w:rPr>
              <w:t>OMA specification OMA-TS-XDM_Core-V2_1 is already referenced by the normative requirements.</w:t>
            </w:r>
          </w:p>
          <w:p w14:paraId="1A8229C8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581" w14:paraId="68DCB250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621F1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106BE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285497C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19AAD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7C31A" w14:textId="451B1822" w:rsidR="00953581" w:rsidRDefault="00D3544F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D3544F">
              <w:rPr>
                <w:noProof/>
              </w:rPr>
              <w:t>Outdated reference referring to outdated draft remains</w:t>
            </w:r>
            <w:r w:rsidR="00953581">
              <w:rPr>
                <w:noProof/>
              </w:rPr>
              <w:t>.</w:t>
            </w:r>
            <w:r w:rsidR="00E21090">
              <w:t xml:space="preserve"> </w:t>
            </w:r>
            <w:r w:rsidR="00E21090" w:rsidRPr="00E21090">
              <w:rPr>
                <w:noProof/>
              </w:rPr>
              <w:t>Normative requirements to support roles of XDMC and XDMS will continue to refer to incorrect OMA specification.</w:t>
            </w:r>
          </w:p>
        </w:tc>
      </w:tr>
      <w:tr w:rsidR="00953581" w14:paraId="415E7715" w14:textId="77777777" w:rsidTr="002E231A">
        <w:tc>
          <w:tcPr>
            <w:tcW w:w="2694" w:type="dxa"/>
            <w:gridSpan w:val="2"/>
          </w:tcPr>
          <w:p w14:paraId="504FBD9B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9B702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3BD0877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B32AC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3ECB8" w14:textId="460CD736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953581" w14:paraId="52B607E7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A8ADA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DD44B" w14:textId="77777777" w:rsidR="00953581" w:rsidRDefault="00953581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581" w14:paraId="3B4B65D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0DC6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F2B24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B6BF1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EE732" w14:textId="77777777" w:rsidR="00953581" w:rsidRDefault="00953581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884853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581" w14:paraId="00A3F10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F43E5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C9104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424B7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1474A" w14:textId="77777777" w:rsidR="00953581" w:rsidRDefault="00953581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AE4F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774EA386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27BB3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059EB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7430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40F22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55FF2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5603282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3901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B8F71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9EBF" w14:textId="77777777" w:rsidR="00953581" w:rsidRDefault="00953581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8BDCF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6C" w14:textId="77777777" w:rsidR="00953581" w:rsidRDefault="00953581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581" w14:paraId="0AD4A56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2D4C" w14:textId="77777777" w:rsidR="00953581" w:rsidRDefault="00953581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BAC7B" w14:textId="77777777" w:rsidR="00953581" w:rsidRDefault="00953581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53581" w14:paraId="2F99BE12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B3006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1F75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581" w:rsidRPr="008863B9" w14:paraId="7541993B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D87F7" w14:textId="77777777" w:rsidR="00953581" w:rsidRPr="008863B9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5D6E3" w14:textId="77777777" w:rsidR="00953581" w:rsidRPr="008863B9" w:rsidRDefault="00953581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581" w14:paraId="57A640C1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0534F" w14:textId="77777777" w:rsidR="00953581" w:rsidRDefault="00953581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8E6AC" w14:textId="77777777" w:rsidR="00953581" w:rsidRDefault="00953581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F1803" w14:textId="77777777" w:rsidR="00953581" w:rsidRDefault="00953581" w:rsidP="00953581">
      <w:pPr>
        <w:pStyle w:val="CRCoverPage"/>
        <w:spacing w:after="0"/>
        <w:rPr>
          <w:noProof/>
          <w:sz w:val="8"/>
          <w:szCs w:val="8"/>
        </w:rPr>
      </w:pPr>
    </w:p>
    <w:p w14:paraId="7E18F424" w14:textId="77777777" w:rsidR="00953581" w:rsidRDefault="00953581" w:rsidP="00953581">
      <w:pPr>
        <w:rPr>
          <w:noProof/>
        </w:rPr>
        <w:sectPr w:rsidR="009535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B0D1B" w14:textId="77777777" w:rsidR="00953581" w:rsidRDefault="00953581" w:rsidP="00953581">
      <w:pPr>
        <w:rPr>
          <w:noProof/>
        </w:rPr>
      </w:pPr>
    </w:p>
    <w:p w14:paraId="26127A62" w14:textId="77777777" w:rsidR="00953581" w:rsidRPr="00D3071A" w:rsidRDefault="00953581" w:rsidP="00953581">
      <w:pPr>
        <w:rPr>
          <w:lang w:val="en-US"/>
        </w:rPr>
      </w:pPr>
    </w:p>
    <w:p w14:paraId="2DEDD692" w14:textId="77777777" w:rsidR="00953581" w:rsidRPr="00D3071A" w:rsidRDefault="00953581" w:rsidP="00953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D7822" w14:textId="77777777" w:rsidR="00953581" w:rsidRPr="00455E03" w:rsidRDefault="00953581" w:rsidP="00953581">
      <w:pPr>
        <w:rPr>
          <w:lang w:val="en-US"/>
        </w:rPr>
      </w:pPr>
    </w:p>
    <w:p w14:paraId="272877D3" w14:textId="77777777" w:rsidR="00C47CEF" w:rsidRPr="00C47CEF" w:rsidRDefault="00C47CEF" w:rsidP="00C47CEF"/>
    <w:p w14:paraId="6205D47A" w14:textId="4E86E3ED" w:rsidR="00536F63" w:rsidRPr="00004F96" w:rsidRDefault="00536F63" w:rsidP="00536F63">
      <w:pPr>
        <w:pStyle w:val="Heading1"/>
      </w:pPr>
      <w:r w:rsidRPr="00004F96">
        <w:t>2</w:t>
      </w:r>
      <w:r w:rsidRPr="00004F96">
        <w:tab/>
        <w:t>References</w:t>
      </w:r>
      <w:bookmarkEnd w:id="1"/>
    </w:p>
    <w:p w14:paraId="6205D47B" w14:textId="77777777" w:rsidR="00536F63" w:rsidRPr="00004F96" w:rsidRDefault="00536F63" w:rsidP="00536F63">
      <w:r w:rsidRPr="00004F96">
        <w:t>The following documents contain provisions which, through reference in this text, constitute provisions of the present document.</w:t>
      </w:r>
    </w:p>
    <w:p w14:paraId="6205D47C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6205D47D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205D47E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05D47F" w14:textId="77777777" w:rsidR="00536F63" w:rsidRPr="00004F96" w:rsidRDefault="00536F63" w:rsidP="00536F6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6205D480" w14:textId="77777777" w:rsidR="00536F63" w:rsidRPr="00004F96" w:rsidRDefault="00536F63" w:rsidP="00536F63">
      <w:pPr>
        <w:pStyle w:val="EX"/>
      </w:pPr>
      <w:bookmarkStart w:id="3" w:name="definitions"/>
      <w:bookmarkEnd w:id="3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205D481" w14:textId="77777777" w:rsidR="00536F63" w:rsidRPr="00004F96" w:rsidRDefault="00536F63" w:rsidP="00536F6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6205D482" w14:textId="77777777" w:rsidR="00536F63" w:rsidRPr="00004F96" w:rsidRDefault="00536F63" w:rsidP="00536F6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205D483" w14:textId="77777777" w:rsidR="00536F63" w:rsidRPr="00004F96" w:rsidRDefault="00536F63" w:rsidP="00536F6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205D484" w14:textId="77777777" w:rsidR="00536F63" w:rsidRPr="00004F96" w:rsidRDefault="00536F63" w:rsidP="00536F6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205D485" w14:textId="77777777" w:rsidR="00536F63" w:rsidRPr="00004F96" w:rsidRDefault="00536F63" w:rsidP="00536F6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6205D486" w14:textId="77777777" w:rsidR="00536F63" w:rsidRPr="00004F96" w:rsidRDefault="00536F63" w:rsidP="00536F6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205D487" w14:textId="77777777" w:rsidR="00536F63" w:rsidRPr="00004F96" w:rsidRDefault="00536F63" w:rsidP="00536F6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6205D488" w14:textId="77777777" w:rsidR="00536F63" w:rsidRPr="00004F96" w:rsidRDefault="00536F63" w:rsidP="00536F6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05D489" w14:textId="77777777" w:rsidR="00536F63" w:rsidRPr="00004F96" w:rsidRDefault="00536F63" w:rsidP="00536F63">
      <w:pPr>
        <w:pStyle w:val="EX"/>
      </w:pPr>
      <w:r w:rsidRPr="00004F96">
        <w:t>[11]</w:t>
      </w:r>
      <w:r w:rsidRPr="00004F96">
        <w:tab/>
        <w:t xml:space="preserve">3GPP TS 29.061: "Interworking between the Public Land Mobile Network (PLMN) supporting </w:t>
      </w:r>
      <w:proofErr w:type="gramStart"/>
      <w:r w:rsidRPr="00004F96">
        <w:t>packet based</w:t>
      </w:r>
      <w:proofErr w:type="gramEnd"/>
      <w:r w:rsidRPr="00004F96">
        <w:t xml:space="preserve"> services and Packet Data Networks (PDN)".</w:t>
      </w:r>
    </w:p>
    <w:p w14:paraId="6205D48A" w14:textId="77777777" w:rsidR="00536F63" w:rsidRPr="00004F96" w:rsidRDefault="00536F63" w:rsidP="00536F6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205D48B" w14:textId="77777777" w:rsidR="00536F63" w:rsidRPr="00004F96" w:rsidRDefault="00536F63" w:rsidP="00536F6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205D48C" w14:textId="77777777" w:rsidR="00536F63" w:rsidRPr="00004F96" w:rsidRDefault="00536F63" w:rsidP="00536F6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205D48D" w14:textId="4C105912" w:rsidR="00536F63" w:rsidRPr="00004F96" w:rsidRDefault="00536F63" w:rsidP="00536F63">
      <w:pPr>
        <w:pStyle w:val="EX"/>
      </w:pPr>
      <w:r w:rsidRPr="00004F96">
        <w:t>[15]</w:t>
      </w:r>
      <w:r w:rsidRPr="00004F96">
        <w:tab/>
      </w:r>
      <w:r w:rsidR="005C1CA1">
        <w:t>Void</w:t>
      </w:r>
      <w:r w:rsidRPr="00004F96">
        <w:t>.</w:t>
      </w:r>
    </w:p>
    <w:p w14:paraId="6205D48E" w14:textId="77777777" w:rsidR="00536F63" w:rsidRPr="00004F96" w:rsidRDefault="00536F63" w:rsidP="00536F63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205D48F" w14:textId="77777777" w:rsidR="00536F63" w:rsidRPr="00004F96" w:rsidRDefault="00536F63" w:rsidP="00536F6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5D490" w14:textId="77777777" w:rsidR="00536F63" w:rsidRPr="00004F96" w:rsidRDefault="00536F63" w:rsidP="00536F6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05D491" w14:textId="77777777" w:rsidR="00536F63" w:rsidRPr="00004F96" w:rsidRDefault="00536F63" w:rsidP="00536F63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205D492" w14:textId="77777777" w:rsidR="00536F63" w:rsidRPr="00004F96" w:rsidRDefault="00536F63" w:rsidP="00536F6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6205D493" w14:textId="2D754F26" w:rsidR="00536F63" w:rsidRDefault="00536F63" w:rsidP="00536F63">
      <w:pPr>
        <w:pStyle w:val="EX"/>
      </w:pPr>
      <w:r w:rsidRPr="00004F96">
        <w:t>[21]</w:t>
      </w:r>
      <w:r w:rsidRPr="00004F96">
        <w:tab/>
      </w:r>
      <w:del w:id="4" w:author="Ericsson User 1" w:date="2023-02-09T10:50:00Z">
        <w:r w:rsidRPr="00004F96" w:rsidDel="00E21090">
          <w:delText>OMA OMA-TS-XDM_Group-</w:delText>
        </w:r>
        <w:r w:rsidRPr="00E21090" w:rsidDel="00E21090">
          <w:delText>V1_1_1-20170124-A</w:delText>
        </w:r>
        <w:r w:rsidRPr="00004F96" w:rsidDel="00E21090">
          <w:delText>: "Group XDM Specification"</w:delText>
        </w:r>
      </w:del>
      <w:ins w:id="5" w:author="Ericsson User 1" w:date="2023-02-09T10:50:00Z">
        <w:r w:rsidR="00E21090">
          <w:t>Void</w:t>
        </w:r>
      </w:ins>
      <w:r w:rsidRPr="00004F96">
        <w:t>.</w:t>
      </w:r>
    </w:p>
    <w:p w14:paraId="5A360923" w14:textId="6BD6A739" w:rsidR="005C1CA1" w:rsidRDefault="005C1CA1" w:rsidP="00536F63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5AA78E58" w14:textId="69607A2E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0CB396" w14:textId="2E19D321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75277BB" w14:textId="4C7C38FC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1C80C8A" w14:textId="22071938" w:rsidR="00670734" w:rsidRDefault="00670734" w:rsidP="00670734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1295C82D" w14:textId="1BA3E7C2" w:rsidR="00670734" w:rsidRDefault="00670734" w:rsidP="0067073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 xml:space="preserve">IETF RFC 8949: </w:t>
      </w:r>
      <w:r w:rsidR="00E90239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E90239">
        <w:rPr>
          <w:lang w:eastAsia="zh-CN"/>
        </w:rPr>
        <w:t>"</w:t>
      </w:r>
      <w:r>
        <w:rPr>
          <w:lang w:eastAsia="zh-CN"/>
        </w:rPr>
        <w:t>.</w:t>
      </w:r>
    </w:p>
    <w:p w14:paraId="172D291D" w14:textId="362565F0" w:rsidR="00670734" w:rsidRDefault="00670734" w:rsidP="00670734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24DA201B" w14:textId="377D5420" w:rsidR="00670734" w:rsidRDefault="00670734" w:rsidP="00536F63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ins w:id="6" w:author="Ericsson User 1" w:date="2023-02-06T14:36:00Z">
        <w:r w:rsidR="00767B66" w:rsidRPr="00767B66">
          <w:rPr>
            <w:lang w:val="en-US" w:eastAsia="zh-CN"/>
          </w:rPr>
          <w:t>IETF</w:t>
        </w:r>
        <w:r w:rsidR="00767B66">
          <w:rPr>
            <w:lang w:val="en-US" w:eastAsia="zh-CN"/>
          </w:rPr>
          <w:t> </w:t>
        </w:r>
        <w:r w:rsidR="00767B66" w:rsidRPr="00767B66">
          <w:rPr>
            <w:lang w:val="en-US" w:eastAsia="zh-CN"/>
          </w:rPr>
          <w:t>RFC</w:t>
        </w:r>
        <w:r w:rsidR="00767B66">
          <w:rPr>
            <w:lang w:val="en-US" w:eastAsia="zh-CN"/>
          </w:rPr>
          <w:t> </w:t>
        </w:r>
        <w:r w:rsidR="00767B66" w:rsidRPr="00767B66">
          <w:rPr>
            <w:lang w:val="en-US" w:eastAsia="zh-CN"/>
          </w:rPr>
          <w:t>9177</w:t>
        </w:r>
      </w:ins>
      <w:del w:id="7" w:author="Ericsson User 1" w:date="2023-02-06T14:36:00Z">
        <w:r w:rsidRPr="00BC3EBD" w:rsidDel="00767B66">
          <w:rPr>
            <w:lang w:val="en-US" w:eastAsia="zh-CN"/>
          </w:rPr>
          <w:delText>Internet draft draft-ietf-core-new-block-14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C2C9AED" w14:textId="20444242" w:rsidR="004D5A8F" w:rsidRPr="00C467F7" w:rsidRDefault="004D5A8F" w:rsidP="004D5A8F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54343EC" w14:textId="77777777" w:rsidR="00D70056" w:rsidRPr="00D70056" w:rsidRDefault="004D5A8F" w:rsidP="00D70056">
      <w:pPr>
        <w:pStyle w:val="EX"/>
        <w:rPr>
          <w:ins w:id="8" w:author="Ericsson User 1" w:date="2023-02-09T10:51:00Z"/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 w:rsidR="009459BA">
        <w:rPr>
          <w:lang w:val="en-US"/>
        </w:rPr>
        <w:t> </w:t>
      </w:r>
      <w:r w:rsidRPr="00C467F7">
        <w:rPr>
          <w:lang w:val="en-US"/>
        </w:rPr>
        <w:t>TS</w:t>
      </w:r>
      <w:r w:rsidR="009459BA"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4E4D86C" w14:textId="57EF8A53" w:rsidR="004D5A8F" w:rsidRDefault="00D70056" w:rsidP="00D70056">
      <w:pPr>
        <w:pStyle w:val="EX"/>
        <w:rPr>
          <w:lang w:val="en-US"/>
        </w:rPr>
      </w:pPr>
      <w:ins w:id="9" w:author="Ericsson User 1" w:date="2023-02-09T10:51:00Z">
        <w:r w:rsidRPr="00D70056">
          <w:rPr>
            <w:lang w:val="en-US"/>
          </w:rPr>
          <w:t>[ref32]</w:t>
        </w:r>
        <w:r w:rsidRPr="00D70056">
          <w:rPr>
            <w:lang w:val="en-US"/>
          </w:rPr>
          <w:tab/>
          <w:t>OMA</w:t>
        </w:r>
        <w:r>
          <w:rPr>
            <w:lang w:val="en-US"/>
          </w:rPr>
          <w:t> </w:t>
        </w:r>
        <w:r w:rsidRPr="00D70056">
          <w:rPr>
            <w:lang w:val="en-US"/>
          </w:rPr>
          <w:t>OMA-TS-XDM_Core-V2_1-20120403-A: "XML Document Management (XDM) Specification".</w:t>
        </w:r>
      </w:ins>
    </w:p>
    <w:p w14:paraId="7FCC3CE6" w14:textId="007B549B" w:rsidR="00F12792" w:rsidRDefault="00F12792" w:rsidP="00536F63">
      <w:pPr>
        <w:pStyle w:val="EX"/>
        <w:rPr>
          <w:lang w:val="en-US"/>
        </w:rPr>
      </w:pPr>
    </w:p>
    <w:p w14:paraId="274120AA" w14:textId="77777777" w:rsidR="00742217" w:rsidRPr="00D3071A" w:rsidRDefault="00742217" w:rsidP="00742217">
      <w:pPr>
        <w:rPr>
          <w:lang w:val="en-US"/>
        </w:rPr>
      </w:pPr>
    </w:p>
    <w:p w14:paraId="088EE836" w14:textId="77777777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6F19E9" w14:textId="77777777" w:rsidR="00742217" w:rsidRPr="00D3071A" w:rsidRDefault="00742217" w:rsidP="00742217">
      <w:pPr>
        <w:rPr>
          <w:lang w:val="en-US"/>
        </w:rPr>
      </w:pPr>
    </w:p>
    <w:p w14:paraId="6205D4AE" w14:textId="77777777" w:rsidR="00536F63" w:rsidRPr="00004F96" w:rsidRDefault="00536F63" w:rsidP="00536F63">
      <w:pPr>
        <w:pStyle w:val="Heading2"/>
      </w:pPr>
      <w:bookmarkStart w:id="10" w:name="_Toc123645547"/>
      <w:r w:rsidRPr="00004F96">
        <w:t>5.1</w:t>
      </w:r>
      <w:r w:rsidRPr="00004F96">
        <w:tab/>
        <w:t>SEAL network resource management client (SNRM-C)</w:t>
      </w:r>
      <w:bookmarkEnd w:id="10"/>
    </w:p>
    <w:p w14:paraId="4FA5083E" w14:textId="522C2DBC" w:rsidR="00670734" w:rsidRDefault="00670734" w:rsidP="00670734">
      <w:r w:rsidRPr="00004F96">
        <w:rPr>
          <w:rFonts w:hint="eastAsia"/>
        </w:rPr>
        <w:t xml:space="preserve">The </w:t>
      </w:r>
      <w:r w:rsidRPr="00004F96">
        <w:t>SNRM-C</w:t>
      </w:r>
      <w:r w:rsidRPr="00004F96">
        <w:rPr>
          <w:rFonts w:hint="eastAsia"/>
        </w:rPr>
        <w:t xml:space="preserve"> functional entity acts as the </w:t>
      </w:r>
      <w:r w:rsidRPr="00004F96">
        <w:t>application</w:t>
      </w:r>
      <w:r w:rsidRPr="00004F96">
        <w:rPr>
          <w:rFonts w:hint="eastAsia"/>
        </w:rPr>
        <w:t xml:space="preserve"> </w:t>
      </w:r>
      <w:r w:rsidRPr="00004F96">
        <w:t>client</w:t>
      </w:r>
      <w:r w:rsidRPr="00004F96">
        <w:rPr>
          <w:rFonts w:hint="eastAsia"/>
        </w:rPr>
        <w:t xml:space="preserve"> for </w:t>
      </w:r>
      <w:r w:rsidRPr="00004F96">
        <w:t>network resource management</w:t>
      </w:r>
      <w:r w:rsidRPr="00004F96">
        <w:rPr>
          <w:rFonts w:hint="eastAsia"/>
        </w:rPr>
        <w:t xml:space="preserve"> related transactions.</w:t>
      </w:r>
    </w:p>
    <w:p w14:paraId="093A02A0" w14:textId="77777777" w:rsidR="00670734" w:rsidRPr="00004F96" w:rsidRDefault="00670734" w:rsidP="00670734">
      <w:r w:rsidRPr="00004F96">
        <w:t xml:space="preserve">To be compliant with the </w:t>
      </w:r>
      <w:r>
        <w:t xml:space="preserve">HTTP </w:t>
      </w:r>
      <w:r w:rsidRPr="00004F96">
        <w:t>procedures in the present document the SNRM-C:</w:t>
      </w:r>
    </w:p>
    <w:p w14:paraId="118379BD" w14:textId="77777777" w:rsidR="00670734" w:rsidRPr="00004F96" w:rsidRDefault="00670734" w:rsidP="00670734">
      <w:pPr>
        <w:pStyle w:val="B1"/>
      </w:pPr>
      <w:r w:rsidRPr="00004F96">
        <w:t>a)</w:t>
      </w:r>
      <w:r w:rsidRPr="00004F96">
        <w:tab/>
        <w:t>shall support the role of XCAP client as specified in IETF RFC 4825 [19</w:t>
      </w:r>
      <w:proofErr w:type="gramStart"/>
      <w:r w:rsidRPr="00004F96">
        <w:t>];</w:t>
      </w:r>
      <w:proofErr w:type="gramEnd"/>
    </w:p>
    <w:p w14:paraId="7BE1F151" w14:textId="16ECC97B" w:rsidR="00670734" w:rsidRPr="00004F96" w:rsidRDefault="00670734" w:rsidP="00670734">
      <w:pPr>
        <w:pStyle w:val="B1"/>
      </w:pPr>
      <w:r w:rsidRPr="00D14C35">
        <w:t>b)</w:t>
      </w:r>
      <w:r w:rsidRPr="00D14C35">
        <w:tab/>
        <w:t>shall support the role of XDMC as specified in OMA OMA-TS-XDM_Core-V2_1 [</w:t>
      </w:r>
      <w:del w:id="11" w:author="Ericsson User 1" w:date="2023-02-09T10:52:00Z">
        <w:r w:rsidRPr="00D14C35" w:rsidDel="00544E8E">
          <w:delText>21</w:delText>
        </w:r>
      </w:del>
      <w:ins w:id="12" w:author="Ericsson User 1" w:date="2023-02-09T10:52:00Z">
        <w:r w:rsidR="00544E8E" w:rsidRPr="00D14C35">
          <w:t>ref32</w:t>
        </w:r>
      </w:ins>
      <w:r w:rsidRPr="00D14C35">
        <w:t>]; and</w:t>
      </w:r>
    </w:p>
    <w:p w14:paraId="25F3B055" w14:textId="77777777" w:rsidR="00670734" w:rsidRDefault="00670734" w:rsidP="00670734">
      <w:pPr>
        <w:pStyle w:val="B1"/>
      </w:pPr>
      <w:r w:rsidRPr="00004F96">
        <w:t>c)</w:t>
      </w:r>
      <w:r w:rsidRPr="00004F96">
        <w:tab/>
        <w:t>shall support the multicast resource management procedures in clause 6.2.3.</w:t>
      </w:r>
    </w:p>
    <w:p w14:paraId="10C062C1" w14:textId="77777777" w:rsidR="00670734" w:rsidRDefault="00670734" w:rsidP="00670734">
      <w:r>
        <w:t>To be compliant with the CoAP procedures in the present document the SNRM-C:</w:t>
      </w:r>
    </w:p>
    <w:p w14:paraId="3F995098" w14:textId="26A3B7A0" w:rsidR="00670734" w:rsidRPr="001E664A" w:rsidRDefault="00670734" w:rsidP="00670734">
      <w:pPr>
        <w:pStyle w:val="B1"/>
      </w:pPr>
      <w:r w:rsidRPr="001E664A">
        <w:t>-</w:t>
      </w:r>
      <w:r w:rsidRPr="001E664A">
        <w:tab/>
        <w:t>shall support the role of CoAP client as specified in IETF RFC 7252 </w:t>
      </w:r>
      <w:r>
        <w:t>[23</w:t>
      </w:r>
      <w:proofErr w:type="gramStart"/>
      <w:r>
        <w:t>]</w:t>
      </w:r>
      <w:r w:rsidRPr="001E664A">
        <w:t>;</w:t>
      </w:r>
      <w:proofErr w:type="gramEnd"/>
    </w:p>
    <w:p w14:paraId="77B59FD2" w14:textId="39781FB1" w:rsidR="00670734" w:rsidRPr="001E664A" w:rsidRDefault="00670734" w:rsidP="00670734">
      <w:pPr>
        <w:pStyle w:val="B1"/>
      </w:pPr>
      <w:r w:rsidRPr="000C7CED">
        <w:t>-</w:t>
      </w:r>
      <w:r w:rsidRPr="000C7CED">
        <w:tab/>
        <w:t>shall support the capability to observe resources as specified in IETF RFC </w:t>
      </w:r>
      <w:r w:rsidRPr="00B35374">
        <w:t>7641</w:t>
      </w:r>
      <w:r>
        <w:t> [25</w:t>
      </w:r>
      <w:proofErr w:type="gramStart"/>
      <w:r>
        <w:t>]</w:t>
      </w:r>
      <w:r w:rsidRPr="00B35374">
        <w:t>;</w:t>
      </w:r>
      <w:proofErr w:type="gramEnd"/>
    </w:p>
    <w:p w14:paraId="0DC13BDF" w14:textId="31B75CEA" w:rsidR="00670734" w:rsidRPr="001E664A" w:rsidRDefault="00670734" w:rsidP="00670734">
      <w:pPr>
        <w:pStyle w:val="B1"/>
      </w:pPr>
      <w:r w:rsidRPr="001E664A">
        <w:t>-</w:t>
      </w:r>
      <w:r w:rsidRPr="001E664A">
        <w:tab/>
        <w:t>shall support the block-wise transfer as specified in IETF RFC </w:t>
      </w:r>
      <w:r w:rsidRPr="00B35374">
        <w:t>7959</w:t>
      </w:r>
      <w:r>
        <w:t> [24</w:t>
      </w:r>
      <w:proofErr w:type="gramStart"/>
      <w:r>
        <w:t>]</w:t>
      </w:r>
      <w:r w:rsidRPr="001E664A">
        <w:t>;</w:t>
      </w:r>
      <w:proofErr w:type="gramEnd"/>
    </w:p>
    <w:p w14:paraId="492281CC" w14:textId="6498F2B1" w:rsidR="00670734" w:rsidRPr="001E664A" w:rsidRDefault="00670734" w:rsidP="00670734">
      <w:pPr>
        <w:pStyle w:val="B1"/>
      </w:pPr>
      <w:r w:rsidRPr="00B35374">
        <w:t>-</w:t>
      </w:r>
      <w:r w:rsidRPr="00B35374">
        <w:tab/>
        <w:t>may support the robust block transfer as specified in IETF</w:t>
      </w:r>
      <w:ins w:id="13" w:author="Ericsson User 1" w:date="2023-02-09T10:52:00Z">
        <w:r w:rsidR="00D14C35">
          <w:t> </w:t>
        </w:r>
      </w:ins>
      <w:del w:id="14" w:author="Ericsson User 1" w:date="2023-02-09T10:52:00Z">
        <w:r w:rsidRPr="00B35374" w:rsidDel="00D14C35">
          <w:delText xml:space="preserve"> draft draft-ietf-core-new-block-14</w:delText>
        </w:r>
      </w:del>
      <w:ins w:id="15" w:author="Ericsson User 1" w:date="2023-02-09T10:52:00Z">
        <w:r w:rsidR="00D14C35">
          <w:t>RFC 9177</w:t>
        </w:r>
      </w:ins>
      <w:r>
        <w:t> [29</w:t>
      </w:r>
      <w:proofErr w:type="gramStart"/>
      <w:r>
        <w:t>];</w:t>
      </w:r>
      <w:proofErr w:type="gramEnd"/>
    </w:p>
    <w:p w14:paraId="4BDA5A42" w14:textId="39DBB502" w:rsidR="00670734" w:rsidRPr="000C7CED" w:rsidRDefault="00670734" w:rsidP="00670734">
      <w:pPr>
        <w:pStyle w:val="B1"/>
      </w:pPr>
      <w:r w:rsidRPr="000C7CED">
        <w:t>-</w:t>
      </w:r>
      <w:r w:rsidRPr="000C7CED">
        <w:tab/>
        <w:t>sh</w:t>
      </w:r>
      <w:r w:rsidRPr="00B35374">
        <w:t>ould</w:t>
      </w:r>
      <w:r w:rsidRPr="001E664A">
        <w:t xml:space="preserve"> support</w:t>
      </w:r>
      <w:r w:rsidRPr="000C7CED">
        <w:t xml:space="preserve"> </w:t>
      </w:r>
      <w:r w:rsidRPr="00B72F5A">
        <w:t xml:space="preserve">CoAP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[26</w:t>
      </w:r>
      <w:proofErr w:type="gramStart"/>
      <w:r>
        <w:t>]</w:t>
      </w:r>
      <w:r w:rsidRPr="001E664A">
        <w:t>;</w:t>
      </w:r>
      <w:proofErr w:type="gramEnd"/>
    </w:p>
    <w:p w14:paraId="12C56614" w14:textId="69F46FF0" w:rsidR="00670734" w:rsidRPr="00B35374" w:rsidRDefault="00670734" w:rsidP="00670734">
      <w:pPr>
        <w:pStyle w:val="B1"/>
      </w:pPr>
      <w:r w:rsidRPr="00B72F5A">
        <w:t>-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[27</w:t>
      </w:r>
      <w:proofErr w:type="gramStart"/>
      <w:r>
        <w:t>]</w:t>
      </w:r>
      <w:r w:rsidRPr="00B35374">
        <w:t>;</w:t>
      </w:r>
      <w:proofErr w:type="gramEnd"/>
    </w:p>
    <w:p w14:paraId="39E9C769" w14:textId="77777777" w:rsidR="00670734" w:rsidRPr="000C7CED" w:rsidRDefault="00670734" w:rsidP="00670734">
      <w:pPr>
        <w:pStyle w:val="B1"/>
      </w:pPr>
      <w:r w:rsidRPr="001E664A">
        <w:t>-</w:t>
      </w:r>
      <w:r w:rsidRPr="001E664A">
        <w:tab/>
        <w:t>shall support the procedures in clause 6.2.</w:t>
      </w:r>
      <w:r>
        <w:t>3</w:t>
      </w:r>
      <w:r w:rsidRPr="001E664A">
        <w:t>;</w:t>
      </w:r>
      <w:r>
        <w:t xml:space="preserve"> and</w:t>
      </w:r>
    </w:p>
    <w:p w14:paraId="5893DF2F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6.2.4.</w:t>
      </w:r>
    </w:p>
    <w:p w14:paraId="3BE5F853" w14:textId="77777777" w:rsidR="00670734" w:rsidRDefault="00670734" w:rsidP="00670734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CoAP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9</w:t>
      </w:r>
      <w:r w:rsidRPr="00B72F5A">
        <w:t>]</w:t>
      </w:r>
      <w:r>
        <w:t>.</w:t>
      </w:r>
    </w:p>
    <w:p w14:paraId="0074515D" w14:textId="77777777" w:rsidR="00670734" w:rsidRDefault="00670734" w:rsidP="00670734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CoAP procedures is required if the client connects over the network which blocks or impedes the use of UDP, </w:t>
      </w:r>
      <w:proofErr w:type="gramStart"/>
      <w:r w:rsidRPr="00D14B3B">
        <w:t>e.g.</w:t>
      </w:r>
      <w:proofErr w:type="gramEnd"/>
      <w:r w:rsidRPr="00D14B3B">
        <w:t xml:space="preserve"> when NATs are present in the communication path.</w:t>
      </w:r>
    </w:p>
    <w:p w14:paraId="0961FBA9" w14:textId="77777777" w:rsidR="00670734" w:rsidRDefault="00670734" w:rsidP="00670734">
      <w:pPr>
        <w:pStyle w:val="NO"/>
      </w:pPr>
      <w:r>
        <w:t>NOTE 3:</w:t>
      </w:r>
      <w:r>
        <w:tab/>
      </w:r>
      <w:r w:rsidRPr="00606BC4">
        <w:t>The CoAP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 xml:space="preserve">Use of TCP can also be beneficial if reliable transport is required for other reasons, </w:t>
      </w:r>
      <w:proofErr w:type="gramStart"/>
      <w:r w:rsidRPr="00D14B3B">
        <w:t>e.g.</w:t>
      </w:r>
      <w:proofErr w:type="gramEnd"/>
      <w:r w:rsidRPr="00D14B3B">
        <w:t xml:space="preserve"> better observability of resources.</w:t>
      </w:r>
      <w:r>
        <w:t xml:space="preserve"> </w:t>
      </w:r>
      <w:r w:rsidRPr="00EA3A9E">
        <w:t xml:space="preserve">Usage of CoAP over TCP is </w:t>
      </w:r>
      <w:r>
        <w:t xml:space="preserve">an </w:t>
      </w:r>
      <w:r w:rsidRPr="00EA3A9E">
        <w:t>implementation choice.</w:t>
      </w:r>
    </w:p>
    <w:p w14:paraId="0F002F95" w14:textId="77777777" w:rsidR="00670734" w:rsidRPr="00004F96" w:rsidRDefault="00670734" w:rsidP="004D5A8F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>Support for the robust block transfer mechanism for the CoAP procedures is beneficial in environments where packet loss is highly asymmetrical and where performance optimization of block transfers is required.</w:t>
      </w:r>
    </w:p>
    <w:p w14:paraId="0FD59C77" w14:textId="77777777" w:rsidR="00742217" w:rsidRPr="00D3071A" w:rsidRDefault="00742217" w:rsidP="00742217">
      <w:pPr>
        <w:rPr>
          <w:lang w:val="en-US"/>
        </w:rPr>
      </w:pPr>
      <w:bookmarkStart w:id="16" w:name="_Toc123645548"/>
    </w:p>
    <w:p w14:paraId="10E03635" w14:textId="77777777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8C52D8" w14:textId="77777777" w:rsidR="00742217" w:rsidRPr="00D3071A" w:rsidRDefault="00742217" w:rsidP="00742217">
      <w:pPr>
        <w:rPr>
          <w:lang w:val="en-US"/>
        </w:rPr>
      </w:pPr>
    </w:p>
    <w:p w14:paraId="6205D4B3" w14:textId="77777777" w:rsidR="00536F63" w:rsidRPr="00004F96" w:rsidRDefault="00536F63" w:rsidP="00536F63">
      <w:pPr>
        <w:pStyle w:val="Heading2"/>
      </w:pPr>
      <w:r w:rsidRPr="00004F96">
        <w:t>5.2</w:t>
      </w:r>
      <w:r w:rsidRPr="00004F96">
        <w:tab/>
        <w:t>SEAL network resource management SEAL server (SNRM-S)</w:t>
      </w:r>
      <w:bookmarkEnd w:id="16"/>
    </w:p>
    <w:p w14:paraId="7233403A" w14:textId="77777777" w:rsidR="00670734" w:rsidRDefault="00670734" w:rsidP="00670734">
      <w:pPr>
        <w:rPr>
          <w:rFonts w:eastAsia="Malgun Gothic"/>
          <w:lang w:eastAsia="ko-KR"/>
        </w:rPr>
      </w:pPr>
      <w:r w:rsidRPr="00004F96">
        <w:rPr>
          <w:rFonts w:eastAsia="Malgun Gothic" w:hint="eastAsia"/>
          <w:lang w:eastAsia="ko-KR"/>
        </w:rPr>
        <w:t xml:space="preserve">The </w:t>
      </w:r>
      <w:r w:rsidRPr="00004F96">
        <w:rPr>
          <w:rFonts w:eastAsia="Malgun Gothic"/>
          <w:lang w:eastAsia="ko-KR"/>
        </w:rPr>
        <w:t>SNRM-S</w:t>
      </w:r>
      <w:r w:rsidRPr="00004F96">
        <w:rPr>
          <w:rFonts w:eastAsia="Malgun Gothic" w:hint="eastAsia"/>
          <w:lang w:eastAsia="ko-KR"/>
        </w:rPr>
        <w:t xml:space="preserve"> is a functional entity used to </w:t>
      </w:r>
      <w:r w:rsidRPr="00004F96">
        <w:rPr>
          <w:rFonts w:eastAsia="Malgun Gothic"/>
          <w:lang w:eastAsia="ko-KR"/>
        </w:rPr>
        <w:t xml:space="preserve">provide </w:t>
      </w:r>
      <w:r w:rsidRPr="00004F96">
        <w:t>resource management of 3GPP system network resources (</w:t>
      </w:r>
      <w:proofErr w:type="gramStart"/>
      <w:r w:rsidRPr="00004F96">
        <w:t>e.g.</w:t>
      </w:r>
      <w:proofErr w:type="gramEnd"/>
      <w:r w:rsidRPr="00004F96">
        <w:t xml:space="preserve"> unicast, multicast) to </w:t>
      </w:r>
      <w:r w:rsidRPr="00004F96">
        <w:rPr>
          <w:rFonts w:hint="eastAsia"/>
          <w:lang w:eastAsia="zh-CN"/>
        </w:rPr>
        <w:t>one or more</w:t>
      </w:r>
      <w:r w:rsidRPr="00004F96">
        <w:rPr>
          <w:rFonts w:eastAsia="Malgun Gothic"/>
          <w:lang w:eastAsia="ko-KR"/>
        </w:rPr>
        <w:t xml:space="preserve"> </w:t>
      </w:r>
      <w:r w:rsidRPr="00004F96">
        <w:rPr>
          <w:lang w:eastAsia="zh-CN"/>
        </w:rPr>
        <w:t>vertical</w:t>
      </w:r>
      <w:r w:rsidRPr="00004F96">
        <w:rPr>
          <w:rFonts w:eastAsia="Malgun Gothic"/>
          <w:lang w:eastAsia="ko-KR"/>
        </w:rPr>
        <w:t xml:space="preserve"> application</w:t>
      </w:r>
      <w:r w:rsidRPr="00004F96">
        <w:rPr>
          <w:rFonts w:hint="eastAsia"/>
          <w:lang w:eastAsia="zh-CN"/>
        </w:rPr>
        <w:t>s</w:t>
      </w:r>
      <w:r w:rsidRPr="00004F96">
        <w:rPr>
          <w:rFonts w:eastAsia="Malgun Gothic" w:hint="eastAsia"/>
          <w:lang w:eastAsia="ko-KR"/>
        </w:rPr>
        <w:t>.</w:t>
      </w:r>
    </w:p>
    <w:p w14:paraId="3333EB21" w14:textId="22DD9E2D" w:rsidR="00670734" w:rsidRPr="00004F96" w:rsidRDefault="00670734" w:rsidP="00670734">
      <w:r w:rsidRPr="00004F96">
        <w:t xml:space="preserve">To be compliant with the </w:t>
      </w:r>
      <w:r>
        <w:t xml:space="preserve">HTTP </w:t>
      </w:r>
      <w:r w:rsidRPr="00004F96">
        <w:t>procedures in the present document the SNRM-S shall:</w:t>
      </w:r>
    </w:p>
    <w:p w14:paraId="69D026C7" w14:textId="77777777" w:rsidR="00670734" w:rsidRPr="00004F96" w:rsidRDefault="00670734" w:rsidP="00670734">
      <w:pPr>
        <w:pStyle w:val="B1"/>
      </w:pPr>
      <w:r w:rsidRPr="00004F96">
        <w:t>a)</w:t>
      </w:r>
      <w:r w:rsidRPr="00004F96">
        <w:tab/>
        <w:t>shall support the role of XCAP server as specified in IETF RFC 4825 [19</w:t>
      </w:r>
      <w:proofErr w:type="gramStart"/>
      <w:r w:rsidRPr="00004F96">
        <w:t>];</w:t>
      </w:r>
      <w:proofErr w:type="gramEnd"/>
    </w:p>
    <w:p w14:paraId="716C9FAB" w14:textId="5756F1C3" w:rsidR="00670734" w:rsidRPr="00004F96" w:rsidRDefault="00670734" w:rsidP="00670734">
      <w:pPr>
        <w:pStyle w:val="B1"/>
      </w:pPr>
      <w:r w:rsidRPr="00D14C35">
        <w:t>b)</w:t>
      </w:r>
      <w:r w:rsidRPr="00D14C35">
        <w:tab/>
        <w:t>shall support the role of XDMS as specified in OMA OMA-TS-XDM_Core-V2_1 [</w:t>
      </w:r>
      <w:del w:id="17" w:author="Ericsson User 1" w:date="2023-02-09T10:52:00Z">
        <w:r w:rsidRPr="00D14C35" w:rsidDel="00D14C35">
          <w:delText>21</w:delText>
        </w:r>
      </w:del>
      <w:ins w:id="18" w:author="Ericsson User 1" w:date="2023-02-09T10:52:00Z">
        <w:r w:rsidR="00D14C35" w:rsidRPr="00D14C35">
          <w:t>r</w:t>
        </w:r>
      </w:ins>
      <w:ins w:id="19" w:author="Ericsson User 1" w:date="2023-02-09T10:53:00Z">
        <w:r w:rsidR="00D14C35" w:rsidRPr="00D14C35">
          <w:t>ef32</w:t>
        </w:r>
      </w:ins>
      <w:proofErr w:type="gramStart"/>
      <w:r w:rsidRPr="00D14C35">
        <w:t>];</w:t>
      </w:r>
      <w:proofErr w:type="gramEnd"/>
    </w:p>
    <w:p w14:paraId="6F365B3B" w14:textId="77777777" w:rsidR="00670734" w:rsidRPr="00004F96" w:rsidRDefault="00670734" w:rsidP="00670734">
      <w:pPr>
        <w:pStyle w:val="B1"/>
      </w:pPr>
      <w:r w:rsidRPr="00004F96">
        <w:t>c)</w:t>
      </w:r>
      <w:r w:rsidRPr="00004F96">
        <w:tab/>
        <w:t>shall support the unicast resource management procedures in clause 6.2.2; and</w:t>
      </w:r>
    </w:p>
    <w:p w14:paraId="1356C6DF" w14:textId="77777777" w:rsidR="00670734" w:rsidRDefault="00670734" w:rsidP="00670734">
      <w:pPr>
        <w:pStyle w:val="B1"/>
      </w:pPr>
      <w:r w:rsidRPr="00004F96">
        <w:t>d)</w:t>
      </w:r>
      <w:r w:rsidRPr="00004F96">
        <w:tab/>
        <w:t>shall support the multicast resource management procedures in clause 6.2.3.</w:t>
      </w:r>
    </w:p>
    <w:p w14:paraId="031803CD" w14:textId="77777777" w:rsidR="00670734" w:rsidRDefault="00670734" w:rsidP="00670734">
      <w:r>
        <w:t>To be compliant with the CoAP procedures in the present document the SNRM-C:</w:t>
      </w:r>
    </w:p>
    <w:p w14:paraId="4B567815" w14:textId="33F79260" w:rsidR="00670734" w:rsidRDefault="00670734" w:rsidP="00670734">
      <w:pPr>
        <w:pStyle w:val="B1"/>
      </w:pPr>
      <w:r>
        <w:t>-</w:t>
      </w:r>
      <w:r>
        <w:tab/>
        <w:t xml:space="preserve">shall support the role of CoAP </w:t>
      </w:r>
      <w:r w:rsidRPr="00BC3EBD">
        <w:rPr>
          <w:lang w:val="en-US"/>
        </w:rPr>
        <w:t>server</w:t>
      </w:r>
      <w:r>
        <w:t xml:space="preserve"> as specified in IETF RFC 7252 [23</w:t>
      </w:r>
      <w:proofErr w:type="gramStart"/>
      <w:r>
        <w:t>];</w:t>
      </w:r>
      <w:proofErr w:type="gramEnd"/>
    </w:p>
    <w:p w14:paraId="4F49A8B4" w14:textId="25DF86FC" w:rsidR="00670734" w:rsidRDefault="00670734" w:rsidP="00670734">
      <w:pPr>
        <w:pStyle w:val="B1"/>
      </w:pPr>
      <w:r>
        <w:t>-</w:t>
      </w:r>
      <w:r>
        <w:tab/>
        <w:t>shall support the capability to observe resources as specified in IETF RFC </w:t>
      </w:r>
      <w:r>
        <w:rPr>
          <w:lang w:eastAsia="zh-CN"/>
        </w:rPr>
        <w:t>7641</w:t>
      </w:r>
      <w:r>
        <w:t> [25</w:t>
      </w:r>
      <w:proofErr w:type="gramStart"/>
      <w:r>
        <w:t>]</w:t>
      </w:r>
      <w:r>
        <w:rPr>
          <w:lang w:eastAsia="zh-CN"/>
        </w:rPr>
        <w:t>;</w:t>
      </w:r>
      <w:proofErr w:type="gramEnd"/>
    </w:p>
    <w:p w14:paraId="57D9E186" w14:textId="12B1283F" w:rsidR="00670734" w:rsidRDefault="00670734" w:rsidP="00670734">
      <w:pPr>
        <w:pStyle w:val="B1"/>
      </w:pPr>
      <w:r>
        <w:t>-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 xml:space="preserve"> [24</w:t>
      </w:r>
      <w:proofErr w:type="gramStart"/>
      <w:r>
        <w:t>];</w:t>
      </w:r>
      <w:proofErr w:type="gramEnd"/>
    </w:p>
    <w:p w14:paraId="5CADAD3E" w14:textId="14554115" w:rsidR="00670734" w:rsidRDefault="00670734" w:rsidP="00670734">
      <w:pPr>
        <w:pStyle w:val="B1"/>
      </w:pPr>
      <w:r w:rsidRPr="00BC3EBD">
        <w:rPr>
          <w:lang w:val="en-US"/>
        </w:rPr>
        <w:t>-</w:t>
      </w:r>
      <w:r w:rsidRPr="00BC3EBD">
        <w:rPr>
          <w:lang w:val="en-US"/>
        </w:rPr>
        <w:tab/>
        <w:t>shall support the robust block transfer as specified in IETF</w:t>
      </w:r>
      <w:ins w:id="20" w:author="Ericsson User 1" w:date="2023-02-09T10:53:00Z">
        <w:r w:rsidR="00D14C35">
          <w:rPr>
            <w:lang w:val="en-US"/>
          </w:rPr>
          <w:t> </w:t>
        </w:r>
      </w:ins>
      <w:del w:id="21" w:author="Ericsson User 1" w:date="2023-02-09T10:53:00Z">
        <w:r w:rsidRPr="00BC3EBD" w:rsidDel="00D14C35">
          <w:rPr>
            <w:lang w:val="en-US"/>
          </w:rPr>
          <w:delText xml:space="preserve"> draft </w:delText>
        </w:r>
        <w:r w:rsidRPr="00BC3EBD" w:rsidDel="00D14C35">
          <w:rPr>
            <w:lang w:val="en-US" w:eastAsia="zh-CN"/>
          </w:rPr>
          <w:delText>draft-ietf-core-new-block-14</w:delText>
        </w:r>
      </w:del>
      <w:ins w:id="22" w:author="Ericsson User 1" w:date="2023-02-09T10:53:00Z">
        <w:r w:rsidR="00D14C35">
          <w:rPr>
            <w:lang w:val="en-US"/>
          </w:rPr>
          <w:t>RFC 9177</w:t>
        </w:r>
      </w:ins>
      <w:r>
        <w:rPr>
          <w:lang w:val="en-US" w:eastAsia="zh-CN"/>
        </w:rPr>
        <w:t> [29</w:t>
      </w:r>
      <w:proofErr w:type="gramStart"/>
      <w:r>
        <w:rPr>
          <w:lang w:val="en-US" w:eastAsia="zh-CN"/>
        </w:rPr>
        <w:t>];</w:t>
      </w:r>
      <w:proofErr w:type="gramEnd"/>
    </w:p>
    <w:p w14:paraId="0DDBFC04" w14:textId="1C7DE860" w:rsidR="00670734" w:rsidRDefault="00670734" w:rsidP="00670734">
      <w:pPr>
        <w:pStyle w:val="B1"/>
      </w:pPr>
      <w:r>
        <w:t>-</w:t>
      </w:r>
      <w:r>
        <w:tab/>
        <w:t xml:space="preserve">shall support CoAP over TCP and </w:t>
      </w:r>
      <w:proofErr w:type="spellStart"/>
      <w:r>
        <w:t>Websocket</w:t>
      </w:r>
      <w:proofErr w:type="spellEnd"/>
      <w:r>
        <w:t xml:space="preserve"> as specified in IETF RFC 8323 [26</w:t>
      </w:r>
      <w:proofErr w:type="gramStart"/>
      <w:r>
        <w:t>];</w:t>
      </w:r>
      <w:proofErr w:type="gramEnd"/>
    </w:p>
    <w:p w14:paraId="4B5FECC9" w14:textId="10CA9721" w:rsidR="00670734" w:rsidRPr="00BC3EBD" w:rsidRDefault="00670734" w:rsidP="00670734">
      <w:pPr>
        <w:pStyle w:val="B1"/>
        <w:rPr>
          <w:lang w:val="en-US" w:eastAsia="zh-CN"/>
        </w:rPr>
      </w:pPr>
      <w:r>
        <w:t>-</w:t>
      </w:r>
      <w:r>
        <w:tab/>
        <w:t>shall support CBOR encoding as specified in IETF RFC </w:t>
      </w:r>
      <w:r>
        <w:rPr>
          <w:lang w:eastAsia="zh-CN"/>
        </w:rPr>
        <w:t>8949 [27</w:t>
      </w:r>
      <w:proofErr w:type="gramStart"/>
      <w:r>
        <w:rPr>
          <w:lang w:eastAsia="zh-CN"/>
        </w:rPr>
        <w:t>]</w:t>
      </w:r>
      <w:r w:rsidRPr="00BC3EBD">
        <w:rPr>
          <w:lang w:val="en-US" w:eastAsia="zh-CN"/>
        </w:rPr>
        <w:t>;</w:t>
      </w:r>
      <w:proofErr w:type="gramEnd"/>
    </w:p>
    <w:p w14:paraId="3A0BB1DD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6.2.3; and</w:t>
      </w:r>
    </w:p>
    <w:p w14:paraId="6DB332C4" w14:textId="77777777" w:rsidR="00670734" w:rsidRDefault="00670734" w:rsidP="00670734">
      <w:pPr>
        <w:pStyle w:val="B1"/>
      </w:pPr>
      <w:r>
        <w:t>-</w:t>
      </w:r>
      <w:r>
        <w:tab/>
        <w:t>shall support the procedure in clause 6.2.4.</w:t>
      </w:r>
    </w:p>
    <w:p w14:paraId="0EAF6DFC" w14:textId="0188E867" w:rsidR="00670734" w:rsidRDefault="00670734" w:rsidP="004D5A8F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CoAP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9</w:t>
      </w:r>
      <w:r w:rsidRPr="00B35374">
        <w:t>]</w:t>
      </w:r>
      <w:r>
        <w:t>.</w:t>
      </w:r>
    </w:p>
    <w:p w14:paraId="7702C17B" w14:textId="77777777" w:rsidR="00742217" w:rsidRPr="00D3071A" w:rsidRDefault="00742217" w:rsidP="00742217">
      <w:pPr>
        <w:rPr>
          <w:lang w:val="en-US"/>
        </w:rPr>
      </w:pPr>
    </w:p>
    <w:p w14:paraId="3FC58392" w14:textId="2040E67D" w:rsidR="00742217" w:rsidRPr="00D3071A" w:rsidRDefault="00742217" w:rsidP="007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1B6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1B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D3071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55437F" w14:textId="6D3FA0EA" w:rsidR="00742217" w:rsidRDefault="00742217" w:rsidP="00742217">
      <w:pPr>
        <w:rPr>
          <w:lang w:val="en-US"/>
        </w:rPr>
      </w:pPr>
    </w:p>
    <w:sectPr w:rsidR="0074221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1F2E" w14:textId="77777777" w:rsidR="001B12BC" w:rsidRDefault="001B12BC">
      <w:r>
        <w:separator/>
      </w:r>
    </w:p>
  </w:endnote>
  <w:endnote w:type="continuationSeparator" w:id="0">
    <w:p w14:paraId="24F0C0E5" w14:textId="77777777" w:rsidR="001B12BC" w:rsidRDefault="001B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53E3" w14:textId="77777777" w:rsidR="001B12BC" w:rsidRDefault="001B12BC">
      <w:r>
        <w:separator/>
      </w:r>
    </w:p>
  </w:footnote>
  <w:footnote w:type="continuationSeparator" w:id="0">
    <w:p w14:paraId="02AA2A3E" w14:textId="77777777" w:rsidR="001B12BC" w:rsidRDefault="001B1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62B3" w14:textId="77777777" w:rsidR="00953581" w:rsidRDefault="0095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06FAB6B8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61147BD9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976025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60011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8484681">
    <w:abstractNumId w:val="11"/>
  </w:num>
  <w:num w:numId="4" w16cid:durableId="1778674488">
    <w:abstractNumId w:val="22"/>
  </w:num>
  <w:num w:numId="5" w16cid:durableId="1607536777">
    <w:abstractNumId w:val="21"/>
  </w:num>
  <w:num w:numId="6" w16cid:durableId="1288854534">
    <w:abstractNumId w:val="23"/>
  </w:num>
  <w:num w:numId="7" w16cid:durableId="325716633">
    <w:abstractNumId w:val="9"/>
  </w:num>
  <w:num w:numId="8" w16cid:durableId="1344278267">
    <w:abstractNumId w:val="7"/>
  </w:num>
  <w:num w:numId="9" w16cid:durableId="789395226">
    <w:abstractNumId w:val="6"/>
  </w:num>
  <w:num w:numId="10" w16cid:durableId="778984780">
    <w:abstractNumId w:val="5"/>
  </w:num>
  <w:num w:numId="11" w16cid:durableId="1545021634">
    <w:abstractNumId w:val="4"/>
  </w:num>
  <w:num w:numId="12" w16cid:durableId="1093354238">
    <w:abstractNumId w:val="8"/>
  </w:num>
  <w:num w:numId="13" w16cid:durableId="710770166">
    <w:abstractNumId w:val="3"/>
  </w:num>
  <w:num w:numId="14" w16cid:durableId="1355613029">
    <w:abstractNumId w:val="2"/>
  </w:num>
  <w:num w:numId="15" w16cid:durableId="145170303">
    <w:abstractNumId w:val="1"/>
  </w:num>
  <w:num w:numId="16" w16cid:durableId="1119492359">
    <w:abstractNumId w:val="0"/>
  </w:num>
  <w:num w:numId="17" w16cid:durableId="40518649">
    <w:abstractNumId w:val="17"/>
  </w:num>
  <w:num w:numId="18" w16cid:durableId="187715597">
    <w:abstractNumId w:val="18"/>
  </w:num>
  <w:num w:numId="19" w16cid:durableId="1728528026">
    <w:abstractNumId w:val="14"/>
  </w:num>
  <w:num w:numId="20" w16cid:durableId="921644044">
    <w:abstractNumId w:val="16"/>
  </w:num>
  <w:num w:numId="21" w16cid:durableId="1716194834">
    <w:abstractNumId w:val="19"/>
  </w:num>
  <w:num w:numId="22" w16cid:durableId="123157789">
    <w:abstractNumId w:val="13"/>
  </w:num>
  <w:num w:numId="23" w16cid:durableId="957296068">
    <w:abstractNumId w:val="15"/>
  </w:num>
  <w:num w:numId="24" w16cid:durableId="1509713161">
    <w:abstractNumId w:val="20"/>
  </w:num>
  <w:num w:numId="25" w16cid:durableId="162877521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02C1"/>
    <w:rsid w:val="00051834"/>
    <w:rsid w:val="00054A22"/>
    <w:rsid w:val="00062023"/>
    <w:rsid w:val="000655A6"/>
    <w:rsid w:val="00070783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660B"/>
    <w:rsid w:val="001A7420"/>
    <w:rsid w:val="001B12BC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675F0"/>
    <w:rsid w:val="00293483"/>
    <w:rsid w:val="002966AE"/>
    <w:rsid w:val="002B522E"/>
    <w:rsid w:val="002B6339"/>
    <w:rsid w:val="002E00EE"/>
    <w:rsid w:val="002E7BB7"/>
    <w:rsid w:val="00312F26"/>
    <w:rsid w:val="003172DC"/>
    <w:rsid w:val="0035462D"/>
    <w:rsid w:val="003765B8"/>
    <w:rsid w:val="00383238"/>
    <w:rsid w:val="00393375"/>
    <w:rsid w:val="003A787C"/>
    <w:rsid w:val="003C3971"/>
    <w:rsid w:val="003D33F4"/>
    <w:rsid w:val="0040294C"/>
    <w:rsid w:val="00423334"/>
    <w:rsid w:val="004345EC"/>
    <w:rsid w:val="00465515"/>
    <w:rsid w:val="0049469F"/>
    <w:rsid w:val="004D3578"/>
    <w:rsid w:val="004D5A8F"/>
    <w:rsid w:val="004E213A"/>
    <w:rsid w:val="004F0988"/>
    <w:rsid w:val="004F11CD"/>
    <w:rsid w:val="004F3340"/>
    <w:rsid w:val="004F3648"/>
    <w:rsid w:val="00517790"/>
    <w:rsid w:val="0053388B"/>
    <w:rsid w:val="00535773"/>
    <w:rsid w:val="00536F63"/>
    <w:rsid w:val="00543E6C"/>
    <w:rsid w:val="00544E8E"/>
    <w:rsid w:val="0055164B"/>
    <w:rsid w:val="00565087"/>
    <w:rsid w:val="00597B11"/>
    <w:rsid w:val="005B59D1"/>
    <w:rsid w:val="005C1CA1"/>
    <w:rsid w:val="005D2E01"/>
    <w:rsid w:val="005D7526"/>
    <w:rsid w:val="005E3AAC"/>
    <w:rsid w:val="005E4BB2"/>
    <w:rsid w:val="00602AEA"/>
    <w:rsid w:val="00614FDF"/>
    <w:rsid w:val="0062797C"/>
    <w:rsid w:val="0063543D"/>
    <w:rsid w:val="00643D11"/>
    <w:rsid w:val="00647114"/>
    <w:rsid w:val="00654E68"/>
    <w:rsid w:val="00670734"/>
    <w:rsid w:val="00694F9F"/>
    <w:rsid w:val="006A323F"/>
    <w:rsid w:val="006A6A8E"/>
    <w:rsid w:val="006B30D0"/>
    <w:rsid w:val="006C3D95"/>
    <w:rsid w:val="006D7A6A"/>
    <w:rsid w:val="006E5C86"/>
    <w:rsid w:val="006F0F78"/>
    <w:rsid w:val="00701116"/>
    <w:rsid w:val="00713C44"/>
    <w:rsid w:val="007335EA"/>
    <w:rsid w:val="00734A5B"/>
    <w:rsid w:val="0074026F"/>
    <w:rsid w:val="00742217"/>
    <w:rsid w:val="007429F6"/>
    <w:rsid w:val="00744E76"/>
    <w:rsid w:val="00767B66"/>
    <w:rsid w:val="00774DA4"/>
    <w:rsid w:val="00781F0F"/>
    <w:rsid w:val="007B600E"/>
    <w:rsid w:val="007F0F4A"/>
    <w:rsid w:val="008007B7"/>
    <w:rsid w:val="008028A4"/>
    <w:rsid w:val="00823F7D"/>
    <w:rsid w:val="00830747"/>
    <w:rsid w:val="0085682D"/>
    <w:rsid w:val="008768CA"/>
    <w:rsid w:val="00877C90"/>
    <w:rsid w:val="008C384C"/>
    <w:rsid w:val="0090271F"/>
    <w:rsid w:val="00902E23"/>
    <w:rsid w:val="009114D7"/>
    <w:rsid w:val="0091348E"/>
    <w:rsid w:val="00917CCB"/>
    <w:rsid w:val="009404A5"/>
    <w:rsid w:val="00942EC2"/>
    <w:rsid w:val="009459BA"/>
    <w:rsid w:val="00953581"/>
    <w:rsid w:val="0098556C"/>
    <w:rsid w:val="00992C37"/>
    <w:rsid w:val="009B40C3"/>
    <w:rsid w:val="009B690B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7514E"/>
    <w:rsid w:val="00A82346"/>
    <w:rsid w:val="00A92BA1"/>
    <w:rsid w:val="00AB5CEC"/>
    <w:rsid w:val="00AC6BC6"/>
    <w:rsid w:val="00AE65E2"/>
    <w:rsid w:val="00B15449"/>
    <w:rsid w:val="00B44140"/>
    <w:rsid w:val="00B44FA9"/>
    <w:rsid w:val="00B46E27"/>
    <w:rsid w:val="00B93086"/>
    <w:rsid w:val="00BA19ED"/>
    <w:rsid w:val="00BA4B8D"/>
    <w:rsid w:val="00BC0F7D"/>
    <w:rsid w:val="00BC7A7C"/>
    <w:rsid w:val="00BD7A04"/>
    <w:rsid w:val="00BD7D31"/>
    <w:rsid w:val="00BE3255"/>
    <w:rsid w:val="00BE7673"/>
    <w:rsid w:val="00BF128E"/>
    <w:rsid w:val="00C064C2"/>
    <w:rsid w:val="00C074DD"/>
    <w:rsid w:val="00C1496A"/>
    <w:rsid w:val="00C33079"/>
    <w:rsid w:val="00C425BC"/>
    <w:rsid w:val="00C45231"/>
    <w:rsid w:val="00C47CEF"/>
    <w:rsid w:val="00C72833"/>
    <w:rsid w:val="00C80F1D"/>
    <w:rsid w:val="00C93F40"/>
    <w:rsid w:val="00CA3D0C"/>
    <w:rsid w:val="00CF34C0"/>
    <w:rsid w:val="00D14C35"/>
    <w:rsid w:val="00D27D07"/>
    <w:rsid w:val="00D3544F"/>
    <w:rsid w:val="00D4716F"/>
    <w:rsid w:val="00D57972"/>
    <w:rsid w:val="00D675A9"/>
    <w:rsid w:val="00D70056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05A31"/>
    <w:rsid w:val="00E144EC"/>
    <w:rsid w:val="00E16509"/>
    <w:rsid w:val="00E21090"/>
    <w:rsid w:val="00E23879"/>
    <w:rsid w:val="00E30F35"/>
    <w:rsid w:val="00E44582"/>
    <w:rsid w:val="00E751C2"/>
    <w:rsid w:val="00E77645"/>
    <w:rsid w:val="00E81B6E"/>
    <w:rsid w:val="00E90239"/>
    <w:rsid w:val="00EA15B0"/>
    <w:rsid w:val="00EA5EA7"/>
    <w:rsid w:val="00EC4A25"/>
    <w:rsid w:val="00F025A2"/>
    <w:rsid w:val="00F04712"/>
    <w:rsid w:val="00F12792"/>
    <w:rsid w:val="00F13360"/>
    <w:rsid w:val="00F213CD"/>
    <w:rsid w:val="00F22EC7"/>
    <w:rsid w:val="00F31B43"/>
    <w:rsid w:val="00F325C8"/>
    <w:rsid w:val="00F653B8"/>
    <w:rsid w:val="00F9008D"/>
    <w:rsid w:val="00FA1266"/>
    <w:rsid w:val="00FC1192"/>
    <w:rsid w:val="00F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qFormat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5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10725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17)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2023-02-19T15:29:00Z</dcterms:created>
  <dcterms:modified xsi:type="dcterms:W3CDTF">2023-02-19T15:29:00Z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%Rel-17%0008%24.548%Rel-17%0009%24.548%Rel-17%0010%24.548%Rel-17%0011%24.548%Rel-17%0012%24.548%Rel-17%0013%24.548%Rel-17%0021%24.548%Rel-17%0019%24.548%Rel-17%0020%24.548%Rel-17%0023%24.548%Rel-17%0024%24.548%Rel-17%0025%24.548%Rel-17%0026%24.548%Rel-17%</vt:lpwstr>
  </property>
  <property fmtid="{D5CDD505-2E9C-101B-9397-08002B2CF9AE}" pid="3" name="MCCCRsImpl2">
    <vt:lpwstr>0027%</vt:lpwstr>
  </property>
</Properties>
</file>