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85CA1" w14:textId="07DA6421" w:rsidR="00DA13C7" w:rsidRDefault="00DA13C7" w:rsidP="00DA13C7">
      <w:pPr>
        <w:pStyle w:val="CRCoverPage"/>
        <w:tabs>
          <w:tab w:val="right" w:pos="9639"/>
        </w:tabs>
        <w:spacing w:after="0"/>
        <w:rPr>
          <w:b/>
          <w:i/>
          <w:noProof/>
          <w:sz w:val="28"/>
        </w:rPr>
      </w:pPr>
      <w:bookmarkStart w:id="0" w:name="references"/>
      <w:bookmarkStart w:id="1" w:name="_Toc25305660"/>
      <w:bookmarkStart w:id="2" w:name="_Toc26190236"/>
      <w:bookmarkStart w:id="3" w:name="_Toc26190829"/>
      <w:bookmarkStart w:id="4" w:name="_Toc34062133"/>
      <w:bookmarkStart w:id="5" w:name="_Toc34394574"/>
      <w:bookmarkStart w:id="6" w:name="_Toc45274378"/>
      <w:bookmarkStart w:id="7" w:name="_Toc51932917"/>
      <w:bookmarkStart w:id="8" w:name="_Toc58513644"/>
      <w:bookmarkStart w:id="9" w:name="_Toc92304711"/>
      <w:bookmarkStart w:id="10" w:name="_Toc123645190"/>
      <w:bookmarkEnd w:id="0"/>
      <w:r>
        <w:rPr>
          <w:b/>
          <w:noProof/>
          <w:sz w:val="24"/>
        </w:rPr>
        <w:t>3GPP TSG-CT WG1 Meeting #140</w:t>
      </w:r>
      <w:r>
        <w:rPr>
          <w:b/>
          <w:i/>
          <w:noProof/>
          <w:sz w:val="28"/>
        </w:rPr>
        <w:tab/>
      </w:r>
      <w:r>
        <w:rPr>
          <w:b/>
          <w:noProof/>
          <w:sz w:val="24"/>
        </w:rPr>
        <w:t>C1-23</w:t>
      </w:r>
      <w:r w:rsidR="00E66DD0">
        <w:rPr>
          <w:b/>
          <w:noProof/>
          <w:sz w:val="24"/>
        </w:rPr>
        <w:t>0340</w:t>
      </w:r>
    </w:p>
    <w:p w14:paraId="08F65FE3" w14:textId="77777777" w:rsidR="00DA13C7" w:rsidRDefault="00DA13C7" w:rsidP="00DA13C7">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3C7" w14:paraId="39DB563B" w14:textId="77777777" w:rsidTr="002E231A">
        <w:tc>
          <w:tcPr>
            <w:tcW w:w="9641" w:type="dxa"/>
            <w:gridSpan w:val="9"/>
            <w:tcBorders>
              <w:top w:val="single" w:sz="4" w:space="0" w:color="auto"/>
              <w:left w:val="single" w:sz="4" w:space="0" w:color="auto"/>
              <w:right w:val="single" w:sz="4" w:space="0" w:color="auto"/>
            </w:tcBorders>
          </w:tcPr>
          <w:p w14:paraId="6EC9414F" w14:textId="77777777" w:rsidR="00DA13C7" w:rsidRDefault="00DA13C7" w:rsidP="002E231A">
            <w:pPr>
              <w:pStyle w:val="CRCoverPage"/>
              <w:spacing w:after="0"/>
              <w:jc w:val="right"/>
              <w:rPr>
                <w:i/>
                <w:noProof/>
              </w:rPr>
            </w:pPr>
            <w:r>
              <w:rPr>
                <w:i/>
                <w:noProof/>
                <w:sz w:val="14"/>
              </w:rPr>
              <w:t>CR-Form-v12.2</w:t>
            </w:r>
          </w:p>
        </w:tc>
      </w:tr>
      <w:tr w:rsidR="00DA13C7" w14:paraId="2F242B6A" w14:textId="77777777" w:rsidTr="002E231A">
        <w:tc>
          <w:tcPr>
            <w:tcW w:w="9641" w:type="dxa"/>
            <w:gridSpan w:val="9"/>
            <w:tcBorders>
              <w:left w:val="single" w:sz="4" w:space="0" w:color="auto"/>
              <w:right w:val="single" w:sz="4" w:space="0" w:color="auto"/>
            </w:tcBorders>
          </w:tcPr>
          <w:p w14:paraId="2E87E9E1" w14:textId="77777777" w:rsidR="00DA13C7" w:rsidRDefault="00DA13C7" w:rsidP="002E231A">
            <w:pPr>
              <w:pStyle w:val="CRCoverPage"/>
              <w:spacing w:after="0"/>
              <w:jc w:val="center"/>
              <w:rPr>
                <w:noProof/>
              </w:rPr>
            </w:pPr>
            <w:r>
              <w:rPr>
                <w:b/>
                <w:noProof/>
                <w:sz w:val="32"/>
              </w:rPr>
              <w:t>CHANGE REQUEST</w:t>
            </w:r>
          </w:p>
        </w:tc>
      </w:tr>
      <w:tr w:rsidR="00DA13C7" w14:paraId="02FF095F" w14:textId="77777777" w:rsidTr="002E231A">
        <w:tc>
          <w:tcPr>
            <w:tcW w:w="9641" w:type="dxa"/>
            <w:gridSpan w:val="9"/>
            <w:tcBorders>
              <w:left w:val="single" w:sz="4" w:space="0" w:color="auto"/>
              <w:right w:val="single" w:sz="4" w:space="0" w:color="auto"/>
            </w:tcBorders>
          </w:tcPr>
          <w:p w14:paraId="19A250B6" w14:textId="77777777" w:rsidR="00DA13C7" w:rsidRDefault="00DA13C7" w:rsidP="002E231A">
            <w:pPr>
              <w:pStyle w:val="CRCoverPage"/>
              <w:spacing w:after="0"/>
              <w:rPr>
                <w:noProof/>
                <w:sz w:val="8"/>
                <w:szCs w:val="8"/>
              </w:rPr>
            </w:pPr>
          </w:p>
        </w:tc>
      </w:tr>
      <w:tr w:rsidR="00DA13C7" w14:paraId="2E421908" w14:textId="77777777" w:rsidTr="002E231A">
        <w:tc>
          <w:tcPr>
            <w:tcW w:w="142" w:type="dxa"/>
            <w:tcBorders>
              <w:left w:val="single" w:sz="4" w:space="0" w:color="auto"/>
            </w:tcBorders>
          </w:tcPr>
          <w:p w14:paraId="0D173E48" w14:textId="77777777" w:rsidR="00DA13C7" w:rsidRDefault="00DA13C7" w:rsidP="002E231A">
            <w:pPr>
              <w:pStyle w:val="CRCoverPage"/>
              <w:spacing w:after="0"/>
              <w:jc w:val="right"/>
              <w:rPr>
                <w:noProof/>
              </w:rPr>
            </w:pPr>
          </w:p>
        </w:tc>
        <w:tc>
          <w:tcPr>
            <w:tcW w:w="1559" w:type="dxa"/>
            <w:shd w:val="pct30" w:color="FFFF00" w:fill="auto"/>
          </w:tcPr>
          <w:p w14:paraId="4FBD0F8C" w14:textId="77777777" w:rsidR="00DA13C7" w:rsidRPr="00410371" w:rsidRDefault="00DA13C7" w:rsidP="002E231A">
            <w:pPr>
              <w:pStyle w:val="CRCoverPage"/>
              <w:spacing w:after="0"/>
              <w:jc w:val="right"/>
              <w:rPr>
                <w:b/>
                <w:noProof/>
                <w:sz w:val="28"/>
              </w:rPr>
            </w:pPr>
            <w:r>
              <w:rPr>
                <w:b/>
                <w:noProof/>
                <w:sz w:val="28"/>
              </w:rPr>
              <w:t>24.544</w:t>
            </w:r>
          </w:p>
        </w:tc>
        <w:tc>
          <w:tcPr>
            <w:tcW w:w="709" w:type="dxa"/>
          </w:tcPr>
          <w:p w14:paraId="230A51F5" w14:textId="77777777" w:rsidR="00DA13C7" w:rsidRDefault="00DA13C7" w:rsidP="002E231A">
            <w:pPr>
              <w:pStyle w:val="CRCoverPage"/>
              <w:spacing w:after="0"/>
              <w:jc w:val="center"/>
              <w:rPr>
                <w:noProof/>
              </w:rPr>
            </w:pPr>
            <w:r>
              <w:rPr>
                <w:b/>
                <w:noProof/>
                <w:sz w:val="28"/>
              </w:rPr>
              <w:t>CR</w:t>
            </w:r>
          </w:p>
        </w:tc>
        <w:tc>
          <w:tcPr>
            <w:tcW w:w="1276" w:type="dxa"/>
            <w:shd w:val="pct30" w:color="FFFF00" w:fill="auto"/>
          </w:tcPr>
          <w:p w14:paraId="5DF6E1F8" w14:textId="654AD5D4" w:rsidR="00DA13C7" w:rsidRPr="00410371" w:rsidRDefault="00E66DD0" w:rsidP="002E231A">
            <w:pPr>
              <w:pStyle w:val="CRCoverPage"/>
              <w:spacing w:after="0"/>
              <w:rPr>
                <w:noProof/>
              </w:rPr>
            </w:pPr>
            <w:r>
              <w:rPr>
                <w:b/>
                <w:noProof/>
                <w:sz w:val="28"/>
              </w:rPr>
              <w:t>0057</w:t>
            </w:r>
          </w:p>
        </w:tc>
        <w:tc>
          <w:tcPr>
            <w:tcW w:w="709" w:type="dxa"/>
          </w:tcPr>
          <w:p w14:paraId="6347C93F" w14:textId="77777777" w:rsidR="00DA13C7" w:rsidRDefault="00DA13C7" w:rsidP="002E231A">
            <w:pPr>
              <w:pStyle w:val="CRCoverPage"/>
              <w:tabs>
                <w:tab w:val="right" w:pos="625"/>
              </w:tabs>
              <w:spacing w:after="0"/>
              <w:jc w:val="center"/>
              <w:rPr>
                <w:noProof/>
              </w:rPr>
            </w:pPr>
            <w:r>
              <w:rPr>
                <w:b/>
                <w:bCs/>
                <w:noProof/>
                <w:sz w:val="28"/>
              </w:rPr>
              <w:t>rev</w:t>
            </w:r>
          </w:p>
        </w:tc>
        <w:tc>
          <w:tcPr>
            <w:tcW w:w="992" w:type="dxa"/>
            <w:shd w:val="pct30" w:color="FFFF00" w:fill="auto"/>
          </w:tcPr>
          <w:p w14:paraId="54007424" w14:textId="77777777" w:rsidR="00DA13C7" w:rsidRPr="00410371" w:rsidRDefault="00DA13C7" w:rsidP="002E231A">
            <w:pPr>
              <w:pStyle w:val="CRCoverPage"/>
              <w:spacing w:after="0"/>
              <w:jc w:val="center"/>
              <w:rPr>
                <w:b/>
                <w:noProof/>
              </w:rPr>
            </w:pPr>
            <w:r>
              <w:rPr>
                <w:b/>
                <w:noProof/>
                <w:sz w:val="28"/>
              </w:rPr>
              <w:t>-</w:t>
            </w:r>
          </w:p>
        </w:tc>
        <w:tc>
          <w:tcPr>
            <w:tcW w:w="2410" w:type="dxa"/>
          </w:tcPr>
          <w:p w14:paraId="30746564" w14:textId="77777777" w:rsidR="00DA13C7" w:rsidRDefault="00DA13C7" w:rsidP="002E23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627EC6" w14:textId="0619AAA3" w:rsidR="00DA13C7" w:rsidRPr="00410371" w:rsidRDefault="00DA13C7" w:rsidP="002E231A">
            <w:pPr>
              <w:pStyle w:val="CRCoverPage"/>
              <w:spacing w:after="0"/>
              <w:jc w:val="center"/>
              <w:rPr>
                <w:noProof/>
                <w:sz w:val="28"/>
              </w:rPr>
            </w:pPr>
            <w:r>
              <w:rPr>
                <w:b/>
                <w:noProof/>
                <w:sz w:val="28"/>
              </w:rPr>
              <w:t>17.4.0</w:t>
            </w:r>
          </w:p>
        </w:tc>
        <w:tc>
          <w:tcPr>
            <w:tcW w:w="143" w:type="dxa"/>
            <w:tcBorders>
              <w:right w:val="single" w:sz="4" w:space="0" w:color="auto"/>
            </w:tcBorders>
          </w:tcPr>
          <w:p w14:paraId="69A65CC6" w14:textId="77777777" w:rsidR="00DA13C7" w:rsidRDefault="00DA13C7" w:rsidP="002E231A">
            <w:pPr>
              <w:pStyle w:val="CRCoverPage"/>
              <w:spacing w:after="0"/>
              <w:rPr>
                <w:noProof/>
              </w:rPr>
            </w:pPr>
          </w:p>
        </w:tc>
      </w:tr>
      <w:tr w:rsidR="00DA13C7" w14:paraId="4A359042" w14:textId="77777777" w:rsidTr="002E231A">
        <w:tc>
          <w:tcPr>
            <w:tcW w:w="9641" w:type="dxa"/>
            <w:gridSpan w:val="9"/>
            <w:tcBorders>
              <w:left w:val="single" w:sz="4" w:space="0" w:color="auto"/>
              <w:right w:val="single" w:sz="4" w:space="0" w:color="auto"/>
            </w:tcBorders>
          </w:tcPr>
          <w:p w14:paraId="38C72079" w14:textId="77777777" w:rsidR="00DA13C7" w:rsidRDefault="00DA13C7" w:rsidP="002E231A">
            <w:pPr>
              <w:pStyle w:val="CRCoverPage"/>
              <w:spacing w:after="0"/>
              <w:rPr>
                <w:noProof/>
              </w:rPr>
            </w:pPr>
          </w:p>
        </w:tc>
      </w:tr>
      <w:tr w:rsidR="00DA13C7" w14:paraId="10C9C8E3" w14:textId="77777777" w:rsidTr="002E231A">
        <w:tc>
          <w:tcPr>
            <w:tcW w:w="9641" w:type="dxa"/>
            <w:gridSpan w:val="9"/>
            <w:tcBorders>
              <w:top w:val="single" w:sz="4" w:space="0" w:color="auto"/>
            </w:tcBorders>
          </w:tcPr>
          <w:p w14:paraId="03EC06B4" w14:textId="77777777" w:rsidR="00DA13C7" w:rsidRPr="00F25D98" w:rsidRDefault="00DA13C7" w:rsidP="002E23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3C7" w14:paraId="4A86056B" w14:textId="77777777" w:rsidTr="002E231A">
        <w:tc>
          <w:tcPr>
            <w:tcW w:w="9641" w:type="dxa"/>
            <w:gridSpan w:val="9"/>
          </w:tcPr>
          <w:p w14:paraId="282C675C" w14:textId="77777777" w:rsidR="00DA13C7" w:rsidRDefault="00DA13C7" w:rsidP="002E231A">
            <w:pPr>
              <w:pStyle w:val="CRCoverPage"/>
              <w:spacing w:after="0"/>
              <w:rPr>
                <w:noProof/>
                <w:sz w:val="8"/>
                <w:szCs w:val="8"/>
              </w:rPr>
            </w:pPr>
          </w:p>
        </w:tc>
      </w:tr>
    </w:tbl>
    <w:p w14:paraId="128AC146" w14:textId="77777777" w:rsidR="00DA13C7" w:rsidRDefault="00DA13C7" w:rsidP="00DA13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3C7" w14:paraId="3B9A0A85" w14:textId="77777777" w:rsidTr="002E231A">
        <w:tc>
          <w:tcPr>
            <w:tcW w:w="2835" w:type="dxa"/>
          </w:tcPr>
          <w:p w14:paraId="70256761" w14:textId="77777777" w:rsidR="00DA13C7" w:rsidRDefault="00DA13C7" w:rsidP="002E231A">
            <w:pPr>
              <w:pStyle w:val="CRCoverPage"/>
              <w:tabs>
                <w:tab w:val="right" w:pos="2751"/>
              </w:tabs>
              <w:spacing w:after="0"/>
              <w:rPr>
                <w:b/>
                <w:i/>
                <w:noProof/>
              </w:rPr>
            </w:pPr>
            <w:r>
              <w:rPr>
                <w:b/>
                <w:i/>
                <w:noProof/>
              </w:rPr>
              <w:t>Proposed change affects:</w:t>
            </w:r>
          </w:p>
        </w:tc>
        <w:tc>
          <w:tcPr>
            <w:tcW w:w="1418" w:type="dxa"/>
          </w:tcPr>
          <w:p w14:paraId="65FBE2FB" w14:textId="77777777" w:rsidR="00DA13C7" w:rsidRDefault="00DA13C7" w:rsidP="002E23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FA302" w14:textId="77777777" w:rsidR="00DA13C7" w:rsidRDefault="00DA13C7" w:rsidP="002E231A">
            <w:pPr>
              <w:pStyle w:val="CRCoverPage"/>
              <w:spacing w:after="0"/>
              <w:jc w:val="center"/>
              <w:rPr>
                <w:b/>
                <w:caps/>
                <w:noProof/>
              </w:rPr>
            </w:pPr>
          </w:p>
        </w:tc>
        <w:tc>
          <w:tcPr>
            <w:tcW w:w="709" w:type="dxa"/>
            <w:tcBorders>
              <w:left w:val="single" w:sz="4" w:space="0" w:color="auto"/>
            </w:tcBorders>
          </w:tcPr>
          <w:p w14:paraId="235D45D1" w14:textId="77777777" w:rsidR="00DA13C7" w:rsidRDefault="00DA13C7" w:rsidP="002E23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C1E58" w14:textId="77777777" w:rsidR="00DA13C7" w:rsidRDefault="00DA13C7" w:rsidP="002E231A">
            <w:pPr>
              <w:pStyle w:val="CRCoverPage"/>
              <w:spacing w:after="0"/>
              <w:jc w:val="center"/>
              <w:rPr>
                <w:b/>
                <w:caps/>
                <w:noProof/>
              </w:rPr>
            </w:pPr>
            <w:r>
              <w:rPr>
                <w:b/>
                <w:caps/>
                <w:noProof/>
              </w:rPr>
              <w:t>x</w:t>
            </w:r>
          </w:p>
        </w:tc>
        <w:tc>
          <w:tcPr>
            <w:tcW w:w="2126" w:type="dxa"/>
          </w:tcPr>
          <w:p w14:paraId="1F34F162" w14:textId="77777777" w:rsidR="00DA13C7" w:rsidRDefault="00DA13C7" w:rsidP="002E23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D0728" w14:textId="77777777" w:rsidR="00DA13C7" w:rsidRDefault="00DA13C7" w:rsidP="002E231A">
            <w:pPr>
              <w:pStyle w:val="CRCoverPage"/>
              <w:spacing w:after="0"/>
              <w:jc w:val="center"/>
              <w:rPr>
                <w:b/>
                <w:caps/>
                <w:noProof/>
              </w:rPr>
            </w:pPr>
          </w:p>
        </w:tc>
        <w:tc>
          <w:tcPr>
            <w:tcW w:w="1418" w:type="dxa"/>
            <w:tcBorders>
              <w:left w:val="nil"/>
            </w:tcBorders>
          </w:tcPr>
          <w:p w14:paraId="6DA8591A" w14:textId="77777777" w:rsidR="00DA13C7" w:rsidRDefault="00DA13C7" w:rsidP="002E23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F36E6" w14:textId="77777777" w:rsidR="00DA13C7" w:rsidRDefault="00DA13C7" w:rsidP="002E231A">
            <w:pPr>
              <w:pStyle w:val="CRCoverPage"/>
              <w:spacing w:after="0"/>
              <w:jc w:val="center"/>
              <w:rPr>
                <w:b/>
                <w:bCs/>
                <w:caps/>
                <w:noProof/>
              </w:rPr>
            </w:pPr>
            <w:r>
              <w:rPr>
                <w:b/>
                <w:bCs/>
                <w:caps/>
                <w:noProof/>
              </w:rPr>
              <w:t>x</w:t>
            </w:r>
          </w:p>
        </w:tc>
      </w:tr>
    </w:tbl>
    <w:p w14:paraId="1F9258A0" w14:textId="77777777" w:rsidR="00DA13C7" w:rsidRDefault="00DA13C7" w:rsidP="00DA13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3C7" w14:paraId="67A4A3DD" w14:textId="77777777" w:rsidTr="002E231A">
        <w:tc>
          <w:tcPr>
            <w:tcW w:w="9640" w:type="dxa"/>
            <w:gridSpan w:val="11"/>
          </w:tcPr>
          <w:p w14:paraId="4C5EB077" w14:textId="77777777" w:rsidR="00DA13C7" w:rsidRDefault="00DA13C7" w:rsidP="002E231A">
            <w:pPr>
              <w:pStyle w:val="CRCoverPage"/>
              <w:spacing w:after="0"/>
              <w:rPr>
                <w:noProof/>
                <w:sz w:val="8"/>
                <w:szCs w:val="8"/>
              </w:rPr>
            </w:pPr>
          </w:p>
        </w:tc>
      </w:tr>
      <w:tr w:rsidR="00DA13C7" w14:paraId="3F9473EE" w14:textId="77777777" w:rsidTr="002E231A">
        <w:tc>
          <w:tcPr>
            <w:tcW w:w="1843" w:type="dxa"/>
            <w:tcBorders>
              <w:top w:val="single" w:sz="4" w:space="0" w:color="auto"/>
              <w:left w:val="single" w:sz="4" w:space="0" w:color="auto"/>
            </w:tcBorders>
          </w:tcPr>
          <w:p w14:paraId="322F3EEF" w14:textId="77777777" w:rsidR="00DA13C7" w:rsidRDefault="00DA13C7" w:rsidP="002E23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E3502" w14:textId="77777777" w:rsidR="00DA13C7" w:rsidRDefault="00DA13C7" w:rsidP="002E231A">
            <w:pPr>
              <w:pStyle w:val="CRCoverPage"/>
              <w:spacing w:after="0"/>
              <w:rPr>
                <w:noProof/>
              </w:rPr>
            </w:pPr>
            <w:r>
              <w:t>Corrections of TS 24.544</w:t>
            </w:r>
          </w:p>
        </w:tc>
      </w:tr>
      <w:tr w:rsidR="00DA13C7" w14:paraId="4DAF3AE3" w14:textId="77777777" w:rsidTr="002E231A">
        <w:tc>
          <w:tcPr>
            <w:tcW w:w="1843" w:type="dxa"/>
            <w:tcBorders>
              <w:left w:val="single" w:sz="4" w:space="0" w:color="auto"/>
            </w:tcBorders>
          </w:tcPr>
          <w:p w14:paraId="3D304202" w14:textId="77777777" w:rsidR="00DA13C7" w:rsidRDefault="00DA13C7" w:rsidP="002E231A">
            <w:pPr>
              <w:pStyle w:val="CRCoverPage"/>
              <w:spacing w:after="0"/>
              <w:rPr>
                <w:b/>
                <w:i/>
                <w:noProof/>
                <w:sz w:val="8"/>
                <w:szCs w:val="8"/>
              </w:rPr>
            </w:pPr>
          </w:p>
        </w:tc>
        <w:tc>
          <w:tcPr>
            <w:tcW w:w="7797" w:type="dxa"/>
            <w:gridSpan w:val="10"/>
            <w:tcBorders>
              <w:right w:val="single" w:sz="4" w:space="0" w:color="auto"/>
            </w:tcBorders>
          </w:tcPr>
          <w:p w14:paraId="7F612AAD" w14:textId="77777777" w:rsidR="00DA13C7" w:rsidRDefault="00DA13C7" w:rsidP="002E231A">
            <w:pPr>
              <w:pStyle w:val="CRCoverPage"/>
              <w:spacing w:after="0"/>
              <w:rPr>
                <w:noProof/>
                <w:sz w:val="8"/>
                <w:szCs w:val="8"/>
              </w:rPr>
            </w:pPr>
          </w:p>
        </w:tc>
      </w:tr>
      <w:tr w:rsidR="00DA13C7" w14:paraId="127238C9" w14:textId="77777777" w:rsidTr="002E231A">
        <w:tc>
          <w:tcPr>
            <w:tcW w:w="1843" w:type="dxa"/>
            <w:tcBorders>
              <w:left w:val="single" w:sz="4" w:space="0" w:color="auto"/>
            </w:tcBorders>
          </w:tcPr>
          <w:p w14:paraId="56730309" w14:textId="77777777" w:rsidR="00DA13C7" w:rsidRDefault="00DA13C7" w:rsidP="002E23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4851AE" w14:textId="77777777" w:rsidR="00DA13C7" w:rsidRDefault="00DA13C7" w:rsidP="002E231A">
            <w:pPr>
              <w:pStyle w:val="CRCoverPage"/>
              <w:spacing w:after="0"/>
              <w:ind w:left="100"/>
              <w:rPr>
                <w:noProof/>
              </w:rPr>
            </w:pPr>
            <w:r>
              <w:t>Ericsson</w:t>
            </w:r>
          </w:p>
        </w:tc>
      </w:tr>
      <w:tr w:rsidR="00DA13C7" w14:paraId="251F0BD4" w14:textId="77777777" w:rsidTr="002E231A">
        <w:tc>
          <w:tcPr>
            <w:tcW w:w="1843" w:type="dxa"/>
            <w:tcBorders>
              <w:left w:val="single" w:sz="4" w:space="0" w:color="auto"/>
            </w:tcBorders>
          </w:tcPr>
          <w:p w14:paraId="42F92FD1" w14:textId="77777777" w:rsidR="00DA13C7" w:rsidRDefault="00DA13C7" w:rsidP="002E23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C32A0" w14:textId="77777777" w:rsidR="00DA13C7" w:rsidRDefault="00DA13C7" w:rsidP="002E231A">
            <w:pPr>
              <w:pStyle w:val="CRCoverPage"/>
              <w:spacing w:after="0"/>
              <w:ind w:left="100"/>
              <w:rPr>
                <w:noProof/>
              </w:rPr>
            </w:pPr>
            <w:r>
              <w:t>C1</w:t>
            </w:r>
          </w:p>
        </w:tc>
      </w:tr>
      <w:tr w:rsidR="00DA13C7" w14:paraId="0EEC1EF1" w14:textId="77777777" w:rsidTr="002E231A">
        <w:tc>
          <w:tcPr>
            <w:tcW w:w="1843" w:type="dxa"/>
            <w:tcBorders>
              <w:left w:val="single" w:sz="4" w:space="0" w:color="auto"/>
            </w:tcBorders>
          </w:tcPr>
          <w:p w14:paraId="3315867A" w14:textId="77777777" w:rsidR="00DA13C7" w:rsidRDefault="00DA13C7" w:rsidP="002E231A">
            <w:pPr>
              <w:pStyle w:val="CRCoverPage"/>
              <w:spacing w:after="0"/>
              <w:rPr>
                <w:b/>
                <w:i/>
                <w:noProof/>
                <w:sz w:val="8"/>
                <w:szCs w:val="8"/>
              </w:rPr>
            </w:pPr>
          </w:p>
        </w:tc>
        <w:tc>
          <w:tcPr>
            <w:tcW w:w="7797" w:type="dxa"/>
            <w:gridSpan w:val="10"/>
            <w:tcBorders>
              <w:right w:val="single" w:sz="4" w:space="0" w:color="auto"/>
            </w:tcBorders>
          </w:tcPr>
          <w:p w14:paraId="5BD4D494" w14:textId="77777777" w:rsidR="00DA13C7" w:rsidRDefault="00DA13C7" w:rsidP="002E231A">
            <w:pPr>
              <w:pStyle w:val="CRCoverPage"/>
              <w:spacing w:after="0"/>
              <w:rPr>
                <w:noProof/>
                <w:sz w:val="8"/>
                <w:szCs w:val="8"/>
              </w:rPr>
            </w:pPr>
          </w:p>
        </w:tc>
      </w:tr>
      <w:tr w:rsidR="00DA13C7" w14:paraId="00BEC23D" w14:textId="77777777" w:rsidTr="002E231A">
        <w:tc>
          <w:tcPr>
            <w:tcW w:w="1843" w:type="dxa"/>
            <w:tcBorders>
              <w:left w:val="single" w:sz="4" w:space="0" w:color="auto"/>
            </w:tcBorders>
          </w:tcPr>
          <w:p w14:paraId="136BA99E" w14:textId="77777777" w:rsidR="00DA13C7" w:rsidRDefault="00DA13C7" w:rsidP="002E231A">
            <w:pPr>
              <w:pStyle w:val="CRCoverPage"/>
              <w:tabs>
                <w:tab w:val="right" w:pos="1759"/>
              </w:tabs>
              <w:spacing w:after="0"/>
              <w:rPr>
                <w:b/>
                <w:i/>
                <w:noProof/>
              </w:rPr>
            </w:pPr>
            <w:r>
              <w:rPr>
                <w:b/>
                <w:i/>
                <w:noProof/>
              </w:rPr>
              <w:t>Work item code:</w:t>
            </w:r>
          </w:p>
        </w:tc>
        <w:tc>
          <w:tcPr>
            <w:tcW w:w="3686" w:type="dxa"/>
            <w:gridSpan w:val="5"/>
            <w:shd w:val="pct30" w:color="FFFF00" w:fill="auto"/>
          </w:tcPr>
          <w:p w14:paraId="2456D05E" w14:textId="2DACB165" w:rsidR="00DA13C7" w:rsidRDefault="00DA13C7" w:rsidP="002E231A">
            <w:pPr>
              <w:pStyle w:val="CRCoverPage"/>
              <w:spacing w:after="0"/>
              <w:ind w:left="100"/>
              <w:rPr>
                <w:noProof/>
              </w:rPr>
            </w:pPr>
            <w:r>
              <w:rPr>
                <w:noProof/>
              </w:rPr>
              <w:t>SEAL</w:t>
            </w:r>
          </w:p>
        </w:tc>
        <w:tc>
          <w:tcPr>
            <w:tcW w:w="567" w:type="dxa"/>
            <w:tcBorders>
              <w:left w:val="nil"/>
            </w:tcBorders>
          </w:tcPr>
          <w:p w14:paraId="318461F1" w14:textId="77777777" w:rsidR="00DA13C7" w:rsidRDefault="00DA13C7" w:rsidP="002E231A">
            <w:pPr>
              <w:pStyle w:val="CRCoverPage"/>
              <w:spacing w:after="0"/>
              <w:ind w:right="100"/>
              <w:rPr>
                <w:noProof/>
              </w:rPr>
            </w:pPr>
          </w:p>
        </w:tc>
        <w:tc>
          <w:tcPr>
            <w:tcW w:w="1417" w:type="dxa"/>
            <w:gridSpan w:val="3"/>
            <w:tcBorders>
              <w:left w:val="nil"/>
            </w:tcBorders>
          </w:tcPr>
          <w:p w14:paraId="3EAE3271" w14:textId="77777777" w:rsidR="00DA13C7" w:rsidRDefault="00DA13C7" w:rsidP="002E23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1F55D" w14:textId="77777777" w:rsidR="00DA13C7" w:rsidRDefault="00DA13C7" w:rsidP="002E231A">
            <w:pPr>
              <w:pStyle w:val="CRCoverPage"/>
              <w:spacing w:after="0"/>
              <w:ind w:left="100"/>
              <w:rPr>
                <w:noProof/>
              </w:rPr>
            </w:pPr>
            <w:r>
              <w:t>2023-02-20</w:t>
            </w:r>
          </w:p>
        </w:tc>
      </w:tr>
      <w:tr w:rsidR="00DA13C7" w14:paraId="3247627E" w14:textId="77777777" w:rsidTr="002E231A">
        <w:tc>
          <w:tcPr>
            <w:tcW w:w="1843" w:type="dxa"/>
            <w:tcBorders>
              <w:left w:val="single" w:sz="4" w:space="0" w:color="auto"/>
            </w:tcBorders>
          </w:tcPr>
          <w:p w14:paraId="312E3C48" w14:textId="77777777" w:rsidR="00DA13C7" w:rsidRDefault="00DA13C7" w:rsidP="002E231A">
            <w:pPr>
              <w:pStyle w:val="CRCoverPage"/>
              <w:spacing w:after="0"/>
              <w:rPr>
                <w:b/>
                <w:i/>
                <w:noProof/>
                <w:sz w:val="8"/>
                <w:szCs w:val="8"/>
              </w:rPr>
            </w:pPr>
          </w:p>
        </w:tc>
        <w:tc>
          <w:tcPr>
            <w:tcW w:w="1986" w:type="dxa"/>
            <w:gridSpan w:val="4"/>
          </w:tcPr>
          <w:p w14:paraId="55CB70BF" w14:textId="77777777" w:rsidR="00DA13C7" w:rsidRDefault="00DA13C7" w:rsidP="002E231A">
            <w:pPr>
              <w:pStyle w:val="CRCoverPage"/>
              <w:spacing w:after="0"/>
              <w:rPr>
                <w:noProof/>
                <w:sz w:val="8"/>
                <w:szCs w:val="8"/>
              </w:rPr>
            </w:pPr>
          </w:p>
        </w:tc>
        <w:tc>
          <w:tcPr>
            <w:tcW w:w="2267" w:type="dxa"/>
            <w:gridSpan w:val="2"/>
          </w:tcPr>
          <w:p w14:paraId="78B12583" w14:textId="77777777" w:rsidR="00DA13C7" w:rsidRDefault="00DA13C7" w:rsidP="002E231A">
            <w:pPr>
              <w:pStyle w:val="CRCoverPage"/>
              <w:spacing w:after="0"/>
              <w:rPr>
                <w:noProof/>
                <w:sz w:val="8"/>
                <w:szCs w:val="8"/>
              </w:rPr>
            </w:pPr>
          </w:p>
        </w:tc>
        <w:tc>
          <w:tcPr>
            <w:tcW w:w="1417" w:type="dxa"/>
            <w:gridSpan w:val="3"/>
          </w:tcPr>
          <w:p w14:paraId="3EF91E1B" w14:textId="77777777" w:rsidR="00DA13C7" w:rsidRDefault="00DA13C7" w:rsidP="002E231A">
            <w:pPr>
              <w:pStyle w:val="CRCoverPage"/>
              <w:spacing w:after="0"/>
              <w:rPr>
                <w:noProof/>
                <w:sz w:val="8"/>
                <w:szCs w:val="8"/>
              </w:rPr>
            </w:pPr>
          </w:p>
        </w:tc>
        <w:tc>
          <w:tcPr>
            <w:tcW w:w="2127" w:type="dxa"/>
            <w:tcBorders>
              <w:right w:val="single" w:sz="4" w:space="0" w:color="auto"/>
            </w:tcBorders>
          </w:tcPr>
          <w:p w14:paraId="7604D409" w14:textId="77777777" w:rsidR="00DA13C7" w:rsidRDefault="00DA13C7" w:rsidP="002E231A">
            <w:pPr>
              <w:pStyle w:val="CRCoverPage"/>
              <w:spacing w:after="0"/>
              <w:rPr>
                <w:noProof/>
                <w:sz w:val="8"/>
                <w:szCs w:val="8"/>
              </w:rPr>
            </w:pPr>
          </w:p>
        </w:tc>
      </w:tr>
      <w:tr w:rsidR="00DA13C7" w14:paraId="48B46A86" w14:textId="77777777" w:rsidTr="002E231A">
        <w:trPr>
          <w:cantSplit/>
        </w:trPr>
        <w:tc>
          <w:tcPr>
            <w:tcW w:w="1843" w:type="dxa"/>
            <w:tcBorders>
              <w:left w:val="single" w:sz="4" w:space="0" w:color="auto"/>
            </w:tcBorders>
          </w:tcPr>
          <w:p w14:paraId="779A541C" w14:textId="77777777" w:rsidR="00DA13C7" w:rsidRDefault="00DA13C7" w:rsidP="002E231A">
            <w:pPr>
              <w:pStyle w:val="CRCoverPage"/>
              <w:tabs>
                <w:tab w:val="right" w:pos="1759"/>
              </w:tabs>
              <w:spacing w:after="0"/>
              <w:rPr>
                <w:b/>
                <w:i/>
                <w:noProof/>
              </w:rPr>
            </w:pPr>
            <w:r>
              <w:rPr>
                <w:b/>
                <w:i/>
                <w:noProof/>
              </w:rPr>
              <w:t>Category:</w:t>
            </w:r>
          </w:p>
        </w:tc>
        <w:tc>
          <w:tcPr>
            <w:tcW w:w="851" w:type="dxa"/>
            <w:shd w:val="pct30" w:color="FFFF00" w:fill="auto"/>
          </w:tcPr>
          <w:p w14:paraId="7699BC4A" w14:textId="36DC13DE" w:rsidR="00DA13C7" w:rsidRDefault="00DA13C7" w:rsidP="002E231A">
            <w:pPr>
              <w:pStyle w:val="CRCoverPage"/>
              <w:spacing w:after="0"/>
              <w:ind w:left="100" w:right="-609"/>
              <w:rPr>
                <w:b/>
                <w:noProof/>
              </w:rPr>
            </w:pPr>
            <w:r>
              <w:rPr>
                <w:b/>
                <w:noProof/>
              </w:rPr>
              <w:t>A</w:t>
            </w:r>
          </w:p>
        </w:tc>
        <w:tc>
          <w:tcPr>
            <w:tcW w:w="3402" w:type="dxa"/>
            <w:gridSpan w:val="5"/>
            <w:tcBorders>
              <w:left w:val="nil"/>
            </w:tcBorders>
          </w:tcPr>
          <w:p w14:paraId="02D9687C" w14:textId="77777777" w:rsidR="00DA13C7" w:rsidRDefault="00DA13C7" w:rsidP="002E231A">
            <w:pPr>
              <w:pStyle w:val="CRCoverPage"/>
              <w:spacing w:after="0"/>
              <w:rPr>
                <w:noProof/>
              </w:rPr>
            </w:pPr>
          </w:p>
        </w:tc>
        <w:tc>
          <w:tcPr>
            <w:tcW w:w="1417" w:type="dxa"/>
            <w:gridSpan w:val="3"/>
            <w:tcBorders>
              <w:left w:val="nil"/>
            </w:tcBorders>
          </w:tcPr>
          <w:p w14:paraId="698A0B6D" w14:textId="77777777" w:rsidR="00DA13C7" w:rsidRDefault="00DA13C7" w:rsidP="002E23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53F25" w14:textId="0D852C8B" w:rsidR="00DA13C7" w:rsidRDefault="00DA13C7" w:rsidP="002E231A">
            <w:pPr>
              <w:pStyle w:val="CRCoverPage"/>
              <w:spacing w:after="0"/>
              <w:ind w:left="100"/>
              <w:rPr>
                <w:noProof/>
              </w:rPr>
            </w:pPr>
            <w:r>
              <w:t>Rel-17</w:t>
            </w:r>
          </w:p>
        </w:tc>
      </w:tr>
      <w:tr w:rsidR="00DA13C7" w14:paraId="38D52FE8" w14:textId="77777777" w:rsidTr="002E231A">
        <w:tc>
          <w:tcPr>
            <w:tcW w:w="1843" w:type="dxa"/>
            <w:tcBorders>
              <w:left w:val="single" w:sz="4" w:space="0" w:color="auto"/>
              <w:bottom w:val="single" w:sz="4" w:space="0" w:color="auto"/>
            </w:tcBorders>
          </w:tcPr>
          <w:p w14:paraId="4C6768BA" w14:textId="77777777" w:rsidR="00DA13C7" w:rsidRDefault="00DA13C7" w:rsidP="002E231A">
            <w:pPr>
              <w:pStyle w:val="CRCoverPage"/>
              <w:spacing w:after="0"/>
              <w:rPr>
                <w:b/>
                <w:i/>
                <w:noProof/>
              </w:rPr>
            </w:pPr>
          </w:p>
        </w:tc>
        <w:tc>
          <w:tcPr>
            <w:tcW w:w="4677" w:type="dxa"/>
            <w:gridSpan w:val="8"/>
            <w:tcBorders>
              <w:bottom w:val="single" w:sz="4" w:space="0" w:color="auto"/>
            </w:tcBorders>
          </w:tcPr>
          <w:p w14:paraId="36297D70" w14:textId="77777777" w:rsidR="00DA13C7" w:rsidRDefault="00DA13C7" w:rsidP="002E23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E11AB" w14:textId="77777777" w:rsidR="00DA13C7" w:rsidRDefault="00DA13C7" w:rsidP="002E23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6B8C11C" w14:textId="77777777" w:rsidR="00DA13C7" w:rsidRPr="007C2097" w:rsidRDefault="00DA13C7" w:rsidP="002E23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3C7" w14:paraId="1B473351" w14:textId="77777777" w:rsidTr="002E231A">
        <w:tc>
          <w:tcPr>
            <w:tcW w:w="1843" w:type="dxa"/>
          </w:tcPr>
          <w:p w14:paraId="659B9DDD" w14:textId="77777777" w:rsidR="00DA13C7" w:rsidRDefault="00DA13C7" w:rsidP="002E231A">
            <w:pPr>
              <w:pStyle w:val="CRCoverPage"/>
              <w:spacing w:after="0"/>
              <w:rPr>
                <w:b/>
                <w:i/>
                <w:noProof/>
                <w:sz w:val="8"/>
                <w:szCs w:val="8"/>
              </w:rPr>
            </w:pPr>
          </w:p>
        </w:tc>
        <w:tc>
          <w:tcPr>
            <w:tcW w:w="7797" w:type="dxa"/>
            <w:gridSpan w:val="10"/>
          </w:tcPr>
          <w:p w14:paraId="1E04052C" w14:textId="77777777" w:rsidR="00DA13C7" w:rsidRDefault="00DA13C7" w:rsidP="002E231A">
            <w:pPr>
              <w:pStyle w:val="CRCoverPage"/>
              <w:spacing w:after="0"/>
              <w:rPr>
                <w:noProof/>
                <w:sz w:val="8"/>
                <w:szCs w:val="8"/>
              </w:rPr>
            </w:pPr>
          </w:p>
        </w:tc>
      </w:tr>
      <w:tr w:rsidR="00DA13C7" w14:paraId="11EB9EE2" w14:textId="77777777" w:rsidTr="002E231A">
        <w:tc>
          <w:tcPr>
            <w:tcW w:w="2694" w:type="dxa"/>
            <w:gridSpan w:val="2"/>
            <w:tcBorders>
              <w:top w:val="single" w:sz="4" w:space="0" w:color="auto"/>
              <w:left w:val="single" w:sz="4" w:space="0" w:color="auto"/>
            </w:tcBorders>
          </w:tcPr>
          <w:p w14:paraId="15886519" w14:textId="77777777" w:rsidR="00DA13C7" w:rsidRDefault="00DA13C7" w:rsidP="002E23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B2C2D" w14:textId="77777777" w:rsidR="00DA13C7" w:rsidRDefault="00DA13C7" w:rsidP="002E231A">
            <w:pPr>
              <w:pStyle w:val="CRCoverPage"/>
              <w:spacing w:after="0"/>
              <w:ind w:left="100"/>
              <w:rPr>
                <w:noProof/>
              </w:rPr>
            </w:pPr>
            <w:r>
              <w:rPr>
                <w:noProof/>
              </w:rPr>
              <w:t>The following faults were introduced in TS 24.544 in Release 16 and are proposed to be corrected:</w:t>
            </w:r>
          </w:p>
          <w:p w14:paraId="57FA87BF" w14:textId="77777777" w:rsidR="00DA13C7" w:rsidRDefault="00DA13C7" w:rsidP="00DA13C7">
            <w:pPr>
              <w:pStyle w:val="CRCoverPage"/>
              <w:numPr>
                <w:ilvl w:val="0"/>
                <w:numId w:val="23"/>
              </w:numPr>
              <w:spacing w:after="0"/>
              <w:rPr>
                <w:noProof/>
              </w:rPr>
            </w:pPr>
            <w:r>
              <w:rPr>
                <w:noProof/>
              </w:rPr>
              <w:t>Missing reference to 24.545, incorrectly used and incomplete</w:t>
            </w:r>
          </w:p>
          <w:p w14:paraId="6721ACB6" w14:textId="5E15227B" w:rsidR="00DA13C7" w:rsidRDefault="00DA13C7" w:rsidP="00E97502">
            <w:pPr>
              <w:pStyle w:val="CRCoverPage"/>
              <w:numPr>
                <w:ilvl w:val="0"/>
                <w:numId w:val="23"/>
              </w:numPr>
              <w:spacing w:after="0"/>
              <w:rPr>
                <w:noProof/>
              </w:rPr>
            </w:pPr>
            <w:r>
              <w:rPr>
                <w:noProof/>
              </w:rPr>
              <w:t>Missing normative requrements on supported functionality for SGM-S and SGM-C</w:t>
            </w:r>
          </w:p>
        </w:tc>
      </w:tr>
      <w:tr w:rsidR="00DA13C7" w14:paraId="492DE74B" w14:textId="77777777" w:rsidTr="002E231A">
        <w:tc>
          <w:tcPr>
            <w:tcW w:w="2694" w:type="dxa"/>
            <w:gridSpan w:val="2"/>
            <w:tcBorders>
              <w:left w:val="single" w:sz="4" w:space="0" w:color="auto"/>
            </w:tcBorders>
          </w:tcPr>
          <w:p w14:paraId="173AF2A3" w14:textId="77777777" w:rsidR="00DA13C7" w:rsidRDefault="00DA13C7" w:rsidP="002E231A">
            <w:pPr>
              <w:pStyle w:val="CRCoverPage"/>
              <w:spacing w:after="0"/>
              <w:rPr>
                <w:b/>
                <w:i/>
                <w:noProof/>
                <w:sz w:val="8"/>
                <w:szCs w:val="8"/>
              </w:rPr>
            </w:pPr>
          </w:p>
        </w:tc>
        <w:tc>
          <w:tcPr>
            <w:tcW w:w="6946" w:type="dxa"/>
            <w:gridSpan w:val="9"/>
            <w:tcBorders>
              <w:right w:val="single" w:sz="4" w:space="0" w:color="auto"/>
            </w:tcBorders>
          </w:tcPr>
          <w:p w14:paraId="4B7B02F9" w14:textId="77777777" w:rsidR="00DA13C7" w:rsidRDefault="00DA13C7" w:rsidP="002E231A">
            <w:pPr>
              <w:pStyle w:val="CRCoverPage"/>
              <w:spacing w:after="0"/>
              <w:rPr>
                <w:noProof/>
                <w:sz w:val="8"/>
                <w:szCs w:val="8"/>
              </w:rPr>
            </w:pPr>
          </w:p>
        </w:tc>
      </w:tr>
      <w:tr w:rsidR="00DA13C7" w14:paraId="699B631D" w14:textId="77777777" w:rsidTr="002E231A">
        <w:tc>
          <w:tcPr>
            <w:tcW w:w="2694" w:type="dxa"/>
            <w:gridSpan w:val="2"/>
            <w:tcBorders>
              <w:left w:val="single" w:sz="4" w:space="0" w:color="auto"/>
            </w:tcBorders>
          </w:tcPr>
          <w:p w14:paraId="010F041D" w14:textId="77777777" w:rsidR="00DA13C7" w:rsidRDefault="00DA13C7" w:rsidP="002E23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1D742C" w14:textId="77777777" w:rsidR="00DA13C7" w:rsidRDefault="00DA13C7" w:rsidP="00DA13C7">
            <w:pPr>
              <w:pStyle w:val="CRCoverPage"/>
              <w:numPr>
                <w:ilvl w:val="0"/>
                <w:numId w:val="24"/>
              </w:numPr>
              <w:spacing w:after="0"/>
              <w:rPr>
                <w:noProof/>
              </w:rPr>
            </w:pPr>
            <w:r>
              <w:rPr>
                <w:noProof/>
              </w:rPr>
              <w:t>Reference added and use corrected. Referenced clause correctly added</w:t>
            </w:r>
          </w:p>
          <w:p w14:paraId="19DA5FD6" w14:textId="3402C51F" w:rsidR="00DA13C7" w:rsidRDefault="00DA13C7" w:rsidP="00E97502">
            <w:pPr>
              <w:pStyle w:val="CRCoverPage"/>
              <w:numPr>
                <w:ilvl w:val="0"/>
                <w:numId w:val="24"/>
              </w:numPr>
              <w:spacing w:after="0"/>
              <w:rPr>
                <w:noProof/>
              </w:rPr>
            </w:pPr>
            <w:r>
              <w:rPr>
                <w:noProof/>
              </w:rPr>
              <w:t>Normative support for SGM-S and SGM-C of procedures in 6.2.9 added.</w:t>
            </w:r>
          </w:p>
        </w:tc>
      </w:tr>
      <w:tr w:rsidR="00DA13C7" w14:paraId="7CCDDD7C" w14:textId="77777777" w:rsidTr="002E231A">
        <w:tc>
          <w:tcPr>
            <w:tcW w:w="2694" w:type="dxa"/>
            <w:gridSpan w:val="2"/>
            <w:tcBorders>
              <w:left w:val="single" w:sz="4" w:space="0" w:color="auto"/>
            </w:tcBorders>
          </w:tcPr>
          <w:p w14:paraId="09364F97" w14:textId="77777777" w:rsidR="00DA13C7" w:rsidRDefault="00DA13C7" w:rsidP="002E231A">
            <w:pPr>
              <w:pStyle w:val="CRCoverPage"/>
              <w:spacing w:after="0"/>
              <w:rPr>
                <w:b/>
                <w:i/>
                <w:noProof/>
                <w:sz w:val="8"/>
                <w:szCs w:val="8"/>
              </w:rPr>
            </w:pPr>
          </w:p>
        </w:tc>
        <w:tc>
          <w:tcPr>
            <w:tcW w:w="6946" w:type="dxa"/>
            <w:gridSpan w:val="9"/>
            <w:tcBorders>
              <w:right w:val="single" w:sz="4" w:space="0" w:color="auto"/>
            </w:tcBorders>
          </w:tcPr>
          <w:p w14:paraId="03981798" w14:textId="77777777" w:rsidR="00DA13C7" w:rsidRDefault="00DA13C7" w:rsidP="002E231A">
            <w:pPr>
              <w:pStyle w:val="CRCoverPage"/>
              <w:spacing w:after="0"/>
              <w:rPr>
                <w:noProof/>
                <w:sz w:val="8"/>
                <w:szCs w:val="8"/>
              </w:rPr>
            </w:pPr>
          </w:p>
        </w:tc>
      </w:tr>
      <w:tr w:rsidR="00DA13C7" w14:paraId="65E1CCE8" w14:textId="77777777" w:rsidTr="002E231A">
        <w:tc>
          <w:tcPr>
            <w:tcW w:w="2694" w:type="dxa"/>
            <w:gridSpan w:val="2"/>
            <w:tcBorders>
              <w:left w:val="single" w:sz="4" w:space="0" w:color="auto"/>
              <w:bottom w:val="single" w:sz="4" w:space="0" w:color="auto"/>
            </w:tcBorders>
          </w:tcPr>
          <w:p w14:paraId="00B6D1E4" w14:textId="77777777" w:rsidR="00DA13C7" w:rsidRDefault="00DA13C7" w:rsidP="002E23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C46A" w14:textId="23A436E5" w:rsidR="00DA13C7" w:rsidRDefault="00E97502" w:rsidP="002E231A">
            <w:pPr>
              <w:pStyle w:val="CRCoverPage"/>
              <w:spacing w:after="0"/>
              <w:ind w:left="100"/>
              <w:rPr>
                <w:noProof/>
              </w:rPr>
            </w:pPr>
            <w:r w:rsidRPr="00E97502">
              <w:rPr>
                <w:noProof/>
              </w:rPr>
              <w:t>Required functionality may be omitted at implementation resulting in interoperability failures.</w:t>
            </w:r>
          </w:p>
        </w:tc>
      </w:tr>
      <w:tr w:rsidR="00DA13C7" w14:paraId="207EBB4A" w14:textId="77777777" w:rsidTr="002E231A">
        <w:tc>
          <w:tcPr>
            <w:tcW w:w="2694" w:type="dxa"/>
            <w:gridSpan w:val="2"/>
          </w:tcPr>
          <w:p w14:paraId="227EC0AD" w14:textId="77777777" w:rsidR="00DA13C7" w:rsidRDefault="00DA13C7" w:rsidP="002E231A">
            <w:pPr>
              <w:pStyle w:val="CRCoverPage"/>
              <w:spacing w:after="0"/>
              <w:rPr>
                <w:b/>
                <w:i/>
                <w:noProof/>
                <w:sz w:val="8"/>
                <w:szCs w:val="8"/>
              </w:rPr>
            </w:pPr>
          </w:p>
        </w:tc>
        <w:tc>
          <w:tcPr>
            <w:tcW w:w="6946" w:type="dxa"/>
            <w:gridSpan w:val="9"/>
          </w:tcPr>
          <w:p w14:paraId="73B276A6" w14:textId="77777777" w:rsidR="00DA13C7" w:rsidRDefault="00DA13C7" w:rsidP="002E231A">
            <w:pPr>
              <w:pStyle w:val="CRCoverPage"/>
              <w:spacing w:after="0"/>
              <w:rPr>
                <w:noProof/>
                <w:sz w:val="8"/>
                <w:szCs w:val="8"/>
              </w:rPr>
            </w:pPr>
          </w:p>
        </w:tc>
      </w:tr>
      <w:tr w:rsidR="00DA13C7" w14:paraId="0CD10B6C" w14:textId="77777777" w:rsidTr="002E231A">
        <w:tc>
          <w:tcPr>
            <w:tcW w:w="2694" w:type="dxa"/>
            <w:gridSpan w:val="2"/>
            <w:tcBorders>
              <w:top w:val="single" w:sz="4" w:space="0" w:color="auto"/>
              <w:left w:val="single" w:sz="4" w:space="0" w:color="auto"/>
            </w:tcBorders>
          </w:tcPr>
          <w:p w14:paraId="38E3B876" w14:textId="77777777" w:rsidR="00DA13C7" w:rsidRDefault="00DA13C7" w:rsidP="002E23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2851A6" w14:textId="7B9F9242" w:rsidR="00DA13C7" w:rsidRDefault="00DA13C7" w:rsidP="002E231A">
            <w:pPr>
              <w:pStyle w:val="CRCoverPage"/>
              <w:spacing w:after="0"/>
              <w:ind w:left="100"/>
              <w:rPr>
                <w:noProof/>
              </w:rPr>
            </w:pPr>
            <w:r>
              <w:rPr>
                <w:noProof/>
              </w:rPr>
              <w:t>2, 5.1, 5.2, 6.2.6.2</w:t>
            </w:r>
            <w:r w:rsidR="00A43BC4">
              <w:rPr>
                <w:noProof/>
              </w:rPr>
              <w:t>, 6.2.6.4</w:t>
            </w:r>
          </w:p>
        </w:tc>
      </w:tr>
      <w:tr w:rsidR="00DA13C7" w14:paraId="380AFC4D" w14:textId="77777777" w:rsidTr="002E231A">
        <w:tc>
          <w:tcPr>
            <w:tcW w:w="2694" w:type="dxa"/>
            <w:gridSpan w:val="2"/>
            <w:tcBorders>
              <w:left w:val="single" w:sz="4" w:space="0" w:color="auto"/>
            </w:tcBorders>
          </w:tcPr>
          <w:p w14:paraId="4AAFF7F7" w14:textId="77777777" w:rsidR="00DA13C7" w:rsidRDefault="00DA13C7" w:rsidP="002E231A">
            <w:pPr>
              <w:pStyle w:val="CRCoverPage"/>
              <w:spacing w:after="0"/>
              <w:rPr>
                <w:b/>
                <w:i/>
                <w:noProof/>
                <w:sz w:val="8"/>
                <w:szCs w:val="8"/>
              </w:rPr>
            </w:pPr>
          </w:p>
        </w:tc>
        <w:tc>
          <w:tcPr>
            <w:tcW w:w="6946" w:type="dxa"/>
            <w:gridSpan w:val="9"/>
            <w:tcBorders>
              <w:right w:val="single" w:sz="4" w:space="0" w:color="auto"/>
            </w:tcBorders>
          </w:tcPr>
          <w:p w14:paraId="5BC88E61" w14:textId="77777777" w:rsidR="00DA13C7" w:rsidRDefault="00DA13C7" w:rsidP="002E231A">
            <w:pPr>
              <w:pStyle w:val="CRCoverPage"/>
              <w:spacing w:after="0"/>
              <w:rPr>
                <w:noProof/>
                <w:sz w:val="8"/>
                <w:szCs w:val="8"/>
              </w:rPr>
            </w:pPr>
          </w:p>
        </w:tc>
      </w:tr>
      <w:tr w:rsidR="00DA13C7" w14:paraId="1325E1EB" w14:textId="77777777" w:rsidTr="002E231A">
        <w:tc>
          <w:tcPr>
            <w:tcW w:w="2694" w:type="dxa"/>
            <w:gridSpan w:val="2"/>
            <w:tcBorders>
              <w:left w:val="single" w:sz="4" w:space="0" w:color="auto"/>
            </w:tcBorders>
          </w:tcPr>
          <w:p w14:paraId="187DE061" w14:textId="77777777" w:rsidR="00DA13C7" w:rsidRDefault="00DA13C7" w:rsidP="002E23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5AAE0" w14:textId="77777777" w:rsidR="00DA13C7" w:rsidRDefault="00DA13C7" w:rsidP="002E23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931B6" w14:textId="77777777" w:rsidR="00DA13C7" w:rsidRDefault="00DA13C7" w:rsidP="002E231A">
            <w:pPr>
              <w:pStyle w:val="CRCoverPage"/>
              <w:spacing w:after="0"/>
              <w:jc w:val="center"/>
              <w:rPr>
                <w:b/>
                <w:caps/>
                <w:noProof/>
              </w:rPr>
            </w:pPr>
            <w:r>
              <w:rPr>
                <w:b/>
                <w:caps/>
                <w:noProof/>
              </w:rPr>
              <w:t>N</w:t>
            </w:r>
          </w:p>
        </w:tc>
        <w:tc>
          <w:tcPr>
            <w:tcW w:w="2977" w:type="dxa"/>
            <w:gridSpan w:val="4"/>
          </w:tcPr>
          <w:p w14:paraId="7504E0E4" w14:textId="77777777" w:rsidR="00DA13C7" w:rsidRDefault="00DA13C7" w:rsidP="002E23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4797F" w14:textId="77777777" w:rsidR="00DA13C7" w:rsidRDefault="00DA13C7" w:rsidP="002E231A">
            <w:pPr>
              <w:pStyle w:val="CRCoverPage"/>
              <w:spacing w:after="0"/>
              <w:ind w:left="99"/>
              <w:rPr>
                <w:noProof/>
              </w:rPr>
            </w:pPr>
          </w:p>
        </w:tc>
      </w:tr>
      <w:tr w:rsidR="00DA13C7" w14:paraId="3F7490FE" w14:textId="77777777" w:rsidTr="002E231A">
        <w:tc>
          <w:tcPr>
            <w:tcW w:w="2694" w:type="dxa"/>
            <w:gridSpan w:val="2"/>
            <w:tcBorders>
              <w:left w:val="single" w:sz="4" w:space="0" w:color="auto"/>
            </w:tcBorders>
          </w:tcPr>
          <w:p w14:paraId="2F58B39D" w14:textId="77777777" w:rsidR="00DA13C7" w:rsidRDefault="00DA13C7" w:rsidP="002E23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EF4D32" w14:textId="77777777" w:rsidR="00DA13C7" w:rsidRDefault="00DA13C7" w:rsidP="002E23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17C17" w14:textId="77777777" w:rsidR="00DA13C7" w:rsidRDefault="00DA13C7" w:rsidP="002E231A">
            <w:pPr>
              <w:pStyle w:val="CRCoverPage"/>
              <w:spacing w:after="0"/>
              <w:jc w:val="center"/>
              <w:rPr>
                <w:b/>
                <w:caps/>
                <w:noProof/>
              </w:rPr>
            </w:pPr>
            <w:r>
              <w:rPr>
                <w:b/>
                <w:caps/>
                <w:noProof/>
              </w:rPr>
              <w:t>x</w:t>
            </w:r>
          </w:p>
        </w:tc>
        <w:tc>
          <w:tcPr>
            <w:tcW w:w="2977" w:type="dxa"/>
            <w:gridSpan w:val="4"/>
          </w:tcPr>
          <w:p w14:paraId="0FB23AD3" w14:textId="77777777" w:rsidR="00DA13C7" w:rsidRDefault="00DA13C7" w:rsidP="002E23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77A88" w14:textId="77777777" w:rsidR="00DA13C7" w:rsidRDefault="00DA13C7" w:rsidP="002E231A">
            <w:pPr>
              <w:pStyle w:val="CRCoverPage"/>
              <w:spacing w:after="0"/>
              <w:ind w:left="99"/>
              <w:rPr>
                <w:noProof/>
              </w:rPr>
            </w:pPr>
            <w:r>
              <w:rPr>
                <w:noProof/>
              </w:rPr>
              <w:t xml:space="preserve">TS/TR ... CR ... </w:t>
            </w:r>
          </w:p>
        </w:tc>
      </w:tr>
      <w:tr w:rsidR="00DA13C7" w14:paraId="340CDB53" w14:textId="77777777" w:rsidTr="002E231A">
        <w:tc>
          <w:tcPr>
            <w:tcW w:w="2694" w:type="dxa"/>
            <w:gridSpan w:val="2"/>
            <w:tcBorders>
              <w:left w:val="single" w:sz="4" w:space="0" w:color="auto"/>
            </w:tcBorders>
          </w:tcPr>
          <w:p w14:paraId="75EB3517" w14:textId="77777777" w:rsidR="00DA13C7" w:rsidRDefault="00DA13C7" w:rsidP="002E23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0A4DF" w14:textId="77777777" w:rsidR="00DA13C7" w:rsidRDefault="00DA13C7" w:rsidP="002E23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1E00C" w14:textId="77777777" w:rsidR="00DA13C7" w:rsidRDefault="00DA13C7" w:rsidP="002E231A">
            <w:pPr>
              <w:pStyle w:val="CRCoverPage"/>
              <w:spacing w:after="0"/>
              <w:jc w:val="center"/>
              <w:rPr>
                <w:b/>
                <w:caps/>
                <w:noProof/>
              </w:rPr>
            </w:pPr>
            <w:r>
              <w:rPr>
                <w:b/>
                <w:caps/>
                <w:noProof/>
              </w:rPr>
              <w:t>x</w:t>
            </w:r>
          </w:p>
        </w:tc>
        <w:tc>
          <w:tcPr>
            <w:tcW w:w="2977" w:type="dxa"/>
            <w:gridSpan w:val="4"/>
          </w:tcPr>
          <w:p w14:paraId="4E1CE874" w14:textId="77777777" w:rsidR="00DA13C7" w:rsidRDefault="00DA13C7" w:rsidP="002E23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0E778B" w14:textId="77777777" w:rsidR="00DA13C7" w:rsidRDefault="00DA13C7" w:rsidP="002E231A">
            <w:pPr>
              <w:pStyle w:val="CRCoverPage"/>
              <w:spacing w:after="0"/>
              <w:ind w:left="99"/>
              <w:rPr>
                <w:noProof/>
              </w:rPr>
            </w:pPr>
            <w:r>
              <w:rPr>
                <w:noProof/>
              </w:rPr>
              <w:t xml:space="preserve">TS/TR ... CR ... </w:t>
            </w:r>
          </w:p>
        </w:tc>
      </w:tr>
      <w:tr w:rsidR="00DA13C7" w14:paraId="0D105F0F" w14:textId="77777777" w:rsidTr="002E231A">
        <w:tc>
          <w:tcPr>
            <w:tcW w:w="2694" w:type="dxa"/>
            <w:gridSpan w:val="2"/>
            <w:tcBorders>
              <w:left w:val="single" w:sz="4" w:space="0" w:color="auto"/>
            </w:tcBorders>
          </w:tcPr>
          <w:p w14:paraId="6C46D218" w14:textId="77777777" w:rsidR="00DA13C7" w:rsidRDefault="00DA13C7" w:rsidP="002E23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6E5D7" w14:textId="77777777" w:rsidR="00DA13C7" w:rsidRDefault="00DA13C7" w:rsidP="002E23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C6483" w14:textId="77777777" w:rsidR="00DA13C7" w:rsidRDefault="00DA13C7" w:rsidP="002E231A">
            <w:pPr>
              <w:pStyle w:val="CRCoverPage"/>
              <w:spacing w:after="0"/>
              <w:jc w:val="center"/>
              <w:rPr>
                <w:b/>
                <w:caps/>
                <w:noProof/>
              </w:rPr>
            </w:pPr>
            <w:r>
              <w:rPr>
                <w:b/>
                <w:caps/>
                <w:noProof/>
              </w:rPr>
              <w:t>x</w:t>
            </w:r>
          </w:p>
        </w:tc>
        <w:tc>
          <w:tcPr>
            <w:tcW w:w="2977" w:type="dxa"/>
            <w:gridSpan w:val="4"/>
          </w:tcPr>
          <w:p w14:paraId="5F08D5B9" w14:textId="77777777" w:rsidR="00DA13C7" w:rsidRDefault="00DA13C7" w:rsidP="002E23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FBF5C4" w14:textId="77777777" w:rsidR="00DA13C7" w:rsidRDefault="00DA13C7" w:rsidP="002E231A">
            <w:pPr>
              <w:pStyle w:val="CRCoverPage"/>
              <w:spacing w:after="0"/>
              <w:ind w:left="99"/>
              <w:rPr>
                <w:noProof/>
              </w:rPr>
            </w:pPr>
            <w:r>
              <w:rPr>
                <w:noProof/>
              </w:rPr>
              <w:t xml:space="preserve">TS/TR ... CR ... </w:t>
            </w:r>
          </w:p>
        </w:tc>
      </w:tr>
      <w:tr w:rsidR="00DA13C7" w14:paraId="6B7123DF" w14:textId="77777777" w:rsidTr="002E231A">
        <w:tc>
          <w:tcPr>
            <w:tcW w:w="2694" w:type="dxa"/>
            <w:gridSpan w:val="2"/>
            <w:tcBorders>
              <w:left w:val="single" w:sz="4" w:space="0" w:color="auto"/>
            </w:tcBorders>
          </w:tcPr>
          <w:p w14:paraId="481B89DB" w14:textId="77777777" w:rsidR="00DA13C7" w:rsidRDefault="00DA13C7" w:rsidP="002E231A">
            <w:pPr>
              <w:pStyle w:val="CRCoverPage"/>
              <w:spacing w:after="0"/>
              <w:rPr>
                <w:b/>
                <w:i/>
                <w:noProof/>
              </w:rPr>
            </w:pPr>
          </w:p>
        </w:tc>
        <w:tc>
          <w:tcPr>
            <w:tcW w:w="6946" w:type="dxa"/>
            <w:gridSpan w:val="9"/>
            <w:tcBorders>
              <w:right w:val="single" w:sz="4" w:space="0" w:color="auto"/>
            </w:tcBorders>
          </w:tcPr>
          <w:p w14:paraId="6384745E" w14:textId="77777777" w:rsidR="00DA13C7" w:rsidRDefault="00DA13C7" w:rsidP="002E231A">
            <w:pPr>
              <w:pStyle w:val="CRCoverPage"/>
              <w:spacing w:after="0"/>
              <w:rPr>
                <w:noProof/>
              </w:rPr>
            </w:pPr>
          </w:p>
        </w:tc>
      </w:tr>
      <w:tr w:rsidR="00DA13C7" w14:paraId="57BF7258" w14:textId="77777777" w:rsidTr="002E231A">
        <w:tc>
          <w:tcPr>
            <w:tcW w:w="2694" w:type="dxa"/>
            <w:gridSpan w:val="2"/>
            <w:tcBorders>
              <w:left w:val="single" w:sz="4" w:space="0" w:color="auto"/>
              <w:bottom w:val="single" w:sz="4" w:space="0" w:color="auto"/>
            </w:tcBorders>
          </w:tcPr>
          <w:p w14:paraId="6E7A072A" w14:textId="77777777" w:rsidR="00DA13C7" w:rsidRDefault="00DA13C7" w:rsidP="002E23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1B87D" w14:textId="786B12A3" w:rsidR="00DA13C7" w:rsidRDefault="00A43BC4" w:rsidP="002E231A">
            <w:pPr>
              <w:pStyle w:val="CRCoverPage"/>
              <w:spacing w:after="0"/>
              <w:ind w:left="100"/>
              <w:rPr>
                <w:noProof/>
              </w:rPr>
            </w:pPr>
            <w:r>
              <w:rPr>
                <w:noProof/>
              </w:rPr>
              <w:t>Not exact mirror as impacted clause 6.2.6.4 was added in Rel-17</w:t>
            </w:r>
          </w:p>
        </w:tc>
      </w:tr>
      <w:tr w:rsidR="00DA13C7" w:rsidRPr="008863B9" w14:paraId="0649ABA4" w14:textId="77777777" w:rsidTr="002E231A">
        <w:tc>
          <w:tcPr>
            <w:tcW w:w="2694" w:type="dxa"/>
            <w:gridSpan w:val="2"/>
            <w:tcBorders>
              <w:top w:val="single" w:sz="4" w:space="0" w:color="auto"/>
              <w:bottom w:val="single" w:sz="4" w:space="0" w:color="auto"/>
            </w:tcBorders>
          </w:tcPr>
          <w:p w14:paraId="66927920" w14:textId="77777777" w:rsidR="00DA13C7" w:rsidRPr="008863B9" w:rsidRDefault="00DA13C7" w:rsidP="002E23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DB4B1" w14:textId="77777777" w:rsidR="00DA13C7" w:rsidRPr="008863B9" w:rsidRDefault="00DA13C7" w:rsidP="002E231A">
            <w:pPr>
              <w:pStyle w:val="CRCoverPage"/>
              <w:spacing w:after="0"/>
              <w:ind w:left="100"/>
              <w:rPr>
                <w:noProof/>
                <w:sz w:val="8"/>
                <w:szCs w:val="8"/>
              </w:rPr>
            </w:pPr>
          </w:p>
        </w:tc>
      </w:tr>
      <w:tr w:rsidR="00DA13C7" w14:paraId="3A0BBE00" w14:textId="77777777" w:rsidTr="002E231A">
        <w:tc>
          <w:tcPr>
            <w:tcW w:w="2694" w:type="dxa"/>
            <w:gridSpan w:val="2"/>
            <w:tcBorders>
              <w:top w:val="single" w:sz="4" w:space="0" w:color="auto"/>
              <w:left w:val="single" w:sz="4" w:space="0" w:color="auto"/>
              <w:bottom w:val="single" w:sz="4" w:space="0" w:color="auto"/>
            </w:tcBorders>
          </w:tcPr>
          <w:p w14:paraId="534A750A" w14:textId="77777777" w:rsidR="00DA13C7" w:rsidRDefault="00DA13C7" w:rsidP="002E23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8DEE4" w14:textId="77777777" w:rsidR="00DA13C7" w:rsidRDefault="00DA13C7" w:rsidP="002E231A">
            <w:pPr>
              <w:pStyle w:val="CRCoverPage"/>
              <w:spacing w:after="0"/>
              <w:ind w:left="100"/>
              <w:rPr>
                <w:noProof/>
              </w:rPr>
            </w:pPr>
          </w:p>
        </w:tc>
      </w:tr>
    </w:tbl>
    <w:p w14:paraId="6F84D26D" w14:textId="77777777" w:rsidR="00DA13C7" w:rsidRDefault="00DA13C7" w:rsidP="00DA13C7">
      <w:pPr>
        <w:pStyle w:val="CRCoverPage"/>
        <w:spacing w:after="0"/>
        <w:rPr>
          <w:noProof/>
          <w:sz w:val="8"/>
          <w:szCs w:val="8"/>
        </w:rPr>
      </w:pPr>
    </w:p>
    <w:p w14:paraId="558983ED" w14:textId="77777777" w:rsidR="00DA13C7" w:rsidRDefault="00DA13C7" w:rsidP="00DA13C7">
      <w:pPr>
        <w:rPr>
          <w:noProof/>
        </w:rPr>
        <w:sectPr w:rsidR="00DA13C7">
          <w:headerReference w:type="even" r:id="rId12"/>
          <w:footnotePr>
            <w:numRestart w:val="eachSect"/>
          </w:footnotePr>
          <w:pgSz w:w="11907" w:h="16840" w:code="9"/>
          <w:pgMar w:top="1418" w:right="1134" w:bottom="1134" w:left="1134" w:header="680" w:footer="567" w:gutter="0"/>
          <w:cols w:space="720"/>
        </w:sectPr>
      </w:pPr>
    </w:p>
    <w:p w14:paraId="1796FD55" w14:textId="77777777" w:rsidR="00DA13C7" w:rsidRDefault="00DA13C7" w:rsidP="00DA13C7">
      <w:pPr>
        <w:rPr>
          <w:noProof/>
        </w:rPr>
      </w:pPr>
    </w:p>
    <w:p w14:paraId="623F0827" w14:textId="77777777" w:rsidR="004079A5" w:rsidRPr="00D3071A" w:rsidRDefault="004079A5" w:rsidP="004079A5">
      <w:pPr>
        <w:rPr>
          <w:lang w:val="en-US"/>
        </w:rPr>
      </w:pPr>
    </w:p>
    <w:p w14:paraId="272898F6" w14:textId="4852AF1F" w:rsidR="004079A5" w:rsidRPr="00D3071A" w:rsidRDefault="004079A5" w:rsidP="00407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Pr>
          <w:rFonts w:ascii="Arial" w:hAnsi="Arial" w:cs="Arial"/>
          <w:color w:val="0000FF"/>
          <w:sz w:val="28"/>
          <w:szCs w:val="28"/>
          <w:lang w:val="en-US"/>
        </w:rPr>
        <w:t>First</w:t>
      </w:r>
      <w:r w:rsidRPr="00D3071A">
        <w:rPr>
          <w:rFonts w:ascii="Arial" w:hAnsi="Arial" w:cs="Arial"/>
          <w:color w:val="0000FF"/>
          <w:sz w:val="28"/>
          <w:szCs w:val="28"/>
          <w:lang w:val="en-US"/>
        </w:rPr>
        <w:t xml:space="preserve"> Change * * * *</w:t>
      </w:r>
    </w:p>
    <w:p w14:paraId="5B80D235" w14:textId="77777777" w:rsidR="004079A5" w:rsidRPr="00455E03" w:rsidRDefault="004079A5" w:rsidP="004079A5">
      <w:pPr>
        <w:rPr>
          <w:lang w:val="en-US"/>
        </w:rPr>
      </w:pPr>
    </w:p>
    <w:p w14:paraId="0F638FF6" w14:textId="77777777" w:rsidR="00630443" w:rsidRPr="00826514" w:rsidRDefault="00630443" w:rsidP="00630443">
      <w:pPr>
        <w:pStyle w:val="Heading1"/>
      </w:pPr>
      <w:r w:rsidRPr="00826514">
        <w:t>2</w:t>
      </w:r>
      <w:r w:rsidRPr="00826514">
        <w:tab/>
        <w:t>References</w:t>
      </w:r>
      <w:bookmarkEnd w:id="1"/>
      <w:bookmarkEnd w:id="2"/>
      <w:bookmarkEnd w:id="3"/>
      <w:bookmarkEnd w:id="4"/>
      <w:bookmarkEnd w:id="5"/>
      <w:bookmarkEnd w:id="6"/>
      <w:bookmarkEnd w:id="7"/>
      <w:bookmarkEnd w:id="8"/>
      <w:bookmarkEnd w:id="9"/>
      <w:bookmarkEnd w:id="10"/>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77777777" w:rsidR="00630443" w:rsidRPr="00826514" w:rsidRDefault="00630443" w:rsidP="00630443">
      <w:pPr>
        <w:pStyle w:val="EX"/>
      </w:pPr>
      <w:r w:rsidRPr="00826514">
        <w:t>[3]</w:t>
      </w:r>
      <w:r w:rsidRPr="00826514">
        <w:tab/>
        <w:t>IETF RFC 4825: "The Extensible Markup Language (XML) Configuration Access Protocol (XCAP)".</w:t>
      </w:r>
    </w:p>
    <w:p w14:paraId="07F6F732" w14:textId="77777777" w:rsidR="00630443" w:rsidRPr="00826514" w:rsidRDefault="00630443" w:rsidP="00630443">
      <w:pPr>
        <w:pStyle w:val="EX"/>
      </w:pPr>
      <w:r w:rsidRPr="00826514">
        <w:t>[4]</w:t>
      </w:r>
      <w:r w:rsidRPr="00826514">
        <w:tab/>
        <w:t>OMA OMA-TS-XDM_Group-V1_1_1-20170124-A: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12" w:name="definitions"/>
      <w:bookmarkStart w:id="13" w:name="_Toc25305661"/>
      <w:bookmarkStart w:id="14" w:name="_Toc26190237"/>
      <w:bookmarkStart w:id="15" w:name="_Toc26190830"/>
      <w:bookmarkStart w:id="16" w:name="_Toc34062134"/>
      <w:bookmarkStart w:id="17" w:name="_Toc34394575"/>
      <w:bookmarkEnd w:id="12"/>
      <w:r w:rsidRPr="00826514">
        <w:t>[12]</w:t>
      </w:r>
      <w:r w:rsidRPr="00826514">
        <w:tab/>
        <w:t>IETF RFC 5875: "An Extensible Markup Language (XML) Configuration Access Protocol (XCAP) Diff Event Package".</w:t>
      </w:r>
    </w:p>
    <w:p w14:paraId="7A779B2B" w14:textId="77777777" w:rsidR="00630443" w:rsidRPr="00826514" w:rsidRDefault="00630443" w:rsidP="00630443">
      <w:pPr>
        <w:pStyle w:val="EX"/>
      </w:pPr>
      <w:r w:rsidRPr="00826514">
        <w:t>[13]</w:t>
      </w:r>
      <w:r w:rsidRPr="00826514">
        <w:tab/>
        <w:t>IETF RFC 6050 (November 2010): "A Session Initiation Protocol (SIP) Extension for the Identification of Services".</w:t>
      </w:r>
    </w:p>
    <w:p w14:paraId="5988C731" w14:textId="3E35D142" w:rsidR="00630443" w:rsidRDefault="00630443" w:rsidP="00630443">
      <w:pPr>
        <w:pStyle w:val="EX"/>
        <w:rPr>
          <w:ins w:id="18" w:author="Ericsson User 1" w:date="2023-02-06T10:16:00Z"/>
        </w:rPr>
      </w:pPr>
      <w:r w:rsidRPr="00826514">
        <w:rPr>
          <w:rFonts w:eastAsia="SimSun"/>
        </w:rPr>
        <w:t>[14]</w:t>
      </w:r>
      <w:r w:rsidRPr="00826514">
        <w:rPr>
          <w:rFonts w:eastAsia="SimSun"/>
        </w:rPr>
        <w:tab/>
      </w:r>
      <w:r w:rsidRPr="00826514">
        <w:t>IETF RFC 6665 (July 2012): "SIP-Specific Event Notification".</w:t>
      </w:r>
    </w:p>
    <w:p w14:paraId="31A9B289" w14:textId="38CE0674" w:rsidR="00975C50" w:rsidRPr="00826514" w:rsidRDefault="00097456" w:rsidP="00630443">
      <w:pPr>
        <w:pStyle w:val="EX"/>
      </w:pPr>
      <w:ins w:id="19" w:author="Ericsson User 1" w:date="2023-02-06T10:16:00Z">
        <w:r w:rsidRPr="00B462C7">
          <w:rPr>
            <w:rPrChange w:id="20" w:author="Ericsson User 1" w:date="2023-02-06T08:47:00Z">
              <w:rPr>
                <w:highlight w:val="lightGray"/>
              </w:rPr>
            </w:rPrChange>
          </w:rPr>
          <w:t>[</w:t>
        </w:r>
        <w:r>
          <w:t>TS24545</w:t>
        </w:r>
        <w:r w:rsidRPr="00B462C7">
          <w:rPr>
            <w:rPrChange w:id="21" w:author="Ericsson User 1" w:date="2023-02-06T08:47:00Z">
              <w:rPr>
                <w:highlight w:val="lightGray"/>
              </w:rPr>
            </w:rPrChange>
          </w:rPr>
          <w:t>]</w:t>
        </w:r>
        <w:r w:rsidRPr="00B462C7">
          <w:rPr>
            <w:rPrChange w:id="22" w:author="Ericsson User 1" w:date="2023-02-06T08:47:00Z">
              <w:rPr>
                <w:highlight w:val="lightGray"/>
              </w:rPr>
            </w:rPrChange>
          </w:rPr>
          <w:tab/>
          <w:t xml:space="preserve">3GPP TS 24.545: "Location Management - </w:t>
        </w:r>
        <w:r w:rsidRPr="00B462C7">
          <w:rPr>
            <w:noProof/>
            <w:rPrChange w:id="23" w:author="Ericsson User 1" w:date="2023-02-06T08:47:00Z">
              <w:rPr>
                <w:noProof/>
                <w:highlight w:val="lightGray"/>
              </w:rPr>
            </w:rPrChange>
          </w:rPr>
          <w:t>Service Enabler Architecture Layer for Verticals (SEAL)</w:t>
        </w:r>
        <w:r w:rsidRPr="00B462C7">
          <w:rPr>
            <w:rPrChange w:id="24" w:author="Ericsson User 1" w:date="2023-02-06T08:47:00Z">
              <w:rPr>
                <w:highlight w:val="lightGray"/>
              </w:rPr>
            </w:rPrChange>
          </w:rPr>
          <w:t>; Protocol specification".</w:t>
        </w:r>
      </w:ins>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 xml:space="preserve"> "</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lastRenderedPageBreak/>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60B52948" w:rsidR="00290BA5" w:rsidRPr="00826514" w:rsidRDefault="008729C5" w:rsidP="00630443">
      <w:pPr>
        <w:pStyle w:val="EX"/>
        <w:rPr>
          <w:lang w:eastAsia="zh-CN"/>
        </w:rPr>
      </w:pPr>
      <w:r w:rsidRPr="00826514">
        <w:rPr>
          <w:lang w:val="en-US" w:eastAsia="zh-CN"/>
        </w:rPr>
        <w:t>[20]</w:t>
      </w:r>
      <w:r w:rsidR="00290BA5" w:rsidRPr="00826514">
        <w:rPr>
          <w:lang w:val="en-US" w:eastAsia="zh-CN"/>
        </w:rPr>
        <w:tab/>
        <w:t xml:space="preserve">Internet draft draft-ietf-core-new-block-14: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3" w:history="1">
        <w:r w:rsidR="00517BE3" w:rsidRPr="00826514">
          <w:rPr>
            <w:rStyle w:val="Hyperlink"/>
          </w:rPr>
          <w:t>https://www.iana.org/assignments/core-parameters/core-parameters.xhtml</w:t>
        </w:r>
      </w:hyperlink>
      <w:r w:rsidR="00517BE3" w:rsidRPr="00826514">
        <w:rPr>
          <w:rStyle w:val="Hyperlink"/>
        </w:rPr>
        <w:t>.</w:t>
      </w:r>
    </w:p>
    <w:p w14:paraId="2431CD0B" w14:textId="7CB9829A" w:rsidR="00517BE3" w:rsidRDefault="008729C5" w:rsidP="00630443">
      <w:pPr>
        <w:pStyle w:val="EX"/>
        <w:rPr>
          <w:lang w:val="en-US"/>
        </w:rPr>
      </w:pPr>
      <w:r w:rsidRPr="00826514">
        <w:rPr>
          <w:lang w:val="en-US"/>
        </w:rPr>
        <w:t>[23]</w:t>
      </w:r>
      <w:r w:rsidR="00517BE3" w:rsidRPr="00826514">
        <w:rPr>
          <w:lang w:val="en-US"/>
        </w:rPr>
        <w:tab/>
        <w:t xml:space="preserve">3GPP TS 24.546: </w:t>
      </w:r>
      <w:r w:rsidR="00517BE3" w:rsidRPr="00826514">
        <w:t>"Configuration management - Service Enabler Architecture Layer for Verticals (SEAL); Protocol specification"</w:t>
      </w:r>
      <w:r w:rsidR="00517BE3" w:rsidRPr="00826514">
        <w:rPr>
          <w:lang w:val="en-US"/>
        </w:rPr>
        <w:t>.</w:t>
      </w:r>
    </w:p>
    <w:p w14:paraId="5156B942" w14:textId="77777777" w:rsidR="00455E03" w:rsidRPr="00D3071A" w:rsidRDefault="00455E03" w:rsidP="00455E03">
      <w:pPr>
        <w:rPr>
          <w:lang w:val="en-US"/>
        </w:rPr>
      </w:pPr>
      <w:bookmarkStart w:id="25" w:name="_Toc45274379"/>
      <w:bookmarkStart w:id="26" w:name="_Toc51932918"/>
      <w:bookmarkStart w:id="27" w:name="_Toc58513645"/>
      <w:bookmarkStart w:id="28" w:name="_Toc92304712"/>
      <w:bookmarkStart w:id="29" w:name="_Toc123645191"/>
    </w:p>
    <w:p w14:paraId="070DF571" w14:textId="77777777" w:rsidR="00455E03" w:rsidRPr="00D3071A" w:rsidRDefault="00455E03" w:rsidP="00455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0EE6E96" w14:textId="77777777" w:rsidR="00455E03" w:rsidRPr="00455E03" w:rsidRDefault="00455E03" w:rsidP="00455E03">
      <w:pPr>
        <w:rPr>
          <w:lang w:val="en-US"/>
        </w:rPr>
      </w:pPr>
      <w:bookmarkStart w:id="30" w:name="_Toc25305666"/>
      <w:bookmarkStart w:id="31" w:name="_Toc26190242"/>
      <w:bookmarkStart w:id="32" w:name="_Toc26190835"/>
      <w:bookmarkStart w:id="33" w:name="_Toc34062139"/>
      <w:bookmarkStart w:id="34" w:name="_Toc34394580"/>
      <w:bookmarkStart w:id="35" w:name="_Toc45274384"/>
      <w:bookmarkStart w:id="36" w:name="_Toc51932923"/>
      <w:bookmarkStart w:id="37" w:name="_Toc58513650"/>
      <w:bookmarkStart w:id="38" w:name="_Toc92304717"/>
      <w:bookmarkStart w:id="39" w:name="_Toc123645196"/>
      <w:bookmarkEnd w:id="13"/>
      <w:bookmarkEnd w:id="14"/>
      <w:bookmarkEnd w:id="15"/>
      <w:bookmarkEnd w:id="16"/>
      <w:bookmarkEnd w:id="17"/>
      <w:bookmarkEnd w:id="25"/>
      <w:bookmarkEnd w:id="26"/>
      <w:bookmarkEnd w:id="27"/>
      <w:bookmarkEnd w:id="28"/>
      <w:bookmarkEnd w:id="29"/>
    </w:p>
    <w:p w14:paraId="40B9F2BB" w14:textId="0421BB3F" w:rsidR="00630443" w:rsidRPr="00826514" w:rsidRDefault="00630443" w:rsidP="00630443">
      <w:pPr>
        <w:pStyle w:val="Heading2"/>
        <w:rPr>
          <w:noProof/>
          <w:lang w:val="en-US"/>
        </w:rPr>
      </w:pPr>
      <w:r w:rsidRPr="00826514">
        <w:rPr>
          <w:noProof/>
          <w:lang w:val="en-US"/>
        </w:rPr>
        <w:t>5.1</w:t>
      </w:r>
      <w:r w:rsidRPr="00826514">
        <w:rPr>
          <w:noProof/>
          <w:lang w:val="en-US"/>
        </w:rPr>
        <w:tab/>
        <w:t>SEAL group management client (SGM-C)</w:t>
      </w:r>
      <w:bookmarkEnd w:id="30"/>
      <w:bookmarkEnd w:id="31"/>
      <w:bookmarkEnd w:id="32"/>
      <w:bookmarkEnd w:id="33"/>
      <w:bookmarkEnd w:id="34"/>
      <w:bookmarkEnd w:id="35"/>
      <w:bookmarkEnd w:id="36"/>
      <w:bookmarkEnd w:id="37"/>
      <w:bookmarkEnd w:id="38"/>
      <w:bookmarkEnd w:id="39"/>
    </w:p>
    <w:p w14:paraId="7B3C9DF8" w14:textId="77777777" w:rsidR="00290BA5" w:rsidRPr="00826514" w:rsidRDefault="00290BA5" w:rsidP="00290BA5">
      <w:pPr>
        <w:rPr>
          <w:lang w:eastAsia="zh-CN"/>
        </w:rPr>
      </w:pPr>
      <w:bookmarkStart w:id="40" w:name="_Toc25305667"/>
      <w:bookmarkStart w:id="41" w:name="_Toc26190243"/>
      <w:bookmarkStart w:id="42" w:name="_Toc26190836"/>
      <w:bookmarkStart w:id="43" w:name="_Toc34062140"/>
      <w:bookmarkStart w:id="44" w:name="_Toc34394581"/>
      <w:bookmarkStart w:id="45" w:name="_Toc45274385"/>
      <w:bookmarkStart w:id="46" w:name="_Toc51932924"/>
      <w:bookmarkStart w:id="47" w:name="_Toc58513651"/>
      <w:bookmarkStart w:id="48"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1519C449" w:rsidR="00290BA5" w:rsidRPr="00826514" w:rsidRDefault="00290BA5" w:rsidP="00290BA5">
      <w:pPr>
        <w:pStyle w:val="B1"/>
      </w:pPr>
      <w:r w:rsidRPr="00826514">
        <w:t>-</w:t>
      </w:r>
      <w:r w:rsidRPr="00826514">
        <w:tab/>
        <w:t>shall support the procedure in clause 6.2.7;</w:t>
      </w:r>
      <w:del w:id="49" w:author="Ericsson User 1" w:date="2023-02-06T10:18:00Z">
        <w:r w:rsidRPr="00826514" w:rsidDel="00A83492">
          <w:delText xml:space="preserve"> and</w:delText>
        </w:r>
      </w:del>
    </w:p>
    <w:p w14:paraId="39B56594" w14:textId="77777777" w:rsidR="00455E03" w:rsidRDefault="00290BA5" w:rsidP="00290BA5">
      <w:pPr>
        <w:pStyle w:val="B1"/>
        <w:rPr>
          <w:ins w:id="50" w:author="Ericsson User 1" w:date="2023-02-06T10:18:00Z"/>
        </w:rPr>
      </w:pPr>
      <w:r w:rsidRPr="00826514">
        <w:t>-</w:t>
      </w:r>
      <w:r w:rsidRPr="00826514">
        <w:tab/>
        <w:t>shall support the procedure in clause 6.2.8</w:t>
      </w:r>
      <w:ins w:id="51" w:author="Ericsson User 1" w:date="2023-02-06T10:18:00Z">
        <w:r w:rsidR="00455E03">
          <w:t>; and</w:t>
        </w:r>
      </w:ins>
    </w:p>
    <w:p w14:paraId="39F7157C" w14:textId="2801B777" w:rsidR="00290BA5" w:rsidRPr="00826514" w:rsidRDefault="00A83492" w:rsidP="00290BA5">
      <w:pPr>
        <w:pStyle w:val="B1"/>
      </w:pPr>
      <w:ins w:id="52" w:author="Ericsson User 1" w:date="2023-02-06T10:18:00Z">
        <w:r w:rsidRPr="00A83492">
          <w:t>-</w:t>
        </w:r>
        <w:r w:rsidRPr="00A83492">
          <w:tab/>
          <w:t>shall support the procedure in clause 6.2.9</w:t>
        </w:r>
      </w:ins>
      <w:r w:rsidR="00290BA5"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4F9A379E" w:rsidR="00290BA5" w:rsidRPr="00826514" w:rsidRDefault="00290BA5" w:rsidP="00290BA5">
      <w:pPr>
        <w:pStyle w:val="B1"/>
      </w:pPr>
      <w:r w:rsidRPr="00826514">
        <w:t>-</w:t>
      </w:r>
      <w:r w:rsidRPr="00826514">
        <w:tab/>
        <w:t xml:space="preserve">may support the robust block transfer as specified in IETF draft draft-ietf-core-new-block-14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t>-</w:t>
      </w:r>
      <w:r w:rsidRPr="00826514">
        <w:tab/>
        <w:t>shall support the procedures in clause 6.2.2;</w:t>
      </w:r>
    </w:p>
    <w:p w14:paraId="7C9B1C38" w14:textId="77777777" w:rsidR="00290BA5" w:rsidRPr="00826514" w:rsidRDefault="00290BA5" w:rsidP="00290BA5">
      <w:pPr>
        <w:pStyle w:val="B1"/>
      </w:pPr>
      <w:r w:rsidRPr="00826514">
        <w:lastRenderedPageBreak/>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77777777" w:rsidR="00290BA5" w:rsidRPr="00826514" w:rsidRDefault="00290BA5" w:rsidP="00290BA5">
      <w:pPr>
        <w:pStyle w:val="B1"/>
      </w:pPr>
      <w:r w:rsidRPr="00826514">
        <w:t>-</w:t>
      </w:r>
      <w:r w:rsidRPr="00826514">
        <w:tab/>
        <w:t>shall support the procedure in clause 6.2.7; and</w:t>
      </w:r>
    </w:p>
    <w:p w14:paraId="76FF1D94" w14:textId="77777777" w:rsidR="00290BA5" w:rsidRPr="00826514" w:rsidRDefault="00290BA5" w:rsidP="00290BA5">
      <w:pPr>
        <w:pStyle w:val="B1"/>
      </w:pPr>
      <w:r w:rsidRPr="00826514">
        <w:t>-</w:t>
      </w:r>
      <w:r w:rsidRPr="00826514">
        <w:tab/>
        <w:t>shall support the procedure in clause 6.2.8.</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4E5495F8" w14:textId="77777777" w:rsidR="00455E03" w:rsidRPr="00D3071A" w:rsidRDefault="00455E03" w:rsidP="00455E03">
      <w:pPr>
        <w:rPr>
          <w:lang w:val="en-US"/>
        </w:rPr>
      </w:pPr>
      <w:bookmarkStart w:id="53" w:name="_Toc123645197"/>
    </w:p>
    <w:p w14:paraId="1E0A36D8" w14:textId="77777777" w:rsidR="00455E03" w:rsidRPr="00D3071A" w:rsidRDefault="00455E03" w:rsidP="00455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8E6B797" w14:textId="77777777" w:rsidR="00455E03" w:rsidRPr="00455E03" w:rsidRDefault="00455E03" w:rsidP="00455E03">
      <w:pPr>
        <w:rPr>
          <w:lang w:val="en-US"/>
        </w:rPr>
      </w:pPr>
    </w:p>
    <w:p w14:paraId="02FF6906" w14:textId="77777777" w:rsidR="00630443" w:rsidRPr="00826514" w:rsidRDefault="00630443" w:rsidP="00630443">
      <w:pPr>
        <w:pStyle w:val="Heading2"/>
        <w:rPr>
          <w:noProof/>
          <w:lang w:val="en-US"/>
        </w:rPr>
      </w:pPr>
      <w:r w:rsidRPr="00826514">
        <w:rPr>
          <w:noProof/>
          <w:lang w:val="en-US"/>
        </w:rPr>
        <w:t>5.2</w:t>
      </w:r>
      <w:r w:rsidRPr="00826514">
        <w:rPr>
          <w:noProof/>
          <w:lang w:val="en-US"/>
        </w:rPr>
        <w:tab/>
        <w:t>SEAL group management server (SGM-S)</w:t>
      </w:r>
      <w:bookmarkEnd w:id="40"/>
      <w:bookmarkEnd w:id="41"/>
      <w:bookmarkEnd w:id="42"/>
      <w:bookmarkEnd w:id="43"/>
      <w:bookmarkEnd w:id="44"/>
      <w:bookmarkEnd w:id="45"/>
      <w:bookmarkEnd w:id="46"/>
      <w:bookmarkEnd w:id="47"/>
      <w:bookmarkEnd w:id="48"/>
      <w:bookmarkEnd w:id="53"/>
    </w:p>
    <w:p w14:paraId="5E692AD4" w14:textId="77777777" w:rsidR="00290BA5" w:rsidRPr="00826514" w:rsidRDefault="00290BA5" w:rsidP="00290BA5">
      <w:bookmarkStart w:id="54" w:name="_Toc25305668"/>
      <w:bookmarkStart w:id="55" w:name="_Toc26190244"/>
      <w:bookmarkStart w:id="56" w:name="_Toc26190837"/>
      <w:bookmarkStart w:id="57" w:name="_Toc34062141"/>
      <w:bookmarkStart w:id="58" w:name="_Toc34394582"/>
      <w:bookmarkStart w:id="59" w:name="_Toc45274386"/>
      <w:bookmarkStart w:id="60" w:name="_Toc51932925"/>
      <w:bookmarkStart w:id="61" w:name="_Toc58513652"/>
      <w:bookmarkStart w:id="62"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48538E19" w:rsidR="00290BA5" w:rsidRPr="00826514" w:rsidRDefault="00290BA5" w:rsidP="00290BA5">
      <w:pPr>
        <w:pStyle w:val="B1"/>
      </w:pPr>
      <w:r w:rsidRPr="00826514">
        <w:t>-</w:t>
      </w:r>
      <w:r w:rsidRPr="00826514">
        <w:tab/>
        <w:t>shall support the procedure in clause 6.2.7;</w:t>
      </w:r>
      <w:del w:id="63" w:author="Ericsson User 1" w:date="2023-02-06T10:19:00Z">
        <w:r w:rsidRPr="00826514" w:rsidDel="00A83492">
          <w:delText xml:space="preserve"> and</w:delText>
        </w:r>
      </w:del>
    </w:p>
    <w:p w14:paraId="31F059CE" w14:textId="77777777" w:rsidR="00A83492" w:rsidRDefault="00290BA5" w:rsidP="00290BA5">
      <w:pPr>
        <w:pStyle w:val="B1"/>
        <w:rPr>
          <w:ins w:id="64" w:author="Ericsson User 1" w:date="2023-02-06T10:19:00Z"/>
        </w:rPr>
      </w:pPr>
      <w:r w:rsidRPr="00826514">
        <w:t>-</w:t>
      </w:r>
      <w:r w:rsidRPr="00826514">
        <w:tab/>
        <w:t>shall support the procedure in clause 6.2.8</w:t>
      </w:r>
      <w:ins w:id="65" w:author="Ericsson User 1" w:date="2023-02-06T10:19:00Z">
        <w:r w:rsidR="00A83492">
          <w:t>; and</w:t>
        </w:r>
      </w:ins>
    </w:p>
    <w:p w14:paraId="28F05573" w14:textId="5CCA9A83" w:rsidR="00290BA5" w:rsidRPr="00826514" w:rsidRDefault="008D4D01" w:rsidP="00290BA5">
      <w:pPr>
        <w:pStyle w:val="B1"/>
      </w:pPr>
      <w:ins w:id="66" w:author="Ericsson User 1" w:date="2023-02-06T10:19:00Z">
        <w:r w:rsidRPr="008D4D01">
          <w:t>-</w:t>
        </w:r>
        <w:r w:rsidRPr="008D4D01">
          <w:tab/>
          <w:t>shall support the procedure in clause 6.2.9</w:t>
        </w:r>
      </w:ins>
      <w:r w:rsidR="00290BA5"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448AC12A" w:rsidR="00290BA5" w:rsidRPr="00826514" w:rsidRDefault="00290BA5" w:rsidP="00290BA5">
      <w:pPr>
        <w:pStyle w:val="B1"/>
      </w:pPr>
      <w:r w:rsidRPr="00826514">
        <w:rPr>
          <w:lang w:val="en-US"/>
        </w:rPr>
        <w:t>-</w:t>
      </w:r>
      <w:r w:rsidRPr="00826514">
        <w:rPr>
          <w:lang w:val="en-US"/>
        </w:rPr>
        <w:tab/>
        <w:t xml:space="preserve">shall support the robust block transfer as specified in IETF draft </w:t>
      </w:r>
      <w:r w:rsidRPr="00826514">
        <w:rPr>
          <w:lang w:val="en-US" w:eastAsia="zh-CN"/>
        </w:rPr>
        <w:t>draft-ietf-core-new-block-14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lastRenderedPageBreak/>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7777777" w:rsidR="00290BA5" w:rsidRPr="00826514" w:rsidRDefault="00290BA5" w:rsidP="00290BA5">
      <w:pPr>
        <w:pStyle w:val="B1"/>
      </w:pPr>
      <w:r w:rsidRPr="00826514">
        <w:t>-</w:t>
      </w:r>
      <w:r w:rsidRPr="00826514">
        <w:tab/>
        <w:t>shall support the procedure in clause 6.2.7; and</w:t>
      </w:r>
    </w:p>
    <w:p w14:paraId="07C6DE79" w14:textId="77777777" w:rsidR="00290BA5" w:rsidRPr="00826514" w:rsidRDefault="00290BA5" w:rsidP="00290BA5">
      <w:pPr>
        <w:pStyle w:val="B1"/>
      </w:pPr>
      <w:r w:rsidRPr="00826514">
        <w:t>-</w:t>
      </w:r>
      <w:r w:rsidRPr="00826514">
        <w:tab/>
        <w:t>shall support the procedure in clause 6.2.8.</w:t>
      </w:r>
    </w:p>
    <w:p w14:paraId="735172F7" w14:textId="72CA9D12" w:rsidR="00290BA5" w:rsidRDefault="00290BA5" w:rsidP="00290BA5">
      <w:pPr>
        <w:pStyle w:val="NO"/>
      </w:pPr>
      <w:r w:rsidRPr="00826514">
        <w:t>NOTE:</w:t>
      </w:r>
      <w:r w:rsidRPr="00826514">
        <w:tab/>
        <w:t>The security mechanism to be supported for the CoAP procedures is described in 3GPP TS 24.547 [5]</w:t>
      </w:r>
    </w:p>
    <w:p w14:paraId="297F1217" w14:textId="77777777" w:rsidR="008D4D01" w:rsidRPr="00D3071A" w:rsidRDefault="008D4D01" w:rsidP="008D4D01">
      <w:pPr>
        <w:rPr>
          <w:lang w:val="en-US"/>
        </w:rPr>
      </w:pPr>
    </w:p>
    <w:p w14:paraId="0AE5BF6B" w14:textId="77777777" w:rsidR="008D4D01" w:rsidRPr="00D3071A" w:rsidRDefault="008D4D01" w:rsidP="008D4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AED3527" w14:textId="5EA8C3C6" w:rsidR="008D4D01" w:rsidRDefault="008D4D01" w:rsidP="008D4D01">
      <w:pPr>
        <w:rPr>
          <w:lang w:val="en-US"/>
        </w:rPr>
      </w:pPr>
    </w:p>
    <w:p w14:paraId="19D9C2F7" w14:textId="0237281D" w:rsidR="00E21971" w:rsidRPr="00826514" w:rsidRDefault="00E21971" w:rsidP="00E21971">
      <w:pPr>
        <w:pStyle w:val="Heading4"/>
      </w:pPr>
      <w:bookmarkStart w:id="67" w:name="_Toc123645235"/>
      <w:bookmarkEnd w:id="54"/>
      <w:bookmarkEnd w:id="55"/>
      <w:bookmarkEnd w:id="56"/>
      <w:bookmarkEnd w:id="57"/>
      <w:bookmarkEnd w:id="58"/>
      <w:bookmarkEnd w:id="59"/>
      <w:bookmarkEnd w:id="60"/>
      <w:bookmarkEnd w:id="61"/>
      <w:bookmarkEnd w:id="62"/>
      <w:r w:rsidRPr="00826514">
        <w:t>6.2.6.2</w:t>
      </w:r>
      <w:r w:rsidRPr="00826514">
        <w:tab/>
        <w:t>SGM server HTTP procedure</w:t>
      </w:r>
      <w:bookmarkEnd w:id="67"/>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14C705D8" w:rsidR="00094E84" w:rsidRPr="00826514" w:rsidRDefault="00094E84" w:rsidP="00094E84">
      <w:pPr>
        <w:pStyle w:val="B1"/>
      </w:pPr>
      <w:r>
        <w:t>a</w:t>
      </w:r>
      <w:r w:rsidRPr="00826514">
        <w:t>)</w:t>
      </w:r>
      <w:r w:rsidRPr="00826514">
        <w:tab/>
        <w:t>shall obtain the list of users based on location as specified in clause 6.2.</w:t>
      </w:r>
      <w:r>
        <w:t>9</w:t>
      </w:r>
      <w:r w:rsidRPr="00826514">
        <w:t xml:space="preserve"> of 3GPP</w:t>
      </w:r>
      <w:r>
        <w:t> </w:t>
      </w:r>
      <w:r w:rsidRPr="00826514">
        <w:t>TS</w:t>
      </w:r>
      <w:r>
        <w:t> </w:t>
      </w:r>
      <w:r w:rsidRPr="00826514">
        <w:t>24.545</w:t>
      </w:r>
      <w:r>
        <w:t> </w:t>
      </w:r>
      <w:r w:rsidRPr="00826514">
        <w:t>[</w:t>
      </w:r>
      <w:del w:id="68" w:author="Ericsson User 1" w:date="2023-02-06T10:21:00Z">
        <w:r w:rsidRPr="00826514" w:rsidDel="00651F25">
          <w:delText>11</w:delText>
        </w:r>
      </w:del>
      <w:ins w:id="69" w:author="Ericsson User 1" w:date="2023-02-06T10:21:00Z">
        <w:r w:rsidR="00651F25">
          <w:t>TS24</w:t>
        </w:r>
        <w:r w:rsidR="00123D64">
          <w:t>545</w:t>
        </w:r>
      </w:ins>
      <w:r w:rsidRPr="00826514">
        <w:t xml:space="preserve">] and </w:t>
      </w:r>
      <w:r>
        <w:t>include</w:t>
      </w:r>
      <w:r w:rsidRPr="00826514">
        <w:t xml:space="preserve"> the list of users in </w:t>
      </w:r>
      <w:r>
        <w:t xml:space="preserve">the </w:t>
      </w:r>
      <w:r w:rsidRPr="00826514">
        <w:t>group document.</w:t>
      </w:r>
    </w:p>
    <w:p w14:paraId="61353F8B" w14:textId="77777777" w:rsidR="002C70F5" w:rsidRPr="00D3071A" w:rsidRDefault="002C70F5" w:rsidP="002C70F5">
      <w:pPr>
        <w:rPr>
          <w:lang w:val="en-US"/>
        </w:rPr>
      </w:pPr>
      <w:bookmarkStart w:id="70" w:name="_Toc25305699"/>
      <w:bookmarkStart w:id="71" w:name="_Toc26190275"/>
      <w:bookmarkStart w:id="72" w:name="_Toc26190868"/>
      <w:bookmarkStart w:id="73" w:name="_Toc34062204"/>
      <w:bookmarkStart w:id="74" w:name="_Toc34394645"/>
      <w:bookmarkStart w:id="75" w:name="_Toc45274438"/>
      <w:bookmarkStart w:id="76" w:name="_Toc51932977"/>
      <w:bookmarkStart w:id="77" w:name="_Toc58513707"/>
      <w:bookmarkStart w:id="78" w:name="_Toc92304777"/>
      <w:bookmarkStart w:id="79" w:name="_Toc123645295"/>
      <w:bookmarkStart w:id="80" w:name="_Toc123645588"/>
    </w:p>
    <w:p w14:paraId="52D3B3CD" w14:textId="77777777" w:rsidR="002C70F5" w:rsidRPr="00D3071A" w:rsidRDefault="002C70F5" w:rsidP="002C7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1EA5A66D" w14:textId="77777777" w:rsidR="002C70F5" w:rsidRDefault="002C70F5" w:rsidP="002C70F5">
      <w:pPr>
        <w:rPr>
          <w:lang w:val="en-US"/>
        </w:rPr>
      </w:pPr>
    </w:p>
    <w:p w14:paraId="796444D9" w14:textId="77777777" w:rsidR="006D2C78" w:rsidRPr="00826514" w:rsidRDefault="006D2C78" w:rsidP="006D2C78">
      <w:pPr>
        <w:pStyle w:val="Heading4"/>
      </w:pPr>
      <w:bookmarkStart w:id="81" w:name="_Toc123645237"/>
      <w:r w:rsidRPr="00826514">
        <w:t>6.2.6.4</w:t>
      </w:r>
      <w:r w:rsidRPr="00826514">
        <w:tab/>
        <w:t>SGM server CoAP procedure</w:t>
      </w:r>
      <w:bookmarkEnd w:id="81"/>
    </w:p>
    <w:p w14:paraId="16B235BE" w14:textId="77777777" w:rsidR="006D2C78" w:rsidRDefault="006D2C78" w:rsidP="006D2C78">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4DC465B5" w14:textId="4B7A26BE" w:rsidR="006D2C78" w:rsidRDefault="006D2C78" w:rsidP="006D2C78">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ins w:id="82" w:author="Ericsson User 1" w:date="2023-02-20T09:50:00Z">
        <w:r>
          <w:t>TS24545</w:t>
        </w:r>
      </w:ins>
      <w:del w:id="83" w:author="Ericsson User 1" w:date="2023-02-20T09:50:00Z">
        <w:r w:rsidDel="006D2C78">
          <w:delText>11</w:delText>
        </w:r>
      </w:del>
      <w:r w:rsidRPr="00597023">
        <w:t xml:space="preserve">] and </w:t>
      </w:r>
      <w:r>
        <w:t>include</w:t>
      </w:r>
      <w:r w:rsidRPr="00597023">
        <w:t xml:space="preserve"> the list of users in </w:t>
      </w:r>
      <w:r>
        <w:t xml:space="preserve">the </w:t>
      </w:r>
      <w:r w:rsidRPr="00597023">
        <w:t>group document</w:t>
      </w:r>
      <w:r>
        <w:t>; and</w:t>
      </w:r>
    </w:p>
    <w:p w14:paraId="027EA6A0" w14:textId="77777777" w:rsidR="006D2C78" w:rsidRDefault="006D2C78" w:rsidP="006D2C78">
      <w:pPr>
        <w:pStyle w:val="B1"/>
      </w:pPr>
      <w:r>
        <w:t>b)</w:t>
      </w:r>
      <w:r>
        <w:tab/>
      </w:r>
      <w:r>
        <w:rPr>
          <w:lang w:val="en-US"/>
        </w:rPr>
        <w:t>for each new member in the group shall create a new individual group member resource.</w:t>
      </w:r>
    </w:p>
    <w:p w14:paraId="1D180F80" w14:textId="77777777" w:rsidR="00784DE9" w:rsidRDefault="00784DE9" w:rsidP="00784DE9">
      <w:pPr>
        <w:rPr>
          <w:lang w:eastAsia="zh-CN"/>
        </w:rPr>
      </w:pPr>
    </w:p>
    <w:p w14:paraId="3F17501B" w14:textId="77777777" w:rsidR="00784DE9" w:rsidRPr="006B5418" w:rsidRDefault="00784DE9" w:rsidP="00784D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0"/>
    <w:bookmarkEnd w:id="71"/>
    <w:bookmarkEnd w:id="72"/>
    <w:bookmarkEnd w:id="73"/>
    <w:bookmarkEnd w:id="74"/>
    <w:bookmarkEnd w:id="75"/>
    <w:bookmarkEnd w:id="76"/>
    <w:bookmarkEnd w:id="77"/>
    <w:bookmarkEnd w:id="78"/>
    <w:bookmarkEnd w:id="79"/>
    <w:bookmarkEnd w:id="80"/>
    <w:p w14:paraId="7C68F4E5" w14:textId="77777777" w:rsidR="00784DE9" w:rsidRDefault="00784DE9" w:rsidP="00784DE9">
      <w:pPr>
        <w:rPr>
          <w:lang w:val="en-US"/>
        </w:rPr>
      </w:pPr>
    </w:p>
    <w:sectPr w:rsidR="00784DE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56DE2" w14:textId="77777777" w:rsidR="006A77B4" w:rsidRDefault="006A77B4">
      <w:r>
        <w:separator/>
      </w:r>
    </w:p>
  </w:endnote>
  <w:endnote w:type="continuationSeparator" w:id="0">
    <w:p w14:paraId="58DADBE0" w14:textId="77777777" w:rsidR="006A77B4" w:rsidRDefault="006A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80F06" w14:textId="77777777" w:rsidR="006A77B4" w:rsidRDefault="006A77B4">
      <w:r>
        <w:separator/>
      </w:r>
    </w:p>
  </w:footnote>
  <w:footnote w:type="continuationSeparator" w:id="0">
    <w:p w14:paraId="3CB0AEEC" w14:textId="77777777" w:rsidR="006A77B4" w:rsidRDefault="006A7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E6110" w14:textId="77777777" w:rsidR="00DA13C7" w:rsidRDefault="00DA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902D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2C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1FF0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2C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4432DE"/>
    <w:multiLevelType w:val="hybridMultilevel"/>
    <w:tmpl w:val="4828B0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2A373EA"/>
    <w:multiLevelType w:val="hybridMultilevel"/>
    <w:tmpl w:val="5C9AE3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21"/>
  </w:num>
  <w:num w:numId="5" w16cid:durableId="460853706">
    <w:abstractNumId w:val="20"/>
  </w:num>
  <w:num w:numId="6" w16cid:durableId="1345739569">
    <w:abstractNumId w:val="15"/>
  </w:num>
  <w:num w:numId="7" w16cid:durableId="409931600">
    <w:abstractNumId w:val="22"/>
  </w:num>
  <w:num w:numId="8" w16cid:durableId="918371735">
    <w:abstractNumId w:val="18"/>
  </w:num>
  <w:num w:numId="9" w16cid:durableId="3217478">
    <w:abstractNumId w:val="13"/>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6"/>
  </w:num>
  <w:num w:numId="20" w16cid:durableId="440956776">
    <w:abstractNumId w:val="12"/>
  </w:num>
  <w:num w:numId="21" w16cid:durableId="1572617160">
    <w:abstractNumId w:val="14"/>
  </w:num>
  <w:num w:numId="22" w16cid:durableId="1576548097">
    <w:abstractNumId w:val="17"/>
  </w:num>
  <w:num w:numId="23" w16cid:durableId="1123425108">
    <w:abstractNumId w:val="19"/>
  </w:num>
  <w:num w:numId="24" w16cid:durableId="5533886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DF"/>
    <w:rsid w:val="00080512"/>
    <w:rsid w:val="000828B8"/>
    <w:rsid w:val="00084E16"/>
    <w:rsid w:val="00094E84"/>
    <w:rsid w:val="000951DE"/>
    <w:rsid w:val="00097456"/>
    <w:rsid w:val="000C47C3"/>
    <w:rsid w:val="000D58AB"/>
    <w:rsid w:val="00123D64"/>
    <w:rsid w:val="00133525"/>
    <w:rsid w:val="001A4C42"/>
    <w:rsid w:val="001A7420"/>
    <w:rsid w:val="001B6637"/>
    <w:rsid w:val="001C1115"/>
    <w:rsid w:val="001C21C3"/>
    <w:rsid w:val="001D02C2"/>
    <w:rsid w:val="001F0C1D"/>
    <w:rsid w:val="001F1132"/>
    <w:rsid w:val="001F168B"/>
    <w:rsid w:val="002347A2"/>
    <w:rsid w:val="002667BA"/>
    <w:rsid w:val="002675F0"/>
    <w:rsid w:val="002760EE"/>
    <w:rsid w:val="00290BA5"/>
    <w:rsid w:val="002B6339"/>
    <w:rsid w:val="002C70F5"/>
    <w:rsid w:val="002D0016"/>
    <w:rsid w:val="002E00EE"/>
    <w:rsid w:val="003172DC"/>
    <w:rsid w:val="0035462D"/>
    <w:rsid w:val="00356555"/>
    <w:rsid w:val="00367F12"/>
    <w:rsid w:val="003749DF"/>
    <w:rsid w:val="003765B8"/>
    <w:rsid w:val="003C3971"/>
    <w:rsid w:val="004079A5"/>
    <w:rsid w:val="00423334"/>
    <w:rsid w:val="004345EC"/>
    <w:rsid w:val="004378F2"/>
    <w:rsid w:val="00455E03"/>
    <w:rsid w:val="00465515"/>
    <w:rsid w:val="0049751D"/>
    <w:rsid w:val="004C30AC"/>
    <w:rsid w:val="004D3578"/>
    <w:rsid w:val="004D3A12"/>
    <w:rsid w:val="004E213A"/>
    <w:rsid w:val="004E647B"/>
    <w:rsid w:val="004F0988"/>
    <w:rsid w:val="004F3340"/>
    <w:rsid w:val="00517BE3"/>
    <w:rsid w:val="0052357E"/>
    <w:rsid w:val="0053388B"/>
    <w:rsid w:val="00535773"/>
    <w:rsid w:val="00541197"/>
    <w:rsid w:val="00543E6C"/>
    <w:rsid w:val="00565087"/>
    <w:rsid w:val="00597B11"/>
    <w:rsid w:val="005D2E01"/>
    <w:rsid w:val="005D7526"/>
    <w:rsid w:val="005E4BB2"/>
    <w:rsid w:val="005F788A"/>
    <w:rsid w:val="00602AEA"/>
    <w:rsid w:val="00614FDF"/>
    <w:rsid w:val="00630443"/>
    <w:rsid w:val="0063260B"/>
    <w:rsid w:val="0063543D"/>
    <w:rsid w:val="00647114"/>
    <w:rsid w:val="00651F25"/>
    <w:rsid w:val="006912E9"/>
    <w:rsid w:val="006A323F"/>
    <w:rsid w:val="006A77B4"/>
    <w:rsid w:val="006B30D0"/>
    <w:rsid w:val="006C3D95"/>
    <w:rsid w:val="006D2C78"/>
    <w:rsid w:val="006E1377"/>
    <w:rsid w:val="006E48FC"/>
    <w:rsid w:val="006E5C86"/>
    <w:rsid w:val="00701116"/>
    <w:rsid w:val="0071174C"/>
    <w:rsid w:val="00713C44"/>
    <w:rsid w:val="007247C7"/>
    <w:rsid w:val="00727586"/>
    <w:rsid w:val="00734A5B"/>
    <w:rsid w:val="0074026F"/>
    <w:rsid w:val="007429F6"/>
    <w:rsid w:val="00744E76"/>
    <w:rsid w:val="00765EA3"/>
    <w:rsid w:val="00774DA4"/>
    <w:rsid w:val="00781F0F"/>
    <w:rsid w:val="00784DE9"/>
    <w:rsid w:val="007B600E"/>
    <w:rsid w:val="007F0F4A"/>
    <w:rsid w:val="008028A4"/>
    <w:rsid w:val="008245A8"/>
    <w:rsid w:val="00826514"/>
    <w:rsid w:val="00830747"/>
    <w:rsid w:val="008419CE"/>
    <w:rsid w:val="0084392A"/>
    <w:rsid w:val="008622BF"/>
    <w:rsid w:val="008729C5"/>
    <w:rsid w:val="008768CA"/>
    <w:rsid w:val="0089790A"/>
    <w:rsid w:val="008C384C"/>
    <w:rsid w:val="008D18D4"/>
    <w:rsid w:val="008D4D01"/>
    <w:rsid w:val="008E2D68"/>
    <w:rsid w:val="008E6756"/>
    <w:rsid w:val="0090271F"/>
    <w:rsid w:val="00902E23"/>
    <w:rsid w:val="009114D7"/>
    <w:rsid w:val="0091348E"/>
    <w:rsid w:val="00917CCB"/>
    <w:rsid w:val="00933FB0"/>
    <w:rsid w:val="00942EC2"/>
    <w:rsid w:val="00975C50"/>
    <w:rsid w:val="009F37B7"/>
    <w:rsid w:val="00A10F02"/>
    <w:rsid w:val="00A164B4"/>
    <w:rsid w:val="00A26956"/>
    <w:rsid w:val="00A27486"/>
    <w:rsid w:val="00A43BC4"/>
    <w:rsid w:val="00A53724"/>
    <w:rsid w:val="00A56066"/>
    <w:rsid w:val="00A73129"/>
    <w:rsid w:val="00A82346"/>
    <w:rsid w:val="00A83492"/>
    <w:rsid w:val="00A92BA1"/>
    <w:rsid w:val="00A95A32"/>
    <w:rsid w:val="00AA6785"/>
    <w:rsid w:val="00AB4A5D"/>
    <w:rsid w:val="00AC4892"/>
    <w:rsid w:val="00AC6BC6"/>
    <w:rsid w:val="00AE65E2"/>
    <w:rsid w:val="00AF1460"/>
    <w:rsid w:val="00B15449"/>
    <w:rsid w:val="00B160FB"/>
    <w:rsid w:val="00B447F4"/>
    <w:rsid w:val="00B93086"/>
    <w:rsid w:val="00BA19ED"/>
    <w:rsid w:val="00BA4B8D"/>
    <w:rsid w:val="00BC0F7D"/>
    <w:rsid w:val="00BD7D31"/>
    <w:rsid w:val="00BE3255"/>
    <w:rsid w:val="00BF128E"/>
    <w:rsid w:val="00C074DD"/>
    <w:rsid w:val="00C1496A"/>
    <w:rsid w:val="00C33079"/>
    <w:rsid w:val="00C355AC"/>
    <w:rsid w:val="00C45231"/>
    <w:rsid w:val="00C551FF"/>
    <w:rsid w:val="00C72833"/>
    <w:rsid w:val="00C80F1D"/>
    <w:rsid w:val="00C8501C"/>
    <w:rsid w:val="00C91962"/>
    <w:rsid w:val="00C93F40"/>
    <w:rsid w:val="00C9669B"/>
    <w:rsid w:val="00CA3D0C"/>
    <w:rsid w:val="00D57972"/>
    <w:rsid w:val="00D675A9"/>
    <w:rsid w:val="00D738D6"/>
    <w:rsid w:val="00D755EB"/>
    <w:rsid w:val="00D76048"/>
    <w:rsid w:val="00D82E6F"/>
    <w:rsid w:val="00D87E00"/>
    <w:rsid w:val="00D9134D"/>
    <w:rsid w:val="00DA13C7"/>
    <w:rsid w:val="00DA7A03"/>
    <w:rsid w:val="00DB1818"/>
    <w:rsid w:val="00DB487C"/>
    <w:rsid w:val="00DC17E9"/>
    <w:rsid w:val="00DC309B"/>
    <w:rsid w:val="00DC4DA2"/>
    <w:rsid w:val="00DD4C17"/>
    <w:rsid w:val="00DD74A5"/>
    <w:rsid w:val="00DF2B1F"/>
    <w:rsid w:val="00DF62CD"/>
    <w:rsid w:val="00E16509"/>
    <w:rsid w:val="00E21971"/>
    <w:rsid w:val="00E219AA"/>
    <w:rsid w:val="00E44582"/>
    <w:rsid w:val="00E66DD0"/>
    <w:rsid w:val="00E77645"/>
    <w:rsid w:val="00E97502"/>
    <w:rsid w:val="00EA15B0"/>
    <w:rsid w:val="00EA5EA7"/>
    <w:rsid w:val="00EC3B1D"/>
    <w:rsid w:val="00EC4A25"/>
    <w:rsid w:val="00EE0BD7"/>
    <w:rsid w:val="00EF608C"/>
    <w:rsid w:val="00F025A2"/>
    <w:rsid w:val="00F04712"/>
    <w:rsid w:val="00F13360"/>
    <w:rsid w:val="00F1486E"/>
    <w:rsid w:val="00F22EC7"/>
    <w:rsid w:val="00F325C8"/>
    <w:rsid w:val="00F653B8"/>
    <w:rsid w:val="00F9008D"/>
    <w:rsid w:val="00FA1266"/>
    <w:rsid w:val="00FB370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1605</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Ericsson User 1</cp:lastModifiedBy>
  <cp:revision>6</cp:revision>
  <cp:lastPrinted>2019-02-25T14:05:00Z</cp:lastPrinted>
  <dcterms:created xsi:type="dcterms:W3CDTF">2023-02-19T15:27:00Z</dcterms:created>
  <dcterms:modified xsi:type="dcterms:W3CDTF">2023-02-20T08:52:00Z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