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75A7DBAF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7102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7102F">
        <w:rPr>
          <w:b/>
          <w:noProof/>
          <w:sz w:val="24"/>
        </w:rPr>
        <w:t>3</w:t>
      </w:r>
      <w:r w:rsidR="00B238D9">
        <w:rPr>
          <w:b/>
          <w:noProof/>
          <w:sz w:val="24"/>
        </w:rPr>
        <w:t>0313</w:t>
      </w:r>
    </w:p>
    <w:p w14:paraId="51D55E20" w14:textId="2C743199" w:rsidR="00434669" w:rsidRDefault="00A7102F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C589F7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0336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703A9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7F1C34C" w:rsidR="001E41F3" w:rsidRPr="00410371" w:rsidRDefault="009D4A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0066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EF97B1F" w:rsidR="001E41F3" w:rsidRPr="00410371" w:rsidRDefault="008703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342D5A2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631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03A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830ACE" w:rsidR="001E41F3" w:rsidRDefault="000A63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8703A9">
              <w:t>NAS Configuration MO</w:t>
            </w:r>
            <w:r>
              <w:t xml:space="preserve"> for SENSE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346CAFE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A1706F" w:rsidR="001E41F3" w:rsidRDefault="00CE6A73">
            <w:pPr>
              <w:pStyle w:val="CRCoverPage"/>
              <w:spacing w:after="0"/>
              <w:ind w:left="100"/>
              <w:rPr>
                <w:noProof/>
              </w:rPr>
            </w:pPr>
            <w: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ABF819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102F">
              <w:rPr>
                <w:noProof/>
              </w:rPr>
              <w:t>3</w:t>
            </w:r>
            <w:r>
              <w:rPr>
                <w:noProof/>
              </w:rPr>
              <w:t>/</w:t>
            </w:r>
            <w:r w:rsidR="00A7102F">
              <w:rPr>
                <w:noProof/>
              </w:rPr>
              <w:t>0</w:t>
            </w:r>
            <w:r w:rsidR="008703A9">
              <w:rPr>
                <w:noProof/>
              </w:rPr>
              <w:t>2</w:t>
            </w:r>
            <w:r w:rsidR="0086616F">
              <w:rPr>
                <w:noProof/>
              </w:rPr>
              <w:t>/</w:t>
            </w:r>
            <w:r w:rsidR="008703A9">
              <w:rPr>
                <w:noProof/>
              </w:rPr>
              <w:t>0</w:t>
            </w:r>
            <w:r w:rsidR="00A7102F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AB7C14" w:rsidR="001E41F3" w:rsidRPr="0086616F" w:rsidRDefault="008703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F0B502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6A73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47F58" w14:textId="69844A0E" w:rsidR="00F2778E" w:rsidRDefault="004A255F" w:rsidP="00D32D21">
            <w:pPr>
              <w:pStyle w:val="CRCoverPage"/>
              <w:spacing w:after="0"/>
              <w:ind w:left="100"/>
            </w:pPr>
            <w:r>
              <w:t xml:space="preserve">As per the Scope in TS 24.368, </w:t>
            </w:r>
            <w:r w:rsidR="008703A9">
              <w:t xml:space="preserve">The NAS configuration Management Object can be used </w:t>
            </w:r>
            <w:r w:rsidR="008703A9" w:rsidRPr="004A255F">
              <w:rPr>
                <w:highlight w:val="yellow"/>
              </w:rPr>
              <w:t>to configure the UE</w:t>
            </w:r>
            <w:r w:rsidR="008703A9">
              <w:t xml:space="preserve"> with parameters related to Non-Access Stratum (NAS) functionality. In case of SENSE, this implies whether UE is configured for using or not using SENSE.</w:t>
            </w:r>
          </w:p>
          <w:p w14:paraId="00C8D95F" w14:textId="608CBD5B" w:rsidR="008703A9" w:rsidRDefault="008703A9" w:rsidP="00D32D21">
            <w:pPr>
              <w:pStyle w:val="CRCoverPage"/>
              <w:spacing w:after="0"/>
              <w:ind w:left="100"/>
            </w:pPr>
          </w:p>
          <w:p w14:paraId="12492633" w14:textId="0D19A2EA" w:rsidR="008703A9" w:rsidRDefault="008703A9" w:rsidP="00D32D21">
            <w:pPr>
              <w:pStyle w:val="CRCoverPage"/>
              <w:spacing w:after="0"/>
              <w:ind w:left="100"/>
            </w:pPr>
            <w:r>
              <w:t xml:space="preserve">Currently when NAS config MO is provisioned with a value of 0 it indicates that the </w:t>
            </w:r>
            <w:r w:rsidRPr="008703A9">
              <w:rPr>
                <w:highlight w:val="yellow"/>
              </w:rPr>
              <w:t>UE is not configured</w:t>
            </w:r>
            <w:r>
              <w:t xml:space="preserve"> for using SENSE.</w:t>
            </w:r>
            <w:r w:rsidR="004A255F">
              <w:t xml:space="preserve"> This is not correct.</w:t>
            </w:r>
          </w:p>
          <w:p w14:paraId="3DCD8D12" w14:textId="7030493A" w:rsidR="008703A9" w:rsidRDefault="008703A9" w:rsidP="00D32D21">
            <w:pPr>
              <w:pStyle w:val="CRCoverPage"/>
              <w:spacing w:after="0"/>
              <w:ind w:left="100"/>
            </w:pPr>
            <w:r>
              <w:t xml:space="preserve">Instead, when NAS config MO is provisioned with a value of 0 it should indicate that the </w:t>
            </w:r>
            <w:r w:rsidRPr="008703A9">
              <w:rPr>
                <w:highlight w:val="cyan"/>
              </w:rPr>
              <w:t>UE is configured for not using</w:t>
            </w:r>
            <w:r>
              <w:t xml:space="preserve"> SENSE.</w:t>
            </w:r>
          </w:p>
          <w:p w14:paraId="4AB1CFBA" w14:textId="51417363" w:rsidR="009E3E26" w:rsidRDefault="009E3E26" w:rsidP="00DF664C">
            <w:pPr>
              <w:pStyle w:val="CRCoverPage"/>
              <w:spacing w:after="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D83CF" w14:textId="78CFACAB" w:rsidR="001F3C66" w:rsidRDefault="00CE6A73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Update</w:t>
            </w:r>
            <w:r w:rsidR="00D32D21">
              <w:rPr>
                <w:noProof/>
              </w:rPr>
              <w:t xml:space="preserve"> </w:t>
            </w:r>
            <w:r w:rsidR="008703A9">
              <w:rPr>
                <w:noProof/>
              </w:rPr>
              <w:t xml:space="preserve">description of value 0 in leaf node </w:t>
            </w:r>
            <w:proofErr w:type="spellStart"/>
            <w:r w:rsidR="008703A9">
              <w:t>UE_configured_for_using_</w:t>
            </w:r>
            <w:proofErr w:type="gramStart"/>
            <w:r w:rsidR="008703A9">
              <w:t>SENSE</w:t>
            </w:r>
            <w:proofErr w:type="spellEnd"/>
            <w:proofErr w:type="gramEnd"/>
            <w:r w:rsidR="008703A9">
              <w:rPr>
                <w:noProof/>
              </w:rPr>
              <w:t xml:space="preserve"> 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4C14FCB6" w:rsidR="00D32D21" w:rsidRDefault="008703A9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NAS configuration regarding usage or non-usage of</w:t>
            </w:r>
            <w:r w:rsidR="00D32D21">
              <w:t xml:space="preserve"> </w:t>
            </w:r>
            <w:r w:rsidR="00DF664C">
              <w:rPr>
                <w:noProof/>
              </w:rPr>
              <w:t>SENSE</w:t>
            </w:r>
            <w:r>
              <w:rPr>
                <w:noProof/>
              </w:rPr>
              <w:t xml:space="preserve"> functionality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76B6EB" w:rsidR="00C46FCD" w:rsidRDefault="008703A9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5.10zz3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A4C9C7C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260C1" w14:textId="77777777" w:rsidR="00F2130D" w:rsidRDefault="00F2130D" w:rsidP="00F2130D">
      <w:pPr>
        <w:rPr>
          <w:noProof/>
        </w:rPr>
      </w:pPr>
      <w:bookmarkStart w:id="1" w:name="_Toc45286573"/>
      <w:bookmarkStart w:id="2" w:name="_Toc51947840"/>
      <w:bookmarkStart w:id="3" w:name="_Toc51948932"/>
      <w:bookmarkStart w:id="4" w:name="_Toc76118724"/>
      <w:bookmarkStart w:id="5" w:name="_Toc83313320"/>
      <w:bookmarkStart w:id="6" w:name="_Toc107225147"/>
      <w:bookmarkStart w:id="7" w:name="_Toc83048189"/>
    </w:p>
    <w:p w14:paraId="7AE29DD4" w14:textId="259CA2BD" w:rsidR="00D05B43" w:rsidRDefault="00F2130D" w:rsidP="00924738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6C77F853" w14:textId="3DC3E3E2" w:rsidR="00D05B43" w:rsidRDefault="00D05B43" w:rsidP="00F2130D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p w14:paraId="317997F8" w14:textId="5790E885" w:rsidR="006C4913" w:rsidRDefault="006C4913" w:rsidP="008703A9">
      <w:pPr>
        <w:spacing w:after="0"/>
        <w:rPr>
          <w:noProof/>
          <w:highlight w:val="green"/>
        </w:rPr>
      </w:pPr>
    </w:p>
    <w:p w14:paraId="62619316" w14:textId="77777777" w:rsidR="008703A9" w:rsidRDefault="008703A9" w:rsidP="008703A9">
      <w:pPr>
        <w:pStyle w:val="Heading2"/>
      </w:pPr>
      <w:bookmarkStart w:id="8" w:name="_Toc123578309"/>
      <w:r>
        <w:t>5.10zz3</w:t>
      </w:r>
      <w:r>
        <w:tab/>
        <w:t>/</w:t>
      </w:r>
      <w:r>
        <w:rPr>
          <w:i/>
          <w:iCs/>
        </w:rPr>
        <w:t>&lt;X&gt;</w:t>
      </w:r>
      <w:r>
        <w:t>/</w:t>
      </w:r>
      <w:r w:rsidRPr="00540E90">
        <w:t xml:space="preserve"> </w:t>
      </w:r>
      <w:proofErr w:type="spellStart"/>
      <w:r>
        <w:t>UE_configured_for_using_SENSE</w:t>
      </w:r>
      <w:bookmarkEnd w:id="8"/>
      <w:proofErr w:type="spellEnd"/>
    </w:p>
    <w:p w14:paraId="54549586" w14:textId="07F4D28C" w:rsidR="008703A9" w:rsidRDefault="008703A9" w:rsidP="008703A9">
      <w:r>
        <w:t xml:space="preserve">This leaf indicates whether </w:t>
      </w:r>
      <w:del w:id="9" w:author="Vivek Gupta" w:date="2023-02-12T11:23:00Z">
        <w:r w:rsidDel="008703A9">
          <w:delText xml:space="preserve">or not </w:delText>
        </w:r>
      </w:del>
      <w:r w:rsidRPr="008A448A">
        <w:t xml:space="preserve">UE </w:t>
      </w:r>
      <w:r>
        <w:t>is configured for using</w:t>
      </w:r>
      <w:r w:rsidRPr="008A448A">
        <w:t xml:space="preserve"> </w:t>
      </w:r>
      <w:ins w:id="10" w:author="Vivek Gupta" w:date="2023-02-12T11:23:00Z">
        <w:r>
          <w:t xml:space="preserve">or not using </w:t>
        </w:r>
      </w:ins>
      <w:r>
        <w:t>SENSE.</w:t>
      </w:r>
    </w:p>
    <w:p w14:paraId="4BF90A0C" w14:textId="77777777" w:rsidR="008703A9" w:rsidRDefault="008703A9" w:rsidP="008703A9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2C035C6E" w14:textId="77777777" w:rsidR="008703A9" w:rsidRDefault="008703A9" w:rsidP="008703A9">
      <w:pPr>
        <w:pStyle w:val="B1"/>
      </w:pPr>
      <w:r>
        <w:t>-</w:t>
      </w:r>
      <w:r>
        <w:tab/>
        <w:t>Format: bool</w:t>
      </w:r>
    </w:p>
    <w:p w14:paraId="17FDBB49" w14:textId="77777777" w:rsidR="008703A9" w:rsidRDefault="008703A9" w:rsidP="008703A9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7C069264" w14:textId="77777777" w:rsidR="008703A9" w:rsidRDefault="008703A9" w:rsidP="008703A9">
      <w:pPr>
        <w:pStyle w:val="B1"/>
      </w:pPr>
      <w:r>
        <w:t>-</w:t>
      </w:r>
      <w:r>
        <w:tab/>
        <w:t>Values: 0, 1</w:t>
      </w:r>
    </w:p>
    <w:p w14:paraId="232B1358" w14:textId="7608FA90" w:rsidR="008703A9" w:rsidRDefault="008703A9" w:rsidP="008703A9">
      <w:pPr>
        <w:pStyle w:val="B2"/>
      </w:pPr>
      <w:r>
        <w:t xml:space="preserve">0 - Indicates that UE is </w:t>
      </w:r>
      <w:del w:id="11" w:author="Vivek Gupta" w:date="2023-02-12T11:23:00Z">
        <w:r w:rsidDel="008703A9">
          <w:delText xml:space="preserve">not </w:delText>
        </w:r>
      </w:del>
      <w:r>
        <w:t xml:space="preserve">configured for </w:t>
      </w:r>
      <w:ins w:id="12" w:author="Vivek Gupta" w:date="2023-02-12T11:23:00Z">
        <w:r>
          <w:t xml:space="preserve">not </w:t>
        </w:r>
      </w:ins>
      <w:r>
        <w:t>using SENSE.</w:t>
      </w:r>
    </w:p>
    <w:p w14:paraId="4691EB1D" w14:textId="77777777" w:rsidR="008703A9" w:rsidRDefault="008703A9" w:rsidP="008703A9">
      <w:pPr>
        <w:pStyle w:val="B2"/>
      </w:pPr>
      <w:r>
        <w:t>1 - Indicates that UE is configured for using SENSE</w:t>
      </w:r>
      <w:r w:rsidRPr="00972D94">
        <w:t>.</w:t>
      </w:r>
    </w:p>
    <w:p w14:paraId="6D350D61" w14:textId="66F590B3" w:rsidR="008703A9" w:rsidRDefault="008703A9" w:rsidP="008703A9">
      <w:pPr>
        <w:spacing w:after="0"/>
        <w:rPr>
          <w:noProof/>
          <w:highlight w:val="green"/>
        </w:rPr>
      </w:pPr>
      <w:r w:rsidRPr="004946A5">
        <w:t>If this leaf is not provisioned, the value of 0 is used.</w:t>
      </w:r>
    </w:p>
    <w:p w14:paraId="27167667" w14:textId="77777777" w:rsidR="008703A9" w:rsidRDefault="008703A9" w:rsidP="008703A9">
      <w:pPr>
        <w:spacing w:after="0"/>
        <w:rPr>
          <w:noProof/>
          <w:highlight w:val="green"/>
        </w:rPr>
      </w:pPr>
    </w:p>
    <w:p w14:paraId="44AE7F81" w14:textId="77777777" w:rsidR="006C4913" w:rsidRDefault="006C4913" w:rsidP="00962D0E">
      <w:pPr>
        <w:spacing w:after="0"/>
        <w:jc w:val="center"/>
        <w:rPr>
          <w:noProof/>
          <w:highlight w:val="green"/>
        </w:rPr>
      </w:pPr>
    </w:p>
    <w:p w14:paraId="721D5A8C" w14:textId="77777777" w:rsidR="006C4913" w:rsidRDefault="006C4913" w:rsidP="00962D0E">
      <w:pPr>
        <w:spacing w:after="0"/>
        <w:jc w:val="center"/>
        <w:rPr>
          <w:noProof/>
          <w:highlight w:val="green"/>
        </w:rPr>
      </w:pPr>
    </w:p>
    <w:p w14:paraId="654AD00B" w14:textId="77777777" w:rsidR="006C4913" w:rsidRDefault="006C4913" w:rsidP="00962D0E">
      <w:pPr>
        <w:spacing w:after="0"/>
        <w:jc w:val="center"/>
        <w:rPr>
          <w:noProof/>
          <w:highlight w:val="green"/>
        </w:rPr>
      </w:pPr>
    </w:p>
    <w:p w14:paraId="2F7CC45C" w14:textId="203D2896" w:rsidR="00F453CB" w:rsidRDefault="008C3C0B" w:rsidP="00962D0E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A375B" w14:textId="77777777" w:rsidR="00A13BCC" w:rsidRDefault="00A13BCC">
      <w:r>
        <w:separator/>
      </w:r>
    </w:p>
  </w:endnote>
  <w:endnote w:type="continuationSeparator" w:id="0">
    <w:p w14:paraId="55612C0F" w14:textId="77777777" w:rsidR="00A13BCC" w:rsidRDefault="00A13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86427" w14:textId="77777777" w:rsidR="00A13BCC" w:rsidRDefault="00A13BCC">
      <w:r>
        <w:separator/>
      </w:r>
    </w:p>
  </w:footnote>
  <w:footnote w:type="continuationSeparator" w:id="0">
    <w:p w14:paraId="31856C79" w14:textId="77777777" w:rsidR="00A13BCC" w:rsidRDefault="00A13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998544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B0"/>
    <w:rsid w:val="00003361"/>
    <w:rsid w:val="00003466"/>
    <w:rsid w:val="000047B9"/>
    <w:rsid w:val="00005302"/>
    <w:rsid w:val="00020FB3"/>
    <w:rsid w:val="00022CBB"/>
    <w:rsid w:val="00022E4A"/>
    <w:rsid w:val="0002489D"/>
    <w:rsid w:val="000618B7"/>
    <w:rsid w:val="000641C9"/>
    <w:rsid w:val="00064E64"/>
    <w:rsid w:val="000726CA"/>
    <w:rsid w:val="00072BE0"/>
    <w:rsid w:val="00075E44"/>
    <w:rsid w:val="00082EF0"/>
    <w:rsid w:val="00090EF7"/>
    <w:rsid w:val="000A1F6F"/>
    <w:rsid w:val="000A6314"/>
    <w:rsid w:val="000A6394"/>
    <w:rsid w:val="000B1D59"/>
    <w:rsid w:val="000B4ECD"/>
    <w:rsid w:val="000B7FED"/>
    <w:rsid w:val="000C038A"/>
    <w:rsid w:val="000C1A28"/>
    <w:rsid w:val="000C40FF"/>
    <w:rsid w:val="000C6598"/>
    <w:rsid w:val="000D1B47"/>
    <w:rsid w:val="000D4350"/>
    <w:rsid w:val="000D7A9B"/>
    <w:rsid w:val="000E11A1"/>
    <w:rsid w:val="0010173F"/>
    <w:rsid w:val="001018BA"/>
    <w:rsid w:val="00104175"/>
    <w:rsid w:val="00106D3A"/>
    <w:rsid w:val="00110647"/>
    <w:rsid w:val="00115311"/>
    <w:rsid w:val="00115580"/>
    <w:rsid w:val="00115E5D"/>
    <w:rsid w:val="00116533"/>
    <w:rsid w:val="00122E49"/>
    <w:rsid w:val="001238DB"/>
    <w:rsid w:val="00137DD6"/>
    <w:rsid w:val="00141936"/>
    <w:rsid w:val="00143DCF"/>
    <w:rsid w:val="00143F0F"/>
    <w:rsid w:val="00145D43"/>
    <w:rsid w:val="00147DF5"/>
    <w:rsid w:val="001519D6"/>
    <w:rsid w:val="0016660F"/>
    <w:rsid w:val="0017359F"/>
    <w:rsid w:val="00185EEA"/>
    <w:rsid w:val="00191090"/>
    <w:rsid w:val="00192C46"/>
    <w:rsid w:val="00194AE7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E5B37"/>
    <w:rsid w:val="001E6FBA"/>
    <w:rsid w:val="001F3C66"/>
    <w:rsid w:val="0020482D"/>
    <w:rsid w:val="00220FD9"/>
    <w:rsid w:val="00222951"/>
    <w:rsid w:val="00225741"/>
    <w:rsid w:val="0022648B"/>
    <w:rsid w:val="00227EAD"/>
    <w:rsid w:val="002304E3"/>
    <w:rsid w:val="00230865"/>
    <w:rsid w:val="002463B8"/>
    <w:rsid w:val="00250D84"/>
    <w:rsid w:val="00256D18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86F96"/>
    <w:rsid w:val="00293BE9"/>
    <w:rsid w:val="00295EFB"/>
    <w:rsid w:val="002A1817"/>
    <w:rsid w:val="002A1ABE"/>
    <w:rsid w:val="002A1AFA"/>
    <w:rsid w:val="002A1CD3"/>
    <w:rsid w:val="002B3371"/>
    <w:rsid w:val="002B34C8"/>
    <w:rsid w:val="002B5741"/>
    <w:rsid w:val="002C7490"/>
    <w:rsid w:val="002D6859"/>
    <w:rsid w:val="00305409"/>
    <w:rsid w:val="00305F4F"/>
    <w:rsid w:val="00316899"/>
    <w:rsid w:val="00343E1C"/>
    <w:rsid w:val="00344A8D"/>
    <w:rsid w:val="00347D84"/>
    <w:rsid w:val="00347FD9"/>
    <w:rsid w:val="003531B6"/>
    <w:rsid w:val="003609EF"/>
    <w:rsid w:val="0036231A"/>
    <w:rsid w:val="00363DF6"/>
    <w:rsid w:val="003674C0"/>
    <w:rsid w:val="003716F3"/>
    <w:rsid w:val="00374DD4"/>
    <w:rsid w:val="00382442"/>
    <w:rsid w:val="00385E67"/>
    <w:rsid w:val="00393465"/>
    <w:rsid w:val="00394EA7"/>
    <w:rsid w:val="003A4889"/>
    <w:rsid w:val="003A7A8D"/>
    <w:rsid w:val="003B729C"/>
    <w:rsid w:val="003C06A1"/>
    <w:rsid w:val="003C4020"/>
    <w:rsid w:val="003C4667"/>
    <w:rsid w:val="003C7171"/>
    <w:rsid w:val="003D1BF6"/>
    <w:rsid w:val="003E1A36"/>
    <w:rsid w:val="00400596"/>
    <w:rsid w:val="0040067E"/>
    <w:rsid w:val="0040565C"/>
    <w:rsid w:val="00410371"/>
    <w:rsid w:val="00412821"/>
    <w:rsid w:val="00412B90"/>
    <w:rsid w:val="004226F8"/>
    <w:rsid w:val="004242F1"/>
    <w:rsid w:val="00432878"/>
    <w:rsid w:val="00434669"/>
    <w:rsid w:val="00444E62"/>
    <w:rsid w:val="004759E5"/>
    <w:rsid w:val="004816D2"/>
    <w:rsid w:val="004A255F"/>
    <w:rsid w:val="004A6835"/>
    <w:rsid w:val="004B2E40"/>
    <w:rsid w:val="004B75B7"/>
    <w:rsid w:val="004C2835"/>
    <w:rsid w:val="004D1EA6"/>
    <w:rsid w:val="004D258E"/>
    <w:rsid w:val="004E1669"/>
    <w:rsid w:val="004E26FF"/>
    <w:rsid w:val="004E4814"/>
    <w:rsid w:val="004E6827"/>
    <w:rsid w:val="004F0100"/>
    <w:rsid w:val="004F2A8A"/>
    <w:rsid w:val="004F387C"/>
    <w:rsid w:val="004F52BC"/>
    <w:rsid w:val="004F75F9"/>
    <w:rsid w:val="00506F5B"/>
    <w:rsid w:val="005107A1"/>
    <w:rsid w:val="00512317"/>
    <w:rsid w:val="00514ACF"/>
    <w:rsid w:val="0051580D"/>
    <w:rsid w:val="00515BA5"/>
    <w:rsid w:val="00520093"/>
    <w:rsid w:val="005234FA"/>
    <w:rsid w:val="00526DAF"/>
    <w:rsid w:val="005349D4"/>
    <w:rsid w:val="00537BD2"/>
    <w:rsid w:val="00540BE2"/>
    <w:rsid w:val="0054440E"/>
    <w:rsid w:val="00547111"/>
    <w:rsid w:val="00561520"/>
    <w:rsid w:val="00570453"/>
    <w:rsid w:val="00586DF0"/>
    <w:rsid w:val="00592D74"/>
    <w:rsid w:val="00592EA9"/>
    <w:rsid w:val="005B0C92"/>
    <w:rsid w:val="005E2C44"/>
    <w:rsid w:val="005E4A7C"/>
    <w:rsid w:val="005F3EE3"/>
    <w:rsid w:val="00604312"/>
    <w:rsid w:val="0060775C"/>
    <w:rsid w:val="00621188"/>
    <w:rsid w:val="00621333"/>
    <w:rsid w:val="006222A7"/>
    <w:rsid w:val="006250F5"/>
    <w:rsid w:val="006257ED"/>
    <w:rsid w:val="00625A49"/>
    <w:rsid w:val="006377C8"/>
    <w:rsid w:val="00677E82"/>
    <w:rsid w:val="006836A5"/>
    <w:rsid w:val="006840E4"/>
    <w:rsid w:val="00687ED7"/>
    <w:rsid w:val="00691364"/>
    <w:rsid w:val="00695808"/>
    <w:rsid w:val="00696A60"/>
    <w:rsid w:val="00697806"/>
    <w:rsid w:val="006B443D"/>
    <w:rsid w:val="006B44D5"/>
    <w:rsid w:val="006B46FB"/>
    <w:rsid w:val="006B61EC"/>
    <w:rsid w:val="006C2588"/>
    <w:rsid w:val="006C3BB5"/>
    <w:rsid w:val="006C4913"/>
    <w:rsid w:val="006D7DF0"/>
    <w:rsid w:val="006E21FB"/>
    <w:rsid w:val="006F11F1"/>
    <w:rsid w:val="006F2E55"/>
    <w:rsid w:val="006F45B3"/>
    <w:rsid w:val="006F58FD"/>
    <w:rsid w:val="006F6CE0"/>
    <w:rsid w:val="0070597E"/>
    <w:rsid w:val="007248F4"/>
    <w:rsid w:val="00752098"/>
    <w:rsid w:val="0076678C"/>
    <w:rsid w:val="00775350"/>
    <w:rsid w:val="00776321"/>
    <w:rsid w:val="00782EB2"/>
    <w:rsid w:val="007859B2"/>
    <w:rsid w:val="00790542"/>
    <w:rsid w:val="00792342"/>
    <w:rsid w:val="00793450"/>
    <w:rsid w:val="00795591"/>
    <w:rsid w:val="007977A8"/>
    <w:rsid w:val="007A624D"/>
    <w:rsid w:val="007B512A"/>
    <w:rsid w:val="007B7E35"/>
    <w:rsid w:val="007C2097"/>
    <w:rsid w:val="007C53C7"/>
    <w:rsid w:val="007D6A07"/>
    <w:rsid w:val="007E7CB0"/>
    <w:rsid w:val="007F13EF"/>
    <w:rsid w:val="007F2715"/>
    <w:rsid w:val="007F7259"/>
    <w:rsid w:val="008004C1"/>
    <w:rsid w:val="008014AA"/>
    <w:rsid w:val="00803B82"/>
    <w:rsid w:val="008040A8"/>
    <w:rsid w:val="00806D26"/>
    <w:rsid w:val="00811439"/>
    <w:rsid w:val="00820538"/>
    <w:rsid w:val="00822C2F"/>
    <w:rsid w:val="008279FA"/>
    <w:rsid w:val="00841C69"/>
    <w:rsid w:val="008438B9"/>
    <w:rsid w:val="00843F64"/>
    <w:rsid w:val="0084454D"/>
    <w:rsid w:val="00851F7F"/>
    <w:rsid w:val="0085546D"/>
    <w:rsid w:val="008626E7"/>
    <w:rsid w:val="0086616F"/>
    <w:rsid w:val="008703A9"/>
    <w:rsid w:val="00870C08"/>
    <w:rsid w:val="00870EE7"/>
    <w:rsid w:val="00882FFC"/>
    <w:rsid w:val="008863B9"/>
    <w:rsid w:val="008A0EBE"/>
    <w:rsid w:val="008A45A6"/>
    <w:rsid w:val="008A4879"/>
    <w:rsid w:val="008A6A14"/>
    <w:rsid w:val="008C3C0B"/>
    <w:rsid w:val="008D3731"/>
    <w:rsid w:val="008F686C"/>
    <w:rsid w:val="009148DE"/>
    <w:rsid w:val="00924738"/>
    <w:rsid w:val="009247C3"/>
    <w:rsid w:val="00941BFE"/>
    <w:rsid w:val="00941E30"/>
    <w:rsid w:val="0096139F"/>
    <w:rsid w:val="00962D0E"/>
    <w:rsid w:val="00964909"/>
    <w:rsid w:val="00972322"/>
    <w:rsid w:val="00973C7D"/>
    <w:rsid w:val="009777D9"/>
    <w:rsid w:val="00981C50"/>
    <w:rsid w:val="009841DE"/>
    <w:rsid w:val="00987637"/>
    <w:rsid w:val="00987A4E"/>
    <w:rsid w:val="00991B88"/>
    <w:rsid w:val="009A5753"/>
    <w:rsid w:val="009A579D"/>
    <w:rsid w:val="009B448C"/>
    <w:rsid w:val="009C7E87"/>
    <w:rsid w:val="009D4A0C"/>
    <w:rsid w:val="009E12D3"/>
    <w:rsid w:val="009E27D4"/>
    <w:rsid w:val="009E3297"/>
    <w:rsid w:val="009E3E26"/>
    <w:rsid w:val="009E6C24"/>
    <w:rsid w:val="009F00BA"/>
    <w:rsid w:val="009F734F"/>
    <w:rsid w:val="00A053C1"/>
    <w:rsid w:val="00A11B26"/>
    <w:rsid w:val="00A13BCC"/>
    <w:rsid w:val="00A246B6"/>
    <w:rsid w:val="00A40142"/>
    <w:rsid w:val="00A403CA"/>
    <w:rsid w:val="00A47E70"/>
    <w:rsid w:val="00A50CF0"/>
    <w:rsid w:val="00A51334"/>
    <w:rsid w:val="00A54187"/>
    <w:rsid w:val="00A542A2"/>
    <w:rsid w:val="00A54E42"/>
    <w:rsid w:val="00A56556"/>
    <w:rsid w:val="00A628AE"/>
    <w:rsid w:val="00A66B28"/>
    <w:rsid w:val="00A7102F"/>
    <w:rsid w:val="00A7399A"/>
    <w:rsid w:val="00A7671C"/>
    <w:rsid w:val="00A83C07"/>
    <w:rsid w:val="00AA2CBC"/>
    <w:rsid w:val="00AB0151"/>
    <w:rsid w:val="00AB3339"/>
    <w:rsid w:val="00AC3D48"/>
    <w:rsid w:val="00AC5820"/>
    <w:rsid w:val="00AC5DE6"/>
    <w:rsid w:val="00AD1CD8"/>
    <w:rsid w:val="00AD387E"/>
    <w:rsid w:val="00AD3EC0"/>
    <w:rsid w:val="00AD6E3A"/>
    <w:rsid w:val="00AF2957"/>
    <w:rsid w:val="00B049CF"/>
    <w:rsid w:val="00B05E5F"/>
    <w:rsid w:val="00B20BC9"/>
    <w:rsid w:val="00B238D9"/>
    <w:rsid w:val="00B24C0C"/>
    <w:rsid w:val="00B258BB"/>
    <w:rsid w:val="00B27E1C"/>
    <w:rsid w:val="00B30835"/>
    <w:rsid w:val="00B36F18"/>
    <w:rsid w:val="00B44D88"/>
    <w:rsid w:val="00B468EF"/>
    <w:rsid w:val="00B52726"/>
    <w:rsid w:val="00B67B62"/>
    <w:rsid w:val="00B67B97"/>
    <w:rsid w:val="00B71B6E"/>
    <w:rsid w:val="00B7203F"/>
    <w:rsid w:val="00B73780"/>
    <w:rsid w:val="00B73B98"/>
    <w:rsid w:val="00B75BB8"/>
    <w:rsid w:val="00B91FCA"/>
    <w:rsid w:val="00B9387B"/>
    <w:rsid w:val="00B968C8"/>
    <w:rsid w:val="00B971EB"/>
    <w:rsid w:val="00BA3EC5"/>
    <w:rsid w:val="00BA51D9"/>
    <w:rsid w:val="00BB5DFC"/>
    <w:rsid w:val="00BB6884"/>
    <w:rsid w:val="00BC2552"/>
    <w:rsid w:val="00BC6137"/>
    <w:rsid w:val="00BD0973"/>
    <w:rsid w:val="00BD17E6"/>
    <w:rsid w:val="00BD1E6D"/>
    <w:rsid w:val="00BD279D"/>
    <w:rsid w:val="00BD33F5"/>
    <w:rsid w:val="00BD3593"/>
    <w:rsid w:val="00BD4858"/>
    <w:rsid w:val="00BD6BB8"/>
    <w:rsid w:val="00BD7B01"/>
    <w:rsid w:val="00BE338B"/>
    <w:rsid w:val="00BE70D2"/>
    <w:rsid w:val="00C03DFF"/>
    <w:rsid w:val="00C23BDA"/>
    <w:rsid w:val="00C250ED"/>
    <w:rsid w:val="00C3037F"/>
    <w:rsid w:val="00C46FCD"/>
    <w:rsid w:val="00C5137B"/>
    <w:rsid w:val="00C5459E"/>
    <w:rsid w:val="00C6037C"/>
    <w:rsid w:val="00C64238"/>
    <w:rsid w:val="00C66BA2"/>
    <w:rsid w:val="00C73030"/>
    <w:rsid w:val="00C75CB0"/>
    <w:rsid w:val="00C95985"/>
    <w:rsid w:val="00CA1178"/>
    <w:rsid w:val="00CA21C3"/>
    <w:rsid w:val="00CA3DDD"/>
    <w:rsid w:val="00CB03B0"/>
    <w:rsid w:val="00CB4DB5"/>
    <w:rsid w:val="00CB6F5B"/>
    <w:rsid w:val="00CC2B9B"/>
    <w:rsid w:val="00CC5026"/>
    <w:rsid w:val="00CC68D0"/>
    <w:rsid w:val="00CD6210"/>
    <w:rsid w:val="00CE6A73"/>
    <w:rsid w:val="00CF5291"/>
    <w:rsid w:val="00D03F9A"/>
    <w:rsid w:val="00D05B43"/>
    <w:rsid w:val="00D06D51"/>
    <w:rsid w:val="00D12868"/>
    <w:rsid w:val="00D1750A"/>
    <w:rsid w:val="00D24991"/>
    <w:rsid w:val="00D267DE"/>
    <w:rsid w:val="00D32D21"/>
    <w:rsid w:val="00D33BDE"/>
    <w:rsid w:val="00D36513"/>
    <w:rsid w:val="00D4081D"/>
    <w:rsid w:val="00D42695"/>
    <w:rsid w:val="00D50255"/>
    <w:rsid w:val="00D564B7"/>
    <w:rsid w:val="00D641C7"/>
    <w:rsid w:val="00D66520"/>
    <w:rsid w:val="00D72590"/>
    <w:rsid w:val="00D814C2"/>
    <w:rsid w:val="00D91B51"/>
    <w:rsid w:val="00D933D4"/>
    <w:rsid w:val="00D95F72"/>
    <w:rsid w:val="00DA3849"/>
    <w:rsid w:val="00DA74C9"/>
    <w:rsid w:val="00DB59A3"/>
    <w:rsid w:val="00DE34CF"/>
    <w:rsid w:val="00DF27CE"/>
    <w:rsid w:val="00DF2FFF"/>
    <w:rsid w:val="00DF664C"/>
    <w:rsid w:val="00DF71C7"/>
    <w:rsid w:val="00E022FD"/>
    <w:rsid w:val="00E028F2"/>
    <w:rsid w:val="00E02C44"/>
    <w:rsid w:val="00E04746"/>
    <w:rsid w:val="00E07EC5"/>
    <w:rsid w:val="00E13F3D"/>
    <w:rsid w:val="00E22B06"/>
    <w:rsid w:val="00E279C3"/>
    <w:rsid w:val="00E33297"/>
    <w:rsid w:val="00E34898"/>
    <w:rsid w:val="00E47A01"/>
    <w:rsid w:val="00E5051E"/>
    <w:rsid w:val="00E52732"/>
    <w:rsid w:val="00E537EF"/>
    <w:rsid w:val="00E574A4"/>
    <w:rsid w:val="00E66879"/>
    <w:rsid w:val="00E67627"/>
    <w:rsid w:val="00E738D6"/>
    <w:rsid w:val="00E8079D"/>
    <w:rsid w:val="00E82AAF"/>
    <w:rsid w:val="00E95FB3"/>
    <w:rsid w:val="00EA1888"/>
    <w:rsid w:val="00EA236E"/>
    <w:rsid w:val="00EB09B7"/>
    <w:rsid w:val="00EC02F2"/>
    <w:rsid w:val="00EC2805"/>
    <w:rsid w:val="00EC5951"/>
    <w:rsid w:val="00EC664F"/>
    <w:rsid w:val="00EE1022"/>
    <w:rsid w:val="00EE2D01"/>
    <w:rsid w:val="00EE41CE"/>
    <w:rsid w:val="00EE7D7C"/>
    <w:rsid w:val="00F176D2"/>
    <w:rsid w:val="00F2130D"/>
    <w:rsid w:val="00F24BBE"/>
    <w:rsid w:val="00F25D98"/>
    <w:rsid w:val="00F2778E"/>
    <w:rsid w:val="00F300FB"/>
    <w:rsid w:val="00F30361"/>
    <w:rsid w:val="00F406FE"/>
    <w:rsid w:val="00F41190"/>
    <w:rsid w:val="00F453CB"/>
    <w:rsid w:val="00F5083E"/>
    <w:rsid w:val="00F66D46"/>
    <w:rsid w:val="00F73A68"/>
    <w:rsid w:val="00F90408"/>
    <w:rsid w:val="00F96096"/>
    <w:rsid w:val="00F9747A"/>
    <w:rsid w:val="00FA19EF"/>
    <w:rsid w:val="00FA5CFF"/>
    <w:rsid w:val="00FA5D2B"/>
    <w:rsid w:val="00FA6948"/>
    <w:rsid w:val="00FB6386"/>
    <w:rsid w:val="00FD051A"/>
    <w:rsid w:val="00FD59A6"/>
    <w:rsid w:val="00FE0DF4"/>
    <w:rsid w:val="00FE4C1E"/>
    <w:rsid w:val="00FE4E5F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56D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3037F"/>
    <w:rPr>
      <w:rFonts w:ascii="Times New Roman" w:hAnsi="Times New Roman"/>
    </w:rPr>
  </w:style>
  <w:style w:type="character" w:customStyle="1" w:styleId="B3Char2">
    <w:name w:val="B3 Char2"/>
    <w:qFormat/>
    <w:rsid w:val="006C2588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6C258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47FD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A6314"/>
  </w:style>
  <w:style w:type="character" w:customStyle="1" w:styleId="EXCar">
    <w:name w:val="EX Car"/>
    <w:qFormat/>
    <w:rsid w:val="00CF5291"/>
  </w:style>
  <w:style w:type="character" w:customStyle="1" w:styleId="EditorsNoteChar">
    <w:name w:val="Editor's Note Char"/>
    <w:aliases w:val="EN Char"/>
    <w:link w:val="EditorsNote"/>
    <w:rsid w:val="004F2A8A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D05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5</cp:revision>
  <cp:lastPrinted>1900-01-01T08:00:00Z</cp:lastPrinted>
  <dcterms:created xsi:type="dcterms:W3CDTF">2023-02-12T19:42:00Z</dcterms:created>
  <dcterms:modified xsi:type="dcterms:W3CDTF">2023-02-19T19:16:00Z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