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2F4F0" w14:textId="01B7B534" w:rsidR="001064C0" w:rsidRDefault="004A60D4" w:rsidP="001B0ACD">
      <w:pPr>
        <w:pStyle w:val="CRCoverPage"/>
        <w:tabs>
          <w:tab w:val="right" w:pos="9639"/>
        </w:tabs>
        <w:spacing w:after="0"/>
        <w:rPr>
          <w:b/>
          <w:i/>
          <w:noProof/>
          <w:sz w:val="28"/>
        </w:rPr>
      </w:pPr>
      <w:r w:rsidRPr="004A60D4">
        <w:rPr>
          <w:b/>
          <w:noProof/>
          <w:sz w:val="24"/>
        </w:rPr>
        <w:t>3GPP TSG-CT WG1 Meeting #140</w:t>
      </w:r>
      <w:r w:rsidRPr="004A60D4">
        <w:rPr>
          <w:b/>
          <w:i/>
          <w:noProof/>
          <w:sz w:val="24"/>
        </w:rPr>
        <w:tab/>
      </w:r>
      <w:r w:rsidRPr="004A60D4">
        <w:rPr>
          <w:b/>
          <w:noProof/>
          <w:sz w:val="24"/>
        </w:rPr>
        <w:t>C1-230</w:t>
      </w:r>
      <w:r w:rsidR="00B5523E">
        <w:rPr>
          <w:b/>
          <w:noProof/>
          <w:sz w:val="24"/>
        </w:rPr>
        <w:t>25</w:t>
      </w:r>
      <w:r w:rsidRPr="004A60D4">
        <w:rPr>
          <w:b/>
          <w:noProof/>
          <w:sz w:val="24"/>
        </w:rPr>
        <w:t>5</w:t>
      </w:r>
    </w:p>
    <w:p w14:paraId="096B60F3" w14:textId="49E7EA38" w:rsidR="001064C0" w:rsidRDefault="004A60D4" w:rsidP="001064C0">
      <w:pPr>
        <w:pStyle w:val="CRCoverPage"/>
        <w:outlineLvl w:val="0"/>
        <w:rPr>
          <w:b/>
          <w:noProof/>
          <w:sz w:val="24"/>
        </w:rPr>
      </w:pPr>
      <w:r w:rsidRPr="004A60D4">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D8FBB" w:rsidR="001E41F3" w:rsidRPr="00410371" w:rsidRDefault="003D703B" w:rsidP="00E13F3D">
            <w:pPr>
              <w:pStyle w:val="CRCoverPage"/>
              <w:spacing w:after="0"/>
              <w:jc w:val="right"/>
              <w:rPr>
                <w:b/>
                <w:noProof/>
                <w:sz w:val="28"/>
              </w:rPr>
            </w:pPr>
            <w:r>
              <w:rPr>
                <w:b/>
                <w:noProof/>
                <w:sz w:val="28"/>
              </w:rPr>
              <w:t>2</w:t>
            </w:r>
            <w:r w:rsidR="00435FC9">
              <w:rPr>
                <w:b/>
                <w:noProof/>
                <w:sz w:val="28"/>
              </w:rPr>
              <w:t>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BFC8F" w:rsidR="001E41F3" w:rsidRPr="00410371" w:rsidRDefault="00B5523E" w:rsidP="00547111">
            <w:pPr>
              <w:pStyle w:val="CRCoverPage"/>
              <w:spacing w:after="0"/>
              <w:rPr>
                <w:noProof/>
              </w:rPr>
            </w:pPr>
            <w:r>
              <w:rPr>
                <w:b/>
                <w:noProof/>
                <w:sz w:val="28"/>
              </w:rPr>
              <w:t>6585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1795E" w:rsidR="001E41F3" w:rsidRPr="00410371" w:rsidRDefault="000E6F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2421D" w:rsidR="001E41F3" w:rsidRPr="000E6FB8" w:rsidRDefault="000E6FB8">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69CF1" w:rsidR="001E41F3" w:rsidRDefault="0033118E">
            <w:pPr>
              <w:pStyle w:val="CRCoverPage"/>
              <w:spacing w:after="0"/>
              <w:ind w:left="100"/>
              <w:rPr>
                <w:noProof/>
              </w:rPr>
            </w:pPr>
            <w:r w:rsidRPr="0033118E">
              <w:rPr>
                <w:noProof/>
              </w:rPr>
              <w:t>IMS cross border mobility with Home routed IMS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FCD2E" w:rsidR="001E41F3" w:rsidRDefault="003D50ED">
            <w:pPr>
              <w:pStyle w:val="CRCoverPage"/>
              <w:spacing w:after="0"/>
              <w:ind w:left="100"/>
              <w:rPr>
                <w:noProof/>
              </w:rPr>
            </w:pPr>
            <w:r>
              <w:t>Ericsson</w:t>
            </w:r>
            <w:r w:rsidR="005D4A80">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E941F" w:rsidR="001E41F3" w:rsidRDefault="00435FC9">
            <w:pPr>
              <w:pStyle w:val="CRCoverPage"/>
              <w:spacing w:after="0"/>
              <w:ind w:left="100"/>
              <w:rPr>
                <w:noProof/>
              </w:rPr>
            </w:pPr>
            <w:r>
              <w:rPr>
                <w:noProof/>
              </w:rPr>
              <w:t xml:space="preserve">TEI18, </w:t>
            </w:r>
            <w:r w:rsidR="00B5523E">
              <w:rPr>
                <w:noProof/>
              </w:rPr>
              <w:t>V</w:t>
            </w:r>
            <w:r>
              <w:rPr>
                <w:noProof/>
              </w:rPr>
              <w:t>8</w:t>
            </w:r>
            <w:r w:rsidR="00B5523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2FBBF" w:rsidR="001E41F3" w:rsidRDefault="00B5523E">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EB9F1" w:rsidR="001E41F3" w:rsidRPr="00DE58EF" w:rsidRDefault="008A6DE2" w:rsidP="00D24991">
            <w:pPr>
              <w:pStyle w:val="CRCoverPage"/>
              <w:spacing w:after="0"/>
              <w:ind w:left="100" w:right="-609"/>
              <w:rPr>
                <w:b/>
                <w:bCs/>
                <w:noProof/>
              </w:rPr>
            </w:pPr>
            <w:r>
              <w:rPr>
                <w:b/>
                <w:bCs/>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7B5C2" w:rsidR="001E41F3" w:rsidRDefault="00217E5A">
            <w:pPr>
              <w:pStyle w:val="CRCoverPage"/>
              <w:spacing w:after="0"/>
              <w:ind w:left="100"/>
              <w:rPr>
                <w:noProof/>
              </w:rPr>
            </w:pPr>
            <w:fldSimple w:instr=" DOCPROPERTY  Release  \* MERGEFORMAT ">
              <w:r w:rsidR="00DE58EF">
                <w:rPr>
                  <w:noProof/>
                </w:rPr>
                <w:t>Rel-1</w:t>
              </w:r>
            </w:fldSimple>
            <w:r w:rsidR="0046674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5A3E9" w:rsidR="001E41F3" w:rsidRPr="00E51349" w:rsidRDefault="00466744">
            <w:pPr>
              <w:pStyle w:val="CRCoverPage"/>
              <w:spacing w:after="0"/>
              <w:ind w:left="100"/>
              <w:rPr>
                <w:noProof/>
              </w:rPr>
            </w:pPr>
            <w:r>
              <w:rPr>
                <w:noProof/>
              </w:rPr>
              <w:t xml:space="preserve">As specified in the </w:t>
            </w:r>
            <w:r w:rsidR="003C00B2">
              <w:rPr>
                <w:noProof/>
              </w:rPr>
              <w:t xml:space="preserve">incoming LS in </w:t>
            </w:r>
            <w:hyperlink r:id="rId11" w:history="1">
              <w:r w:rsidR="004D6728">
                <w:rPr>
                  <w:rStyle w:val="Hyperlink"/>
                  <w:noProof/>
                </w:rPr>
                <w:t>C1-225589</w:t>
              </w:r>
            </w:hyperlink>
            <w:r w:rsidR="003C00B2">
              <w:rPr>
                <w:noProof/>
              </w:rPr>
              <w:t>/S2-22</w:t>
            </w:r>
            <w:r w:rsidR="00242F4C">
              <w:rPr>
                <w:noProof/>
              </w:rPr>
              <w:t>0</w:t>
            </w:r>
            <w:r w:rsidR="003353CA">
              <w:rPr>
                <w:noProof/>
              </w:rPr>
              <w:t>7697</w:t>
            </w:r>
            <w:r w:rsidR="00571433">
              <w:rPr>
                <w:noProof/>
              </w:rPr>
              <w:t xml:space="preserve"> SA2 has </w:t>
            </w:r>
            <w:r w:rsidR="00156E83">
              <w:rPr>
                <w:noProof/>
              </w:rPr>
              <w:t xml:space="preserve">studied a solution </w:t>
            </w:r>
            <w:r w:rsidR="00FE6F43">
              <w:rPr>
                <w:noProof/>
              </w:rPr>
              <w:t>for</w:t>
            </w:r>
            <w:r w:rsidR="00156E83">
              <w:rPr>
                <w:noProof/>
              </w:rPr>
              <w:t xml:space="preserve"> </w:t>
            </w:r>
            <w:r w:rsidR="004D6728">
              <w:rPr>
                <w:noProof/>
              </w:rPr>
              <w:t>providing the receiving network information about</w:t>
            </w:r>
            <w:r w:rsidR="001A25E6">
              <w:rPr>
                <w:noProof/>
              </w:rPr>
              <w:t xml:space="preserve"> </w:t>
            </w:r>
            <w:r w:rsidR="004D6728">
              <w:rPr>
                <w:noProof/>
              </w:rPr>
              <w:t>a UE that performs handover to and from a VPMN using S8HR. The solution allows the HPMN to request a re-authentication of the UE during an ongoing call and to inform the receiving VPMN about the ongoing session.</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260FB" w14:textId="77777777" w:rsidR="001E41F3" w:rsidRDefault="004D6728">
            <w:pPr>
              <w:pStyle w:val="CRCoverPage"/>
              <w:spacing w:after="0"/>
              <w:ind w:left="100"/>
              <w:rPr>
                <w:noProof/>
              </w:rPr>
            </w:pPr>
            <w:r>
              <w:rPr>
                <w:noProof/>
              </w:rPr>
              <w:t>Specify a new header field to carry the new information.</w:t>
            </w:r>
          </w:p>
          <w:p w14:paraId="041CE0D9" w14:textId="2C3CA964" w:rsidR="004D6728" w:rsidRDefault="004D6728">
            <w:pPr>
              <w:pStyle w:val="CRCoverPage"/>
              <w:spacing w:after="0"/>
              <w:ind w:left="100"/>
              <w:rPr>
                <w:noProof/>
              </w:rPr>
            </w:pPr>
            <w:r>
              <w:rPr>
                <w:noProof/>
              </w:rPr>
              <w:t>Update the in-call access update procedures to specify how and when this header field is used. There are</w:t>
            </w:r>
            <w:r w:rsidR="004D55A4">
              <w:rPr>
                <w:noProof/>
              </w:rPr>
              <w:t xml:space="preserve"> three scenarios where this header field is used:</w:t>
            </w:r>
          </w:p>
          <w:p w14:paraId="46DE0CB3" w14:textId="77777777" w:rsidR="004D6728" w:rsidRDefault="004D6728">
            <w:pPr>
              <w:pStyle w:val="CRCoverPage"/>
              <w:spacing w:after="0"/>
              <w:ind w:left="100"/>
              <w:rPr>
                <w:noProof/>
              </w:rPr>
            </w:pPr>
            <w:r>
              <w:rPr>
                <w:noProof/>
              </w:rPr>
              <w:t>-The header field is used so that the P-CSCF can inform the S-CSCF that a re-authentication may be needed by informing that NULL encryption is supported.</w:t>
            </w:r>
          </w:p>
          <w:p w14:paraId="0F6B3A6F" w14:textId="77777777" w:rsidR="004D6728" w:rsidRDefault="004D6728">
            <w:pPr>
              <w:pStyle w:val="CRCoverPage"/>
              <w:spacing w:after="0"/>
              <w:ind w:left="100"/>
              <w:rPr>
                <w:noProof/>
              </w:rPr>
            </w:pPr>
            <w:r>
              <w:rPr>
                <w:noProof/>
              </w:rPr>
              <w:t>-When a re-authentication has been performed, the P-CSCF can inform the AS that the re-authentication procedure is completed.</w:t>
            </w:r>
          </w:p>
          <w:p w14:paraId="1F957A76" w14:textId="0B787ADB" w:rsidR="004D6728" w:rsidRDefault="004D6728">
            <w:pPr>
              <w:pStyle w:val="CRCoverPage"/>
              <w:spacing w:after="0"/>
              <w:ind w:left="100"/>
              <w:rPr>
                <w:noProof/>
              </w:rPr>
            </w:pPr>
            <w:r>
              <w:rPr>
                <w:noProof/>
              </w:rPr>
              <w:t xml:space="preserve">-The AS can inform the </w:t>
            </w:r>
            <w:r w:rsidR="004D55A4">
              <w:rPr>
                <w:noProof/>
              </w:rPr>
              <w:t>receiving network (and the UE) about call details by sending an SDP offer and also include a value in the header field that informs if the UE was the originator or the receiver of the original session.</w:t>
            </w:r>
          </w:p>
          <w:p w14:paraId="249A2B97" w14:textId="77777777" w:rsidR="004D55A4" w:rsidRDefault="004D55A4">
            <w:pPr>
              <w:pStyle w:val="CRCoverPage"/>
              <w:spacing w:after="0"/>
              <w:ind w:left="100"/>
              <w:rPr>
                <w:noProof/>
              </w:rPr>
            </w:pPr>
          </w:p>
          <w:p w14:paraId="31C656EC" w14:textId="3EC7C923" w:rsidR="004D55A4" w:rsidRDefault="004D55A4">
            <w:pPr>
              <w:pStyle w:val="CRCoverPage"/>
              <w:spacing w:after="0"/>
              <w:ind w:left="100"/>
              <w:rPr>
                <w:noProof/>
              </w:rPr>
            </w:pPr>
            <w:r>
              <w:rPr>
                <w:noProof/>
              </w:rPr>
              <w:t>In addition the spelling of re-authentication is made consistent in 24.229.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6731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5BC8D" w:rsidR="001E41F3" w:rsidRDefault="00D328BE">
            <w:pPr>
              <w:pStyle w:val="CRCoverPage"/>
              <w:spacing w:after="0"/>
              <w:ind w:left="100"/>
              <w:rPr>
                <w:noProof/>
              </w:rPr>
            </w:pPr>
            <w:r>
              <w:rPr>
                <w:noProof/>
              </w:rPr>
              <w:t xml:space="preserve">5.2.14, </w:t>
            </w:r>
            <w:r w:rsidR="004D55A4">
              <w:rPr>
                <w:noProof/>
              </w:rPr>
              <w:t xml:space="preserve">5.4.1.2.2, 5.4.1.2.2A, 5.4.1.3, 5.4.1.6, 5.4.8.5, </w:t>
            </w:r>
            <w:r w:rsidR="002270DB">
              <w:rPr>
                <w:noProof/>
              </w:rPr>
              <w:t>5.7</w:t>
            </w:r>
            <w:r>
              <w:rPr>
                <w:noProof/>
              </w:rPr>
              <w:t xml:space="preserve">.1.27.1, </w:t>
            </w:r>
            <w:r w:rsidR="002270DB">
              <w:rPr>
                <w:noProof/>
              </w:rPr>
              <w:t>5.7</w:t>
            </w:r>
            <w:r>
              <w:rPr>
                <w:noProof/>
              </w:rPr>
              <w:t xml:space="preserve">.1.27.2, </w:t>
            </w:r>
            <w:r w:rsidR="002270DB">
              <w:rPr>
                <w:noProof/>
              </w:rPr>
              <w:t>5.7</w:t>
            </w:r>
            <w:r>
              <w:rPr>
                <w:noProof/>
              </w:rPr>
              <w:t>.1.27.3, 7.2.X (new), 7.2.X.1 (new), 7.2.X.2 (new), 7.2.X.3 (new), 7.2.X.4 (new), 7.2.X.5 (new), 7.2.X.6 (new), 7.2.X.7 (new), 7.2.X.8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1753701"/>
      <w:r w:rsidRPr="006B5418">
        <w:rPr>
          <w:rFonts w:ascii="Arial" w:hAnsi="Arial" w:cs="Arial"/>
          <w:color w:val="0000FF"/>
          <w:sz w:val="28"/>
          <w:szCs w:val="28"/>
          <w:lang w:val="en-US"/>
        </w:rPr>
        <w:lastRenderedPageBreak/>
        <w:t>* * * First Change * * * *</w:t>
      </w:r>
    </w:p>
    <w:p w14:paraId="602B6C53" w14:textId="77777777" w:rsidR="00546C39" w:rsidRPr="00481D2D" w:rsidRDefault="00546C39" w:rsidP="00546C39">
      <w:pPr>
        <w:pStyle w:val="Heading3"/>
      </w:pPr>
      <w:bookmarkStart w:id="2" w:name="_Toc106888695"/>
      <w:bookmarkStart w:id="3" w:name="_Toc20156502"/>
      <w:bookmarkStart w:id="4" w:name="_Toc27501693"/>
      <w:bookmarkStart w:id="5" w:name="_Toc36049824"/>
      <w:bookmarkStart w:id="6" w:name="_Toc45210594"/>
      <w:bookmarkStart w:id="7" w:name="_Toc51861421"/>
      <w:bookmarkStart w:id="8" w:name="_Toc99187216"/>
      <w:bookmarkEnd w:id="1"/>
      <w:r w:rsidRPr="00481D2D">
        <w:t>5.2.14</w:t>
      </w:r>
      <w:r w:rsidRPr="00481D2D">
        <w:tab/>
        <w:t>In-call access update</w:t>
      </w:r>
      <w:bookmarkEnd w:id="2"/>
    </w:p>
    <w:p w14:paraId="7CE7A7DB" w14:textId="77777777" w:rsidR="00546C39" w:rsidRPr="00481D2D" w:rsidRDefault="00546C39" w:rsidP="00546C39">
      <w:r w:rsidRPr="00481D2D">
        <w:t>If the P-CSCF supports the in-call access update procedure, has received the g.3gpp.in-call-access-update feature-capability indicator during session set-up, and determines that the UE has changed location, then the P-CSCF shall generate a MESSAGE request populated as follows:</w:t>
      </w:r>
    </w:p>
    <w:p w14:paraId="5E1F787D" w14:textId="77777777" w:rsidR="00546C39" w:rsidRPr="00481D2D" w:rsidRDefault="00546C39" w:rsidP="00546C39">
      <w:pPr>
        <w:pStyle w:val="NO"/>
      </w:pPr>
      <w:r w:rsidRPr="00481D2D">
        <w:t>NOTE: This procedure can be used for both reporting change of IP-CAN and reporting change of PLMN.</w:t>
      </w:r>
    </w:p>
    <w:p w14:paraId="785E3E08" w14:textId="77777777" w:rsidR="00546C39" w:rsidRPr="00481D2D" w:rsidRDefault="00546C39" w:rsidP="00546C39">
      <w:pPr>
        <w:pStyle w:val="B1"/>
      </w:pPr>
      <w:r w:rsidRPr="00481D2D">
        <w:t>1)</w:t>
      </w:r>
      <w:r w:rsidRPr="00481D2D">
        <w:tab/>
        <w:t>the Request URI set to the stored value of the g.3gpp.in-call-access-update feature-capability indicator;</w:t>
      </w:r>
    </w:p>
    <w:p w14:paraId="527EA4F4" w14:textId="77777777" w:rsidR="00546C39" w:rsidRPr="00481D2D" w:rsidRDefault="00546C39" w:rsidP="00546C39">
      <w:pPr>
        <w:pStyle w:val="B1"/>
      </w:pPr>
      <w:r w:rsidRPr="00481D2D">
        <w:t>2)</w:t>
      </w:r>
      <w:r w:rsidRPr="00481D2D">
        <w:tab/>
        <w:t>a From header field set to the FQDN of the P-CSCF sending the request;</w:t>
      </w:r>
    </w:p>
    <w:p w14:paraId="5F8AFBC8" w14:textId="77777777" w:rsidR="00546C39" w:rsidRPr="00481D2D" w:rsidRDefault="00546C39" w:rsidP="00546C39">
      <w:pPr>
        <w:pStyle w:val="B1"/>
      </w:pPr>
      <w:r w:rsidRPr="00481D2D">
        <w:t>3)</w:t>
      </w:r>
      <w:r w:rsidRPr="00481D2D">
        <w:tab/>
        <w:t>a To header field, set to the same value as the Request-URI;</w:t>
      </w:r>
    </w:p>
    <w:p w14:paraId="71EA0B02" w14:textId="77777777" w:rsidR="00546C39" w:rsidRPr="00481D2D" w:rsidRDefault="00546C39" w:rsidP="00546C39">
      <w:pPr>
        <w:pStyle w:val="B1"/>
      </w:pPr>
      <w:r w:rsidRPr="00481D2D">
        <w:t>4)</w:t>
      </w:r>
      <w:r w:rsidRPr="00481D2D">
        <w:tab/>
        <w:t>a P-Asserted-Identity header field set to the default public user identity of the served user;</w:t>
      </w:r>
    </w:p>
    <w:p w14:paraId="3AB54663" w14:textId="77777777" w:rsidR="00546C39" w:rsidRPr="00481D2D" w:rsidRDefault="00546C39" w:rsidP="00546C39">
      <w:pPr>
        <w:pStyle w:val="B1"/>
        <w:rPr>
          <w:lang w:eastAsia="ja-JP"/>
        </w:rPr>
      </w:pPr>
      <w:r w:rsidRPr="00481D2D">
        <w:rPr>
          <w:lang w:eastAsia="ja-JP"/>
        </w:rPr>
        <w:t>5)</w:t>
      </w:r>
      <w:r w:rsidRPr="00481D2D">
        <w:rPr>
          <w:lang w:eastAsia="ja-JP"/>
        </w:rPr>
        <w:tab/>
      </w:r>
      <w:r w:rsidRPr="00481D2D">
        <w:t>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with the ICID value used for the dialog related to the access change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r w:rsidRPr="00481D2D">
        <w:rPr>
          <w:lang w:eastAsia="ja-JP"/>
        </w:rPr>
        <w:t>;</w:t>
      </w:r>
    </w:p>
    <w:p w14:paraId="575A04C7" w14:textId="77777777" w:rsidR="00546C39" w:rsidRPr="00481D2D" w:rsidRDefault="00546C39" w:rsidP="00546C39">
      <w:pPr>
        <w:pStyle w:val="B1"/>
        <w:rPr>
          <w:lang w:eastAsia="ja-JP"/>
        </w:rPr>
      </w:pPr>
      <w:r w:rsidRPr="00481D2D">
        <w:rPr>
          <w:lang w:eastAsia="ja-JP"/>
        </w:rPr>
        <w:t>6)</w:t>
      </w:r>
      <w:r w:rsidRPr="00481D2D">
        <w:rPr>
          <w:lang w:eastAsia="ja-JP"/>
        </w:rPr>
        <w:tab/>
        <w:t>a P-Access-Network-Info header field including network-provided location information;</w:t>
      </w:r>
    </w:p>
    <w:p w14:paraId="7E549B88" w14:textId="77777777" w:rsidR="00386F14" w:rsidRDefault="00546C39" w:rsidP="00386F14">
      <w:pPr>
        <w:pStyle w:val="B1"/>
        <w:rPr>
          <w:ins w:id="9" w:author="Ericsson J b Athens" w:date="2022-12-09T15:31:00Z"/>
          <w:lang w:eastAsia="ja-JP"/>
        </w:rPr>
      </w:pPr>
      <w:r w:rsidRPr="00481D2D">
        <w:rPr>
          <w:lang w:eastAsia="ja-JP"/>
        </w:rPr>
        <w:t>7)</w:t>
      </w:r>
      <w:r w:rsidRPr="00481D2D">
        <w:rPr>
          <w:lang w:eastAsia="ja-JP"/>
        </w:rPr>
        <w:tab/>
        <w:t>a P-Visited-Network-ID header field;</w:t>
      </w:r>
    </w:p>
    <w:p w14:paraId="337624B4" w14:textId="5964555D" w:rsidR="00546C39" w:rsidRPr="00481D2D" w:rsidRDefault="00386F14" w:rsidP="00386F14">
      <w:pPr>
        <w:pStyle w:val="B1"/>
        <w:rPr>
          <w:lang w:eastAsia="ja-JP"/>
        </w:rPr>
      </w:pPr>
      <w:ins w:id="10" w:author="Ericsson J b Athens" w:date="2022-12-09T15:31:00Z">
        <w:r>
          <w:rPr>
            <w:lang w:eastAsia="ja-JP"/>
          </w:rPr>
          <w:t>8)</w:t>
        </w:r>
        <w:r>
          <w:rPr>
            <w:lang w:eastAsia="ja-JP"/>
          </w:rPr>
          <w:tab/>
          <w:t xml:space="preserve">if PLMN has changed, include a </w:t>
        </w:r>
        <w:r>
          <w:t>Handover-Info</w:t>
        </w:r>
      </w:ins>
      <w:ins w:id="11" w:author="Ericsson J b Athens" w:date="2022-12-09T15:32:00Z">
        <w:r>
          <w:rPr>
            <w:lang w:eastAsia="ja-JP"/>
          </w:rPr>
          <w:t xml:space="preserve"> header field informing about the encryption policy of the new PLMN;</w:t>
        </w:r>
      </w:ins>
      <w:r w:rsidR="00546C39" w:rsidRPr="00481D2D">
        <w:rPr>
          <w:lang w:eastAsia="ja-JP"/>
        </w:rPr>
        <w:t xml:space="preserve"> and</w:t>
      </w:r>
    </w:p>
    <w:p w14:paraId="6EEB2837" w14:textId="77777777" w:rsidR="00386F14" w:rsidRDefault="00546C39" w:rsidP="00386F14">
      <w:pPr>
        <w:pStyle w:val="B1"/>
        <w:rPr>
          <w:ins w:id="12" w:author="Ericsson J b Athens" w:date="2022-12-09T15:32:00Z"/>
          <w:lang w:eastAsia="ja-JP"/>
        </w:rPr>
      </w:pPr>
      <w:del w:id="13" w:author="Ericsson J b Athens" w:date="2022-12-09T15:32:00Z">
        <w:r w:rsidRPr="00481D2D" w:rsidDel="00386F14">
          <w:rPr>
            <w:lang w:eastAsia="ja-JP"/>
          </w:rPr>
          <w:delText>8</w:delText>
        </w:r>
      </w:del>
      <w:ins w:id="14" w:author="Ericsson J b Athens" w:date="2022-12-09T15:32:00Z">
        <w:r w:rsidR="00386F14">
          <w:rPr>
            <w:lang w:eastAsia="ja-JP"/>
          </w:rPr>
          <w:t>9</w:t>
        </w:r>
      </w:ins>
      <w:r w:rsidRPr="00481D2D">
        <w:rPr>
          <w:lang w:eastAsia="ja-JP"/>
        </w:rPr>
        <w:t>)</w:t>
      </w:r>
      <w:r w:rsidRPr="00481D2D">
        <w:rPr>
          <w:lang w:eastAsia="ja-JP"/>
        </w:rPr>
        <w:tab/>
        <w:t>if the MESSAGE request is to be sent via the S-CSCF, a Route header field with the S-CSCF address as received in the Service-Route header field during registration.</w:t>
      </w:r>
    </w:p>
    <w:p w14:paraId="0A1F4622" w14:textId="0326C756" w:rsidR="008A575D" w:rsidRPr="00481D2D" w:rsidRDefault="00386F14" w:rsidP="00ED6DE6">
      <w:ins w:id="15" w:author="Ericsson J b Athens" w:date="2022-12-09T15:32:00Z">
        <w:r>
          <w:rPr>
            <w:lang w:eastAsia="ja-JP"/>
          </w:rPr>
          <w:t>If the procedure above lead</w:t>
        </w:r>
      </w:ins>
      <w:ins w:id="16" w:author="Ericsson J b Athens" w:date="2023-02-16T08:26:00Z">
        <w:r w:rsidR="005D4A80">
          <w:rPr>
            <w:lang w:eastAsia="ja-JP"/>
          </w:rPr>
          <w:t>s</w:t>
        </w:r>
      </w:ins>
      <w:ins w:id="17" w:author="Ericsson J b Athens" w:date="2022-12-09T15:32:00Z">
        <w:r>
          <w:rPr>
            <w:lang w:eastAsia="ja-JP"/>
          </w:rPr>
          <w:t xml:space="preserve"> to a re-authentication from the user, the</w:t>
        </w:r>
      </w:ins>
      <w:ins w:id="18" w:author="Ericsson J b Athens" w:date="2022-12-09T17:48:00Z">
        <w:r w:rsidR="00ED6DE6">
          <w:rPr>
            <w:lang w:eastAsia="ja-JP"/>
          </w:rPr>
          <w:t xml:space="preserve"> P-CSCF</w:t>
        </w:r>
      </w:ins>
      <w:ins w:id="19" w:author="Ericsson J b Athens3" w:date="2023-02-17T16:36:00Z">
        <w:r w:rsidR="00A95579">
          <w:rPr>
            <w:lang w:eastAsia="ja-JP"/>
          </w:rPr>
          <w:t xml:space="preserve"> shall </w:t>
        </w:r>
      </w:ins>
      <w:ins w:id="20" w:author="Ericsson J b Athens" w:date="2022-12-13T15:27:00Z">
        <w:r w:rsidR="00335974">
          <w:rPr>
            <w:lang w:eastAsia="ja-JP"/>
          </w:rPr>
          <w:t>after a successful re-authenticatio</w:t>
        </w:r>
      </w:ins>
      <w:ins w:id="21" w:author="Ericsson J b Athens" w:date="2022-12-13T15:28:00Z">
        <w:r w:rsidR="00335974">
          <w:rPr>
            <w:lang w:eastAsia="ja-JP"/>
          </w:rPr>
          <w:t>n</w:t>
        </w:r>
      </w:ins>
      <w:ins w:id="22" w:author="Ericsson J b Athens" w:date="2023-01-31T14:44:00Z">
        <w:r w:rsidR="00005CFF">
          <w:rPr>
            <w:lang w:eastAsia="ja-JP"/>
          </w:rPr>
          <w:t>, i.e. o</w:t>
        </w:r>
      </w:ins>
      <w:ins w:id="23" w:author="Ericsson J b Athens" w:date="2023-01-31T14:45:00Z">
        <w:r w:rsidR="00005CFF">
          <w:rPr>
            <w:lang w:eastAsia="ja-JP"/>
          </w:rPr>
          <w:t>n receipt of the 200 (OK) response to the REGISTER request,</w:t>
        </w:r>
      </w:ins>
      <w:ins w:id="24" w:author="Ericsson J b Athens" w:date="2022-12-13T08:29:00Z">
        <w:r w:rsidR="001E22C9">
          <w:rPr>
            <w:lang w:eastAsia="ja-JP"/>
          </w:rPr>
          <w:t xml:space="preserve"> send</w:t>
        </w:r>
      </w:ins>
      <w:ins w:id="25" w:author="Ericsson J b Athens" w:date="2023-02-03T14:26:00Z">
        <w:r w:rsidR="0033118E">
          <w:rPr>
            <w:lang w:eastAsia="ja-JP"/>
          </w:rPr>
          <w:t xml:space="preserve"> another</w:t>
        </w:r>
      </w:ins>
      <w:ins w:id="26" w:author="Ericsson J b Athens" w:date="2022-12-13T08:29:00Z">
        <w:r w:rsidR="001E22C9">
          <w:rPr>
            <w:lang w:eastAsia="ja-JP"/>
          </w:rPr>
          <w:t xml:space="preserve"> MESSAGE request including a Handover-Info header field</w:t>
        </w:r>
      </w:ins>
      <w:ins w:id="27" w:author="Ericsson J b Athens" w:date="2023-01-31T14:47:00Z">
        <w:r w:rsidR="00005CFF">
          <w:t>, defined in subclause 7.2.x,</w:t>
        </w:r>
      </w:ins>
      <w:ins w:id="28" w:author="Ericsson J b Athens" w:date="2022-12-13T08:29:00Z">
        <w:r w:rsidR="001E22C9">
          <w:rPr>
            <w:lang w:eastAsia="ja-JP"/>
          </w:rPr>
          <w:t xml:space="preserve"> </w:t>
        </w:r>
      </w:ins>
      <w:ins w:id="29" w:author="Ericsson J b Athens" w:date="2022-12-13T08:30:00Z">
        <w:r w:rsidR="001E22C9">
          <w:rPr>
            <w:lang w:eastAsia="ja-JP"/>
          </w:rPr>
          <w:t xml:space="preserve">set to </w:t>
        </w:r>
      </w:ins>
      <w:ins w:id="30" w:author="Ericsson J b Athens" w:date="2022-12-13T08:31:00Z">
        <w:r w:rsidR="001E22C9" w:rsidRPr="00481D2D">
          <w:t>"</w:t>
        </w:r>
        <w:r w:rsidR="001E22C9">
          <w:t>Handover-Completed</w:t>
        </w:r>
        <w:r w:rsidR="001E22C9" w:rsidRPr="00481D2D">
          <w:t>"</w:t>
        </w:r>
        <w:r w:rsidR="001E22C9">
          <w:t>.</w:t>
        </w:r>
      </w:ins>
    </w:p>
    <w:p w14:paraId="700F4154" w14:textId="77777777" w:rsidR="0052367D" w:rsidRDefault="0052367D" w:rsidP="00523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06888876"/>
      <w:bookmarkStart w:id="32" w:name="_Hlk121754522"/>
      <w:r w:rsidRPr="006B5418">
        <w:rPr>
          <w:rFonts w:ascii="Arial" w:hAnsi="Arial" w:cs="Arial"/>
          <w:color w:val="0000FF"/>
          <w:sz w:val="28"/>
          <w:szCs w:val="28"/>
          <w:lang w:val="en-US"/>
        </w:rPr>
        <w:t>* * * Next Change * * * *</w:t>
      </w:r>
    </w:p>
    <w:p w14:paraId="32FF43DC" w14:textId="77777777" w:rsidR="004D55A4" w:rsidRPr="00481D2D" w:rsidRDefault="004D55A4" w:rsidP="004D55A4">
      <w:pPr>
        <w:pStyle w:val="Heading5"/>
      </w:pPr>
      <w:bookmarkStart w:id="33" w:name="_Toc106888723"/>
      <w:r w:rsidRPr="00481D2D">
        <w:t>5.4.1.2.2</w:t>
      </w:r>
      <w:r w:rsidRPr="00481D2D">
        <w:tab/>
        <w:t>Protected REGISTER with IMS AKA as a security mechanism</w:t>
      </w:r>
      <w:bookmarkEnd w:id="33"/>
    </w:p>
    <w:p w14:paraId="05DB0ADE" w14:textId="77777777" w:rsidR="004D55A4" w:rsidRPr="00481D2D" w:rsidRDefault="004D55A4" w:rsidP="004D55A4">
      <w:r w:rsidRPr="00481D2D">
        <w:t>Upon receipt of a REGISTER request with the "integrity-protected" header field parameter in the Authorization header field set to "yes" or to "</w:t>
      </w:r>
      <w:proofErr w:type="spellStart"/>
      <w:r w:rsidRPr="00481D2D">
        <w:t>tls</w:t>
      </w:r>
      <w:proofErr w:type="spellEnd"/>
      <w:r w:rsidRPr="00481D2D">
        <w:t>-connected", the S-CSCF shall identify the user by the public user identity as received in the To header field and the private user identity as received in the Authorization header field of the REGISTER request, and:</w:t>
      </w:r>
    </w:p>
    <w:p w14:paraId="3F3CA61D" w14:textId="77777777" w:rsidR="004D55A4" w:rsidRPr="00481D2D" w:rsidRDefault="004D55A4" w:rsidP="004D55A4">
      <w:r w:rsidRPr="00481D2D">
        <w:t>If the maximum number of simultaneously registration flows allowed for the related public user identity for the used UE (i.e. linked to the same private user identity and instance ID) is reached, then the S-CSCF shall reject the REGISTER by generating a 403 (Forbidden) response. If not, the S-CSCF shall continue with rest of the procedures of this subclause;</w:t>
      </w:r>
    </w:p>
    <w:p w14:paraId="14BD7A9C" w14:textId="77777777" w:rsidR="004D55A4" w:rsidRPr="00481D2D" w:rsidRDefault="004D55A4" w:rsidP="004D55A4">
      <w:r w:rsidRPr="00481D2D">
        <w:t>In the case that there is no authentication currently ongoing for this user (i.e. no timer reg-await-auth is running):</w:t>
      </w:r>
    </w:p>
    <w:p w14:paraId="44155E81" w14:textId="77777777" w:rsidR="004D55A4" w:rsidRPr="00481D2D" w:rsidRDefault="004D55A4" w:rsidP="004D55A4">
      <w:pPr>
        <w:pStyle w:val="B1"/>
      </w:pPr>
      <w:r w:rsidRPr="00481D2D">
        <w:t>1)</w:t>
      </w:r>
      <w:r w:rsidRPr="00481D2D">
        <w:tab/>
        <w:t>check if the user needs to be re</w:t>
      </w:r>
      <w:ins w:id="34" w:author="Ericsson J b Athens" w:date="2022-12-13T10:13:00Z">
        <w:r>
          <w:t>-</w:t>
        </w:r>
      </w:ins>
      <w:r w:rsidRPr="00481D2D">
        <w:t>authenticated.</w:t>
      </w:r>
    </w:p>
    <w:p w14:paraId="02D75EAC" w14:textId="77777777" w:rsidR="004D55A4" w:rsidRPr="00481D2D" w:rsidRDefault="004D55A4" w:rsidP="004D55A4">
      <w:pPr>
        <w:pStyle w:val="B1"/>
      </w:pPr>
      <w:r w:rsidRPr="00481D2D">
        <w:tab/>
        <w:t>The S-CSCF may require authentication of the user for any REGISTER request, and shall always require authentication for REGISTER requests received without the "integrity-protected" header field parameter in the Authorization header field set to "yes" or "</w:t>
      </w:r>
      <w:proofErr w:type="spellStart"/>
      <w:r w:rsidRPr="00481D2D">
        <w:t>tls</w:t>
      </w:r>
      <w:proofErr w:type="spellEnd"/>
      <w:r w:rsidRPr="00481D2D">
        <w:t>-connected".</w:t>
      </w:r>
    </w:p>
    <w:p w14:paraId="1B579DDD" w14:textId="77777777" w:rsidR="004D55A4" w:rsidRPr="00481D2D" w:rsidRDefault="004D55A4" w:rsidP="004D55A4">
      <w:pPr>
        <w:pStyle w:val="B1"/>
      </w:pPr>
      <w:r w:rsidRPr="00481D2D">
        <w:tab/>
        <w:t>If the user needs to be re</w:t>
      </w:r>
      <w:ins w:id="35" w:author="Ericsson J b Athens" w:date="2022-12-13T10:13:00Z">
        <w:r>
          <w:t>-</w:t>
        </w:r>
      </w:ins>
      <w:r w:rsidRPr="00481D2D">
        <w:t>authenticated, the S-CSCF shall proceed with the procedures as described for the unprotected REGISTER in subclause 5.4.1.2.1, beginning with step 3). If the user does not need to be re</w:t>
      </w:r>
      <w:ins w:id="36" w:author="Ericsson J b Athens" w:date="2022-12-13T10:14:00Z">
        <w:r>
          <w:t>-</w:t>
        </w:r>
      </w:ins>
      <w:r w:rsidRPr="00481D2D">
        <w:t>authenticated, the S-CSCF shall proceed with the following steps in this paragraph; and</w:t>
      </w:r>
    </w:p>
    <w:p w14:paraId="0B4FF5AB" w14:textId="77777777" w:rsidR="004D55A4" w:rsidRPr="00481D2D" w:rsidRDefault="004D55A4" w:rsidP="004D55A4">
      <w:pPr>
        <w:pStyle w:val="B1"/>
      </w:pPr>
      <w:r w:rsidRPr="00481D2D">
        <w:t>2)</w:t>
      </w:r>
      <w:r w:rsidRPr="00481D2D">
        <w:tab/>
        <w:t xml:space="preserve">check whether a registration expiration interval value is included in the REGISTER request and its value. If the registration expiration interval value indicates a zero value, the S-CSCF shall perform the deregistration </w:t>
      </w:r>
      <w:r w:rsidRPr="00481D2D">
        <w:lastRenderedPageBreak/>
        <w:t>procedures as described in subclause 5.4.1.4. If the registration expiration interval value does not indicate zero, the S-CSCF:</w:t>
      </w:r>
    </w:p>
    <w:p w14:paraId="15904517" w14:textId="77777777" w:rsidR="004D55A4" w:rsidRPr="00481D2D" w:rsidRDefault="004D55A4" w:rsidP="004D55A4">
      <w:pPr>
        <w:pStyle w:val="B2"/>
        <w:rPr>
          <w:rFonts w:eastAsia="SimSun"/>
        </w:rPr>
      </w:pPr>
      <w:r w:rsidRPr="00481D2D">
        <w:rPr>
          <w:rFonts w:eastAsia="SimSun"/>
        </w:rPr>
        <w:t>-</w:t>
      </w:r>
      <w:r w:rsidRPr="00481D2D">
        <w:rPr>
          <w:rFonts w:eastAsia="SimSun"/>
        </w:rPr>
        <w:tab/>
        <w:t xml:space="preserve">if the REGISTER request does not contain a "reg-id" header field parameter and the contact address indicated in the Contact header field was not previously registered, send a </w:t>
      </w:r>
      <w:r w:rsidRPr="00481D2D">
        <w:t>403 (Forbidden) response</w:t>
      </w:r>
      <w:r w:rsidRPr="00481D2D">
        <w:rPr>
          <w:rFonts w:eastAsia="SimSun"/>
        </w:rPr>
        <w:t xml:space="preserve"> to the UE; and</w:t>
      </w:r>
    </w:p>
    <w:p w14:paraId="5AB73E06" w14:textId="77777777" w:rsidR="004D55A4" w:rsidRPr="00481D2D" w:rsidRDefault="004D55A4" w:rsidP="004D55A4">
      <w:pPr>
        <w:pStyle w:val="NO"/>
        <w:rPr>
          <w:rFonts w:eastAsia="SimSun"/>
        </w:rPr>
      </w:pPr>
      <w:r w:rsidRPr="00481D2D">
        <w:t>NOTE 1:</w:t>
      </w:r>
      <w:r w:rsidRPr="00481D2D">
        <w:tab/>
        <w:t>New contact address is always registered via an initial registration.</w:t>
      </w:r>
    </w:p>
    <w:p w14:paraId="42D34EA3" w14:textId="77777777" w:rsidR="004D55A4" w:rsidRPr="00481D2D" w:rsidRDefault="004D55A4" w:rsidP="004D55A4">
      <w:pPr>
        <w:pStyle w:val="B1"/>
      </w:pPr>
      <w:r w:rsidRPr="00481D2D">
        <w:t>3)</w:t>
      </w:r>
      <w:r w:rsidRPr="00481D2D">
        <w:tab/>
        <w:t>check whether the public user identity received in the To header field is already registered. If it is not registered, the S-CSCF shall proceed beginning with step 4B below. Otherwise, the S-CSCF shall:</w:t>
      </w:r>
    </w:p>
    <w:p w14:paraId="3F7C909E" w14:textId="77777777" w:rsidR="004D55A4" w:rsidRPr="00481D2D" w:rsidRDefault="004D55A4" w:rsidP="004D55A4">
      <w:pPr>
        <w:pStyle w:val="B2"/>
        <w:rPr>
          <w:rFonts w:eastAsia="SimSun"/>
        </w:rPr>
      </w:pPr>
      <w:r w:rsidRPr="00481D2D">
        <w:rPr>
          <w:rFonts w:eastAsia="SimSun"/>
        </w:rPr>
        <w:t>-</w:t>
      </w:r>
      <w:r w:rsidRPr="00481D2D">
        <w:rPr>
          <w:rFonts w:eastAsia="SimSun"/>
        </w:rPr>
        <w:tab/>
        <w:t xml:space="preserve">send a 439 (First Hop Lacks Outbound Support) response to the UE, if the REGISTER request contains the "reg-id" Contact header field parameter and the "outbound" option tag in a Supported header field, but the first </w:t>
      </w:r>
      <w:smartTag w:uri="urn:schemas-microsoft-com:office:smarttags" w:element="stockticker">
        <w:r w:rsidRPr="00481D2D">
          <w:rPr>
            <w:rFonts w:eastAsia="SimSun"/>
          </w:rPr>
          <w:t>URI</w:t>
        </w:r>
      </w:smartTag>
      <w:r w:rsidRPr="00481D2D">
        <w:rPr>
          <w:rFonts w:eastAsia="SimSun"/>
        </w:rPr>
        <w:t xml:space="preserve"> in the Path header field does not have an "</w:t>
      </w:r>
      <w:proofErr w:type="spellStart"/>
      <w:r w:rsidRPr="00481D2D">
        <w:rPr>
          <w:rFonts w:eastAsia="SimSun"/>
        </w:rPr>
        <w:t>ob</w:t>
      </w:r>
      <w:proofErr w:type="spellEnd"/>
      <w:r w:rsidRPr="00481D2D">
        <w:rPr>
          <w:rFonts w:eastAsia="SimSun"/>
        </w:rPr>
        <w:t xml:space="preserve">" </w:t>
      </w:r>
      <w:smartTag w:uri="urn:schemas-microsoft-com:office:smarttags" w:element="stockticker">
        <w:r w:rsidRPr="00481D2D">
          <w:rPr>
            <w:rFonts w:eastAsia="SimSun"/>
          </w:rPr>
          <w:t>URI</w:t>
        </w:r>
      </w:smartTag>
      <w:r w:rsidRPr="00481D2D">
        <w:rPr>
          <w:rFonts w:eastAsia="SimSun"/>
        </w:rPr>
        <w:t xml:space="preserve"> parameter; or</w:t>
      </w:r>
    </w:p>
    <w:p w14:paraId="28C4C93A" w14:textId="77777777" w:rsidR="004D55A4" w:rsidRPr="00481D2D" w:rsidRDefault="004D55A4" w:rsidP="004D55A4">
      <w:pPr>
        <w:pStyle w:val="B2"/>
      </w:pPr>
      <w:r w:rsidRPr="00481D2D">
        <w:t>-</w:t>
      </w:r>
      <w:r w:rsidRPr="00481D2D">
        <w:tab/>
        <w:t>otherwise proceed beginning with step 6 below.</w:t>
      </w:r>
    </w:p>
    <w:p w14:paraId="20688905" w14:textId="77777777" w:rsidR="004D55A4" w:rsidRPr="00481D2D" w:rsidRDefault="004D55A4" w:rsidP="004D55A4">
      <w:pPr>
        <w:keepNext/>
        <w:keepLines/>
      </w:pPr>
      <w:r w:rsidRPr="00481D2D">
        <w:t>In the case that a timer reg-await-auth is running for this user the S-CSCF shall:</w:t>
      </w:r>
    </w:p>
    <w:p w14:paraId="655D3B36" w14:textId="77777777" w:rsidR="004D55A4" w:rsidRPr="00481D2D" w:rsidRDefault="004D55A4" w:rsidP="004D55A4">
      <w:pPr>
        <w:pStyle w:val="B1"/>
      </w:pPr>
      <w:r w:rsidRPr="00481D2D">
        <w:t>1)</w:t>
      </w:r>
      <w:r w:rsidRPr="00481D2D">
        <w:tab/>
        <w:t>check if the Call-ID of the request matches with the Call-ID of the 401 (Unauthorized) response which carried the last challenge. The S-CSCF shall only proceed further if the Call-IDs match;</w:t>
      </w:r>
    </w:p>
    <w:p w14:paraId="44B581E0" w14:textId="77777777" w:rsidR="004D55A4" w:rsidRPr="00481D2D" w:rsidRDefault="004D55A4" w:rsidP="004D55A4">
      <w:pPr>
        <w:pStyle w:val="B1"/>
      </w:pPr>
      <w:r w:rsidRPr="00481D2D">
        <w:t>2)</w:t>
      </w:r>
      <w:r w:rsidRPr="00481D2D">
        <w:tab/>
        <w:t>stop timer reg-await-auth;</w:t>
      </w:r>
    </w:p>
    <w:p w14:paraId="02444080" w14:textId="77777777" w:rsidR="004D55A4" w:rsidRPr="00481D2D" w:rsidRDefault="004D55A4" w:rsidP="004D55A4">
      <w:pPr>
        <w:pStyle w:val="B1"/>
      </w:pPr>
      <w:r w:rsidRPr="00481D2D">
        <w:t>3)</w:t>
      </w:r>
      <w:r w:rsidRPr="00481D2D">
        <w:tab/>
        <w:t>check whether an Authorization header field is included, containing:</w:t>
      </w:r>
    </w:p>
    <w:p w14:paraId="0F6B24FA" w14:textId="77777777" w:rsidR="004D55A4" w:rsidRPr="00481D2D" w:rsidRDefault="004D55A4" w:rsidP="004D55A4">
      <w:pPr>
        <w:pStyle w:val="B2"/>
      </w:pPr>
      <w:r w:rsidRPr="00481D2D">
        <w:t>a)</w:t>
      </w:r>
      <w:r w:rsidRPr="00481D2D">
        <w:tab/>
        <w:t>the private user identity of the user in the "username" header field parameter;</w:t>
      </w:r>
    </w:p>
    <w:p w14:paraId="1C764053" w14:textId="77777777" w:rsidR="004D55A4" w:rsidRPr="00481D2D" w:rsidRDefault="004D55A4" w:rsidP="004D55A4">
      <w:pPr>
        <w:pStyle w:val="B2"/>
      </w:pPr>
      <w:r w:rsidRPr="00481D2D">
        <w:t>b)</w:t>
      </w:r>
      <w:r w:rsidRPr="00481D2D">
        <w:tab/>
        <w:t>if the "integrity-protected" header field parameter is set to "yes", the "algorithm" header field parameter set to "AKAv2-SHA-256" or "AKAv1-MD5";</w:t>
      </w:r>
    </w:p>
    <w:p w14:paraId="7F8E6ECA" w14:textId="77777777" w:rsidR="004D55A4" w:rsidRPr="00481D2D" w:rsidRDefault="004D55A4" w:rsidP="004D55A4">
      <w:pPr>
        <w:pStyle w:val="B2"/>
      </w:pPr>
      <w:r w:rsidRPr="00481D2D">
        <w:t>c)</w:t>
      </w:r>
      <w:r w:rsidRPr="00481D2D">
        <w:tab/>
        <w:t>if the "integrity-protected" header field parameter is set to "</w:t>
      </w:r>
      <w:proofErr w:type="spellStart"/>
      <w:r w:rsidRPr="00481D2D">
        <w:t>tls</w:t>
      </w:r>
      <w:proofErr w:type="spellEnd"/>
      <w:r w:rsidRPr="00481D2D">
        <w:t xml:space="preserve">-connected", the "algorithm" header field parameter set to "AKAv2-SHA-256" if the S-CSCF supports the IMS AKA using HTTP Digest AKAv2 without </w:t>
      </w:r>
      <w:proofErr w:type="spellStart"/>
      <w:r w:rsidRPr="00481D2D">
        <w:t>IPSec</w:t>
      </w:r>
      <w:proofErr w:type="spellEnd"/>
      <w:r w:rsidRPr="00481D2D">
        <w:t xml:space="preserve"> security association; and</w:t>
      </w:r>
    </w:p>
    <w:p w14:paraId="163D35E5" w14:textId="77777777" w:rsidR="004D55A4" w:rsidRPr="00481D2D" w:rsidRDefault="004D55A4" w:rsidP="004D55A4">
      <w:pPr>
        <w:pStyle w:val="B2"/>
      </w:pPr>
      <w:r w:rsidRPr="00481D2D">
        <w:t>d)</w:t>
      </w:r>
      <w:r w:rsidRPr="00481D2D">
        <w:tab/>
        <w:t>the authentication challenge response needed for the authentication procedure in the "response" header field parameter.</w:t>
      </w:r>
    </w:p>
    <w:p w14:paraId="45494511" w14:textId="77777777" w:rsidR="004D55A4" w:rsidRPr="00481D2D" w:rsidRDefault="004D55A4" w:rsidP="004D55A4">
      <w:pPr>
        <w:pStyle w:val="B1"/>
      </w:pPr>
      <w:r w:rsidRPr="00481D2D">
        <w:tab/>
        <w:t>The S-CSCF shall only proceed with the following steps in this paragraph if the authentication challenge response was included;</w:t>
      </w:r>
    </w:p>
    <w:p w14:paraId="26EB83D4" w14:textId="77777777" w:rsidR="004D55A4" w:rsidRPr="00481D2D" w:rsidRDefault="004D55A4" w:rsidP="004D55A4">
      <w:pPr>
        <w:pStyle w:val="B1"/>
      </w:pPr>
      <w:r w:rsidRPr="00481D2D">
        <w:t>4)</w:t>
      </w:r>
      <w:r w:rsidRPr="00481D2D">
        <w:tab/>
        <w:t>check whether the received authentication challenge response and the expected authentication challenge response (calculated by the S-CSCF using XRES and other parameters as described in RFC 3310 [49] when AKAv1 is used or as described in RFC 4169 [227] when AKAv2 is used) match. The XRES parameter was received from the HSS as part of the Authentication Vector. The S-CSCF shall only proceed with the following steps if the challenge response received from the UE and the expected response calculated by the S-CSCF match;</w:t>
      </w:r>
    </w:p>
    <w:p w14:paraId="342D3003" w14:textId="77777777" w:rsidR="004D55A4" w:rsidRPr="00481D2D" w:rsidRDefault="004D55A4" w:rsidP="004D55A4">
      <w:pPr>
        <w:pStyle w:val="B1"/>
      </w:pPr>
      <w:r w:rsidRPr="00481D2D">
        <w:t>4A)</w:t>
      </w:r>
      <w:r w:rsidRPr="00481D2D">
        <w:tab/>
        <w:t xml:space="preserve">if the Contact header field of the REGISTER request does not contain a </w:t>
      </w:r>
      <w:r w:rsidRPr="00481D2D">
        <w:rPr>
          <w:lang w:eastAsia="ja-JP"/>
        </w:rPr>
        <w:t>"</w:t>
      </w:r>
      <w:r w:rsidRPr="00481D2D">
        <w:t>reg-id</w:t>
      </w:r>
      <w:r w:rsidRPr="00481D2D">
        <w:rPr>
          <w:lang w:eastAsia="ja-JP"/>
        </w:rPr>
        <w:t>"</w:t>
      </w:r>
      <w:r w:rsidRPr="00481D2D">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4497AE51" w14:textId="77777777" w:rsidR="004D55A4" w:rsidRPr="00481D2D" w:rsidRDefault="004D55A4" w:rsidP="004D55A4">
      <w:pPr>
        <w:pStyle w:val="B2"/>
      </w:pPr>
      <w:r w:rsidRPr="00481D2D">
        <w:t>a)</w:t>
      </w:r>
      <w:r w:rsidRPr="00481D2D">
        <w:tab/>
        <w:t xml:space="preserve">terminate all dialogs, associated with the previously registered public user identities (including the public user identity being registered, if previously registered), </w:t>
      </w:r>
      <w:r w:rsidRPr="00481D2D">
        <w:rPr>
          <w:rFonts w:eastAsia="SimSun"/>
          <w:lang w:eastAsia="zh-CN"/>
        </w:rPr>
        <w:t>with a status code 480 (Temporarily Unavailable) in the Reason header field of the BYE request,</w:t>
      </w:r>
      <w:r w:rsidRPr="00481D2D">
        <w:t xml:space="preserve"> as specified in subclause 5.4.5.1.2;</w:t>
      </w:r>
    </w:p>
    <w:p w14:paraId="0A07415B" w14:textId="77777777" w:rsidR="004D55A4" w:rsidRPr="00481D2D" w:rsidRDefault="004D55A4" w:rsidP="004D55A4">
      <w:pPr>
        <w:pStyle w:val="B2"/>
      </w:pPr>
      <w:r w:rsidRPr="00481D2D">
        <w:t>b)</w:t>
      </w:r>
      <w:r w:rsidRPr="00481D2D">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5362F110" w14:textId="77777777" w:rsidR="004D55A4" w:rsidRPr="00481D2D" w:rsidRDefault="004D55A4" w:rsidP="004D55A4">
      <w:pPr>
        <w:pStyle w:val="NO"/>
      </w:pPr>
      <w:r w:rsidRPr="00481D2D">
        <w:t>NOTE 2:</w:t>
      </w:r>
      <w:r w:rsidRPr="00481D2D">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15C6C4B6" w14:textId="77777777" w:rsidR="004D55A4" w:rsidRPr="00481D2D" w:rsidRDefault="004D55A4" w:rsidP="004D55A4">
      <w:pPr>
        <w:pStyle w:val="B2"/>
      </w:pPr>
      <w:r w:rsidRPr="00481D2D">
        <w:lastRenderedPageBreak/>
        <w:t>c)</w:t>
      </w:r>
      <w:r w:rsidRPr="00481D2D">
        <w:tab/>
        <w:t>delete all information associated with the previously registered public user identities;</w:t>
      </w:r>
    </w:p>
    <w:p w14:paraId="0575420D" w14:textId="77777777" w:rsidR="004D55A4" w:rsidRPr="00481D2D" w:rsidRDefault="004D55A4" w:rsidP="004D55A4">
      <w:pPr>
        <w:pStyle w:val="NO"/>
      </w:pPr>
      <w:r w:rsidRPr="00481D2D">
        <w:t>NOTE 3:</w:t>
      </w:r>
      <w:r w:rsidRPr="00481D2D">
        <w:tab/>
        <w:t>Contact related to emergency registration is not affected. The S-CSCF is not able to deregister contact related to emergency registration and will not delete it.</w:t>
      </w:r>
    </w:p>
    <w:p w14:paraId="7E73AE95" w14:textId="77777777" w:rsidR="004D55A4" w:rsidRPr="00481D2D" w:rsidRDefault="004D55A4" w:rsidP="004D55A4">
      <w:pPr>
        <w:pStyle w:val="B1"/>
      </w:pPr>
      <w:r w:rsidRPr="00481D2D">
        <w:t>4B)</w:t>
      </w:r>
      <w:r w:rsidRPr="00481D2D">
        <w:tab/>
      </w:r>
      <w:r w:rsidRPr="00481D2D">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sidRPr="00481D2D">
          <w:rPr>
            <w:rFonts w:eastAsia="SimSun"/>
          </w:rPr>
          <w:t>URI</w:t>
        </w:r>
      </w:smartTag>
      <w:r w:rsidRPr="00481D2D">
        <w:rPr>
          <w:rFonts w:eastAsia="SimSun"/>
        </w:rPr>
        <w:t xml:space="preserve"> in the Path header field does not have an "</w:t>
      </w:r>
      <w:proofErr w:type="spellStart"/>
      <w:r w:rsidRPr="00481D2D">
        <w:rPr>
          <w:rFonts w:eastAsia="SimSun"/>
        </w:rPr>
        <w:t>ob</w:t>
      </w:r>
      <w:proofErr w:type="spellEnd"/>
      <w:r w:rsidRPr="00481D2D">
        <w:rPr>
          <w:rFonts w:eastAsia="SimSun"/>
        </w:rPr>
        <w:t xml:space="preserve">" </w:t>
      </w:r>
      <w:smartTag w:uri="urn:schemas-microsoft-com:office:smarttags" w:element="stockticker">
        <w:r w:rsidRPr="00481D2D">
          <w:rPr>
            <w:rFonts w:eastAsia="SimSun"/>
          </w:rPr>
          <w:t>URI</w:t>
        </w:r>
      </w:smartTag>
      <w:r w:rsidRPr="00481D2D">
        <w:rPr>
          <w:rFonts w:eastAsia="SimSun"/>
        </w:rPr>
        <w:t xml:space="preserve"> parameter, send a 439 (First Hop Lacks Outbound Support) response to the UE;</w:t>
      </w:r>
    </w:p>
    <w:p w14:paraId="36FD7D5F" w14:textId="77777777" w:rsidR="004D55A4" w:rsidRPr="00481D2D" w:rsidRDefault="004D55A4" w:rsidP="004D55A4">
      <w:pPr>
        <w:pStyle w:val="B1"/>
      </w:pPr>
      <w:r w:rsidRPr="00481D2D">
        <w:t>5)</w:t>
      </w:r>
      <w:r w:rsidRPr="00481D2D">
        <w:tab/>
        <w:t>after performing the S-CSCF Registration/deregistration notification procedure with the HSS, as described in 3GPP TS 29.228 [14], store the following information in the local data:</w:t>
      </w:r>
    </w:p>
    <w:p w14:paraId="35BF6713" w14:textId="77777777" w:rsidR="004D55A4" w:rsidRPr="00481D2D" w:rsidRDefault="004D55A4" w:rsidP="004D55A4">
      <w:pPr>
        <w:pStyle w:val="B2"/>
      </w:pPr>
      <w:r w:rsidRPr="00481D2D">
        <w:t>a)</w:t>
      </w:r>
      <w:r w:rsidRPr="00481D2D">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non-barred;</w:t>
      </w:r>
    </w:p>
    <w:p w14:paraId="0AE21B46" w14:textId="77777777" w:rsidR="004D55A4" w:rsidRPr="00481D2D" w:rsidRDefault="004D55A4" w:rsidP="004D55A4">
      <w:pPr>
        <w:pStyle w:val="B2"/>
      </w:pPr>
      <w:r w:rsidRPr="00481D2D">
        <w:t>b)</w:t>
      </w:r>
      <w:r w:rsidRPr="00481D2D">
        <w:tab/>
        <w:t>all the service profile(s) corresponding to the public user identities being registered (explicitly or implicitly), including initial Filter Criteria(the initial Filter Criteria for the Registered and common parts is stored and the unregistered part is retained for possible use later - in the case of the S-CSCF is retained if the user becomes unregistered);</w:t>
      </w:r>
    </w:p>
    <w:p w14:paraId="1F3CF7F7" w14:textId="77777777" w:rsidR="004D55A4" w:rsidRPr="00481D2D" w:rsidRDefault="004D55A4" w:rsidP="004D55A4">
      <w:pPr>
        <w:pStyle w:val="B2"/>
      </w:pPr>
      <w:r w:rsidRPr="00481D2D">
        <w:t>c)</w:t>
      </w:r>
      <w:r w:rsidRPr="00481D2D">
        <w:tab/>
        <w:t>if S-CSCF restoration procedures are supported, the restoration information if received as specified in 3GPP TS 29.228 [14]; and</w:t>
      </w:r>
    </w:p>
    <w:p w14:paraId="010186AA" w14:textId="77777777" w:rsidR="004D55A4" w:rsidRPr="00481D2D" w:rsidRDefault="004D55A4" w:rsidP="004D55A4">
      <w:pPr>
        <w:pStyle w:val="B2"/>
        <w:rPr>
          <w:lang w:eastAsia="ja-JP"/>
        </w:rPr>
      </w:pPr>
      <w:r w:rsidRPr="00481D2D">
        <w:rPr>
          <w:rFonts w:hint="eastAsia"/>
          <w:lang w:eastAsia="ja-JP"/>
        </w:rPr>
        <w:t>d</w:t>
      </w:r>
      <w:r w:rsidRPr="00481D2D">
        <w:t>)</w:t>
      </w:r>
      <w:r w:rsidRPr="00481D2D">
        <w:tab/>
      </w:r>
      <w:r w:rsidRPr="00481D2D">
        <w:rPr>
          <w:lang w:eastAsia="zh-CN"/>
        </w:rPr>
        <w:t>if PCRF based P-CSCF restoration procedures are supported</w:t>
      </w:r>
      <w:r w:rsidRPr="00481D2D">
        <w:rPr>
          <w:rFonts w:hint="eastAsia"/>
          <w:lang w:eastAsia="ja-JP"/>
        </w:rPr>
        <w:t xml:space="preserve">, </w:t>
      </w:r>
      <w:r w:rsidRPr="00481D2D">
        <w:t xml:space="preserve">all the </w:t>
      </w:r>
      <w:r w:rsidRPr="00481D2D">
        <w:rPr>
          <w:rFonts w:hint="eastAsia"/>
          <w:lang w:eastAsia="ja-JP"/>
        </w:rPr>
        <w:t>user</w:t>
      </w:r>
      <w:r w:rsidRPr="00481D2D">
        <w:t xml:space="preserve"> profile(s) corresponding to the public user identities being registered (explicitly or implicitly)</w:t>
      </w:r>
      <w:r w:rsidRPr="00481D2D">
        <w:rPr>
          <w:rFonts w:eastAsia="SimSun" w:hint="eastAsia"/>
          <w:lang w:eastAsia="zh-CN"/>
        </w:rPr>
        <w:t xml:space="preserve">, including the </w:t>
      </w:r>
      <w:smartTag w:uri="urn:schemas-microsoft-com:office:smarttags" w:element="stockticker">
        <w:r w:rsidRPr="00481D2D">
          <w:rPr>
            <w:rFonts w:eastAsia="SimSun" w:hint="eastAsia"/>
            <w:lang w:eastAsia="zh-CN"/>
          </w:rPr>
          <w:t>IMSI</w:t>
        </w:r>
      </w:smartTag>
      <w:r w:rsidRPr="00481D2D">
        <w:rPr>
          <w:rFonts w:eastAsia="SimSun" w:hint="eastAsia"/>
          <w:lang w:eastAsia="zh-CN"/>
        </w:rPr>
        <w:t>, if available</w:t>
      </w:r>
      <w:r w:rsidRPr="00481D2D">
        <w:rPr>
          <w:rFonts w:hint="eastAsia"/>
          <w:lang w:eastAsia="ja-JP"/>
        </w:rPr>
        <w:t>;</w:t>
      </w:r>
    </w:p>
    <w:p w14:paraId="3297E99F" w14:textId="77777777" w:rsidR="004D55A4" w:rsidRPr="00481D2D" w:rsidRDefault="004D55A4" w:rsidP="004D55A4">
      <w:pPr>
        <w:pStyle w:val="NO"/>
      </w:pPr>
      <w:r w:rsidRPr="00481D2D">
        <w:t>NOTE 4:</w:t>
      </w:r>
      <w:r w:rsidRPr="00481D2D">
        <w:tab/>
        <w:t>There might be more than one set of initial Filter Criteria received because some implicitly registered public user identities that are part of the same implicit registration set belong to different service profiles.</w:t>
      </w:r>
    </w:p>
    <w:p w14:paraId="08EA45A5" w14:textId="77777777" w:rsidR="004D55A4" w:rsidRPr="00481D2D" w:rsidRDefault="004D55A4" w:rsidP="004D55A4">
      <w:pPr>
        <w:pStyle w:val="B1"/>
      </w:pPr>
      <w:r w:rsidRPr="00481D2D">
        <w:t>6)</w:t>
      </w:r>
      <w:r w:rsidRPr="00481D2D">
        <w:tab/>
        <w:t>update registration bindings:</w:t>
      </w:r>
    </w:p>
    <w:p w14:paraId="1E7E717F" w14:textId="77777777" w:rsidR="004D55A4" w:rsidRPr="00481D2D" w:rsidRDefault="004D55A4" w:rsidP="004D55A4">
      <w:pPr>
        <w:pStyle w:val="B2"/>
      </w:pPr>
      <w:r w:rsidRPr="00481D2D">
        <w:t>a)</w:t>
      </w:r>
      <w:r w:rsidRPr="00481D2D">
        <w:tab/>
        <w:t xml:space="preserve">if the Contact </w:t>
      </w:r>
      <w:smartTag w:uri="urn:schemas-microsoft-com:office:smarttags" w:element="stockticker">
        <w:r w:rsidRPr="00481D2D">
          <w:t>URI</w:t>
        </w:r>
      </w:smartTag>
      <w:r w:rsidRPr="00481D2D">
        <w:t xml:space="preserve"> in the Contact header field does not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bind to each non-barred registered public user identity all registered contact information including all header field parameters contained in the Contact header field and all associated SIP </w:t>
      </w:r>
      <w:smartTag w:uri="urn:schemas-microsoft-com:office:smarttags" w:element="stockticker">
        <w:r w:rsidRPr="00481D2D">
          <w:t>URI</w:t>
        </w:r>
      </w:smartTag>
      <w:r w:rsidRPr="00481D2D">
        <w:t xml:space="preserve"> parameters, with the exception of the "pub-</w:t>
      </w:r>
      <w:proofErr w:type="spellStart"/>
      <w:r w:rsidRPr="00481D2D">
        <w:t>gruu</w:t>
      </w:r>
      <w:proofErr w:type="spellEnd"/>
      <w:r w:rsidRPr="00481D2D">
        <w:t>" and "temp-</w:t>
      </w:r>
      <w:proofErr w:type="spellStart"/>
      <w:r w:rsidRPr="00481D2D">
        <w:t>gruu</w:t>
      </w:r>
      <w:proofErr w:type="spellEnd"/>
      <w:r w:rsidRPr="00481D2D">
        <w:t>" header field parameters as specified in RFC 5627 [93], and store information for future use;</w:t>
      </w:r>
    </w:p>
    <w:p w14:paraId="73D4C6D9" w14:textId="77777777" w:rsidR="004D55A4" w:rsidRPr="00481D2D" w:rsidRDefault="004D55A4" w:rsidP="004D55A4">
      <w:pPr>
        <w:pStyle w:val="B2"/>
      </w:pPr>
      <w:r w:rsidRPr="00481D2D">
        <w:t>b)</w:t>
      </w:r>
      <w:r w:rsidRPr="00481D2D">
        <w:tab/>
        <w:t xml:space="preserve">if the Contact </w:t>
      </w:r>
      <w:smartTag w:uri="urn:schemas-microsoft-com:office:smarttags" w:element="stockticker">
        <w:r w:rsidRPr="00481D2D">
          <w:t>URI</w:t>
        </w:r>
      </w:smartTag>
      <w:r w:rsidRPr="00481D2D">
        <w:t xml:space="preserve"> in the Contact header field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as a network option bind each non-barred registered public user identity to a contact address generated according to the procedures of RFC 6140 [191].</w:t>
      </w:r>
    </w:p>
    <w:p w14:paraId="44DD73BF" w14:textId="77777777" w:rsidR="004D55A4" w:rsidRPr="00481D2D" w:rsidRDefault="004D55A4" w:rsidP="004D55A4">
      <w:pPr>
        <w:pStyle w:val="NO"/>
      </w:pPr>
      <w:r w:rsidRPr="00481D2D">
        <w:t>NOTE 5:</w:t>
      </w:r>
      <w:r w:rsidRPr="00481D2D">
        <w:tab/>
        <w:t>It is assumed that when the Contact header field contains a "</w:t>
      </w:r>
      <w:proofErr w:type="spellStart"/>
      <w:r w:rsidRPr="00481D2D">
        <w:t>bnc</w:t>
      </w:r>
      <w:proofErr w:type="spellEnd"/>
      <w:r w:rsidRPr="00481D2D">
        <w:t>" parameter, the associated public user identities obtained from the HSS are all of a form compatible with registration procedures as specified in RFC 6140 [191]; i.e.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7EAE40D2" w14:textId="77777777" w:rsidR="004D55A4" w:rsidRPr="00481D2D" w:rsidRDefault="004D55A4" w:rsidP="004D55A4">
      <w:pPr>
        <w:pStyle w:val="B2"/>
      </w:pPr>
      <w:r w:rsidRPr="00481D2D">
        <w:t>c)</w:t>
      </w:r>
      <w:r w:rsidRPr="00481D2D">
        <w:tab/>
        <w:t xml:space="preserve">if the Contact </w:t>
      </w:r>
      <w:smartTag w:uri="urn:schemas-microsoft-com:office:smarttags" w:element="stockticker">
        <w:r w:rsidRPr="00481D2D">
          <w:t>URI</w:t>
        </w:r>
      </w:smartTag>
      <w:r w:rsidRPr="00481D2D">
        <w:t xml:space="preserve"> in the Contact header field does not contain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for each binding that contains a "+</w:t>
      </w:r>
      <w:proofErr w:type="spellStart"/>
      <w:r w:rsidRPr="00481D2D">
        <w:t>sip.instance</w:t>
      </w:r>
      <w:proofErr w:type="spellEnd"/>
      <w:r w:rsidRPr="00481D2D">
        <w:t>" Contact header field parameter, assign a new temporary GRUU, as specified in subclause 5.4.7A.3;</w:t>
      </w:r>
    </w:p>
    <w:p w14:paraId="7DF9C1B4" w14:textId="77777777" w:rsidR="004D55A4" w:rsidRPr="00481D2D" w:rsidRDefault="004D55A4" w:rsidP="004D55A4">
      <w:pPr>
        <w:pStyle w:val="B2"/>
      </w:pPr>
      <w:r w:rsidRPr="00481D2D">
        <w:t>d)</w:t>
      </w:r>
      <w:r w:rsidRPr="00481D2D">
        <w:tab/>
        <w:t>if the Contact header field of the REGISTER request contained a "+</w:t>
      </w:r>
      <w:proofErr w:type="spellStart"/>
      <w:r w:rsidRPr="00481D2D">
        <w:t>sip.instance</w:t>
      </w:r>
      <w:proofErr w:type="spellEnd"/>
      <w:r w:rsidRPr="00481D2D">
        <w:t xml:space="preserve">" and a </w:t>
      </w:r>
      <w:r w:rsidRPr="00481D2D">
        <w:rPr>
          <w:lang w:eastAsia="ja-JP"/>
        </w:rPr>
        <w:t>"</w:t>
      </w:r>
      <w:r w:rsidRPr="00481D2D">
        <w:t>reg-id</w:t>
      </w:r>
      <w:r w:rsidRPr="00481D2D">
        <w:rPr>
          <w:lang w:eastAsia="ja-JP"/>
        </w:rPr>
        <w:t>"</w:t>
      </w:r>
      <w:r w:rsidRPr="00481D2D">
        <w:t xml:space="preserve"> header field parameter, and the SIP </w:t>
      </w:r>
      <w:smartTag w:uri="urn:schemas-microsoft-com:office:smarttags" w:element="stockticker">
        <w:r w:rsidRPr="00481D2D">
          <w:t>URI</w:t>
        </w:r>
      </w:smartTag>
      <w:r w:rsidRPr="00481D2D">
        <w:t xml:space="preserve"> in the Path header field inserted by the P-CSCF contained an </w:t>
      </w:r>
      <w:r w:rsidRPr="00481D2D">
        <w:rPr>
          <w:lang w:eastAsia="ja-JP"/>
        </w:rPr>
        <w:t>"</w:t>
      </w:r>
      <w:proofErr w:type="spellStart"/>
      <w:r w:rsidRPr="00481D2D">
        <w:t>ob</w:t>
      </w:r>
      <w:proofErr w:type="spellEnd"/>
      <w:r w:rsidRPr="00481D2D">
        <w:rPr>
          <w:lang w:eastAsia="ja-JP"/>
        </w:rPr>
        <w:t>"</w:t>
      </w:r>
      <w:r w:rsidRPr="00481D2D">
        <w:t xml:space="preserve"> SIP </w:t>
      </w:r>
      <w:smartTag w:uri="urn:schemas-microsoft-com:office:smarttags" w:element="stockticker">
        <w:r w:rsidRPr="00481D2D">
          <w:t>URI</w:t>
        </w:r>
      </w:smartTag>
      <w:r w:rsidRPr="00481D2D">
        <w:t xml:space="preserve"> parameter header field, and:</w:t>
      </w:r>
    </w:p>
    <w:p w14:paraId="71891BAF" w14:textId="77777777" w:rsidR="004D55A4" w:rsidRPr="00481D2D" w:rsidRDefault="004D55A4" w:rsidP="004D55A4">
      <w:pPr>
        <w:pStyle w:val="B3"/>
      </w:pPr>
      <w:r w:rsidRPr="00481D2D">
        <w:t>-</w:t>
      </w:r>
      <w:r w:rsidRPr="00481D2D">
        <w:tab/>
        <w:t>if the public user identity has not previously been registered with the same "+</w:t>
      </w:r>
      <w:proofErr w:type="spellStart"/>
      <w:r w:rsidRPr="00481D2D">
        <w:t>sip.instance</w:t>
      </w:r>
      <w:proofErr w:type="spellEnd"/>
      <w:r w:rsidRPr="00481D2D">
        <w:t>" and "reg-id" Contact header field parameter values, then create the registration flow in addition to any existing registration flow; or</w:t>
      </w:r>
    </w:p>
    <w:p w14:paraId="33F80E2C" w14:textId="77777777" w:rsidR="004D55A4" w:rsidRPr="00481D2D" w:rsidRDefault="004D55A4" w:rsidP="004D55A4">
      <w:pPr>
        <w:pStyle w:val="B3"/>
      </w:pPr>
      <w:r w:rsidRPr="00481D2D">
        <w:t>-</w:t>
      </w:r>
      <w:r w:rsidRPr="00481D2D">
        <w:tab/>
        <w:t>if the public user identity has previously been registered with the same "+</w:t>
      </w:r>
      <w:proofErr w:type="spellStart"/>
      <w:r w:rsidRPr="00481D2D">
        <w:t>sip.instance</w:t>
      </w:r>
      <w:proofErr w:type="spellEnd"/>
      <w:r w:rsidRPr="00481D2D">
        <w:t>" and "reg-id" header field parameter values, then determine whether the request refreshes or replaces an existing registration flow. If the request:</w:t>
      </w:r>
    </w:p>
    <w:p w14:paraId="4E4482BA" w14:textId="77777777" w:rsidR="004D55A4" w:rsidRPr="00481D2D" w:rsidRDefault="004D55A4" w:rsidP="004D55A4">
      <w:pPr>
        <w:pStyle w:val="B4"/>
      </w:pPr>
      <w:r w:rsidRPr="00481D2D">
        <w:lastRenderedPageBreak/>
        <w:t>i)</w:t>
      </w:r>
      <w:r w:rsidRPr="00481D2D">
        <w:tab/>
        <w:t>refreshes an existing registration flow, then the S-CSCF shall leave the flow intact; or</w:t>
      </w:r>
    </w:p>
    <w:p w14:paraId="3558041F" w14:textId="77777777" w:rsidR="004D55A4" w:rsidRPr="00481D2D" w:rsidRDefault="004D55A4" w:rsidP="004D55A4">
      <w:pPr>
        <w:pStyle w:val="B4"/>
      </w:pPr>
      <w:r w:rsidRPr="00481D2D">
        <w:t>ii)</w:t>
      </w:r>
      <w:r w:rsidRPr="00481D2D">
        <w:tab/>
        <w:t>replaces the existing registration flow with a new flow, then the S-CSCF shall:</w:t>
      </w:r>
    </w:p>
    <w:p w14:paraId="0CA2D7FB" w14:textId="77777777" w:rsidR="004D55A4" w:rsidRPr="00481D2D" w:rsidRDefault="004D55A4" w:rsidP="004D55A4">
      <w:pPr>
        <w:pStyle w:val="B5"/>
      </w:pPr>
      <w:r w:rsidRPr="00481D2D">
        <w:t>a)</w:t>
      </w:r>
      <w:r w:rsidRPr="00481D2D">
        <w:tab/>
        <w:t xml:space="preserve">terminate any dialog, as specified in subclause 5.4.5.1.2, </w:t>
      </w:r>
      <w:r w:rsidRPr="00481D2D">
        <w:rPr>
          <w:rFonts w:eastAsia="SimSun"/>
          <w:lang w:eastAsia="zh-CN"/>
        </w:rPr>
        <w:t xml:space="preserve">with a status code 480 (Temporarily Unavailable) in the Reason header field of the BYE request, </w:t>
      </w:r>
      <w:r w:rsidRPr="00481D2D">
        <w:t>associated with the registration flow being replaced; and</w:t>
      </w:r>
    </w:p>
    <w:p w14:paraId="5E446CEE" w14:textId="77777777" w:rsidR="004D55A4" w:rsidRPr="00481D2D" w:rsidRDefault="004D55A4" w:rsidP="004D55A4">
      <w:pPr>
        <w:pStyle w:val="B5"/>
      </w:pPr>
      <w:r w:rsidRPr="00481D2D">
        <w:t>b)</w:t>
      </w:r>
      <w:r w:rsidRPr="00481D2D">
        <w:tab/>
        <w:t>send a NOTIFY request to the subscribers to the registration event package for the public user identity indicated in the REGISTER request, as described in subclause 5.4.2.1.2;</w:t>
      </w:r>
    </w:p>
    <w:p w14:paraId="0213E1DF" w14:textId="77777777" w:rsidR="004D55A4" w:rsidRPr="00481D2D" w:rsidRDefault="004D55A4" w:rsidP="004D55A4">
      <w:pPr>
        <w:pStyle w:val="NO"/>
      </w:pPr>
      <w:r w:rsidRPr="00481D2D">
        <w:t>NOTE 6:</w:t>
      </w:r>
      <w:r w:rsidRPr="00481D2D">
        <w:tab/>
        <w:t xml:space="preserve">The S-CSCF determines whether this REGISTER request replaces or refreshes an existing registration flow by examining the SIP </w:t>
      </w:r>
      <w:smartTag w:uri="urn:schemas-microsoft-com:office:smarttags" w:element="stockticker">
        <w:r w:rsidRPr="00481D2D">
          <w:t>URI</w:t>
        </w:r>
      </w:smartTag>
      <w:r w:rsidRPr="00481D2D">
        <w:t xml:space="preserve"> in the Path header field inserted into the request by the P-CSCF (see subclause 5.2.2.1).</w:t>
      </w:r>
    </w:p>
    <w:p w14:paraId="4FCCE1B5" w14:textId="77777777" w:rsidR="004D55A4" w:rsidRPr="00481D2D" w:rsidRDefault="004D55A4" w:rsidP="004D55A4">
      <w:pPr>
        <w:pStyle w:val="NO"/>
      </w:pPr>
      <w:r w:rsidRPr="00481D2D">
        <w:t>NOTE 7:</w:t>
      </w:r>
      <w:r w:rsidRPr="00481D2D">
        <w:tab/>
        <w:t>The way the S-CSCF identifies the dialogs associated with the registration flow being replaced is implementation specific.</w:t>
      </w:r>
    </w:p>
    <w:p w14:paraId="01FBB15B" w14:textId="77777777" w:rsidR="004D55A4" w:rsidRPr="00481D2D" w:rsidRDefault="004D55A4" w:rsidP="004D55A4">
      <w:pPr>
        <w:pStyle w:val="NO"/>
      </w:pPr>
      <w:r w:rsidRPr="00481D2D">
        <w:t>NOTE 8:</w:t>
      </w:r>
      <w:r w:rsidRPr="00481D2D">
        <w:tab/>
        <w:t>There might be more than one contact information available for one public user identity.</w:t>
      </w:r>
    </w:p>
    <w:p w14:paraId="2FCF96F3" w14:textId="77777777" w:rsidR="004D55A4" w:rsidRPr="00481D2D" w:rsidRDefault="004D55A4" w:rsidP="004D55A4">
      <w:pPr>
        <w:pStyle w:val="NO"/>
      </w:pPr>
      <w:r w:rsidRPr="00481D2D">
        <w:t>NOTE 9:</w:t>
      </w:r>
      <w:r w:rsidRPr="00481D2D">
        <w:tab/>
        <w:t>The barred public user identities are not bound to the contact information.</w:t>
      </w:r>
    </w:p>
    <w:p w14:paraId="49DEA62C" w14:textId="77777777" w:rsidR="004D55A4" w:rsidRPr="00481D2D" w:rsidRDefault="004D55A4" w:rsidP="004D55A4">
      <w:pPr>
        <w:pStyle w:val="NO"/>
      </w:pPr>
      <w:r w:rsidRPr="00481D2D">
        <w:t>NOTE 10:</w:t>
      </w:r>
      <w:r w:rsidRPr="00481D2D">
        <w:tab/>
        <w:t>Contact related to emergency registration is not affected. S-CSCF is not able deregister contact related to emergency registration and will not delete that.</w:t>
      </w:r>
    </w:p>
    <w:p w14:paraId="7D99B1CF" w14:textId="77777777" w:rsidR="004D55A4" w:rsidRPr="00481D2D" w:rsidRDefault="004D55A4" w:rsidP="004D55A4">
      <w:pPr>
        <w:pStyle w:val="B1"/>
      </w:pPr>
      <w:r w:rsidRPr="00481D2D">
        <w:t>7)</w:t>
      </w:r>
      <w:r w:rsidRPr="00481D2D">
        <w:tab/>
        <w:t>check whether a Path header field was included in the REGISTER request and construct a list of preloaded Route header fields from the list of entries in the received Path header field. The S-CSCF shall preserve the order of the preloaded Route header fields and bind them either to the contact address of the UE or the registration flow and the associated contact address (if the multiple registration mechanism is used) and the contact information that was received in the REGISTER request;</w:t>
      </w:r>
    </w:p>
    <w:p w14:paraId="0C474B83" w14:textId="77777777" w:rsidR="004D55A4" w:rsidRPr="00481D2D" w:rsidRDefault="004D55A4" w:rsidP="004D55A4">
      <w:pPr>
        <w:pStyle w:val="NO"/>
      </w:pPr>
      <w:r w:rsidRPr="00481D2D">
        <w:t>NOTE 11:</w:t>
      </w:r>
      <w:r w:rsidRPr="00481D2D">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26289711" w14:textId="77777777" w:rsidR="004D55A4" w:rsidRPr="00481D2D" w:rsidRDefault="004D55A4" w:rsidP="004D55A4">
      <w:pPr>
        <w:pStyle w:val="B1"/>
      </w:pPr>
      <w:r w:rsidRPr="00481D2D">
        <w:t>8)</w:t>
      </w:r>
      <w:r w:rsidRPr="00481D2D">
        <w:tab/>
        <w:t xml:space="preserve">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take into account specific criteria such as the </w:t>
      </w:r>
      <w:proofErr w:type="spellStart"/>
      <w:r w:rsidRPr="00481D2D">
        <w:t>used</w:t>
      </w:r>
      <w:proofErr w:type="spellEnd"/>
      <w:r w:rsidRPr="00481D2D">
        <w:t xml:space="preserve"> authentication mechanism to determine the allowed registration duration;</w:t>
      </w:r>
    </w:p>
    <w:p w14:paraId="7E381CAC" w14:textId="77777777" w:rsidR="004D55A4" w:rsidRPr="00481D2D" w:rsidRDefault="004D55A4" w:rsidP="004D55A4">
      <w:pPr>
        <w:pStyle w:val="B1"/>
      </w:pPr>
      <w:r w:rsidRPr="00481D2D">
        <w:t>9)</w:t>
      </w:r>
      <w:r w:rsidRPr="00481D2D">
        <w:tab/>
        <w:t>store the "</w:t>
      </w:r>
      <w:proofErr w:type="spellStart"/>
      <w:r w:rsidRPr="00481D2D">
        <w:t>icid</w:t>
      </w:r>
      <w:proofErr w:type="spellEnd"/>
      <w:r w:rsidRPr="00481D2D">
        <w:t>-value" header field parameter received in the P-Charging-Vector header field;</w:t>
      </w:r>
    </w:p>
    <w:p w14:paraId="49B0E6D9" w14:textId="77777777" w:rsidR="004D55A4" w:rsidRPr="00481D2D" w:rsidRDefault="004D55A4" w:rsidP="004D55A4">
      <w:pPr>
        <w:pStyle w:val="B1"/>
      </w:pPr>
      <w:r w:rsidRPr="00481D2D">
        <w:t>10)</w:t>
      </w:r>
      <w:r w:rsidRPr="00481D2D">
        <w:tab/>
        <w:t>if an "</w:t>
      </w:r>
      <w:proofErr w:type="spellStart"/>
      <w:r w:rsidRPr="00481D2D">
        <w:t>orig-ioi</w:t>
      </w:r>
      <w:proofErr w:type="spellEnd"/>
      <w:r w:rsidRPr="00481D2D">
        <w:t>" header field parameter is received in the P-Charging-Vector header field, store the value of the received "</w:t>
      </w:r>
      <w:proofErr w:type="spellStart"/>
      <w:r w:rsidRPr="00481D2D">
        <w:t>orig-ioi</w:t>
      </w:r>
      <w:proofErr w:type="spellEnd"/>
      <w:r w:rsidRPr="00481D2D">
        <w:t>" header field parameter; and</w:t>
      </w:r>
    </w:p>
    <w:p w14:paraId="2294F01F" w14:textId="77777777" w:rsidR="004D55A4" w:rsidRPr="00481D2D" w:rsidRDefault="004D55A4" w:rsidP="004D55A4">
      <w:pPr>
        <w:pStyle w:val="NO"/>
      </w:pPr>
      <w:r w:rsidRPr="00481D2D">
        <w:t>NOTE 12:</w:t>
      </w:r>
      <w:r w:rsidRPr="00481D2D">
        <w:tab/>
        <w:t>Any received "</w:t>
      </w:r>
      <w:proofErr w:type="spellStart"/>
      <w:r w:rsidRPr="00481D2D">
        <w:t>orig-ioi</w:t>
      </w:r>
      <w:proofErr w:type="spellEnd"/>
      <w:r w:rsidRPr="00481D2D">
        <w:t>" header field parameter will be a type 1 IOI. The type 1 IOI identifies the network from which the request was sent.</w:t>
      </w:r>
    </w:p>
    <w:p w14:paraId="46CC8E35" w14:textId="77777777" w:rsidR="004D55A4" w:rsidRPr="00481D2D" w:rsidRDefault="004D55A4" w:rsidP="004D55A4">
      <w:pPr>
        <w:pStyle w:val="B1"/>
      </w:pPr>
      <w:r w:rsidRPr="00481D2D">
        <w:t>11)</w:t>
      </w:r>
      <w:r w:rsidRPr="00481D2D">
        <w:tab/>
        <w:t>create and send a 200 (OK) response for the REGISTER request as specified in subclause 5.4.1.2.2F.</w:t>
      </w:r>
    </w:p>
    <w:p w14:paraId="4427F825" w14:textId="77777777" w:rsidR="004D55A4" w:rsidRPr="00481D2D" w:rsidRDefault="004D55A4" w:rsidP="004D55A4">
      <w:pPr>
        <w:pStyle w:val="Heading5"/>
      </w:pPr>
      <w:bookmarkStart w:id="37" w:name="_Toc106888724"/>
      <w:r w:rsidRPr="00481D2D">
        <w:t>5.4.1.2.2A</w:t>
      </w:r>
      <w:r w:rsidRPr="00481D2D">
        <w:tab/>
        <w:t>Protected REGISTER with SIP digest as a security mechanism</w:t>
      </w:r>
      <w:bookmarkEnd w:id="37"/>
    </w:p>
    <w:p w14:paraId="4C6785BF" w14:textId="77777777" w:rsidR="004D55A4" w:rsidRPr="00481D2D" w:rsidRDefault="004D55A4" w:rsidP="004D55A4">
      <w:r w:rsidRPr="00481D2D">
        <w:t>Upon receipt of a REGISTER request with the "integrity-protected" header field parameter in the Authorization header field set to "</w:t>
      </w:r>
      <w:proofErr w:type="spellStart"/>
      <w:r w:rsidRPr="00481D2D">
        <w:t>tls</w:t>
      </w:r>
      <w:proofErr w:type="spellEnd"/>
      <w:r w:rsidRPr="00481D2D">
        <w:t>-pending", "</w:t>
      </w:r>
      <w:proofErr w:type="spellStart"/>
      <w:r w:rsidRPr="00481D2D">
        <w:t>tls</w:t>
      </w:r>
      <w:proofErr w:type="spellEnd"/>
      <w:r w:rsidRPr="00481D2D">
        <w:t>-yes", "</w:t>
      </w:r>
      <w:proofErr w:type="spellStart"/>
      <w:r w:rsidRPr="00481D2D">
        <w:t>ip</w:t>
      </w:r>
      <w:proofErr w:type="spellEnd"/>
      <w:r w:rsidRPr="00481D2D">
        <w:t>-</w:t>
      </w:r>
      <w:proofErr w:type="spellStart"/>
      <w:r w:rsidRPr="00481D2D">
        <w:t>assoc</w:t>
      </w:r>
      <w:proofErr w:type="spellEnd"/>
      <w:r w:rsidRPr="00481D2D">
        <w:t>-pending", or "</w:t>
      </w:r>
      <w:proofErr w:type="spellStart"/>
      <w:r w:rsidRPr="00481D2D">
        <w:t>ip</w:t>
      </w:r>
      <w:proofErr w:type="spellEnd"/>
      <w:r w:rsidRPr="00481D2D">
        <w:t>-</w:t>
      </w:r>
      <w:proofErr w:type="spellStart"/>
      <w:r w:rsidRPr="00481D2D">
        <w:t>assoc</w:t>
      </w:r>
      <w:proofErr w:type="spellEnd"/>
      <w:r w:rsidRPr="00481D2D">
        <w:t>-yes", the S-CSCF shall identify the user by the public user identity as received in the To header field and the private user identity as received in the Authorization header field of the REGISTER request, and:</w:t>
      </w:r>
    </w:p>
    <w:p w14:paraId="3A82D637" w14:textId="77777777" w:rsidR="004D55A4" w:rsidRPr="00481D2D" w:rsidRDefault="004D55A4" w:rsidP="004D55A4">
      <w:pPr>
        <w:pStyle w:val="NO"/>
        <w:rPr>
          <w:lang w:eastAsia="zh-CN"/>
        </w:rPr>
      </w:pPr>
      <w:r w:rsidRPr="00481D2D">
        <w:rPr>
          <w:rFonts w:hint="eastAsia"/>
          <w:lang w:eastAsia="zh-CN"/>
        </w:rPr>
        <w:lastRenderedPageBreak/>
        <w:t>NOTE</w:t>
      </w:r>
      <w:r w:rsidRPr="00481D2D">
        <w:rPr>
          <w:lang w:eastAsia="zh-CN"/>
        </w:rPr>
        <w:t> 1</w:t>
      </w:r>
      <w:r w:rsidRPr="00481D2D">
        <w:rPr>
          <w:rFonts w:hint="eastAsia"/>
          <w:lang w:eastAsia="zh-CN"/>
        </w:rPr>
        <w:t>:</w:t>
      </w:r>
      <w:r w:rsidRPr="00481D2D">
        <w:rPr>
          <w:rFonts w:hint="eastAsia"/>
          <w:lang w:eastAsia="zh-CN"/>
        </w:rPr>
        <w:tab/>
        <w:t xml:space="preserve">Although the REGISTER request with the </w:t>
      </w:r>
      <w:r w:rsidRPr="00481D2D">
        <w:t>"integrity-protected" header field parameter</w:t>
      </w:r>
      <w:r w:rsidRPr="00481D2D">
        <w:rPr>
          <w:rFonts w:hint="eastAsia"/>
          <w:lang w:eastAsia="zh-CN"/>
        </w:rPr>
        <w:t xml:space="preserve"> set to </w:t>
      </w:r>
      <w:r w:rsidRPr="00481D2D">
        <w:t>"</w:t>
      </w:r>
      <w:proofErr w:type="spellStart"/>
      <w:r w:rsidRPr="00481D2D">
        <w:t>ip</w:t>
      </w:r>
      <w:proofErr w:type="spellEnd"/>
      <w:r w:rsidRPr="00481D2D">
        <w:t>-</w:t>
      </w:r>
      <w:proofErr w:type="spellStart"/>
      <w:r w:rsidRPr="00481D2D">
        <w:t>assoc</w:t>
      </w:r>
      <w:proofErr w:type="spellEnd"/>
      <w:r w:rsidRPr="00481D2D">
        <w:t>-pending" or "</w:t>
      </w:r>
      <w:proofErr w:type="spellStart"/>
      <w:r w:rsidRPr="00481D2D">
        <w:t>ip</w:t>
      </w:r>
      <w:proofErr w:type="spellEnd"/>
      <w:r w:rsidRPr="00481D2D">
        <w:t>-</w:t>
      </w:r>
      <w:proofErr w:type="spellStart"/>
      <w:r w:rsidRPr="00481D2D">
        <w:t>assoc</w:t>
      </w:r>
      <w:proofErr w:type="spellEnd"/>
      <w:r w:rsidRPr="00481D2D">
        <w:t>-yes"</w:t>
      </w:r>
      <w:r w:rsidRPr="00481D2D">
        <w:rPr>
          <w:rFonts w:hint="eastAsia"/>
          <w:lang w:eastAsia="zh-CN"/>
        </w:rPr>
        <w:t xml:space="preserve"> is handled as protected REGISTER request, the integrity of the request is actually not protected by SIP digest.</w:t>
      </w:r>
    </w:p>
    <w:p w14:paraId="4860D00D" w14:textId="77777777" w:rsidR="004D55A4" w:rsidRPr="00481D2D" w:rsidRDefault="004D55A4" w:rsidP="004D55A4">
      <w:r w:rsidRPr="00481D2D">
        <w:t>If the maximum number of simultaneously registration flows allowed for the related public user identity for the used UE (i.e. linked to the same private user identity and instance ID) is reached, then the S-CSCF shall reject the REGISTER by generating a 403 (Forbidden) response. If not, the S-CSCF shall continue with rest of the procedures of this subclause;</w:t>
      </w:r>
    </w:p>
    <w:p w14:paraId="451A54EB" w14:textId="77777777" w:rsidR="004D55A4" w:rsidRPr="00481D2D" w:rsidRDefault="004D55A4" w:rsidP="004D55A4">
      <w:r w:rsidRPr="00481D2D">
        <w:t>In the case that there is no authentication currently ongoing for this user (i.e. no timer reg-await-auth is running):</w:t>
      </w:r>
    </w:p>
    <w:p w14:paraId="1E389F2E" w14:textId="77777777" w:rsidR="004D55A4" w:rsidRPr="00481D2D" w:rsidRDefault="004D55A4" w:rsidP="004D55A4">
      <w:pPr>
        <w:pStyle w:val="B1"/>
      </w:pPr>
      <w:r w:rsidRPr="00481D2D">
        <w:t>1)</w:t>
      </w:r>
      <w:r w:rsidRPr="00481D2D">
        <w:tab/>
        <w:t>check if the user needs to be re</w:t>
      </w:r>
      <w:ins w:id="38" w:author="Ericsson J b Athens" w:date="2022-12-13T10:14:00Z">
        <w:r>
          <w:t>-</w:t>
        </w:r>
      </w:ins>
      <w:r w:rsidRPr="00481D2D">
        <w:t>authenticated. The S-CSCF may require authentication of the user for any REGISTER request, and shall always require authentication for REGISTER requests received without the "integrity-protected" header field parameter in the Authorization header field set to "</w:t>
      </w:r>
      <w:proofErr w:type="spellStart"/>
      <w:r w:rsidRPr="00481D2D">
        <w:t>tls</w:t>
      </w:r>
      <w:proofErr w:type="spellEnd"/>
      <w:r w:rsidRPr="00481D2D">
        <w:t>-yes".</w:t>
      </w:r>
    </w:p>
    <w:p w14:paraId="7D3F5916" w14:textId="77777777" w:rsidR="004D55A4" w:rsidRPr="00481D2D" w:rsidRDefault="004D55A4" w:rsidP="004D55A4">
      <w:pPr>
        <w:pStyle w:val="B1"/>
      </w:pPr>
      <w:r w:rsidRPr="00481D2D">
        <w:tab/>
        <w:t>If the user needs to be re</w:t>
      </w:r>
      <w:ins w:id="39" w:author="Ericsson J b Athens" w:date="2022-12-13T10:14:00Z">
        <w:r>
          <w:t>-</w:t>
        </w:r>
      </w:ins>
      <w:r w:rsidRPr="00481D2D">
        <w:t>authenticated and the REGISTER did not include an Authorization header field with a digest response, the S-CSCF shall proceed with the authentication procedures as described for the initial REGISTER in subclause 5.4.1.2.1 and subclause 5.4.1.2.1B.</w:t>
      </w:r>
    </w:p>
    <w:p w14:paraId="024995BC" w14:textId="77777777" w:rsidR="004D55A4" w:rsidRPr="00481D2D" w:rsidRDefault="004D55A4" w:rsidP="004D55A4">
      <w:pPr>
        <w:pStyle w:val="B1"/>
      </w:pPr>
      <w:r w:rsidRPr="00481D2D">
        <w:tab/>
        <w:t>If the user needs to be re</w:t>
      </w:r>
      <w:ins w:id="40" w:author="Ericsson J b Athens" w:date="2022-12-13T10:14:00Z">
        <w:r>
          <w:t>-</w:t>
        </w:r>
      </w:ins>
      <w:r w:rsidRPr="00481D2D">
        <w:t xml:space="preserve">authenticated and the REGISTER included an Authorization header field with a digest response, the S-CSCF shall proceed with the authentication procedures as described for the initial REGISTER in subclause 5.4.1.2.1 and subclause 5.4.1.2.1B and include the "stale" header field parameter with value "true" in the </w:t>
      </w:r>
      <w:smartTag w:uri="urn:schemas-microsoft-com:office:smarttags" w:element="stockticker">
        <w:r w:rsidRPr="00481D2D">
          <w:t>WWW</w:t>
        </w:r>
      </w:smartTag>
      <w:r w:rsidRPr="00481D2D">
        <w:t>-Authenticate header field.</w:t>
      </w:r>
    </w:p>
    <w:p w14:paraId="5C0200C5" w14:textId="77777777" w:rsidR="004D55A4" w:rsidRPr="00481D2D" w:rsidRDefault="004D55A4" w:rsidP="004D55A4">
      <w:r w:rsidRPr="00481D2D">
        <w:t>In the case that a timer reg-await-auth is running for this user the S-CSCF shall:</w:t>
      </w:r>
    </w:p>
    <w:p w14:paraId="53E47D9A" w14:textId="77777777" w:rsidR="004D55A4" w:rsidRPr="00481D2D" w:rsidRDefault="004D55A4" w:rsidP="004D55A4">
      <w:pPr>
        <w:pStyle w:val="B1"/>
      </w:pPr>
      <w:r w:rsidRPr="00481D2D">
        <w:t>1)</w:t>
      </w:r>
      <w:r w:rsidRPr="00481D2D">
        <w:tab/>
        <w:t>check if the Call-ID of the request matches with the Call-ID of the 401 (Unauthorized) response which carried the last challenge. The S-CSCF shall only proceed further if the Call-IDs match;</w:t>
      </w:r>
    </w:p>
    <w:p w14:paraId="7FB36D56" w14:textId="77777777" w:rsidR="004D55A4" w:rsidRPr="00481D2D" w:rsidRDefault="004D55A4" w:rsidP="004D55A4">
      <w:pPr>
        <w:pStyle w:val="B1"/>
      </w:pPr>
      <w:r w:rsidRPr="00481D2D">
        <w:t>2)</w:t>
      </w:r>
      <w:r w:rsidRPr="00481D2D">
        <w:tab/>
        <w:t>stop timer reg-await-auth;</w:t>
      </w:r>
    </w:p>
    <w:p w14:paraId="217667C4" w14:textId="77777777" w:rsidR="004D55A4" w:rsidRPr="00481D2D" w:rsidRDefault="004D55A4" w:rsidP="004D55A4">
      <w:pPr>
        <w:pStyle w:val="B1"/>
      </w:pPr>
      <w:r w:rsidRPr="00481D2D">
        <w:t>3)</w:t>
      </w:r>
      <w:r w:rsidRPr="00481D2D">
        <w:tab/>
        <w:t>in the case the algorithm is "SHA2-256", "SHA2-512/256" or "MD5", check the following additional fields:</w:t>
      </w:r>
    </w:p>
    <w:p w14:paraId="567796DB" w14:textId="77777777" w:rsidR="004D55A4" w:rsidRPr="00481D2D" w:rsidRDefault="004D55A4" w:rsidP="004D55A4">
      <w:pPr>
        <w:pStyle w:val="NO"/>
      </w:pPr>
      <w:r w:rsidRPr="00481D2D">
        <w:t>NOTE 2:</w:t>
      </w:r>
      <w:r w:rsidRPr="00481D2D">
        <w:tab/>
      </w:r>
      <w:r w:rsidRPr="00481D2D">
        <w:rPr>
          <w:lang w:eastAsia="zh-CN"/>
        </w:rPr>
        <w:t xml:space="preserve">The MD5 </w:t>
      </w:r>
      <w:r w:rsidRPr="00481D2D">
        <w:t>algorithm</w:t>
      </w:r>
      <w:r w:rsidRPr="00481D2D">
        <w:rPr>
          <w:lang w:eastAsia="zh-CN"/>
        </w:rPr>
        <w:t xml:space="preserve"> is only supported for </w:t>
      </w:r>
      <w:r w:rsidRPr="00481D2D">
        <w:t>backward compatibility</w:t>
      </w:r>
      <w:r w:rsidRPr="00481D2D">
        <w:rPr>
          <w:lang w:eastAsia="zh-CN"/>
        </w:rPr>
        <w:t>.</w:t>
      </w:r>
    </w:p>
    <w:p w14:paraId="44E3226E" w14:textId="77777777" w:rsidR="004D55A4" w:rsidRPr="00481D2D" w:rsidRDefault="004D55A4" w:rsidP="004D55A4">
      <w:pPr>
        <w:pStyle w:val="B2"/>
      </w:pPr>
      <w:r w:rsidRPr="00481D2D">
        <w:t>-</w:t>
      </w:r>
      <w:r w:rsidRPr="00481D2D">
        <w:tab/>
        <w:t>a "realm" header field parameter matching the "realm" header field parameter in the authentication challenge;</w:t>
      </w:r>
    </w:p>
    <w:p w14:paraId="58ACABC1" w14:textId="77777777" w:rsidR="004D55A4" w:rsidRPr="00481D2D" w:rsidRDefault="004D55A4" w:rsidP="004D55A4">
      <w:pPr>
        <w:pStyle w:val="B2"/>
      </w:pPr>
      <w:r w:rsidRPr="00481D2D">
        <w:t>-</w:t>
      </w:r>
      <w:r w:rsidRPr="00481D2D">
        <w:tab/>
        <w:t>an "algorithm" header field parameter which matches the "algorithm" header field parameter sent in the authentication challenge;</w:t>
      </w:r>
    </w:p>
    <w:p w14:paraId="7345E420" w14:textId="77777777" w:rsidR="004D55A4" w:rsidRPr="00481D2D" w:rsidRDefault="004D55A4" w:rsidP="004D55A4">
      <w:pPr>
        <w:pStyle w:val="B2"/>
      </w:pPr>
      <w:r w:rsidRPr="00481D2D">
        <w:t>-</w:t>
      </w:r>
      <w:r w:rsidRPr="00481D2D">
        <w:tab/>
        <w:t>"nonce" header field parameter matching the "nonce" header field parameter in the authentication challenge;</w:t>
      </w:r>
    </w:p>
    <w:p w14:paraId="5B4D97BC" w14:textId="77777777" w:rsidR="004D55A4" w:rsidRPr="00481D2D" w:rsidRDefault="004D55A4" w:rsidP="004D55A4">
      <w:pPr>
        <w:pStyle w:val="B2"/>
      </w:pPr>
      <w:r w:rsidRPr="00481D2D">
        <w:t>-</w:t>
      </w:r>
      <w:r w:rsidRPr="00481D2D">
        <w:tab/>
        <w:t>a "</w:t>
      </w:r>
      <w:proofErr w:type="spellStart"/>
      <w:r w:rsidRPr="00481D2D">
        <w:t>cnonce</w:t>
      </w:r>
      <w:proofErr w:type="spellEnd"/>
      <w:r w:rsidRPr="00481D2D">
        <w:t>" header field parameter; and</w:t>
      </w:r>
    </w:p>
    <w:p w14:paraId="4AC2E7BB" w14:textId="77777777" w:rsidR="004D55A4" w:rsidRPr="00481D2D" w:rsidRDefault="004D55A4" w:rsidP="004D55A4">
      <w:pPr>
        <w:pStyle w:val="B2"/>
      </w:pPr>
      <w:r w:rsidRPr="00481D2D">
        <w:t>-</w:t>
      </w:r>
      <w:r w:rsidRPr="00481D2D">
        <w:tab/>
        <w:t>a "</w:t>
      </w:r>
      <w:proofErr w:type="spellStart"/>
      <w:r w:rsidRPr="00481D2D">
        <w:t>nc</w:t>
      </w:r>
      <w:proofErr w:type="spellEnd"/>
      <w:r w:rsidRPr="00481D2D">
        <w:t>" header field parameter.</w:t>
      </w:r>
    </w:p>
    <w:p w14:paraId="3240C202" w14:textId="77777777" w:rsidR="004D55A4" w:rsidRPr="00481D2D" w:rsidRDefault="004D55A4" w:rsidP="004D55A4">
      <w:pPr>
        <w:pStyle w:val="B1"/>
      </w:pPr>
      <w:r w:rsidRPr="00481D2D">
        <w:tab/>
        <w:t>The S-CSCF shall only proceed with the following steps in this paragraph if the authentication challenge response was included;</w:t>
      </w:r>
    </w:p>
    <w:p w14:paraId="795F8EBB" w14:textId="77777777" w:rsidR="004D55A4" w:rsidRPr="00481D2D" w:rsidRDefault="004D55A4" w:rsidP="004D55A4">
      <w:pPr>
        <w:pStyle w:val="B1"/>
      </w:pPr>
      <w:r w:rsidRPr="00481D2D">
        <w:t>4)</w:t>
      </w:r>
      <w:r w:rsidRPr="00481D2D">
        <w:tab/>
        <w:t>check whether the received authentication challenge response and the expected authentication challenge response match. The expected response is calculated by the S-CSCF as described in RFC 7616 [286] and RFC 8760 [287] using the H(A1) value provided by the HSS. If the received authentication challenge response and the expected authentication challenge response match, then the UE is considered authenticated. If the UE is considered authenticated, and if the "integrity-protected" header field parameter in the Authorization header field is set to the value "</w:t>
      </w:r>
      <w:proofErr w:type="spellStart"/>
      <w:r w:rsidRPr="00481D2D">
        <w:t>tls</w:t>
      </w:r>
      <w:proofErr w:type="spellEnd"/>
      <w:r w:rsidRPr="00481D2D">
        <w:t>-pending" or "</w:t>
      </w:r>
      <w:proofErr w:type="spellStart"/>
      <w:r w:rsidRPr="00481D2D">
        <w:t>tls</w:t>
      </w:r>
      <w:proofErr w:type="spellEnd"/>
      <w:r w:rsidRPr="00481D2D">
        <w:t>-yes", then the S-CSCF shall associate the registration with the local state of "</w:t>
      </w:r>
      <w:proofErr w:type="spellStart"/>
      <w:r w:rsidRPr="00481D2D">
        <w:t>tls</w:t>
      </w:r>
      <w:proofErr w:type="spellEnd"/>
      <w:r w:rsidRPr="00481D2D">
        <w:t>-protected";</w:t>
      </w:r>
    </w:p>
    <w:p w14:paraId="61F38B20" w14:textId="77777777" w:rsidR="004D55A4" w:rsidRPr="00481D2D" w:rsidRDefault="004D55A4" w:rsidP="004D55A4">
      <w:pPr>
        <w:pStyle w:val="NO"/>
      </w:pPr>
      <w:r w:rsidRPr="00481D2D">
        <w:t>NOTE 3:</w:t>
      </w:r>
      <w:r w:rsidRPr="00481D2D">
        <w:tab/>
        <w:t>The S-CSCF can have a local security policy to treat messages other than initial REGISTER requests, messages relating to emergency services, and error messages, differently depending on whether the registration is associated with the state "</w:t>
      </w:r>
      <w:proofErr w:type="spellStart"/>
      <w:r w:rsidRPr="00481D2D">
        <w:t>tls</w:t>
      </w:r>
      <w:proofErr w:type="spellEnd"/>
      <w:r w:rsidRPr="00481D2D">
        <w:t>-protected".</w:t>
      </w:r>
    </w:p>
    <w:p w14:paraId="572D39BE" w14:textId="77777777" w:rsidR="004D55A4" w:rsidRPr="00481D2D" w:rsidRDefault="004D55A4" w:rsidP="004D55A4">
      <w:pPr>
        <w:pStyle w:val="B1"/>
      </w:pPr>
      <w:r w:rsidRPr="00481D2D">
        <w:t>4A)</w:t>
      </w:r>
      <w:r w:rsidRPr="00481D2D">
        <w:tab/>
      </w:r>
      <w:r w:rsidRPr="00481D2D">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sidRPr="00481D2D">
          <w:rPr>
            <w:rFonts w:eastAsia="SimSun"/>
          </w:rPr>
          <w:t>URI</w:t>
        </w:r>
      </w:smartTag>
      <w:r w:rsidRPr="00481D2D">
        <w:rPr>
          <w:rFonts w:eastAsia="SimSun"/>
        </w:rPr>
        <w:t xml:space="preserve"> in the Path header does not have an "</w:t>
      </w:r>
      <w:proofErr w:type="spellStart"/>
      <w:r w:rsidRPr="00481D2D">
        <w:rPr>
          <w:rFonts w:eastAsia="SimSun"/>
        </w:rPr>
        <w:t>ob</w:t>
      </w:r>
      <w:proofErr w:type="spellEnd"/>
      <w:r w:rsidRPr="00481D2D">
        <w:rPr>
          <w:rFonts w:eastAsia="SimSun"/>
        </w:rPr>
        <w:t xml:space="preserve">" </w:t>
      </w:r>
      <w:smartTag w:uri="urn:schemas-microsoft-com:office:smarttags" w:element="stockticker">
        <w:r w:rsidRPr="00481D2D">
          <w:rPr>
            <w:rFonts w:eastAsia="SimSun"/>
          </w:rPr>
          <w:t>URI</w:t>
        </w:r>
      </w:smartTag>
      <w:r w:rsidRPr="00481D2D">
        <w:rPr>
          <w:rFonts w:eastAsia="SimSun"/>
        </w:rPr>
        <w:t xml:space="preserve"> parameter, send a 439 (First Hop Lacks Outbound Support) response to the UE</w:t>
      </w:r>
      <w:r w:rsidRPr="00481D2D">
        <w:rPr>
          <w:rFonts w:eastAsia="SimSun"/>
          <w:lang w:eastAsia="zh-CN"/>
        </w:rPr>
        <w:t>;</w:t>
      </w:r>
    </w:p>
    <w:p w14:paraId="7D0D162C" w14:textId="77777777" w:rsidR="004D55A4" w:rsidRPr="00481D2D" w:rsidRDefault="004D55A4" w:rsidP="004D55A4">
      <w:pPr>
        <w:pStyle w:val="B1"/>
      </w:pPr>
      <w:r w:rsidRPr="00481D2D">
        <w:lastRenderedPageBreak/>
        <w:t>5)</w:t>
      </w:r>
      <w:r w:rsidRPr="00481D2D">
        <w:tab/>
        <w:t>after performing the S-CSCF Registration/deregistration notification procedure with the HSS, as described in 3GPP TS 29.228 [14], store the following information in the local data:</w:t>
      </w:r>
    </w:p>
    <w:p w14:paraId="7A188241" w14:textId="77777777" w:rsidR="004D55A4" w:rsidRPr="00481D2D" w:rsidRDefault="004D55A4" w:rsidP="004D55A4">
      <w:pPr>
        <w:pStyle w:val="B2"/>
      </w:pPr>
      <w:r w:rsidRPr="00481D2D">
        <w:t>a)</w:t>
      </w:r>
      <w:r w:rsidRPr="00481D2D">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non-barred;</w:t>
      </w:r>
    </w:p>
    <w:p w14:paraId="1949E396" w14:textId="77777777" w:rsidR="004D55A4" w:rsidRPr="00481D2D" w:rsidRDefault="004D55A4" w:rsidP="004D55A4">
      <w:pPr>
        <w:pStyle w:val="B2"/>
      </w:pPr>
      <w:r w:rsidRPr="00481D2D">
        <w:t>b)</w:t>
      </w:r>
      <w:r w:rsidRPr="00481D2D">
        <w:tab/>
        <w:t>all the service profile(s) corresponding to the public user identities being registered (explicitly or implicitly), including initial Filter Criteria(the initial Filter Criteria for the Registered and common parts is stored and the unregistered part is retained for possible use later - in the case of the S-CSCF is retained if the user becomes unregistered);</w:t>
      </w:r>
    </w:p>
    <w:p w14:paraId="42ACC197" w14:textId="77777777" w:rsidR="004D55A4" w:rsidRPr="00481D2D" w:rsidRDefault="004D55A4" w:rsidP="004D55A4">
      <w:pPr>
        <w:pStyle w:val="B2"/>
      </w:pPr>
      <w:r w:rsidRPr="00481D2D">
        <w:t>c)</w:t>
      </w:r>
      <w:r w:rsidRPr="00481D2D">
        <w:tab/>
        <w:t>if S-CSCF restoration procedures are supported, the restoration information, if received, as specified in 3GPP TS 29.228 [14]; and</w:t>
      </w:r>
    </w:p>
    <w:p w14:paraId="788B9E5C" w14:textId="77777777" w:rsidR="004D55A4" w:rsidRPr="00481D2D" w:rsidRDefault="004D55A4" w:rsidP="004D55A4">
      <w:pPr>
        <w:pStyle w:val="B2"/>
        <w:rPr>
          <w:color w:val="0D0D0D"/>
          <w:lang w:eastAsia="ja-JP"/>
        </w:rPr>
      </w:pPr>
      <w:r w:rsidRPr="00481D2D">
        <w:rPr>
          <w:rFonts w:hint="eastAsia"/>
          <w:color w:val="0D0D0D"/>
          <w:lang w:eastAsia="ja-JP"/>
        </w:rPr>
        <w:t>d</w:t>
      </w:r>
      <w:r w:rsidRPr="00481D2D">
        <w:rPr>
          <w:color w:val="0D0D0D"/>
        </w:rPr>
        <w:t>)</w:t>
      </w:r>
      <w:r w:rsidRPr="00481D2D">
        <w:rPr>
          <w:color w:val="0D0D0D"/>
        </w:rPr>
        <w:tab/>
      </w:r>
      <w:r w:rsidRPr="00481D2D">
        <w:rPr>
          <w:color w:val="0D0D0D"/>
          <w:lang w:eastAsia="zh-CN"/>
        </w:rPr>
        <w:t>if PCRF based P-CSCF restoration procedures are supported</w:t>
      </w:r>
      <w:r w:rsidRPr="00481D2D">
        <w:rPr>
          <w:rFonts w:hint="eastAsia"/>
          <w:color w:val="0D0D0D"/>
          <w:lang w:eastAsia="ja-JP"/>
        </w:rPr>
        <w:t xml:space="preserve">, </w:t>
      </w:r>
      <w:r w:rsidRPr="00481D2D">
        <w:rPr>
          <w:color w:val="0D0D0D"/>
        </w:rPr>
        <w:t xml:space="preserve">all the </w:t>
      </w:r>
      <w:r w:rsidRPr="00481D2D">
        <w:rPr>
          <w:rFonts w:hint="eastAsia"/>
          <w:color w:val="0D0D0D"/>
          <w:lang w:eastAsia="ja-JP"/>
        </w:rPr>
        <w:t>user</w:t>
      </w:r>
      <w:r w:rsidRPr="00481D2D">
        <w:rPr>
          <w:color w:val="0D0D0D"/>
        </w:rPr>
        <w:t xml:space="preserve"> profile(s) corresponding to the public user identities being registered (explicitly or implicitly)</w:t>
      </w:r>
      <w:r w:rsidRPr="00481D2D">
        <w:rPr>
          <w:rFonts w:eastAsia="SimSun" w:hint="eastAsia"/>
          <w:color w:val="0D0D0D"/>
          <w:lang w:eastAsia="zh-CN"/>
        </w:rPr>
        <w:t xml:space="preserve">, including the </w:t>
      </w:r>
      <w:smartTag w:uri="urn:schemas-microsoft-com:office:smarttags" w:element="stockticker">
        <w:r w:rsidRPr="00481D2D">
          <w:rPr>
            <w:rFonts w:eastAsia="SimSun" w:hint="eastAsia"/>
            <w:color w:val="0D0D0D"/>
            <w:lang w:eastAsia="zh-CN"/>
          </w:rPr>
          <w:t>IMSI</w:t>
        </w:r>
      </w:smartTag>
      <w:r w:rsidRPr="00481D2D">
        <w:rPr>
          <w:rFonts w:eastAsia="SimSun" w:hint="eastAsia"/>
          <w:color w:val="0D0D0D"/>
          <w:lang w:eastAsia="zh-CN"/>
        </w:rPr>
        <w:t>, if available</w:t>
      </w:r>
      <w:r w:rsidRPr="00481D2D">
        <w:rPr>
          <w:rFonts w:hint="eastAsia"/>
          <w:color w:val="0D0D0D"/>
          <w:lang w:eastAsia="ja-JP"/>
        </w:rPr>
        <w:t>;</w:t>
      </w:r>
    </w:p>
    <w:p w14:paraId="1F472DD4" w14:textId="77777777" w:rsidR="004D55A4" w:rsidRPr="00481D2D" w:rsidRDefault="004D55A4" w:rsidP="004D55A4">
      <w:pPr>
        <w:pStyle w:val="NO"/>
      </w:pPr>
      <w:r w:rsidRPr="00481D2D">
        <w:t>NOTE 4:</w:t>
      </w:r>
      <w:r w:rsidRPr="00481D2D">
        <w:tab/>
        <w:t>There might be more than one set of initial Filter Criteria received because some implicitly registered public user identities that are part of the same implicit registration set belong to different service profiles.</w:t>
      </w:r>
    </w:p>
    <w:p w14:paraId="08B5E1FB" w14:textId="77777777" w:rsidR="004D55A4" w:rsidRPr="00481D2D" w:rsidRDefault="004D55A4" w:rsidP="004D55A4">
      <w:pPr>
        <w:pStyle w:val="B1"/>
      </w:pPr>
      <w:r w:rsidRPr="00481D2D">
        <w:t>6)</w:t>
      </w:r>
      <w:r w:rsidRPr="00481D2D">
        <w:tab/>
        <w:t>update registration bindings:</w:t>
      </w:r>
    </w:p>
    <w:p w14:paraId="44AB03FE" w14:textId="77777777" w:rsidR="004D55A4" w:rsidRPr="00481D2D" w:rsidRDefault="004D55A4" w:rsidP="004D55A4">
      <w:pPr>
        <w:pStyle w:val="B2"/>
      </w:pPr>
      <w:r w:rsidRPr="00481D2D">
        <w:t>a)</w:t>
      </w:r>
      <w:r w:rsidRPr="00481D2D">
        <w:tab/>
        <w:t xml:space="preserve">if the Contact </w:t>
      </w:r>
      <w:smartTag w:uri="urn:schemas-microsoft-com:office:smarttags" w:element="stockticker">
        <w:r w:rsidRPr="00481D2D">
          <w:t>URI</w:t>
        </w:r>
      </w:smartTag>
      <w:r w:rsidRPr="00481D2D">
        <w:t xml:space="preserve"> in the Contact header field does not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bind to each non-barred registered public user identity all registered contact information including all header field parameters contained in the Contact header field and all associated </w:t>
      </w:r>
      <w:smartTag w:uri="urn:schemas-microsoft-com:office:smarttags" w:element="stockticker">
        <w:r w:rsidRPr="00481D2D">
          <w:t>URI</w:t>
        </w:r>
      </w:smartTag>
      <w:r w:rsidRPr="00481D2D">
        <w:t xml:space="preserve"> parameters, with the exception of the "pub-</w:t>
      </w:r>
      <w:proofErr w:type="spellStart"/>
      <w:r w:rsidRPr="00481D2D">
        <w:t>gruu</w:t>
      </w:r>
      <w:proofErr w:type="spellEnd"/>
      <w:r w:rsidRPr="00481D2D">
        <w:t>" and "temp-</w:t>
      </w:r>
      <w:proofErr w:type="spellStart"/>
      <w:r w:rsidRPr="00481D2D">
        <w:t>gruu</w:t>
      </w:r>
      <w:proofErr w:type="spellEnd"/>
      <w:r w:rsidRPr="00481D2D">
        <w:t>" header field parameters as specified in RFC 5627 [93], and store information for future use;</w:t>
      </w:r>
    </w:p>
    <w:p w14:paraId="6FC50EBF" w14:textId="77777777" w:rsidR="004D55A4" w:rsidRPr="00481D2D" w:rsidRDefault="004D55A4" w:rsidP="004D55A4">
      <w:pPr>
        <w:pStyle w:val="B2"/>
      </w:pPr>
      <w:r w:rsidRPr="00481D2D">
        <w:t>b)</w:t>
      </w:r>
      <w:r w:rsidRPr="00481D2D">
        <w:tab/>
        <w:t xml:space="preserve">if the Contact </w:t>
      </w:r>
      <w:smartTag w:uri="urn:schemas-microsoft-com:office:smarttags" w:element="stockticker">
        <w:r w:rsidRPr="00481D2D">
          <w:t>URI</w:t>
        </w:r>
      </w:smartTag>
      <w:r w:rsidRPr="00481D2D">
        <w:t xml:space="preserve"> in the Contact header field contains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as a network option bind each non-barred registered public user identity to a contact address as specified in RFC 6140 [191].</w:t>
      </w:r>
    </w:p>
    <w:p w14:paraId="75D3AFAB" w14:textId="77777777" w:rsidR="004D55A4" w:rsidRPr="00481D2D" w:rsidRDefault="004D55A4" w:rsidP="004D55A4">
      <w:pPr>
        <w:pStyle w:val="NO"/>
      </w:pPr>
      <w:r w:rsidRPr="00481D2D">
        <w:t>NOTE 5:</w:t>
      </w:r>
      <w:r w:rsidRPr="00481D2D">
        <w:tab/>
        <w:t>It is assumed that when the Contact header field contains a "</w:t>
      </w:r>
      <w:proofErr w:type="spellStart"/>
      <w:r w:rsidRPr="00481D2D">
        <w:t>bnc</w:t>
      </w:r>
      <w:proofErr w:type="spellEnd"/>
      <w:r w:rsidRPr="00481D2D">
        <w:t>" parameter, the associated public user identities obtained from the HSS are all of a form compatible with registration procedures as specified in RFC 6140 [191]; i.e.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55071DBE" w14:textId="77777777" w:rsidR="004D55A4" w:rsidRPr="00481D2D" w:rsidRDefault="004D55A4" w:rsidP="004D55A4">
      <w:pPr>
        <w:pStyle w:val="B2"/>
      </w:pPr>
      <w:r w:rsidRPr="00481D2D">
        <w:t>c)</w:t>
      </w:r>
      <w:r w:rsidRPr="00481D2D">
        <w:tab/>
        <w:t xml:space="preserve">if the Contact </w:t>
      </w:r>
      <w:smartTag w:uri="urn:schemas-microsoft-com:office:smarttags" w:element="stockticker">
        <w:r w:rsidRPr="00481D2D">
          <w:t>URI</w:t>
        </w:r>
      </w:smartTag>
      <w:r w:rsidRPr="00481D2D">
        <w:t xml:space="preserve"> in the Contact header field does not contain a "</w:t>
      </w:r>
      <w:proofErr w:type="spellStart"/>
      <w:r w:rsidRPr="00481D2D">
        <w:t>bnc</w:t>
      </w:r>
      <w:proofErr w:type="spellEnd"/>
      <w:r w:rsidRPr="00481D2D">
        <w:t xml:space="preserve">" </w:t>
      </w:r>
      <w:smartTag w:uri="urn:schemas-microsoft-com:office:smarttags" w:element="stockticker">
        <w:r w:rsidRPr="00481D2D">
          <w:t>URI</w:t>
        </w:r>
      </w:smartTag>
      <w:r w:rsidRPr="00481D2D">
        <w:t xml:space="preserve"> parameter, then for each binding that contains a "+</w:t>
      </w:r>
      <w:proofErr w:type="spellStart"/>
      <w:r w:rsidRPr="00481D2D">
        <w:t>sip.instance</w:t>
      </w:r>
      <w:proofErr w:type="spellEnd"/>
      <w:r w:rsidRPr="00481D2D">
        <w:t>" Contact header field parameter, assign a new temporary GRUU, as specified in subclause 5.4.7A.3;</w:t>
      </w:r>
    </w:p>
    <w:p w14:paraId="0D0CEE26" w14:textId="77777777" w:rsidR="004D55A4" w:rsidRPr="00481D2D" w:rsidRDefault="004D55A4" w:rsidP="004D55A4">
      <w:pPr>
        <w:pStyle w:val="B2"/>
      </w:pPr>
      <w:r w:rsidRPr="00481D2D">
        <w:t>d)</w:t>
      </w:r>
      <w:r w:rsidRPr="00481D2D">
        <w:tab/>
        <w:t xml:space="preserve">if the Contact header field of the REGISTER request does not contain a </w:t>
      </w:r>
      <w:r w:rsidRPr="00481D2D">
        <w:rPr>
          <w:lang w:eastAsia="ja-JP"/>
        </w:rPr>
        <w:t>"</w:t>
      </w:r>
      <w:r w:rsidRPr="00481D2D">
        <w:t>reg-id</w:t>
      </w:r>
      <w:r w:rsidRPr="00481D2D">
        <w:rPr>
          <w:lang w:eastAsia="ja-JP"/>
        </w:rPr>
        <w:t>"</w:t>
      </w:r>
      <w:r w:rsidRPr="00481D2D">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4418DF67" w14:textId="77777777" w:rsidR="004D55A4" w:rsidRPr="00481D2D" w:rsidRDefault="004D55A4" w:rsidP="004D55A4">
      <w:pPr>
        <w:pStyle w:val="B3"/>
      </w:pPr>
      <w:r w:rsidRPr="00481D2D">
        <w:t>-</w:t>
      </w:r>
      <w:r w:rsidRPr="00481D2D">
        <w:tab/>
        <w:t xml:space="preserve">terminate all dialogs, associated with the previously registered public user identities (including the public user identity being registered, if previously registered), </w:t>
      </w:r>
      <w:r w:rsidRPr="00481D2D">
        <w:rPr>
          <w:rFonts w:eastAsia="SimSun"/>
          <w:lang w:eastAsia="zh-CN"/>
        </w:rPr>
        <w:t>with a status code 480 (Temporarily Unavailable) in the Reason header field of the BYE request,</w:t>
      </w:r>
      <w:r w:rsidRPr="00481D2D">
        <w:t xml:space="preserve"> as specified in subclause 5.4.5.1.2;</w:t>
      </w:r>
    </w:p>
    <w:p w14:paraId="093F43B8" w14:textId="77777777" w:rsidR="004D55A4" w:rsidRPr="00481D2D" w:rsidRDefault="004D55A4" w:rsidP="004D55A4">
      <w:pPr>
        <w:pStyle w:val="B3"/>
      </w:pPr>
      <w:r w:rsidRPr="00481D2D">
        <w:t>-</w:t>
      </w:r>
      <w:r w:rsidRPr="00481D2D">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5B15A064" w14:textId="77777777" w:rsidR="004D55A4" w:rsidRPr="00481D2D" w:rsidRDefault="004D55A4" w:rsidP="004D55A4">
      <w:pPr>
        <w:pStyle w:val="NO"/>
      </w:pPr>
      <w:r w:rsidRPr="00481D2D">
        <w:t>NOTE 6:</w:t>
      </w:r>
      <w:r w:rsidRPr="00481D2D">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67B6FF28" w14:textId="77777777" w:rsidR="004D55A4" w:rsidRPr="00481D2D" w:rsidRDefault="004D55A4" w:rsidP="004D55A4">
      <w:pPr>
        <w:pStyle w:val="B2"/>
      </w:pPr>
      <w:r w:rsidRPr="00481D2D">
        <w:t>-</w:t>
      </w:r>
      <w:r w:rsidRPr="00481D2D">
        <w:tab/>
        <w:t>delete all information associated with the previously registered public user identities;</w:t>
      </w:r>
    </w:p>
    <w:p w14:paraId="726791C5" w14:textId="77777777" w:rsidR="004D55A4" w:rsidRPr="00481D2D" w:rsidRDefault="004D55A4" w:rsidP="004D55A4">
      <w:pPr>
        <w:pStyle w:val="NO"/>
      </w:pPr>
      <w:r w:rsidRPr="00481D2D">
        <w:lastRenderedPageBreak/>
        <w:t>NOTE 7:</w:t>
      </w:r>
      <w:r w:rsidRPr="00481D2D">
        <w:tab/>
        <w:t>Contact related to emergency registration is not affected. The S-CSCF is not able to deregister contact related to emergency registration and will not delete it.</w:t>
      </w:r>
    </w:p>
    <w:p w14:paraId="0A503685" w14:textId="77777777" w:rsidR="004D55A4" w:rsidRPr="00481D2D" w:rsidRDefault="004D55A4" w:rsidP="004D55A4">
      <w:pPr>
        <w:pStyle w:val="B2"/>
      </w:pPr>
      <w:r w:rsidRPr="00481D2D">
        <w:t>e)</w:t>
      </w:r>
      <w:r w:rsidRPr="00481D2D">
        <w:tab/>
        <w:t>if the Contact header field of the REGISTER request contained a "+</w:t>
      </w:r>
      <w:proofErr w:type="spellStart"/>
      <w:r w:rsidRPr="00481D2D">
        <w:t>sip.instance</w:t>
      </w:r>
      <w:proofErr w:type="spellEnd"/>
      <w:r w:rsidRPr="00481D2D">
        <w:t xml:space="preserve">" and a </w:t>
      </w:r>
      <w:r w:rsidRPr="00481D2D">
        <w:rPr>
          <w:lang w:eastAsia="ja-JP"/>
        </w:rPr>
        <w:t>"</w:t>
      </w:r>
      <w:r w:rsidRPr="00481D2D">
        <w:t>reg-id</w:t>
      </w:r>
      <w:r w:rsidRPr="00481D2D">
        <w:rPr>
          <w:lang w:eastAsia="ja-JP"/>
        </w:rPr>
        <w:t>"</w:t>
      </w:r>
      <w:r w:rsidRPr="00481D2D">
        <w:t xml:space="preserve"> header field parameter, and the SIP </w:t>
      </w:r>
      <w:smartTag w:uri="urn:schemas-microsoft-com:office:smarttags" w:element="stockticker">
        <w:r w:rsidRPr="00481D2D">
          <w:t>URI</w:t>
        </w:r>
      </w:smartTag>
      <w:r w:rsidRPr="00481D2D">
        <w:t xml:space="preserve"> in the Path header field inserted by the P-CSCF contained an </w:t>
      </w:r>
      <w:r w:rsidRPr="00481D2D">
        <w:rPr>
          <w:lang w:eastAsia="ja-JP"/>
        </w:rPr>
        <w:t>"</w:t>
      </w:r>
      <w:proofErr w:type="spellStart"/>
      <w:r w:rsidRPr="00481D2D">
        <w:t>ob</w:t>
      </w:r>
      <w:proofErr w:type="spellEnd"/>
      <w:r w:rsidRPr="00481D2D">
        <w:rPr>
          <w:lang w:eastAsia="ja-JP"/>
        </w:rPr>
        <w:t>"</w:t>
      </w:r>
      <w:r w:rsidRPr="00481D2D">
        <w:t xml:space="preserve"> SIP </w:t>
      </w:r>
      <w:smartTag w:uri="urn:schemas-microsoft-com:office:smarttags" w:element="stockticker">
        <w:r w:rsidRPr="00481D2D">
          <w:t>URI</w:t>
        </w:r>
      </w:smartTag>
      <w:r w:rsidRPr="00481D2D">
        <w:t xml:space="preserve"> parameter header field, and:</w:t>
      </w:r>
    </w:p>
    <w:p w14:paraId="42483AD9" w14:textId="77777777" w:rsidR="004D55A4" w:rsidRPr="00481D2D" w:rsidRDefault="004D55A4" w:rsidP="004D55A4">
      <w:pPr>
        <w:pStyle w:val="B3"/>
      </w:pPr>
      <w:r w:rsidRPr="00481D2D">
        <w:t>-</w:t>
      </w:r>
      <w:r w:rsidRPr="00481D2D">
        <w:tab/>
        <w:t>if the public user identity has not previously been registered with the same "+</w:t>
      </w:r>
      <w:proofErr w:type="spellStart"/>
      <w:r w:rsidRPr="00481D2D">
        <w:t>sip.instance</w:t>
      </w:r>
      <w:proofErr w:type="spellEnd"/>
      <w:r w:rsidRPr="00481D2D">
        <w:t>" and "reg-id" Contact header field parameter values, then create the registration flow in addition to any existing registration flow; or</w:t>
      </w:r>
    </w:p>
    <w:p w14:paraId="680668F4" w14:textId="77777777" w:rsidR="004D55A4" w:rsidRPr="00481D2D" w:rsidRDefault="004D55A4" w:rsidP="004D55A4">
      <w:pPr>
        <w:pStyle w:val="B3"/>
      </w:pPr>
      <w:r w:rsidRPr="00481D2D">
        <w:t>-</w:t>
      </w:r>
      <w:r w:rsidRPr="00481D2D">
        <w:tab/>
        <w:t>if the public user identity has previously been registered with the same "+</w:t>
      </w:r>
      <w:proofErr w:type="spellStart"/>
      <w:r w:rsidRPr="00481D2D">
        <w:t>sip.instance</w:t>
      </w:r>
      <w:proofErr w:type="spellEnd"/>
      <w:r w:rsidRPr="00481D2D">
        <w:t>" and "reg-id" header field parameter values, then determine whether the request refreshes or replaces an existing registration flow. If the request:</w:t>
      </w:r>
    </w:p>
    <w:p w14:paraId="58F5357A" w14:textId="77777777" w:rsidR="004D55A4" w:rsidRPr="00481D2D" w:rsidRDefault="004D55A4" w:rsidP="004D55A4">
      <w:pPr>
        <w:pStyle w:val="B4"/>
      </w:pPr>
      <w:r w:rsidRPr="00481D2D">
        <w:t>i)</w:t>
      </w:r>
      <w:r w:rsidRPr="00481D2D">
        <w:tab/>
        <w:t>refreshes an existing registration flow, then the S-CSCF shall leave the flow intact; or</w:t>
      </w:r>
    </w:p>
    <w:p w14:paraId="5211652E" w14:textId="77777777" w:rsidR="004D55A4" w:rsidRPr="00481D2D" w:rsidRDefault="004D55A4" w:rsidP="004D55A4">
      <w:pPr>
        <w:pStyle w:val="B4"/>
      </w:pPr>
      <w:r w:rsidRPr="00481D2D">
        <w:t>ii)</w:t>
      </w:r>
      <w:r w:rsidRPr="00481D2D">
        <w:tab/>
        <w:t>replaces the existing registration flow with a new flow, then the S-CSCF shall:</w:t>
      </w:r>
    </w:p>
    <w:p w14:paraId="00638A14" w14:textId="77777777" w:rsidR="004D55A4" w:rsidRPr="00481D2D" w:rsidRDefault="004D55A4" w:rsidP="004D55A4">
      <w:pPr>
        <w:pStyle w:val="B5"/>
      </w:pPr>
      <w:r w:rsidRPr="00481D2D">
        <w:t>a)</w:t>
      </w:r>
      <w:r w:rsidRPr="00481D2D">
        <w:tab/>
        <w:t xml:space="preserve">terminate any dialog, as specified in subclause 5.4.5.1.2, </w:t>
      </w:r>
      <w:r w:rsidRPr="00481D2D">
        <w:rPr>
          <w:rFonts w:eastAsia="SimSun"/>
          <w:lang w:eastAsia="zh-CN"/>
        </w:rPr>
        <w:t xml:space="preserve">with a status code 480 (Temporarily Unavailable) in the Reason header field of the BYE request, </w:t>
      </w:r>
      <w:r w:rsidRPr="00481D2D">
        <w:t>associated with the registration flow being replaced; and</w:t>
      </w:r>
    </w:p>
    <w:p w14:paraId="05B4D81E" w14:textId="77777777" w:rsidR="004D55A4" w:rsidRPr="00481D2D" w:rsidRDefault="004D55A4" w:rsidP="004D55A4">
      <w:pPr>
        <w:pStyle w:val="B5"/>
      </w:pPr>
      <w:r w:rsidRPr="00481D2D">
        <w:t>b)</w:t>
      </w:r>
      <w:r w:rsidRPr="00481D2D">
        <w:tab/>
        <w:t>send a NOTIFY request to the subscribers to the registration event package for the public user identity indicated in the REGISTER request, as described in subclause 5.4.2.1.2; and</w:t>
      </w:r>
    </w:p>
    <w:p w14:paraId="05D3A8E2" w14:textId="77777777" w:rsidR="004D55A4" w:rsidRPr="00481D2D" w:rsidRDefault="004D55A4" w:rsidP="004D55A4">
      <w:pPr>
        <w:pStyle w:val="B2"/>
      </w:pPr>
      <w:r w:rsidRPr="00481D2D">
        <w:t>f)</w:t>
      </w:r>
      <w:r w:rsidRPr="00481D2D">
        <w:tab/>
        <w:t>store the used nonce as a valid nonce for this registration or registration flow (if multiple registration mechanism is used) for an operator configured duration.</w:t>
      </w:r>
    </w:p>
    <w:p w14:paraId="24028782" w14:textId="77777777" w:rsidR="004D55A4" w:rsidRPr="00481D2D" w:rsidRDefault="004D55A4" w:rsidP="004D55A4">
      <w:pPr>
        <w:pStyle w:val="NO"/>
      </w:pPr>
      <w:r w:rsidRPr="00481D2D">
        <w:t>NOTE 8:</w:t>
      </w:r>
      <w:r w:rsidRPr="00481D2D">
        <w:tab/>
        <w:t xml:space="preserve">The S-CSCF determines whether this REGISTER request replaces or refreshes an existing registration flow by examining the SIP </w:t>
      </w:r>
      <w:smartTag w:uri="urn:schemas-microsoft-com:office:smarttags" w:element="stockticker">
        <w:r w:rsidRPr="00481D2D">
          <w:t>URI</w:t>
        </w:r>
      </w:smartTag>
      <w:r w:rsidRPr="00481D2D">
        <w:t xml:space="preserve"> in the Path header field inserted into the request by the P-CSCF (see subclause 5.2.2.1).</w:t>
      </w:r>
    </w:p>
    <w:p w14:paraId="101549A2" w14:textId="77777777" w:rsidR="004D55A4" w:rsidRPr="00481D2D" w:rsidRDefault="004D55A4" w:rsidP="004D55A4">
      <w:pPr>
        <w:pStyle w:val="NO"/>
      </w:pPr>
      <w:r w:rsidRPr="00481D2D">
        <w:t>NOTE 9:</w:t>
      </w:r>
      <w:r w:rsidRPr="00481D2D">
        <w:tab/>
        <w:t>The way the S-CSCF identifies the dialogs associated with the registration flow being replaced is implementation specific.</w:t>
      </w:r>
    </w:p>
    <w:p w14:paraId="1BB68297" w14:textId="77777777" w:rsidR="004D55A4" w:rsidRPr="00481D2D" w:rsidRDefault="004D55A4" w:rsidP="004D55A4">
      <w:pPr>
        <w:pStyle w:val="NO"/>
      </w:pPr>
      <w:r w:rsidRPr="00481D2D">
        <w:t>NOTE 10:</w:t>
      </w:r>
      <w:r w:rsidRPr="00481D2D">
        <w:tab/>
        <w:t>There might be more than one contact information available for one public user identity.</w:t>
      </w:r>
    </w:p>
    <w:p w14:paraId="43BC9590" w14:textId="77777777" w:rsidR="004D55A4" w:rsidRPr="00481D2D" w:rsidRDefault="004D55A4" w:rsidP="004D55A4">
      <w:pPr>
        <w:pStyle w:val="NO"/>
      </w:pPr>
      <w:r w:rsidRPr="00481D2D">
        <w:t>NOTE 11:</w:t>
      </w:r>
      <w:r w:rsidRPr="00481D2D">
        <w:tab/>
        <w:t>The barred public user identities are not bound to the contact information.</w:t>
      </w:r>
    </w:p>
    <w:p w14:paraId="34C28812" w14:textId="77777777" w:rsidR="004D55A4" w:rsidRPr="00481D2D" w:rsidRDefault="004D55A4" w:rsidP="004D55A4">
      <w:pPr>
        <w:pStyle w:val="NO"/>
      </w:pPr>
      <w:r w:rsidRPr="00481D2D">
        <w:t>NOTE 12:</w:t>
      </w:r>
      <w:r w:rsidRPr="00481D2D">
        <w:tab/>
        <w:t>Contact related to emergency registration is not affected. S-CSCF is not able deregister contact related to emergency registration and will not delete that.</w:t>
      </w:r>
    </w:p>
    <w:p w14:paraId="25EAF91A" w14:textId="77777777" w:rsidR="004D55A4" w:rsidRPr="00481D2D" w:rsidRDefault="004D55A4" w:rsidP="004D55A4">
      <w:pPr>
        <w:pStyle w:val="B1"/>
      </w:pPr>
      <w:r w:rsidRPr="00481D2D">
        <w:t>7)</w:t>
      </w:r>
      <w:r w:rsidRPr="00481D2D">
        <w:tab/>
        <w:t>check whether a Path header field was included in the REGISTER request and construct a list of preloaded Route header fields from the list of entries in the received Path header field. The S-CSCF shall preserve the order of the preloaded Route header fields and bind them to either the contact address of the UE or the registration flow and the associated contact address (if the multiple registration mechanism is used) and contact information that was received in the REGISTER request;</w:t>
      </w:r>
    </w:p>
    <w:p w14:paraId="426316C3" w14:textId="77777777" w:rsidR="004D55A4" w:rsidRPr="00481D2D" w:rsidRDefault="004D55A4" w:rsidP="004D55A4">
      <w:pPr>
        <w:pStyle w:val="NO"/>
      </w:pPr>
      <w:r w:rsidRPr="00481D2D">
        <w:t>NOTE 13:</w:t>
      </w:r>
      <w:r w:rsidRPr="00481D2D">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6E6D1925" w14:textId="77777777" w:rsidR="004D55A4" w:rsidRPr="00481D2D" w:rsidRDefault="004D55A4" w:rsidP="004D55A4">
      <w:pPr>
        <w:pStyle w:val="B1"/>
      </w:pPr>
      <w:r w:rsidRPr="00481D2D">
        <w:t>8)</w:t>
      </w:r>
      <w:r w:rsidRPr="00481D2D">
        <w:tab/>
        <w:t xml:space="preserve">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take into account specific criteria such as the </w:t>
      </w:r>
      <w:proofErr w:type="spellStart"/>
      <w:r w:rsidRPr="00481D2D">
        <w:t>used</w:t>
      </w:r>
      <w:proofErr w:type="spellEnd"/>
      <w:r w:rsidRPr="00481D2D">
        <w:t xml:space="preserve"> authentication mechanism to determine the allowed registration duration;</w:t>
      </w:r>
    </w:p>
    <w:p w14:paraId="6A6A8644" w14:textId="77777777" w:rsidR="004D55A4" w:rsidRPr="00481D2D" w:rsidRDefault="004D55A4" w:rsidP="004D55A4">
      <w:pPr>
        <w:pStyle w:val="B1"/>
      </w:pPr>
      <w:r w:rsidRPr="00481D2D">
        <w:t>9)</w:t>
      </w:r>
      <w:r w:rsidRPr="00481D2D">
        <w:tab/>
        <w:t>store the "</w:t>
      </w:r>
      <w:proofErr w:type="spellStart"/>
      <w:r w:rsidRPr="00481D2D">
        <w:t>icid</w:t>
      </w:r>
      <w:proofErr w:type="spellEnd"/>
      <w:r w:rsidRPr="00481D2D">
        <w:t>-value" header field parameter received in the P-Charging-Vector header field;</w:t>
      </w:r>
    </w:p>
    <w:p w14:paraId="13ADD937" w14:textId="77777777" w:rsidR="004D55A4" w:rsidRPr="00481D2D" w:rsidRDefault="004D55A4" w:rsidP="004D55A4">
      <w:pPr>
        <w:pStyle w:val="B1"/>
      </w:pPr>
      <w:r w:rsidRPr="00481D2D">
        <w:lastRenderedPageBreak/>
        <w:t>10)</w:t>
      </w:r>
      <w:r w:rsidRPr="00481D2D">
        <w:tab/>
        <w:t>if an "</w:t>
      </w:r>
      <w:proofErr w:type="spellStart"/>
      <w:r w:rsidRPr="00481D2D">
        <w:t>orig-ioi</w:t>
      </w:r>
      <w:proofErr w:type="spellEnd"/>
      <w:r w:rsidRPr="00481D2D">
        <w:t>" header field parameter is received in the P-Charging-Vector header field, store the value of the received "</w:t>
      </w:r>
      <w:proofErr w:type="spellStart"/>
      <w:r w:rsidRPr="00481D2D">
        <w:t>orig-ioi</w:t>
      </w:r>
      <w:proofErr w:type="spellEnd"/>
      <w:r w:rsidRPr="00481D2D">
        <w:t>" header field parameter; and</w:t>
      </w:r>
    </w:p>
    <w:p w14:paraId="0F72C5C9" w14:textId="77777777" w:rsidR="004D55A4" w:rsidRPr="00481D2D" w:rsidRDefault="004D55A4" w:rsidP="004D55A4">
      <w:pPr>
        <w:pStyle w:val="NO"/>
      </w:pPr>
      <w:r w:rsidRPr="00481D2D">
        <w:t>NOTE 14:</w:t>
      </w:r>
      <w:r w:rsidRPr="00481D2D">
        <w:tab/>
        <w:t>Any received "</w:t>
      </w:r>
      <w:proofErr w:type="spellStart"/>
      <w:r w:rsidRPr="00481D2D">
        <w:t>orig-ioi</w:t>
      </w:r>
      <w:proofErr w:type="spellEnd"/>
      <w:r w:rsidRPr="00481D2D">
        <w:t>" header field parameter will be a type 1 IOI. The type 1 IOI identifies the network from which the request was sent.</w:t>
      </w:r>
    </w:p>
    <w:p w14:paraId="411A6957" w14:textId="77777777" w:rsidR="004D55A4" w:rsidRPr="00481D2D" w:rsidRDefault="004D55A4" w:rsidP="004D55A4">
      <w:pPr>
        <w:pStyle w:val="B1"/>
      </w:pPr>
      <w:r w:rsidRPr="00481D2D">
        <w:t>11)</w:t>
      </w:r>
      <w:r w:rsidRPr="00481D2D">
        <w:tab/>
        <w:t>create and send a 200 (OK) response for the REGISTER request as specified in subclause 5.4.1.2.2F</w:t>
      </w:r>
      <w:r w:rsidRPr="00481D2D" w:rsidDel="00F40F3C">
        <w:t>.</w:t>
      </w:r>
      <w:r w:rsidRPr="00481D2D">
        <w:t xml:space="preserve"> The S-CSCF shall also store the nonce-count value in the received REGISTER request and include an Authentication-Info header field containing the fields described in RFC 7616 [286] and RFC 8760 [287] as follows:</w:t>
      </w:r>
    </w:p>
    <w:p w14:paraId="2D4806B9" w14:textId="77777777" w:rsidR="004D55A4" w:rsidRPr="00481D2D" w:rsidRDefault="004D55A4" w:rsidP="004D55A4">
      <w:pPr>
        <w:pStyle w:val="B2"/>
      </w:pPr>
      <w:r w:rsidRPr="00481D2D">
        <w:t>-</w:t>
      </w:r>
      <w:r w:rsidRPr="00481D2D">
        <w:tab/>
        <w:t>a "</w:t>
      </w:r>
      <w:proofErr w:type="spellStart"/>
      <w:r w:rsidRPr="00481D2D">
        <w:t>nextnonce</w:t>
      </w:r>
      <w:proofErr w:type="spellEnd"/>
      <w:r w:rsidRPr="00481D2D">
        <w:t>" header field parameter if the S-CSCF requires a new nonce for subsequent authentication responses from the UE. In that case, the S-CSCF shall consider this nonce as a valid nonce for this registration or registration flow (if multiple registration mechanism is used) for an operator configured duration;</w:t>
      </w:r>
    </w:p>
    <w:p w14:paraId="3F36B210" w14:textId="77777777" w:rsidR="004D55A4" w:rsidRPr="00481D2D" w:rsidRDefault="004D55A4" w:rsidP="004D55A4">
      <w:pPr>
        <w:pStyle w:val="B2"/>
      </w:pPr>
      <w:r w:rsidRPr="00481D2D">
        <w:t>-</w:t>
      </w:r>
      <w:r w:rsidRPr="00481D2D">
        <w:tab/>
        <w:t>a "</w:t>
      </w:r>
      <w:proofErr w:type="spellStart"/>
      <w:r w:rsidRPr="00481D2D">
        <w:t>qop</w:t>
      </w:r>
      <w:proofErr w:type="spellEnd"/>
      <w:r w:rsidRPr="00481D2D">
        <w:t>" header field parameter matching the "</w:t>
      </w:r>
      <w:proofErr w:type="spellStart"/>
      <w:r w:rsidRPr="00481D2D">
        <w:t>qop</w:t>
      </w:r>
      <w:proofErr w:type="spellEnd"/>
      <w:r w:rsidRPr="00481D2D">
        <w:t>" Authorization header field parameter sent by the UE;</w:t>
      </w:r>
    </w:p>
    <w:p w14:paraId="3059D4E6" w14:textId="77777777" w:rsidR="004D55A4" w:rsidRPr="00481D2D" w:rsidRDefault="004D55A4" w:rsidP="004D55A4">
      <w:pPr>
        <w:pStyle w:val="B2"/>
      </w:pPr>
      <w:r w:rsidRPr="00481D2D">
        <w:t>-</w:t>
      </w:r>
      <w:r w:rsidRPr="00481D2D">
        <w:tab/>
        <w:t>a "</w:t>
      </w:r>
      <w:proofErr w:type="spellStart"/>
      <w:r w:rsidRPr="00481D2D">
        <w:t>rspauth</w:t>
      </w:r>
      <w:proofErr w:type="spellEnd"/>
      <w:r w:rsidRPr="00481D2D">
        <w:t>" header field parameter with a response-digest calculated as described in RFC 7616 [286] and RFC 8760 [287];</w:t>
      </w:r>
    </w:p>
    <w:p w14:paraId="0149412B" w14:textId="77777777" w:rsidR="004D55A4" w:rsidRPr="00481D2D" w:rsidRDefault="004D55A4" w:rsidP="004D55A4">
      <w:pPr>
        <w:pStyle w:val="B2"/>
      </w:pPr>
      <w:r w:rsidRPr="00481D2D">
        <w:t>-</w:t>
      </w:r>
      <w:r w:rsidRPr="00481D2D">
        <w:tab/>
        <w:t>a "</w:t>
      </w:r>
      <w:proofErr w:type="spellStart"/>
      <w:r w:rsidRPr="00481D2D">
        <w:t>cnonce</w:t>
      </w:r>
      <w:proofErr w:type="spellEnd"/>
      <w:r w:rsidRPr="00481D2D">
        <w:t>" header field parameter matching the "</w:t>
      </w:r>
      <w:proofErr w:type="spellStart"/>
      <w:r w:rsidRPr="00481D2D">
        <w:t>cnonce</w:t>
      </w:r>
      <w:proofErr w:type="spellEnd"/>
      <w:r w:rsidRPr="00481D2D">
        <w:t>" Authorization header field parameter sent by the UE; and</w:t>
      </w:r>
    </w:p>
    <w:p w14:paraId="7255B847" w14:textId="77777777" w:rsidR="004D55A4" w:rsidRPr="00481D2D" w:rsidRDefault="004D55A4" w:rsidP="004D55A4">
      <w:pPr>
        <w:pStyle w:val="B2"/>
      </w:pPr>
      <w:r w:rsidRPr="00481D2D">
        <w:t>-</w:t>
      </w:r>
      <w:r w:rsidRPr="00481D2D">
        <w:tab/>
        <w:t>a "</w:t>
      </w:r>
      <w:proofErr w:type="spellStart"/>
      <w:r w:rsidRPr="00481D2D">
        <w:t>nc</w:t>
      </w:r>
      <w:proofErr w:type="spellEnd"/>
      <w:r w:rsidRPr="00481D2D">
        <w:t>" header field parameter matching the "</w:t>
      </w:r>
      <w:proofErr w:type="spellStart"/>
      <w:r w:rsidRPr="00481D2D">
        <w:t>nc</w:t>
      </w:r>
      <w:proofErr w:type="spellEnd"/>
      <w:r w:rsidRPr="00481D2D">
        <w:t>" Authorization header field parameter sent by the UE.</w:t>
      </w:r>
    </w:p>
    <w:p w14:paraId="5B7F3AC2" w14:textId="77777777" w:rsidR="004D55A4" w:rsidRPr="00481D2D" w:rsidRDefault="004D55A4" w:rsidP="004D55A4">
      <w:pPr>
        <w:pStyle w:val="Heading4"/>
      </w:pPr>
      <w:bookmarkStart w:id="41" w:name="_Toc106888736"/>
      <w:r w:rsidRPr="00481D2D">
        <w:t>5.4.1.3</w:t>
      </w:r>
      <w:r w:rsidRPr="00481D2D">
        <w:tab/>
        <w:t>Authentication and re</w:t>
      </w:r>
      <w:ins w:id="42" w:author="Ericsson J b Athens" w:date="2022-12-13T10:14:00Z">
        <w:r>
          <w:t>-</w:t>
        </w:r>
      </w:ins>
      <w:r w:rsidRPr="00481D2D">
        <w:t>authentication</w:t>
      </w:r>
      <w:bookmarkEnd w:id="41"/>
    </w:p>
    <w:p w14:paraId="3AFE0390" w14:textId="77777777" w:rsidR="004D55A4" w:rsidRPr="00481D2D" w:rsidRDefault="004D55A4" w:rsidP="004D55A4">
      <w:r w:rsidRPr="00481D2D">
        <w:t>Authentication and re</w:t>
      </w:r>
      <w:ins w:id="43" w:author="Ericsson J b Athens" w:date="2022-12-13T10:14:00Z">
        <w:r>
          <w:t>-</w:t>
        </w:r>
      </w:ins>
      <w:r w:rsidRPr="00481D2D">
        <w:t>authentication is performed by the registration procedures as described in subclause 5.4.1.2.</w:t>
      </w:r>
    </w:p>
    <w:p w14:paraId="4BBDDD8E" w14:textId="77777777" w:rsidR="004D55A4" w:rsidRPr="00481D2D" w:rsidRDefault="004D55A4" w:rsidP="004D55A4">
      <w:pPr>
        <w:pStyle w:val="Heading4"/>
      </w:pPr>
      <w:bookmarkStart w:id="44" w:name="_Toc106888744"/>
      <w:r w:rsidRPr="00481D2D">
        <w:t>5.4.1.6</w:t>
      </w:r>
      <w:r w:rsidRPr="00481D2D">
        <w:tab/>
        <w:t>Network-initiated re</w:t>
      </w:r>
      <w:ins w:id="45" w:author="Ericsson J b Athens" w:date="2022-12-13T10:14:00Z">
        <w:r>
          <w:t>-</w:t>
        </w:r>
      </w:ins>
      <w:r w:rsidRPr="00481D2D">
        <w:t>authentication</w:t>
      </w:r>
      <w:bookmarkEnd w:id="44"/>
    </w:p>
    <w:p w14:paraId="4DE978A9" w14:textId="77777777" w:rsidR="004D55A4" w:rsidRPr="00481D2D" w:rsidRDefault="004D55A4" w:rsidP="004D55A4">
      <w:r w:rsidRPr="00481D2D">
        <w:t>The S-CSCF may request a subscriber to re</w:t>
      </w:r>
      <w:ins w:id="46" w:author="Ericsson J b Athens" w:date="2022-12-13T10:14:00Z">
        <w:r>
          <w:t>-</w:t>
        </w:r>
      </w:ins>
      <w:r w:rsidRPr="00481D2D">
        <w:t>authenticate at any time, based on a number of possible operator settable triggers.</w:t>
      </w:r>
    </w:p>
    <w:p w14:paraId="10C6D0B3" w14:textId="40B9EEEB" w:rsidR="004D55A4" w:rsidRPr="00481D2D" w:rsidRDefault="004D55A4" w:rsidP="004D55A4">
      <w:pPr>
        <w:pStyle w:val="NO"/>
      </w:pPr>
      <w:r w:rsidRPr="00481D2D">
        <w:t>NOTE 1:</w:t>
      </w:r>
      <w:r w:rsidRPr="00481D2D">
        <w:tab/>
        <w:t>Triggers for re-authentication include e.g. a current registration of the UE is set to expire at a predetermined time; one or more error conditions in the S-CSCF; the S-CSCF mistrusts the UE</w:t>
      </w:r>
      <w:ins w:id="47" w:author="Ericsson J b Athens3" w:date="2023-02-17T15:56:00Z">
        <w:r w:rsidR="002270DB">
          <w:t>, the S-CSCF receives an in-call access update specified in subclause 5.2.14</w:t>
        </w:r>
      </w:ins>
      <w:r w:rsidRPr="00481D2D">
        <w:t>.</w:t>
      </w:r>
    </w:p>
    <w:p w14:paraId="36412CAF" w14:textId="77777777" w:rsidR="004D55A4" w:rsidRPr="00481D2D" w:rsidRDefault="004D55A4" w:rsidP="004D55A4">
      <w:r w:rsidRPr="00481D2D">
        <w:t>If the S-CSCF is informed that a private user identity needs to be re-authenticated, the S-CSCF shall generate a NOTIFY request on all dialogs which have been established due to subscription to the reg event package of that user. For each NOTIFY request the S-CSCF shall:</w:t>
      </w:r>
    </w:p>
    <w:p w14:paraId="7D5BFE40" w14:textId="77777777" w:rsidR="004D55A4" w:rsidRPr="00481D2D" w:rsidRDefault="004D55A4" w:rsidP="004D55A4">
      <w:pPr>
        <w:pStyle w:val="B1"/>
      </w:pPr>
      <w:r w:rsidRPr="00481D2D">
        <w:t>1)</w:t>
      </w:r>
      <w:r w:rsidRPr="00481D2D">
        <w:tab/>
        <w:t>set the Request-</w:t>
      </w:r>
      <w:smartTag w:uri="urn:schemas-microsoft-com:office:smarttags" w:element="stockticker">
        <w:r w:rsidRPr="00481D2D">
          <w:t>URI</w:t>
        </w:r>
      </w:smartTag>
      <w:r w:rsidRPr="00481D2D">
        <w:t xml:space="preserve"> and Route header field to the saved route information during subscription;</w:t>
      </w:r>
    </w:p>
    <w:p w14:paraId="4D35E4CB" w14:textId="77777777" w:rsidR="004D55A4" w:rsidRPr="00481D2D" w:rsidRDefault="004D55A4" w:rsidP="004D55A4">
      <w:pPr>
        <w:pStyle w:val="B1"/>
      </w:pPr>
      <w:r w:rsidRPr="00481D2D">
        <w:t>2)</w:t>
      </w:r>
      <w:r w:rsidRPr="00481D2D">
        <w:tab/>
        <w:t>set the Event header field to the "reg" value;</w:t>
      </w:r>
    </w:p>
    <w:p w14:paraId="27973037" w14:textId="77777777" w:rsidR="004D55A4" w:rsidRPr="00481D2D" w:rsidRDefault="004D55A4" w:rsidP="004D55A4">
      <w:pPr>
        <w:pStyle w:val="B1"/>
      </w:pPr>
      <w:r w:rsidRPr="00481D2D">
        <w:t>3)</w:t>
      </w:r>
      <w:r w:rsidRPr="00481D2D">
        <w:tab/>
        <w:t>in the body of the NOTIFY request, include as many &lt;registration&gt; elements as many public user identities the S-CSCF is aware of the user owns:</w:t>
      </w:r>
    </w:p>
    <w:p w14:paraId="6E217A1B" w14:textId="77777777" w:rsidR="004D55A4" w:rsidRPr="00481D2D" w:rsidRDefault="004D55A4" w:rsidP="004D55A4">
      <w:pPr>
        <w:pStyle w:val="B2"/>
      </w:pPr>
      <w:r w:rsidRPr="00481D2D">
        <w:t>a)</w:t>
      </w:r>
      <w:r w:rsidRPr="00481D2D">
        <w:tab/>
        <w:t>set the &lt;</w:t>
      </w:r>
      <w:proofErr w:type="spellStart"/>
      <w:r w:rsidRPr="00481D2D">
        <w:t>uri</w:t>
      </w:r>
      <w:proofErr w:type="spellEnd"/>
      <w:r w:rsidRPr="00481D2D">
        <w:t>&gt; sub-element inside the &lt;contact&gt; sub-element of each &lt;registration&gt; element to the contact address provided by the UE;</w:t>
      </w:r>
    </w:p>
    <w:p w14:paraId="15564CA1" w14:textId="77777777" w:rsidR="004D55A4" w:rsidRPr="00481D2D" w:rsidRDefault="004D55A4" w:rsidP="004D55A4">
      <w:pPr>
        <w:pStyle w:val="B2"/>
      </w:pPr>
      <w:r w:rsidRPr="00481D2D">
        <w:t>b)</w:t>
      </w:r>
      <w:r w:rsidRPr="00481D2D">
        <w:tab/>
        <w:t xml:space="preserve">set the </w:t>
      </w:r>
      <w:proofErr w:type="spellStart"/>
      <w:r w:rsidRPr="00481D2D">
        <w:t>aor</w:t>
      </w:r>
      <w:proofErr w:type="spellEnd"/>
      <w:r w:rsidRPr="00481D2D">
        <w:t xml:space="preserve"> attribute within each &lt;registration&gt; element to one public user identity;</w:t>
      </w:r>
    </w:p>
    <w:p w14:paraId="2AC688D8" w14:textId="77777777" w:rsidR="004D55A4" w:rsidRPr="00481D2D" w:rsidRDefault="004D55A4" w:rsidP="004D55A4">
      <w:pPr>
        <w:pStyle w:val="B2"/>
      </w:pPr>
      <w:r w:rsidRPr="00481D2D">
        <w:t>c)</w:t>
      </w:r>
      <w:r w:rsidRPr="00481D2D">
        <w:tab/>
        <w:t>set the state attribute within each &lt;registration&gt; element to "active";</w:t>
      </w:r>
    </w:p>
    <w:p w14:paraId="1D7C7D78" w14:textId="77777777" w:rsidR="004D55A4" w:rsidRPr="00481D2D" w:rsidRDefault="004D55A4" w:rsidP="004D55A4">
      <w:pPr>
        <w:pStyle w:val="B2"/>
      </w:pPr>
      <w:r w:rsidRPr="00481D2D">
        <w:t>d)</w:t>
      </w:r>
      <w:r w:rsidRPr="00481D2D">
        <w:tab/>
        <w:t>set the state attribute within each &lt;contact&gt; element to "active";</w:t>
      </w:r>
    </w:p>
    <w:p w14:paraId="4BE62482" w14:textId="77777777" w:rsidR="004D55A4" w:rsidRPr="00481D2D" w:rsidRDefault="004D55A4" w:rsidP="004D55A4">
      <w:pPr>
        <w:pStyle w:val="B2"/>
      </w:pPr>
      <w:r w:rsidRPr="00481D2D">
        <w:t>e)</w:t>
      </w:r>
      <w:r w:rsidRPr="00481D2D">
        <w:tab/>
        <w:t>set the event attribute within each &lt;contact&gt; element that was registered by this UE to "shortened";</w:t>
      </w:r>
    </w:p>
    <w:p w14:paraId="571366BE" w14:textId="77777777" w:rsidR="004D55A4" w:rsidRPr="00481D2D" w:rsidRDefault="004D55A4" w:rsidP="004D55A4">
      <w:pPr>
        <w:pStyle w:val="B2"/>
      </w:pPr>
      <w:r w:rsidRPr="00481D2D">
        <w:t>f)</w:t>
      </w:r>
      <w:r w:rsidRPr="00481D2D">
        <w:tab/>
        <w:t>set the expiry attribute within each &lt;contact&gt; element that was registered by this UE to an operator defined value; and</w:t>
      </w:r>
    </w:p>
    <w:p w14:paraId="1E5966DC" w14:textId="77777777" w:rsidR="004D55A4" w:rsidRPr="00481D2D" w:rsidRDefault="004D55A4" w:rsidP="004D55A4">
      <w:pPr>
        <w:pStyle w:val="B2"/>
      </w:pPr>
      <w:r w:rsidRPr="00481D2D">
        <w:t>g)</w:t>
      </w:r>
      <w:r w:rsidRPr="00481D2D">
        <w:tab/>
        <w:t xml:space="preserve">if the Contact </w:t>
      </w:r>
      <w:smartTag w:uri="urn:schemas-microsoft-com:office:smarttags" w:element="stockticker">
        <w:r w:rsidRPr="00481D2D">
          <w:t>URI</w:t>
        </w:r>
      </w:smartTag>
      <w:r w:rsidRPr="00481D2D">
        <w:t xml:space="preserve"> did not contain a "</w:t>
      </w:r>
      <w:proofErr w:type="spellStart"/>
      <w:r w:rsidRPr="00481D2D">
        <w:t>bnc</w:t>
      </w:r>
      <w:proofErr w:type="spellEnd"/>
      <w:r w:rsidRPr="00481D2D">
        <w:t xml:space="preserve">" SIP </w:t>
      </w:r>
      <w:smartTag w:uri="urn:schemas-microsoft-com:office:smarttags" w:element="stockticker">
        <w:r w:rsidRPr="00481D2D">
          <w:t>URI</w:t>
        </w:r>
      </w:smartTag>
      <w:r w:rsidRPr="00481D2D">
        <w:t xml:space="preserve"> parameter then set the &lt;pub-</w:t>
      </w:r>
      <w:proofErr w:type="spellStart"/>
      <w:r w:rsidRPr="00481D2D">
        <w:t>gruu</w:t>
      </w:r>
      <w:proofErr w:type="spellEnd"/>
      <w:r w:rsidRPr="00481D2D">
        <w:t>&gt; and &lt;temp-</w:t>
      </w:r>
      <w:proofErr w:type="spellStart"/>
      <w:r w:rsidRPr="00481D2D">
        <w:t>gruu</w:t>
      </w:r>
      <w:proofErr w:type="spellEnd"/>
      <w:r w:rsidRPr="00481D2D">
        <w:t>&gt; sub-elements within each &lt;contact&gt; element as specified in subclause 5.4.2.1.2; and</w:t>
      </w:r>
    </w:p>
    <w:p w14:paraId="66CBC59C" w14:textId="77777777" w:rsidR="004D55A4" w:rsidRPr="00481D2D" w:rsidRDefault="004D55A4" w:rsidP="004D55A4">
      <w:pPr>
        <w:pStyle w:val="NO"/>
      </w:pPr>
      <w:r w:rsidRPr="00481D2D">
        <w:lastRenderedPageBreak/>
        <w:t>NOTE 2:</w:t>
      </w:r>
      <w:r w:rsidRPr="00481D2D">
        <w:tab/>
        <w:t xml:space="preserve">There might be more than one contact information available for one public user identity. The S-CSCF will only modify the &lt;contact&gt; elements that were originally registered by this UE using its private user identity. The S-CSCF will not modify the &lt;contact&gt; elements for the same public user </w:t>
      </w:r>
      <w:proofErr w:type="spellStart"/>
      <w:r w:rsidRPr="00481D2D">
        <w:t>identitity</w:t>
      </w:r>
      <w:proofErr w:type="spellEnd"/>
      <w:r w:rsidRPr="00481D2D">
        <w:t>, if registered by another UE using different private user identity.</w:t>
      </w:r>
    </w:p>
    <w:p w14:paraId="3268DAA6" w14:textId="77777777" w:rsidR="004D55A4" w:rsidRPr="00481D2D" w:rsidRDefault="004D55A4" w:rsidP="004D55A4">
      <w:pPr>
        <w:pStyle w:val="B1"/>
        <w:rPr>
          <w:lang w:eastAsia="ja-JP"/>
        </w:rPr>
      </w:pPr>
      <w:r w:rsidRPr="00481D2D">
        <w:rPr>
          <w:lang w:eastAsia="ja-JP"/>
        </w:rPr>
        <w:t>4)</w:t>
      </w:r>
      <w:r w:rsidRPr="00481D2D">
        <w:rPr>
          <w:lang w:eastAsia="ja-JP"/>
        </w:rPr>
        <w:tab/>
        <w:t xml:space="preserve">set </w:t>
      </w:r>
      <w:r w:rsidRPr="00481D2D">
        <w:t>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set to the value populated in the initial request for the dialog</w:t>
      </w:r>
      <w:r w:rsidRPr="00481D2D">
        <w:rPr>
          <w:rFonts w:hint="eastAsia"/>
          <w:lang w:eastAsia="ja-JP"/>
        </w:rPr>
        <w:t xml:space="preserve"> </w:t>
      </w:r>
      <w:r w:rsidRPr="00481D2D">
        <w:rPr>
          <w:lang w:eastAsia="ja-JP"/>
        </w:rPr>
        <w:t>and a type 1 "</w:t>
      </w:r>
      <w:proofErr w:type="spellStart"/>
      <w:r w:rsidRPr="00481D2D">
        <w:rPr>
          <w:lang w:eastAsia="ja-JP"/>
        </w:rPr>
        <w:t>orig-ioi</w:t>
      </w:r>
      <w:proofErr w:type="spellEnd"/>
      <w:r w:rsidRPr="00481D2D">
        <w:rPr>
          <w:lang w:eastAsia="ja-JP"/>
        </w:rPr>
        <w:t xml:space="preserve">" header field parameter. </w:t>
      </w:r>
      <w:r w:rsidRPr="00481D2D">
        <w:t xml:space="preserve">The </w:t>
      </w:r>
      <w:r w:rsidRPr="00481D2D">
        <w:rPr>
          <w:rFonts w:hint="eastAsia"/>
          <w:lang w:eastAsia="ja-JP"/>
        </w:rPr>
        <w:t>S</w:t>
      </w:r>
      <w:r w:rsidRPr="00481D2D">
        <w:t>-CSCF shall set the type 1 "</w:t>
      </w:r>
      <w:proofErr w:type="spellStart"/>
      <w:r w:rsidRPr="00481D2D">
        <w:t>orig-ioi</w:t>
      </w:r>
      <w:proofErr w:type="spellEnd"/>
      <w:r w:rsidRPr="00481D2D">
        <w:t xml:space="preserve">" header field parameter to a value that identifies the sending network of the request. The </w:t>
      </w:r>
      <w:r w:rsidRPr="00481D2D">
        <w:rPr>
          <w:rFonts w:hint="eastAsia"/>
          <w:lang w:eastAsia="ja-JP"/>
        </w:rPr>
        <w:t>S</w:t>
      </w:r>
      <w:r w:rsidRPr="00481D2D">
        <w:t>-CSCF shall not include the type 1 "term-</w:t>
      </w:r>
      <w:proofErr w:type="spellStart"/>
      <w:r w:rsidRPr="00481D2D">
        <w:t>ioi</w:t>
      </w:r>
      <w:proofErr w:type="spellEnd"/>
      <w:r w:rsidRPr="00481D2D">
        <w:t>" header field parameter</w:t>
      </w:r>
      <w:r w:rsidRPr="00481D2D">
        <w:rPr>
          <w:lang w:eastAsia="ja-JP"/>
        </w:rPr>
        <w:t>.</w:t>
      </w:r>
    </w:p>
    <w:p w14:paraId="7B98D822" w14:textId="77777777" w:rsidR="004D55A4" w:rsidRPr="00481D2D" w:rsidRDefault="004D55A4" w:rsidP="004D55A4">
      <w:r w:rsidRPr="00481D2D">
        <w:t>Afterwards the S-CSCF shall wait for the user to re</w:t>
      </w:r>
      <w:ins w:id="48" w:author="Ericsson J b Athens" w:date="2022-12-13T10:14:00Z">
        <w:r>
          <w:t>-</w:t>
        </w:r>
      </w:ins>
      <w:r w:rsidRPr="00481D2D">
        <w:t>authenticate (see subclause 5.4.1.2).</w:t>
      </w:r>
    </w:p>
    <w:p w14:paraId="31A89BA5" w14:textId="77777777" w:rsidR="004D55A4" w:rsidRPr="00481D2D" w:rsidRDefault="004D55A4" w:rsidP="004D55A4">
      <w:pPr>
        <w:pStyle w:val="NO"/>
      </w:pPr>
      <w:r w:rsidRPr="00481D2D">
        <w:t>NOTE 3:</w:t>
      </w:r>
      <w:r w:rsidRPr="00481D2D">
        <w:tab/>
        <w:t>Network initiated re-authentication can occur due to internal processing within the S-CSCF.</w:t>
      </w:r>
    </w:p>
    <w:p w14:paraId="2C67D632" w14:textId="77777777" w:rsidR="004D55A4" w:rsidRPr="00481D2D" w:rsidRDefault="004D55A4" w:rsidP="004D55A4">
      <w:r w:rsidRPr="00481D2D">
        <w:t>The S-CSCF shall only include the non-barred public user identities in the NOTIFY request.</w:t>
      </w:r>
    </w:p>
    <w:p w14:paraId="2690FA0F" w14:textId="77777777" w:rsidR="004D55A4" w:rsidRPr="00481D2D" w:rsidRDefault="004D55A4" w:rsidP="004D55A4">
      <w:r w:rsidRPr="00481D2D">
        <w:t>When generating the NOTIFY request, the S-CSCF shall shorten the validity of all registration lifetimes associated with this private user identity to an operator defined value that will allow the user to be re-authenticated.</w:t>
      </w:r>
    </w:p>
    <w:p w14:paraId="3BE88B15" w14:textId="77777777" w:rsidR="004D55A4" w:rsidRPr="00481D2D" w:rsidRDefault="004D55A4" w:rsidP="004D55A4">
      <w:pPr>
        <w:pStyle w:val="Heading4"/>
      </w:pPr>
      <w:bookmarkStart w:id="49" w:name="_Toc106888794"/>
      <w:r w:rsidRPr="00481D2D">
        <w:t>5.4.8.5</w:t>
      </w:r>
      <w:r w:rsidRPr="00481D2D">
        <w:tab/>
        <w:t>Network-initiated emergency re</w:t>
      </w:r>
      <w:ins w:id="50" w:author="Ericsson J b Athens" w:date="2022-12-13T10:15:00Z">
        <w:r>
          <w:t>-</w:t>
        </w:r>
      </w:ins>
      <w:r w:rsidRPr="00481D2D">
        <w:t>authentication</w:t>
      </w:r>
      <w:bookmarkEnd w:id="49"/>
    </w:p>
    <w:p w14:paraId="632C67C3" w14:textId="77777777" w:rsidR="004D55A4" w:rsidRPr="00481D2D" w:rsidRDefault="004D55A4" w:rsidP="004D55A4">
      <w:r w:rsidRPr="00481D2D">
        <w:t>If a given public user identity and the associated contact address have been registered via emergency registration, the S-CSCF shall not re</w:t>
      </w:r>
      <w:ins w:id="51" w:author="Ericsson J b Athens" w:date="2022-12-13T10:15:00Z">
        <w:r>
          <w:t>-</w:t>
        </w:r>
      </w:ins>
      <w:r w:rsidRPr="00481D2D">
        <w:t>authenticate this public user identity.</w:t>
      </w:r>
    </w:p>
    <w:p w14:paraId="706517F4" w14:textId="77777777" w:rsidR="0052367D" w:rsidRPr="00481D2D" w:rsidRDefault="0052367D" w:rsidP="0052367D">
      <w:pPr>
        <w:pStyle w:val="Heading5"/>
      </w:pPr>
      <w:bookmarkStart w:id="52" w:name="_Toc106888877"/>
      <w:bookmarkEnd w:id="31"/>
      <w:r w:rsidRPr="00481D2D">
        <w:t>5.7.1.27.1</w:t>
      </w:r>
      <w:r w:rsidRPr="00481D2D">
        <w:tab/>
        <w:t>General</w:t>
      </w:r>
      <w:bookmarkEnd w:id="52"/>
    </w:p>
    <w:p w14:paraId="7154E7F2" w14:textId="77777777" w:rsidR="0052367D" w:rsidRPr="00481D2D" w:rsidRDefault="0052367D" w:rsidP="0052367D">
      <w:r w:rsidRPr="00481D2D">
        <w:t>The AS can indicate that it supports in-call access update procedures by sending a feature-capability indicator including a public service identity indicating to where to send the updates.</w:t>
      </w:r>
    </w:p>
    <w:p w14:paraId="1555E039" w14:textId="525BB9D8" w:rsidR="0052367D" w:rsidRPr="00481D2D" w:rsidRDefault="0052367D" w:rsidP="000E6FB8">
      <w:r w:rsidRPr="00481D2D">
        <w:t>When the AS receives a MESSAGE request with a P-Charging-Vector header field containing an "</w:t>
      </w:r>
      <w:proofErr w:type="spellStart"/>
      <w:r w:rsidRPr="00481D2D">
        <w:t>icid</w:t>
      </w:r>
      <w:proofErr w:type="spellEnd"/>
      <w:r w:rsidRPr="00481D2D">
        <w:t>-value" header field parameter matching the "</w:t>
      </w:r>
      <w:proofErr w:type="spellStart"/>
      <w:r w:rsidRPr="00481D2D">
        <w:t>icid</w:t>
      </w:r>
      <w:proofErr w:type="spellEnd"/>
      <w:r w:rsidRPr="00481D2D">
        <w:t>-value" header field parameter of an existing dialog, the AS can use the location information in the received MESSAGE request to update the location information for the dialog identified by the Call-Id.</w:t>
      </w:r>
    </w:p>
    <w:p w14:paraId="4EED2786" w14:textId="77777777" w:rsidR="0052367D" w:rsidRPr="00481D2D" w:rsidRDefault="0052367D" w:rsidP="0052367D">
      <w:pPr>
        <w:pStyle w:val="Heading5"/>
      </w:pPr>
      <w:bookmarkStart w:id="53" w:name="_Toc106888878"/>
      <w:r w:rsidRPr="00481D2D">
        <w:t>5.7.1.27.2</w:t>
      </w:r>
      <w:r w:rsidRPr="00481D2D">
        <w:tab/>
        <w:t>Originating procedures</w:t>
      </w:r>
      <w:bookmarkEnd w:id="53"/>
    </w:p>
    <w:p w14:paraId="7B122893" w14:textId="7EF32AA1" w:rsidR="0052367D" w:rsidRDefault="0052367D" w:rsidP="0052367D">
      <w:pPr>
        <w:rPr>
          <w:ins w:id="54" w:author="Ericsson J b Athens" w:date="2022-12-13T09:52:00Z"/>
        </w:rPr>
      </w:pPr>
      <w:r w:rsidRPr="00481D2D">
        <w:t>If the AS supports in-call access update procedures and the AS is interested in receiving updates of changes of IP-CAN or PLMN the AS shall include in responses to an initial INVITE request a g.3gpp.in-call-access-update feature-capability indicator with a value set to a public service identity resolving to the AS.</w:t>
      </w:r>
    </w:p>
    <w:p w14:paraId="51B7623E" w14:textId="5D6DF054" w:rsidR="008C6874" w:rsidRPr="00481D2D" w:rsidRDefault="008C6874" w:rsidP="0052367D">
      <w:ins w:id="55" w:author="Ericsson J b Athens" w:date="2022-12-13T09:52:00Z">
        <w:r>
          <w:t xml:space="preserve">If the AS after a PLMN handover of the UE is aware that the </w:t>
        </w:r>
      </w:ins>
      <w:ins w:id="56" w:author="Ericsson J b Athens" w:date="2022-12-13T10:16:00Z">
        <w:r w:rsidR="004B4787">
          <w:t xml:space="preserve">originating </w:t>
        </w:r>
      </w:ins>
      <w:ins w:id="57" w:author="Ericsson J b Athens" w:date="2022-12-13T09:52:00Z">
        <w:r>
          <w:t>UE has re</w:t>
        </w:r>
      </w:ins>
      <w:ins w:id="58" w:author="Ericsson J b Athens" w:date="2022-12-13T10:13:00Z">
        <w:r w:rsidR="004B4787">
          <w:t>-authenticated</w:t>
        </w:r>
      </w:ins>
      <w:ins w:id="59" w:author="Ericsson J b Athens" w:date="2022-12-13T10:16:00Z">
        <w:r w:rsidR="004B4787">
          <w:t>,</w:t>
        </w:r>
      </w:ins>
      <w:ins w:id="60" w:author="Ericsson J b Athens" w:date="2022-12-13T10:15:00Z">
        <w:r w:rsidR="004B4787">
          <w:t xml:space="preserve"> the AS </w:t>
        </w:r>
      </w:ins>
      <w:ins w:id="61" w:author="Ericsson J b Athens" w:date="2023-02-10T15:41:00Z">
        <w:r w:rsidR="00BE0709">
          <w:t>shall</w:t>
        </w:r>
      </w:ins>
      <w:ins w:id="62" w:author="Ericsson J b Athens" w:date="2022-12-13T10:15:00Z">
        <w:r w:rsidR="004B4787">
          <w:t xml:space="preserve"> send a</w:t>
        </w:r>
      </w:ins>
      <w:ins w:id="63" w:author="Ericsson J b Athens2" w:date="2023-02-03T14:40:00Z">
        <w:r w:rsidR="005043F0">
          <w:t>n</w:t>
        </w:r>
      </w:ins>
      <w:ins w:id="64" w:author="Ericsson J b Athens" w:date="2022-12-13T10:15:00Z">
        <w:r w:rsidR="004B4787">
          <w:t xml:space="preserve"> </w:t>
        </w:r>
      </w:ins>
      <w:ins w:id="65" w:author="Ericsson J b Athens2" w:date="2023-02-03T14:40:00Z">
        <w:r w:rsidR="005043F0">
          <w:t>INVITE or UPDATE</w:t>
        </w:r>
      </w:ins>
      <w:ins w:id="66" w:author="Ericsson J b Athens" w:date="2022-12-13T10:15:00Z">
        <w:r w:rsidR="004B4787">
          <w:t xml:space="preserve"> request towards </w:t>
        </w:r>
      </w:ins>
      <w:ins w:id="67" w:author="Ericsson J b Athens" w:date="2022-12-13T10:16:00Z">
        <w:r w:rsidR="004B4787">
          <w:t>the originating UE including an SDP offer with the previous SDP</w:t>
        </w:r>
      </w:ins>
      <w:ins w:id="68" w:author="Ericsson J b Athens2" w:date="2023-02-03T14:40:00Z">
        <w:r w:rsidR="005043F0">
          <w:t>, including the same version parameter,</w:t>
        </w:r>
      </w:ins>
      <w:ins w:id="69" w:author="Ericsson J b Athens" w:date="2022-12-13T10:17:00Z">
        <w:r w:rsidR="004B4787">
          <w:t xml:space="preserve"> and the Handover-Info header field</w:t>
        </w:r>
      </w:ins>
      <w:ins w:id="70" w:author="Ericsson J b Athens" w:date="2023-01-31T14:47:00Z">
        <w:r w:rsidR="00005CFF">
          <w:t>, defined in subclause 7.2.x,</w:t>
        </w:r>
      </w:ins>
      <w:ins w:id="71" w:author="Ericsson J b Athens" w:date="2022-12-13T10:17:00Z">
        <w:r w:rsidR="004B4787">
          <w:t xml:space="preserve"> with the "Role" header field value </w:t>
        </w:r>
      </w:ins>
      <w:ins w:id="72" w:author="Ericsson J b Athens" w:date="2022-12-13T10:18:00Z">
        <w:r w:rsidR="004B4787">
          <w:t>set to a value "session-initiator"</w:t>
        </w:r>
      </w:ins>
      <w:ins w:id="73" w:author="Ericsson J b Athens" w:date="2022-12-13T10:23:00Z">
        <w:r w:rsidR="004B4787">
          <w:t>.</w:t>
        </w:r>
      </w:ins>
    </w:p>
    <w:p w14:paraId="02AB9AFF" w14:textId="77777777" w:rsidR="0052367D" w:rsidRPr="00481D2D" w:rsidRDefault="0052367D" w:rsidP="0052367D">
      <w:pPr>
        <w:pStyle w:val="Heading5"/>
      </w:pPr>
      <w:bookmarkStart w:id="74" w:name="_Toc106888879"/>
      <w:r w:rsidRPr="00481D2D">
        <w:t>5.7.1.27.3</w:t>
      </w:r>
      <w:r w:rsidRPr="00481D2D">
        <w:tab/>
        <w:t>Terminating procedures</w:t>
      </w:r>
      <w:bookmarkEnd w:id="74"/>
    </w:p>
    <w:p w14:paraId="0C65EB67" w14:textId="77777777" w:rsidR="0052367D" w:rsidRPr="00481D2D" w:rsidRDefault="0052367D" w:rsidP="0052367D">
      <w:r w:rsidRPr="00481D2D">
        <w:t>If the AS supports in-call access update procedures and the AS is interested in receiving updates of changes of IP-CAN or PLMN the AS shall include in the INVITE request a g.3gpp.in-call-access-update feature-capability indicator with a value set to a public service identity resolving to the AS.</w:t>
      </w:r>
    </w:p>
    <w:p w14:paraId="2E7B85CF" w14:textId="4CA8E9E4" w:rsidR="004B4787" w:rsidRPr="00481D2D" w:rsidRDefault="004B4787" w:rsidP="004B4787">
      <w:pPr>
        <w:rPr>
          <w:ins w:id="75" w:author="Ericsson J b Athens" w:date="2022-12-13T10:23:00Z"/>
        </w:rPr>
      </w:pPr>
      <w:ins w:id="76" w:author="Ericsson J b Athens" w:date="2022-12-13T10:23:00Z">
        <w:r>
          <w:t xml:space="preserve">If the AS after a PLMN handover of the UE is aware that the </w:t>
        </w:r>
      </w:ins>
      <w:ins w:id="77" w:author="Ericsson J b Athens" w:date="2022-12-13T10:26:00Z">
        <w:r w:rsidR="00BF4B1C">
          <w:t>t</w:t>
        </w:r>
        <w:r w:rsidR="00BF4B1C" w:rsidRPr="00481D2D">
          <w:t>erminating</w:t>
        </w:r>
        <w:r w:rsidR="00BF4B1C">
          <w:t xml:space="preserve"> </w:t>
        </w:r>
      </w:ins>
      <w:ins w:id="78" w:author="Ericsson J b Athens" w:date="2022-12-13T10:23:00Z">
        <w:r>
          <w:t xml:space="preserve">UE has re-authenticated, the AS </w:t>
        </w:r>
      </w:ins>
      <w:ins w:id="79" w:author="Ericsson J b Athens" w:date="2023-02-10T15:42:00Z">
        <w:r w:rsidR="00BE0709">
          <w:t>shall</w:t>
        </w:r>
      </w:ins>
      <w:ins w:id="80" w:author="Ericsson J b Athens" w:date="2022-12-13T10:23:00Z">
        <w:r>
          <w:t xml:space="preserve"> send </w:t>
        </w:r>
      </w:ins>
      <w:ins w:id="81" w:author="Ericsson J b Athens2" w:date="2023-02-03T14:42:00Z">
        <w:r w:rsidR="005043F0">
          <w:t>an INVITE or UPDATE request</w:t>
        </w:r>
      </w:ins>
      <w:ins w:id="82" w:author="Ericsson J b Athens" w:date="2022-12-13T10:23:00Z">
        <w:r>
          <w:t xml:space="preserve"> towards the </w:t>
        </w:r>
      </w:ins>
      <w:ins w:id="83" w:author="Ericsson J b Athens" w:date="2022-12-13T10:25:00Z">
        <w:r w:rsidR="00BF4B1C">
          <w:t>t</w:t>
        </w:r>
        <w:r w:rsidR="00BF4B1C" w:rsidRPr="00481D2D">
          <w:t>erminating</w:t>
        </w:r>
      </w:ins>
      <w:ins w:id="84" w:author="Ericsson J b Athens" w:date="2022-12-13T10:23:00Z">
        <w:r>
          <w:t xml:space="preserve"> UE including an SDP offer with the previous SDP</w:t>
        </w:r>
      </w:ins>
      <w:ins w:id="85" w:author="Ericsson J b Athens2" w:date="2023-02-03T14:42:00Z">
        <w:r w:rsidR="005043F0">
          <w:t>, including the same version parameter,</w:t>
        </w:r>
      </w:ins>
      <w:ins w:id="86" w:author="Ericsson J b Athens" w:date="2022-12-13T10:23:00Z">
        <w:r>
          <w:t xml:space="preserve"> and the Handover-Info header field</w:t>
        </w:r>
      </w:ins>
      <w:ins w:id="87" w:author="Ericsson J b Athens" w:date="2023-01-31T14:51:00Z">
        <w:r w:rsidR="00005CFF">
          <w:t>, defined in subclause 7.2.x,</w:t>
        </w:r>
      </w:ins>
      <w:ins w:id="88" w:author="Ericsson J b Athens" w:date="2022-12-13T10:23:00Z">
        <w:r>
          <w:t xml:space="preserve"> with the "Role" header field value set to a value "session-</w:t>
        </w:r>
      </w:ins>
      <w:ins w:id="89" w:author="Ericsson J b Athens" w:date="2022-12-13T10:24:00Z">
        <w:r w:rsidR="00BF4B1C">
          <w:t>receiver</w:t>
        </w:r>
      </w:ins>
      <w:ins w:id="90" w:author="Ericsson J b Athens" w:date="2022-12-13T10:23:00Z">
        <w:r>
          <w:t>".</w:t>
        </w:r>
      </w:ins>
    </w:p>
    <w:p w14:paraId="56B58A4C" w14:textId="01AD76CC" w:rsidR="00D65A55" w:rsidRDefault="00D65A55" w:rsidP="00D65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1B2203" w14:textId="77777777" w:rsidR="00D541D7" w:rsidRPr="00481D2D" w:rsidRDefault="00D541D7" w:rsidP="00D541D7">
      <w:pPr>
        <w:pStyle w:val="Heading4"/>
      </w:pPr>
      <w:bookmarkStart w:id="91" w:name="_Toc106889174"/>
      <w:bookmarkEnd w:id="3"/>
      <w:bookmarkEnd w:id="4"/>
      <w:bookmarkEnd w:id="5"/>
      <w:bookmarkEnd w:id="6"/>
      <w:bookmarkEnd w:id="7"/>
      <w:bookmarkEnd w:id="8"/>
      <w:bookmarkEnd w:id="32"/>
      <w:r w:rsidRPr="00481D2D">
        <w:t>7.2.21.5</w:t>
      </w:r>
      <w:r w:rsidRPr="00481D2D">
        <w:tab/>
        <w:t>Procedures at the proxy</w:t>
      </w:r>
    </w:p>
    <w:p w14:paraId="77F4AF05" w14:textId="77777777" w:rsidR="00D541D7" w:rsidRPr="00481D2D" w:rsidRDefault="00D541D7" w:rsidP="00D541D7">
      <w:pPr>
        <w:rPr>
          <w:lang w:eastAsia="ja-JP"/>
        </w:rPr>
      </w:pPr>
      <w:r w:rsidRPr="00481D2D">
        <w:rPr>
          <w:lang w:eastAsia="ja-JP"/>
        </w:rPr>
        <w:t xml:space="preserve">A SIP proxy that supports this extension and receives a request may as part of its procedures insert a </w:t>
      </w:r>
      <w:r w:rsidRPr="00481D2D">
        <w:t>Priority-</w:t>
      </w:r>
      <w:proofErr w:type="spellStart"/>
      <w:r w:rsidRPr="00481D2D">
        <w:t>Verstat</w:t>
      </w:r>
      <w:proofErr w:type="spellEnd"/>
      <w:r w:rsidRPr="00481D2D">
        <w:rPr>
          <w:lang w:eastAsia="ja-JP"/>
        </w:rPr>
        <w:t xml:space="preserve"> header field prior to forwarding the request. The header field is populated as specified in table 7.2.</w:t>
      </w:r>
      <w:del w:id="92" w:author="Ericsson J b Athens2" w:date="2023-02-03T14:50:00Z">
        <w:r w:rsidRPr="00481D2D" w:rsidDel="00D541D7">
          <w:rPr>
            <w:lang w:eastAsia="ja-JP"/>
          </w:rPr>
          <w:delText>x</w:delText>
        </w:r>
      </w:del>
      <w:ins w:id="93" w:author="Ericsson J b Athens2" w:date="2023-02-03T14:50:00Z">
        <w:r>
          <w:rPr>
            <w:lang w:eastAsia="ja-JP"/>
          </w:rPr>
          <w:t>21</w:t>
        </w:r>
      </w:ins>
      <w:r w:rsidRPr="00481D2D">
        <w:rPr>
          <w:lang w:eastAsia="ja-JP"/>
        </w:rPr>
        <w:t>-1.</w:t>
      </w:r>
    </w:p>
    <w:p w14:paraId="00EB3C2B" w14:textId="77777777" w:rsidR="00D541D7" w:rsidRDefault="00D541D7" w:rsidP="00D541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91"/>
    <w:p w14:paraId="0E5366EB" w14:textId="77777777" w:rsidR="002270DB" w:rsidRPr="00481D2D" w:rsidRDefault="002270DB" w:rsidP="002270DB">
      <w:pPr>
        <w:pStyle w:val="Heading3"/>
        <w:rPr>
          <w:ins w:id="94" w:author="Ericsson J b Athens3" w:date="2023-02-17T15:59:00Z"/>
        </w:rPr>
      </w:pPr>
      <w:ins w:id="95" w:author="Ericsson J b Athens3" w:date="2023-02-17T15:59:00Z">
        <w:r w:rsidRPr="00481D2D">
          <w:lastRenderedPageBreak/>
          <w:t>7.2.</w:t>
        </w:r>
        <w:r>
          <w:t>X</w:t>
        </w:r>
        <w:r w:rsidRPr="00481D2D">
          <w:tab/>
          <w:t xml:space="preserve">Definition of </w:t>
        </w:r>
        <w:r w:rsidRPr="00BF4B1C">
          <w:t>Handover-Info</w:t>
        </w:r>
        <w:r w:rsidRPr="00481D2D">
          <w:t xml:space="preserve"> header field</w:t>
        </w:r>
      </w:ins>
    </w:p>
    <w:p w14:paraId="309FFC38" w14:textId="77777777" w:rsidR="002270DB" w:rsidRPr="00481D2D" w:rsidRDefault="002270DB" w:rsidP="002270DB">
      <w:pPr>
        <w:pStyle w:val="EditorsNote"/>
        <w:rPr>
          <w:ins w:id="96" w:author="Ericsson J b Athens3" w:date="2023-02-17T15:59:00Z"/>
          <w:lang w:eastAsia="ja-JP"/>
        </w:rPr>
      </w:pPr>
      <w:ins w:id="97" w:author="Ericsson J b Athens3" w:date="2023-02-17T15:59:00Z">
        <w:r w:rsidRPr="00481D2D">
          <w:t xml:space="preserve">Editor's note: </w:t>
        </w:r>
        <w:r w:rsidRPr="00481D2D">
          <w:rPr>
            <w:rFonts w:hint="eastAsia"/>
            <w:lang w:eastAsia="ja-JP"/>
          </w:rPr>
          <w:t>[</w:t>
        </w:r>
        <w:r w:rsidRPr="00481D2D">
          <w:t>WI: TEI</w:t>
        </w:r>
        <w:r>
          <w:t>18</w:t>
        </w:r>
        <w:r w:rsidRPr="00481D2D">
          <w:t>, CR #</w:t>
        </w:r>
        <w:r w:rsidRPr="00481D2D">
          <w:rPr>
            <w:rFonts w:hint="eastAsia"/>
            <w:lang w:eastAsia="ja-JP"/>
          </w:rPr>
          <w:t>]</w:t>
        </w:r>
        <w:r w:rsidRPr="00481D2D">
          <w:rPr>
            <w:lang w:eastAsia="ja-JP"/>
          </w:rPr>
          <w:t xml:space="preserve"> as per RFC 5727 an IETF expert review is needed in order to obtain the IANA registration of this header field.</w:t>
        </w:r>
      </w:ins>
    </w:p>
    <w:p w14:paraId="049BC8B0" w14:textId="77777777" w:rsidR="002270DB" w:rsidRPr="00481D2D" w:rsidRDefault="002270DB" w:rsidP="002270DB">
      <w:pPr>
        <w:pStyle w:val="Heading4"/>
        <w:rPr>
          <w:ins w:id="98" w:author="Ericsson J b Athens3" w:date="2023-02-17T15:59:00Z"/>
        </w:rPr>
      </w:pPr>
      <w:bookmarkStart w:id="99" w:name="_Toc106889175"/>
      <w:ins w:id="100" w:author="Ericsson J b Athens3" w:date="2023-02-17T15:59:00Z">
        <w:r w:rsidRPr="00481D2D">
          <w:t>7.2.</w:t>
        </w:r>
        <w:r>
          <w:t>X</w:t>
        </w:r>
        <w:r w:rsidRPr="00481D2D">
          <w:t>.1</w:t>
        </w:r>
        <w:r w:rsidRPr="00481D2D">
          <w:tab/>
          <w:t>Introduction</w:t>
        </w:r>
        <w:bookmarkEnd w:id="99"/>
      </w:ins>
    </w:p>
    <w:p w14:paraId="676EC155" w14:textId="77777777" w:rsidR="002270DB" w:rsidRPr="00481D2D" w:rsidRDefault="002270DB" w:rsidP="002270DB">
      <w:pPr>
        <w:rPr>
          <w:ins w:id="101" w:author="Ericsson J b Athens3" w:date="2023-02-17T15:59:00Z"/>
        </w:rPr>
      </w:pPr>
      <w:ins w:id="102" w:author="Ericsson J b Athens3" w:date="2023-02-17T15:59:00Z">
        <w:r w:rsidRPr="00481D2D">
          <w:t>IANA registry: Header Fields registry for the Session Initiation Protocol (SIP)</w:t>
        </w:r>
      </w:ins>
    </w:p>
    <w:p w14:paraId="1EFBB8F7" w14:textId="77777777" w:rsidR="002270DB" w:rsidRPr="00481D2D" w:rsidRDefault="002270DB" w:rsidP="002270DB">
      <w:pPr>
        <w:rPr>
          <w:ins w:id="103" w:author="Ericsson J b Athens3" w:date="2023-02-17T15:59:00Z"/>
          <w:rFonts w:eastAsia="SimSun"/>
          <w:lang w:eastAsia="zh-CN"/>
        </w:rPr>
      </w:pPr>
      <w:ins w:id="104" w:author="Ericsson J b Athens3" w:date="2023-02-17T15:59:00Z">
        <w:r w:rsidRPr="00481D2D">
          <w:t xml:space="preserve">Header field name: </w:t>
        </w:r>
        <w:r>
          <w:t>Handover-Info</w:t>
        </w:r>
      </w:ins>
    </w:p>
    <w:p w14:paraId="39F3A277" w14:textId="77777777" w:rsidR="002270DB" w:rsidRPr="00481D2D" w:rsidRDefault="002270DB" w:rsidP="002270DB">
      <w:pPr>
        <w:rPr>
          <w:ins w:id="105" w:author="Ericsson J b Athens3" w:date="2023-02-17T15:59:00Z"/>
          <w:rFonts w:eastAsia="SimSun"/>
          <w:lang w:eastAsia="zh-CN"/>
        </w:rPr>
      </w:pPr>
      <w:ins w:id="106" w:author="Ericsson J b Athens3" w:date="2023-02-17T15:59:00Z">
        <w:r w:rsidRPr="00481D2D">
          <w:rPr>
            <w:rFonts w:eastAsia="SimSun"/>
            <w:lang w:eastAsia="zh-CN"/>
          </w:rPr>
          <w:t xml:space="preserve">Usage: The </w:t>
        </w:r>
        <w:r>
          <w:t>Handover-Info</w:t>
        </w:r>
        <w:r w:rsidRPr="00481D2D">
          <w:rPr>
            <w:rFonts w:eastAsia="SimSun"/>
            <w:lang w:eastAsia="zh-CN"/>
          </w:rPr>
          <w:t xml:space="preserve"> header field is used only for informative purposes.</w:t>
        </w:r>
      </w:ins>
    </w:p>
    <w:p w14:paraId="52AC74B0" w14:textId="77777777" w:rsidR="002270DB" w:rsidRPr="00481D2D" w:rsidRDefault="002270DB" w:rsidP="002270DB">
      <w:pPr>
        <w:rPr>
          <w:ins w:id="107" w:author="Ericsson J b Athens3" w:date="2023-02-17T15:59:00Z"/>
        </w:rPr>
      </w:pPr>
      <w:ins w:id="108" w:author="Ericsson J b Athens3" w:date="2023-02-17T15:59:00Z">
        <w:r w:rsidRPr="00481D2D">
          <w:t>Header field specification reference: 3GPP TS 24.229, http://www.3gpp.org/ftp/Specs/archive/24_series/24.229/</w:t>
        </w:r>
      </w:ins>
    </w:p>
    <w:p w14:paraId="3D056C63" w14:textId="77777777" w:rsidR="002270DB" w:rsidRDefault="002270DB" w:rsidP="002270DB">
      <w:pPr>
        <w:rPr>
          <w:ins w:id="109" w:author="Ericsson J b Athens3" w:date="2023-02-17T15:59:00Z"/>
        </w:rPr>
      </w:pPr>
      <w:ins w:id="110" w:author="Ericsson J b Athens3" w:date="2023-02-17T15:59:00Z">
        <w:r>
          <w:t xml:space="preserve">The Handover-Info header field can be used in two situations. </w:t>
        </w:r>
        <w:r w:rsidRPr="00481D2D">
          <w:t xml:space="preserve">When a </w:t>
        </w:r>
        <w:r>
          <w:t xml:space="preserve">border </w:t>
        </w:r>
        <w:r w:rsidRPr="00481D2D">
          <w:t xml:space="preserve">node </w:t>
        </w:r>
        <w:r>
          <w:t>detects that a UE has changed network during an ongoing session, the node can inform downstream nodes about the network change. This information can contain an indication that the new network does not use encryption of signalling.</w:t>
        </w:r>
      </w:ins>
    </w:p>
    <w:p w14:paraId="141BF3C0" w14:textId="77777777" w:rsidR="002270DB" w:rsidRDefault="002270DB" w:rsidP="002270DB">
      <w:pPr>
        <w:rPr>
          <w:ins w:id="111" w:author="Ericsson J b Athens3" w:date="2023-02-17T15:59:00Z"/>
        </w:rPr>
      </w:pPr>
      <w:ins w:id="112" w:author="Ericsson J b Athens3" w:date="2023-02-17T15:59:00Z">
        <w:r>
          <w:t>A service node that has been aware that a UE during an ongoing session has re-registered, e.g., to change encryption, can use the Handover-Info header field to inform downstream nodes about the role of the terminating UE in the original session set-up.</w:t>
        </w:r>
      </w:ins>
    </w:p>
    <w:p w14:paraId="0F62C1CD" w14:textId="77777777" w:rsidR="002270DB" w:rsidRPr="00481D2D" w:rsidRDefault="002270DB" w:rsidP="002270DB">
      <w:pPr>
        <w:rPr>
          <w:ins w:id="113" w:author="Ericsson J b Athens3" w:date="2023-02-17T15:59:00Z"/>
        </w:rPr>
      </w:pPr>
    </w:p>
    <w:p w14:paraId="5AB1A006" w14:textId="77777777" w:rsidR="002270DB" w:rsidRPr="00481D2D" w:rsidRDefault="002270DB" w:rsidP="002270DB">
      <w:pPr>
        <w:pStyle w:val="Heading4"/>
        <w:rPr>
          <w:ins w:id="114" w:author="Ericsson J b Athens3" w:date="2023-02-17T15:59:00Z"/>
        </w:rPr>
      </w:pPr>
      <w:bookmarkStart w:id="115" w:name="_Toc106889176"/>
      <w:ins w:id="116" w:author="Ericsson J b Athens3" w:date="2023-02-17T15:59:00Z">
        <w:r w:rsidRPr="00481D2D">
          <w:t>7.2.</w:t>
        </w:r>
        <w:del w:id="117" w:author="Ericsson J b Athens" w:date="2022-12-09T15:53:00Z">
          <w:r w:rsidRPr="00481D2D" w:rsidDel="001222EE">
            <w:delText>21</w:delText>
          </w:r>
        </w:del>
        <w:r>
          <w:t>X</w:t>
        </w:r>
        <w:r w:rsidRPr="00481D2D">
          <w:t>.2</w:t>
        </w:r>
        <w:r w:rsidRPr="00481D2D">
          <w:tab/>
          <w:t xml:space="preserve">Applicability statement for the </w:t>
        </w:r>
        <w:r>
          <w:t>Handover-Info</w:t>
        </w:r>
        <w:r w:rsidRPr="00481D2D">
          <w:t xml:space="preserve"> header field</w:t>
        </w:r>
        <w:bookmarkEnd w:id="115"/>
      </w:ins>
    </w:p>
    <w:p w14:paraId="6B54FC1D" w14:textId="77777777" w:rsidR="002270DB" w:rsidRPr="00481D2D" w:rsidRDefault="002270DB" w:rsidP="002270DB">
      <w:pPr>
        <w:rPr>
          <w:ins w:id="118" w:author="Ericsson J b Athens3" w:date="2023-02-17T15:59:00Z"/>
        </w:rPr>
      </w:pPr>
      <w:ins w:id="119" w:author="Ericsson J b Athens3" w:date="2023-02-17T15:59:00Z">
        <w:r w:rsidRPr="00481D2D">
          <w:t xml:space="preserve">The </w:t>
        </w:r>
        <w:r>
          <w:t>Handover-Info</w:t>
        </w:r>
        <w:r w:rsidRPr="00481D2D">
          <w:t xml:space="preserve"> header field is applicable within a single private administrative domain.</w:t>
        </w:r>
      </w:ins>
    </w:p>
    <w:p w14:paraId="3658E0FE" w14:textId="77777777" w:rsidR="002270DB" w:rsidRPr="00481D2D" w:rsidRDefault="002270DB" w:rsidP="002270DB">
      <w:pPr>
        <w:pStyle w:val="Heading4"/>
        <w:rPr>
          <w:ins w:id="120" w:author="Ericsson J b Athens3" w:date="2023-02-17T15:59:00Z"/>
        </w:rPr>
      </w:pPr>
      <w:bookmarkStart w:id="121" w:name="_Toc106889177"/>
      <w:ins w:id="122" w:author="Ericsson J b Athens3" w:date="2023-02-17T15:59:00Z">
        <w:r w:rsidRPr="00481D2D">
          <w:t>7.2.</w:t>
        </w:r>
        <w:r>
          <w:t>X</w:t>
        </w:r>
        <w:r w:rsidRPr="00481D2D">
          <w:t>.3</w:t>
        </w:r>
        <w:r w:rsidRPr="00481D2D">
          <w:tab/>
          <w:t xml:space="preserve">Usage of the </w:t>
        </w:r>
        <w:r>
          <w:t>Handover-Info</w:t>
        </w:r>
        <w:r w:rsidRPr="00481D2D">
          <w:t xml:space="preserve"> header field</w:t>
        </w:r>
        <w:bookmarkEnd w:id="121"/>
      </w:ins>
    </w:p>
    <w:p w14:paraId="0ABC3EE0" w14:textId="77777777" w:rsidR="002270DB" w:rsidRPr="00481D2D" w:rsidRDefault="002270DB" w:rsidP="002270DB">
      <w:pPr>
        <w:rPr>
          <w:ins w:id="123" w:author="Ericsson J b Athens3" w:date="2023-02-17T15:59:00Z"/>
        </w:rPr>
      </w:pPr>
      <w:ins w:id="124" w:author="Ericsson J b Athens3" w:date="2023-02-17T15:59:00Z">
        <w:r w:rsidRPr="00481D2D">
          <w:t xml:space="preserve">The </w:t>
        </w:r>
        <w:r>
          <w:t>Handover-Info</w:t>
        </w:r>
        <w:r w:rsidRPr="00481D2D">
          <w:t xml:space="preserve"> header field is used to indicate the verification status of the Resource-Priority header field and optionally the header field value "</w:t>
        </w:r>
        <w:proofErr w:type="spellStart"/>
        <w:r w:rsidRPr="00481D2D">
          <w:t>psap-callback</w:t>
        </w:r>
        <w:proofErr w:type="spellEnd"/>
        <w:r w:rsidRPr="00481D2D">
          <w:t>" of the Priority header field.</w:t>
        </w:r>
      </w:ins>
    </w:p>
    <w:p w14:paraId="72C4DF9A" w14:textId="77777777" w:rsidR="002270DB" w:rsidRPr="00481D2D" w:rsidRDefault="002270DB" w:rsidP="002270DB">
      <w:pPr>
        <w:pStyle w:val="Heading4"/>
        <w:rPr>
          <w:ins w:id="125" w:author="Ericsson J b Athens3" w:date="2023-02-17T15:59:00Z"/>
        </w:rPr>
      </w:pPr>
      <w:bookmarkStart w:id="126" w:name="_Toc106889178"/>
      <w:ins w:id="127" w:author="Ericsson J b Athens3" w:date="2023-02-17T15:59:00Z">
        <w:r w:rsidRPr="00481D2D">
          <w:t>7.2.</w:t>
        </w:r>
        <w:r>
          <w:t>X</w:t>
        </w:r>
        <w:r w:rsidRPr="00481D2D">
          <w:t>.4</w:t>
        </w:r>
        <w:r w:rsidRPr="00481D2D">
          <w:tab/>
          <w:t>Procedures at the UA</w:t>
        </w:r>
        <w:bookmarkEnd w:id="126"/>
      </w:ins>
    </w:p>
    <w:p w14:paraId="05C31B0C" w14:textId="77777777" w:rsidR="002270DB" w:rsidRPr="00481D2D" w:rsidRDefault="002270DB" w:rsidP="002270DB">
      <w:pPr>
        <w:rPr>
          <w:ins w:id="128" w:author="Ericsson J b Athens3" w:date="2023-02-17T15:59:00Z"/>
        </w:rPr>
      </w:pPr>
      <w:ins w:id="129" w:author="Ericsson J b Athens3" w:date="2023-02-17T15:59:00Z">
        <w:r w:rsidRPr="00481D2D">
          <w:t>There are no specific procedures specified for a UA.</w:t>
        </w:r>
      </w:ins>
    </w:p>
    <w:p w14:paraId="28F157D4" w14:textId="77777777" w:rsidR="002270DB" w:rsidRPr="00481D2D" w:rsidRDefault="002270DB" w:rsidP="002270DB">
      <w:pPr>
        <w:pStyle w:val="Heading4"/>
        <w:rPr>
          <w:ins w:id="130" w:author="Ericsson J b Athens3" w:date="2023-02-17T15:59:00Z"/>
        </w:rPr>
      </w:pPr>
      <w:bookmarkStart w:id="131" w:name="_Toc106889179"/>
      <w:ins w:id="132" w:author="Ericsson J b Athens3" w:date="2023-02-17T15:59:00Z">
        <w:r w:rsidRPr="00481D2D">
          <w:t>7.2.</w:t>
        </w:r>
        <w:r>
          <w:t>X</w:t>
        </w:r>
        <w:r w:rsidRPr="00481D2D">
          <w:t>.5</w:t>
        </w:r>
        <w:r w:rsidRPr="00481D2D">
          <w:tab/>
          <w:t>Procedures at the proxy</w:t>
        </w:r>
        <w:bookmarkEnd w:id="131"/>
      </w:ins>
    </w:p>
    <w:p w14:paraId="4DC329E5" w14:textId="77777777" w:rsidR="002270DB" w:rsidRPr="00481D2D" w:rsidRDefault="002270DB" w:rsidP="002270DB">
      <w:pPr>
        <w:rPr>
          <w:ins w:id="133" w:author="Ericsson J b Athens3" w:date="2023-02-17T15:59:00Z"/>
          <w:lang w:eastAsia="ja-JP"/>
        </w:rPr>
      </w:pPr>
      <w:ins w:id="134" w:author="Ericsson J b Athens3" w:date="2023-02-17T15:59:00Z">
        <w:r w:rsidRPr="00481D2D">
          <w:rPr>
            <w:lang w:eastAsia="ja-JP"/>
          </w:rPr>
          <w:t xml:space="preserve">A SIP proxy that supports this extension and receives a request may as part of its procedures insert a </w:t>
        </w:r>
        <w:r>
          <w:t>Handover-Info</w:t>
        </w:r>
        <w:r w:rsidRPr="00481D2D">
          <w:rPr>
            <w:lang w:eastAsia="ja-JP"/>
          </w:rPr>
          <w:t xml:space="preserve"> header field prior to forwarding the request. The header field is populated as specified in table 7.2.x-1.</w:t>
        </w:r>
      </w:ins>
    </w:p>
    <w:p w14:paraId="532B13C7" w14:textId="77777777" w:rsidR="002270DB" w:rsidRPr="00481D2D" w:rsidRDefault="002270DB" w:rsidP="002270DB">
      <w:pPr>
        <w:pStyle w:val="Heading4"/>
        <w:rPr>
          <w:ins w:id="135" w:author="Ericsson J b Athens3" w:date="2023-02-17T15:59:00Z"/>
        </w:rPr>
      </w:pPr>
      <w:bookmarkStart w:id="136" w:name="_Toc106889180"/>
      <w:ins w:id="137" w:author="Ericsson J b Athens3" w:date="2023-02-17T15:59:00Z">
        <w:r w:rsidRPr="00481D2D">
          <w:t>7.2.</w:t>
        </w:r>
        <w:r>
          <w:t>X</w:t>
        </w:r>
        <w:r w:rsidRPr="00481D2D">
          <w:t>.6</w:t>
        </w:r>
        <w:r w:rsidRPr="00481D2D">
          <w:tab/>
          <w:t>Security considerations</w:t>
        </w:r>
        <w:bookmarkEnd w:id="136"/>
      </w:ins>
    </w:p>
    <w:p w14:paraId="36A28E1D" w14:textId="77777777" w:rsidR="002270DB" w:rsidRPr="00481D2D" w:rsidRDefault="002270DB" w:rsidP="002270DB">
      <w:pPr>
        <w:rPr>
          <w:ins w:id="138" w:author="Ericsson J b Athens3" w:date="2023-02-17T15:59:00Z"/>
        </w:rPr>
      </w:pPr>
      <w:ins w:id="139" w:author="Ericsson J b Athens3" w:date="2023-02-17T15:59:00Z">
        <w:r w:rsidRPr="00481D2D">
          <w:t>A UE is not expected to receive this information.</w:t>
        </w:r>
      </w:ins>
    </w:p>
    <w:p w14:paraId="1532B9B1" w14:textId="77777777" w:rsidR="002270DB" w:rsidRPr="00481D2D" w:rsidRDefault="002270DB" w:rsidP="002270DB">
      <w:pPr>
        <w:pStyle w:val="Heading4"/>
        <w:rPr>
          <w:ins w:id="140" w:author="Ericsson J b Athens3" w:date="2023-02-17T15:59:00Z"/>
        </w:rPr>
      </w:pPr>
      <w:bookmarkStart w:id="141" w:name="_Toc106889181"/>
      <w:ins w:id="142" w:author="Ericsson J b Athens3" w:date="2023-02-17T15:59:00Z">
        <w:r w:rsidRPr="00481D2D">
          <w:t>7.2.</w:t>
        </w:r>
        <w:r>
          <w:t>X</w:t>
        </w:r>
        <w:r w:rsidRPr="00481D2D">
          <w:t>.7</w:t>
        </w:r>
        <w:r w:rsidRPr="00481D2D">
          <w:tab/>
          <w:t>Syntax</w:t>
        </w:r>
        <w:bookmarkEnd w:id="141"/>
      </w:ins>
    </w:p>
    <w:p w14:paraId="560A75E5" w14:textId="77777777" w:rsidR="002270DB" w:rsidRPr="00481D2D" w:rsidRDefault="002270DB" w:rsidP="002270DB">
      <w:pPr>
        <w:rPr>
          <w:ins w:id="143" w:author="Ericsson J b Athens3" w:date="2023-02-17T15:59:00Z"/>
        </w:rPr>
      </w:pPr>
      <w:ins w:id="144" w:author="Ericsson J b Athens3" w:date="2023-02-17T15:59:00Z">
        <w:r w:rsidRPr="00481D2D">
          <w:t xml:space="preserve">The syntax for </w:t>
        </w:r>
        <w:r>
          <w:t>Handover-Info</w:t>
        </w:r>
        <w:r w:rsidRPr="00481D2D">
          <w:t xml:space="preserve"> header field is specified in table 7.2.</w:t>
        </w:r>
        <w:r>
          <w:t>X</w:t>
        </w:r>
        <w:r w:rsidRPr="00481D2D">
          <w:t>-1.</w:t>
        </w:r>
      </w:ins>
    </w:p>
    <w:p w14:paraId="6A59ADAD" w14:textId="77777777" w:rsidR="002270DB" w:rsidRPr="00481D2D" w:rsidRDefault="002270DB" w:rsidP="002270DB">
      <w:pPr>
        <w:pStyle w:val="TH"/>
        <w:rPr>
          <w:ins w:id="145" w:author="Ericsson J b Athens3" w:date="2023-02-17T15:59:00Z"/>
        </w:rPr>
      </w:pPr>
      <w:ins w:id="146" w:author="Ericsson J b Athens3" w:date="2023-02-17T15:59:00Z">
        <w:r w:rsidRPr="00481D2D">
          <w:t>Table 7.2.</w:t>
        </w:r>
        <w:r>
          <w:t>X</w:t>
        </w:r>
        <w:r w:rsidRPr="00481D2D">
          <w:t xml:space="preserve">-1: Syntax of </w:t>
        </w:r>
        <w:r>
          <w:t>Handover-Info</w:t>
        </w:r>
      </w:ins>
    </w:p>
    <w:p w14:paraId="0D68BDBD"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147" w:author="Ericsson J b Athens3" w:date="2023-02-17T15:59:00Z"/>
        </w:rPr>
      </w:pPr>
    </w:p>
    <w:p w14:paraId="0643A0C1"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148" w:author="Ericsson J b Athens3" w:date="2023-02-17T15:59:00Z"/>
        </w:rPr>
      </w:pPr>
      <w:ins w:id="149" w:author="Ericsson J b Athens3" w:date="2023-02-17T15:59:00Z">
        <w:r>
          <w:t>Handover-Info</w:t>
        </w:r>
        <w:r w:rsidRPr="00481D2D">
          <w:t xml:space="preserve"> </w:t>
        </w:r>
        <w:r>
          <w:t xml:space="preserve">  </w:t>
        </w:r>
        <w:r w:rsidRPr="00481D2D">
          <w:t>= "</w:t>
        </w:r>
        <w:r>
          <w:t>Handover-Info</w:t>
        </w:r>
        <w:r w:rsidRPr="00481D2D">
          <w:t xml:space="preserve">" HCOLON </w:t>
        </w:r>
        <w:r>
          <w:t>info-element / role</w:t>
        </w:r>
      </w:ins>
    </w:p>
    <w:p w14:paraId="6B7ABC37" w14:textId="2BCA488A" w:rsidR="002270DB" w:rsidRDefault="002270DB" w:rsidP="002270DB">
      <w:pPr>
        <w:pStyle w:val="PL"/>
        <w:keepNext/>
        <w:keepLines/>
        <w:pBdr>
          <w:top w:val="single" w:sz="4" w:space="1" w:color="auto"/>
          <w:left w:val="single" w:sz="4" w:space="4" w:color="auto"/>
          <w:bottom w:val="single" w:sz="4" w:space="1" w:color="auto"/>
          <w:right w:val="single" w:sz="4" w:space="4" w:color="auto"/>
        </w:pBdr>
        <w:rPr>
          <w:ins w:id="150" w:author="Ericsson J b Athens3" w:date="2023-02-17T15:59:00Z"/>
        </w:rPr>
      </w:pPr>
      <w:ins w:id="151" w:author="Ericsson J b Athens3" w:date="2023-02-17T15:59:00Z">
        <w:r>
          <w:t>info-element</w:t>
        </w:r>
        <w:r w:rsidRPr="00481D2D">
          <w:t xml:space="preserve">    = "</w:t>
        </w:r>
        <w:r>
          <w:t>Null-Encrypt-Supported</w:t>
        </w:r>
        <w:r w:rsidRPr="00481D2D">
          <w:t>" / "</w:t>
        </w:r>
        <w:r>
          <w:t>Handover-Completed</w:t>
        </w:r>
        <w:r w:rsidRPr="00481D2D">
          <w:t>" /</w:t>
        </w:r>
        <w:r w:rsidRPr="00481D2D">
          <w:br/>
          <w:t xml:space="preserve">                   other-value</w:t>
        </w:r>
      </w:ins>
    </w:p>
    <w:p w14:paraId="5E937B58"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152" w:author="Ericsson J b Athens3" w:date="2023-02-17T15:59:00Z"/>
        </w:rPr>
      </w:pPr>
      <w:ins w:id="153" w:author="Ericsson J b Athens3" w:date="2023-02-17T15:59:00Z">
        <w:r>
          <w:t xml:space="preserve">role            = "Role" EQUAL </w:t>
        </w:r>
        <w:r w:rsidRPr="00481D2D">
          <w:t>"</w:t>
        </w:r>
        <w:r w:rsidRPr="00DA0A22">
          <w:t>session-initiator</w:t>
        </w:r>
        <w:r w:rsidRPr="00481D2D">
          <w:t xml:space="preserve">" </w:t>
        </w:r>
        <w:r>
          <w:t xml:space="preserve">/ </w:t>
        </w:r>
        <w:r w:rsidRPr="00481D2D">
          <w:t>"</w:t>
        </w:r>
        <w:r>
          <w:t>session-receiver</w:t>
        </w:r>
        <w:r w:rsidRPr="00481D2D">
          <w:t>"</w:t>
        </w:r>
      </w:ins>
    </w:p>
    <w:p w14:paraId="5AEFD86D"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154" w:author="Ericsson J b Athens3" w:date="2023-02-17T15:59:00Z"/>
        </w:rPr>
      </w:pPr>
      <w:ins w:id="155" w:author="Ericsson J b Athens3" w:date="2023-02-17T15:59:00Z">
        <w:r w:rsidRPr="00481D2D">
          <w:t xml:space="preserve">other-value     = </w:t>
        </w:r>
        <w:r>
          <w:t xml:space="preserve"> </w:t>
        </w:r>
        <w:r w:rsidRPr="00481D2D">
          <w:t>token</w:t>
        </w:r>
      </w:ins>
    </w:p>
    <w:p w14:paraId="3E4EB84C" w14:textId="77777777" w:rsidR="002270DB" w:rsidRPr="00481D2D" w:rsidRDefault="002270DB" w:rsidP="002270DB">
      <w:pPr>
        <w:rPr>
          <w:ins w:id="156" w:author="Ericsson J b Athens3" w:date="2023-02-17T15:59:00Z"/>
        </w:rPr>
      </w:pPr>
    </w:p>
    <w:p w14:paraId="6D010842" w14:textId="77777777" w:rsidR="002270DB" w:rsidRPr="00481D2D" w:rsidRDefault="002270DB" w:rsidP="002270DB">
      <w:pPr>
        <w:pStyle w:val="Heading4"/>
        <w:rPr>
          <w:ins w:id="157" w:author="Ericsson J b Athens3" w:date="2023-02-17T15:59:00Z"/>
        </w:rPr>
      </w:pPr>
      <w:bookmarkStart w:id="158" w:name="_Toc106889182"/>
      <w:ins w:id="159" w:author="Ericsson J b Athens3" w:date="2023-02-17T15:59:00Z">
        <w:r w:rsidRPr="00481D2D">
          <w:t>7.2.</w:t>
        </w:r>
        <w:r>
          <w:t>X</w:t>
        </w:r>
        <w:r w:rsidRPr="00481D2D">
          <w:t>.8</w:t>
        </w:r>
        <w:r w:rsidRPr="00481D2D">
          <w:tab/>
          <w:t>Examples of usage</w:t>
        </w:r>
        <w:bookmarkEnd w:id="158"/>
      </w:ins>
    </w:p>
    <w:p w14:paraId="5BA6C536" w14:textId="0838FAA9" w:rsidR="002270DB" w:rsidRPr="00481D2D" w:rsidRDefault="002270DB" w:rsidP="002270DB">
      <w:pPr>
        <w:rPr>
          <w:ins w:id="160" w:author="Ericsson J b Athens3" w:date="2023-02-17T15:59:00Z"/>
        </w:rPr>
      </w:pPr>
      <w:ins w:id="161" w:author="Ericsson J b Athens3" w:date="2023-02-17T15:59:00Z">
        <w:r w:rsidRPr="00481D2D">
          <w:t xml:space="preserve">The </w:t>
        </w:r>
        <w:r>
          <w:t>Handover-Info</w:t>
        </w:r>
        <w:r w:rsidRPr="00481D2D">
          <w:rPr>
            <w:lang w:eastAsia="ja-JP"/>
          </w:rPr>
          <w:t xml:space="preserve"> header field</w:t>
        </w:r>
        <w:r w:rsidRPr="00481D2D">
          <w:t xml:space="preserve"> is used in networks </w:t>
        </w:r>
        <w:r>
          <w:t xml:space="preserve">where UEs can roam into other networks but where the SIP functions are all in the home network. The header field is used to inform the core nodes in the home network about the </w:t>
        </w:r>
        <w:r>
          <w:lastRenderedPageBreak/>
          <w:t>change of network and to inform the home network about a possible re-authentication. The home network can use the header field to update nodes supporting the target UE about session details</w:t>
        </w:r>
        <w:r w:rsidRPr="00481D2D">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ABE16" w14:textId="77777777" w:rsidR="005550CF" w:rsidRDefault="005550CF">
      <w:r>
        <w:separator/>
      </w:r>
    </w:p>
  </w:endnote>
  <w:endnote w:type="continuationSeparator" w:id="0">
    <w:p w14:paraId="0D118773" w14:textId="77777777" w:rsidR="005550CF" w:rsidRDefault="0055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910D5" w14:textId="77777777" w:rsidR="005550CF" w:rsidRDefault="005550CF">
      <w:r>
        <w:separator/>
      </w:r>
    </w:p>
  </w:footnote>
  <w:footnote w:type="continuationSeparator" w:id="0">
    <w:p w14:paraId="036688DA" w14:textId="77777777" w:rsidR="005550CF" w:rsidRDefault="00555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955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9557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Athens">
    <w15:presenceInfo w15:providerId="None" w15:userId="Ericsson J b Athens"/>
  </w15:person>
  <w15:person w15:author="Ericsson J b Athens3">
    <w15:presenceInfo w15:providerId="None" w15:userId="Ericsson J b Athens3"/>
  </w15:person>
  <w15:person w15:author="Ericsson J b Athens2">
    <w15:presenceInfo w15:providerId="None" w15:userId="Ericsson J b Athen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FF"/>
    <w:rsid w:val="00005D27"/>
    <w:rsid w:val="00020579"/>
    <w:rsid w:val="00022E4A"/>
    <w:rsid w:val="000628F9"/>
    <w:rsid w:val="000A6394"/>
    <w:rsid w:val="000B7FED"/>
    <w:rsid w:val="000C038A"/>
    <w:rsid w:val="000C6598"/>
    <w:rsid w:val="000D44B3"/>
    <w:rsid w:val="000E6FB8"/>
    <w:rsid w:val="001064C0"/>
    <w:rsid w:val="001222EE"/>
    <w:rsid w:val="00145D43"/>
    <w:rsid w:val="00156E83"/>
    <w:rsid w:val="00172254"/>
    <w:rsid w:val="00192C46"/>
    <w:rsid w:val="001A08B3"/>
    <w:rsid w:val="001A25E6"/>
    <w:rsid w:val="001A7B60"/>
    <w:rsid w:val="001B52F0"/>
    <w:rsid w:val="001B7A65"/>
    <w:rsid w:val="001E22C9"/>
    <w:rsid w:val="001E41F3"/>
    <w:rsid w:val="001F43A4"/>
    <w:rsid w:val="00217E5A"/>
    <w:rsid w:val="002270DB"/>
    <w:rsid w:val="002428D9"/>
    <w:rsid w:val="00242F4C"/>
    <w:rsid w:val="0026004D"/>
    <w:rsid w:val="002640DD"/>
    <w:rsid w:val="00275D12"/>
    <w:rsid w:val="00284FEB"/>
    <w:rsid w:val="002860C4"/>
    <w:rsid w:val="002A0765"/>
    <w:rsid w:val="002B5741"/>
    <w:rsid w:val="002C113F"/>
    <w:rsid w:val="002D0268"/>
    <w:rsid w:val="002D0579"/>
    <w:rsid w:val="002E472E"/>
    <w:rsid w:val="002E64DC"/>
    <w:rsid w:val="00300DF2"/>
    <w:rsid w:val="00302F77"/>
    <w:rsid w:val="00305409"/>
    <w:rsid w:val="00325AF4"/>
    <w:rsid w:val="0033118E"/>
    <w:rsid w:val="003353CA"/>
    <w:rsid w:val="00335974"/>
    <w:rsid w:val="00337721"/>
    <w:rsid w:val="00355F3F"/>
    <w:rsid w:val="003609EF"/>
    <w:rsid w:val="0036231A"/>
    <w:rsid w:val="00374DD4"/>
    <w:rsid w:val="00386F14"/>
    <w:rsid w:val="003A0E63"/>
    <w:rsid w:val="003C00B2"/>
    <w:rsid w:val="003C4285"/>
    <w:rsid w:val="003C5194"/>
    <w:rsid w:val="003D454E"/>
    <w:rsid w:val="003D50ED"/>
    <w:rsid w:val="003D703B"/>
    <w:rsid w:val="003E1A36"/>
    <w:rsid w:val="003F08F5"/>
    <w:rsid w:val="00410371"/>
    <w:rsid w:val="004242F1"/>
    <w:rsid w:val="00435FC9"/>
    <w:rsid w:val="00466744"/>
    <w:rsid w:val="004825FB"/>
    <w:rsid w:val="0049090F"/>
    <w:rsid w:val="004A60D4"/>
    <w:rsid w:val="004B4787"/>
    <w:rsid w:val="004B75B7"/>
    <w:rsid w:val="004C05E5"/>
    <w:rsid w:val="004C391D"/>
    <w:rsid w:val="004D55A4"/>
    <w:rsid w:val="004D6728"/>
    <w:rsid w:val="005043F0"/>
    <w:rsid w:val="0051580D"/>
    <w:rsid w:val="0052367D"/>
    <w:rsid w:val="00532A46"/>
    <w:rsid w:val="00546C39"/>
    <w:rsid w:val="00547111"/>
    <w:rsid w:val="005550CF"/>
    <w:rsid w:val="00571433"/>
    <w:rsid w:val="005832DC"/>
    <w:rsid w:val="00592D74"/>
    <w:rsid w:val="005B205D"/>
    <w:rsid w:val="005D4A80"/>
    <w:rsid w:val="005E2C44"/>
    <w:rsid w:val="00614132"/>
    <w:rsid w:val="00621188"/>
    <w:rsid w:val="006257ED"/>
    <w:rsid w:val="00665C47"/>
    <w:rsid w:val="00673BFE"/>
    <w:rsid w:val="00677769"/>
    <w:rsid w:val="00695808"/>
    <w:rsid w:val="006A61E8"/>
    <w:rsid w:val="006B402A"/>
    <w:rsid w:val="006B46FB"/>
    <w:rsid w:val="006D1ED1"/>
    <w:rsid w:val="006E21FB"/>
    <w:rsid w:val="007011BD"/>
    <w:rsid w:val="007559DA"/>
    <w:rsid w:val="00790D18"/>
    <w:rsid w:val="00792342"/>
    <w:rsid w:val="007977A8"/>
    <w:rsid w:val="007A5852"/>
    <w:rsid w:val="007B512A"/>
    <w:rsid w:val="007C2097"/>
    <w:rsid w:val="007D6A07"/>
    <w:rsid w:val="007F7259"/>
    <w:rsid w:val="008040A8"/>
    <w:rsid w:val="00813E56"/>
    <w:rsid w:val="008279FA"/>
    <w:rsid w:val="00833739"/>
    <w:rsid w:val="008626E7"/>
    <w:rsid w:val="00870EE7"/>
    <w:rsid w:val="008863B9"/>
    <w:rsid w:val="0089666F"/>
    <w:rsid w:val="008A45A6"/>
    <w:rsid w:val="008A575D"/>
    <w:rsid w:val="008A6DE2"/>
    <w:rsid w:val="008B0656"/>
    <w:rsid w:val="008C6874"/>
    <w:rsid w:val="008E4A49"/>
    <w:rsid w:val="008F3789"/>
    <w:rsid w:val="008F686C"/>
    <w:rsid w:val="0091443E"/>
    <w:rsid w:val="009148DE"/>
    <w:rsid w:val="00916A68"/>
    <w:rsid w:val="00934697"/>
    <w:rsid w:val="00935DD5"/>
    <w:rsid w:val="00941E30"/>
    <w:rsid w:val="009717A7"/>
    <w:rsid w:val="009777D9"/>
    <w:rsid w:val="00991B88"/>
    <w:rsid w:val="009A5753"/>
    <w:rsid w:val="009A579D"/>
    <w:rsid w:val="009B613B"/>
    <w:rsid w:val="009C4364"/>
    <w:rsid w:val="009E16AB"/>
    <w:rsid w:val="009E3297"/>
    <w:rsid w:val="009F5A63"/>
    <w:rsid w:val="009F734F"/>
    <w:rsid w:val="00A246B6"/>
    <w:rsid w:val="00A47E70"/>
    <w:rsid w:val="00A50CF0"/>
    <w:rsid w:val="00A51500"/>
    <w:rsid w:val="00A61CB8"/>
    <w:rsid w:val="00A7671C"/>
    <w:rsid w:val="00A95579"/>
    <w:rsid w:val="00AA2CBC"/>
    <w:rsid w:val="00AA774C"/>
    <w:rsid w:val="00AC5820"/>
    <w:rsid w:val="00AD1C20"/>
    <w:rsid w:val="00AD1CD8"/>
    <w:rsid w:val="00B258BB"/>
    <w:rsid w:val="00B31C3E"/>
    <w:rsid w:val="00B52AAE"/>
    <w:rsid w:val="00B5523E"/>
    <w:rsid w:val="00B55AD2"/>
    <w:rsid w:val="00B67B97"/>
    <w:rsid w:val="00B968C8"/>
    <w:rsid w:val="00B97110"/>
    <w:rsid w:val="00BA3EC5"/>
    <w:rsid w:val="00BA51D9"/>
    <w:rsid w:val="00BB5DFC"/>
    <w:rsid w:val="00BC1867"/>
    <w:rsid w:val="00BD279D"/>
    <w:rsid w:val="00BD6BB8"/>
    <w:rsid w:val="00BE0709"/>
    <w:rsid w:val="00BE16F1"/>
    <w:rsid w:val="00BF4B1C"/>
    <w:rsid w:val="00C001FC"/>
    <w:rsid w:val="00C322D7"/>
    <w:rsid w:val="00C66BA2"/>
    <w:rsid w:val="00C704CA"/>
    <w:rsid w:val="00C749AA"/>
    <w:rsid w:val="00C95985"/>
    <w:rsid w:val="00CB5EC6"/>
    <w:rsid w:val="00CC5026"/>
    <w:rsid w:val="00CC68D0"/>
    <w:rsid w:val="00CD5C3B"/>
    <w:rsid w:val="00CD7748"/>
    <w:rsid w:val="00CE1DA9"/>
    <w:rsid w:val="00D03F9A"/>
    <w:rsid w:val="00D06D51"/>
    <w:rsid w:val="00D1353A"/>
    <w:rsid w:val="00D24991"/>
    <w:rsid w:val="00D328BE"/>
    <w:rsid w:val="00D47C99"/>
    <w:rsid w:val="00D50255"/>
    <w:rsid w:val="00D541D7"/>
    <w:rsid w:val="00D60EC8"/>
    <w:rsid w:val="00D65A55"/>
    <w:rsid w:val="00D66520"/>
    <w:rsid w:val="00DA0A22"/>
    <w:rsid w:val="00DB2DA0"/>
    <w:rsid w:val="00DC6F5B"/>
    <w:rsid w:val="00DE34CF"/>
    <w:rsid w:val="00DE58EF"/>
    <w:rsid w:val="00E13F3D"/>
    <w:rsid w:val="00E22AF6"/>
    <w:rsid w:val="00E34898"/>
    <w:rsid w:val="00E444F9"/>
    <w:rsid w:val="00E5021E"/>
    <w:rsid w:val="00E51349"/>
    <w:rsid w:val="00E53B23"/>
    <w:rsid w:val="00E660F0"/>
    <w:rsid w:val="00EA6D6D"/>
    <w:rsid w:val="00EB09B7"/>
    <w:rsid w:val="00EB73D2"/>
    <w:rsid w:val="00EC5544"/>
    <w:rsid w:val="00ED6DE6"/>
    <w:rsid w:val="00EE7D7C"/>
    <w:rsid w:val="00F15DE3"/>
    <w:rsid w:val="00F25D98"/>
    <w:rsid w:val="00F300FB"/>
    <w:rsid w:val="00F33641"/>
    <w:rsid w:val="00F57D1B"/>
    <w:rsid w:val="00FB6386"/>
    <w:rsid w:val="00FE5388"/>
    <w:rsid w:val="00FE6F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customStyle="1" w:styleId="Heading3Char">
    <w:name w:val="Heading 3 Char"/>
    <w:link w:val="Heading3"/>
    <w:rsid w:val="00546C39"/>
    <w:rPr>
      <w:rFonts w:ascii="Arial" w:hAnsi="Arial"/>
      <w:sz w:val="28"/>
      <w:lang w:val="en-GB" w:eastAsia="en-US"/>
    </w:rPr>
  </w:style>
  <w:style w:type="character" w:customStyle="1" w:styleId="NOZchn">
    <w:name w:val="NO Zchn"/>
    <w:qFormat/>
    <w:rsid w:val="00546C39"/>
    <w:rPr>
      <w:lang w:eastAsia="en-US"/>
    </w:rPr>
  </w:style>
  <w:style w:type="character" w:customStyle="1" w:styleId="B1Char">
    <w:name w:val="B1 Char"/>
    <w:qFormat/>
    <w:rsid w:val="00546C39"/>
    <w:rPr>
      <w:lang w:eastAsia="en-US"/>
    </w:rPr>
  </w:style>
  <w:style w:type="character" w:customStyle="1" w:styleId="THZchn">
    <w:name w:val="TH Zchn"/>
    <w:rsid w:val="005B205D"/>
    <w:rPr>
      <w:rFonts w:ascii="Arial" w:hAnsi="Arial"/>
      <w:b/>
      <w:lang w:eastAsia="en-US"/>
    </w:rPr>
  </w:style>
  <w:style w:type="character" w:customStyle="1" w:styleId="EditorsNoteChar">
    <w:name w:val="Editor's Note Char"/>
    <w:link w:val="EditorsNote"/>
    <w:rsid w:val="00673BFE"/>
    <w:rPr>
      <w:rFonts w:ascii="Times New Roman" w:hAnsi="Times New Roman"/>
      <w:color w:val="FF0000"/>
      <w:lang w:val="en-GB" w:eastAsia="en-US"/>
    </w:rPr>
  </w:style>
  <w:style w:type="character" w:customStyle="1" w:styleId="Heading4Char">
    <w:name w:val="Heading 4 Char"/>
    <w:link w:val="Heading4"/>
    <w:rsid w:val="009717A7"/>
    <w:rPr>
      <w:rFonts w:ascii="Arial" w:hAnsi="Arial"/>
      <w:sz w:val="24"/>
      <w:lang w:val="en-GB" w:eastAsia="en-US"/>
    </w:rPr>
  </w:style>
  <w:style w:type="character" w:customStyle="1" w:styleId="Heading5Char">
    <w:name w:val="Heading 5 Char"/>
    <w:link w:val="Heading5"/>
    <w:rsid w:val="0052367D"/>
    <w:rPr>
      <w:rFonts w:ascii="Arial" w:hAnsi="Arial"/>
      <w:sz w:val="22"/>
      <w:lang w:val="en-GB" w:eastAsia="en-US"/>
    </w:rPr>
  </w:style>
  <w:style w:type="character" w:styleId="UnresolvedMention">
    <w:name w:val="Unresolved Mention"/>
    <w:basedOn w:val="DefaultParagraphFont"/>
    <w:uiPriority w:val="99"/>
    <w:semiHidden/>
    <w:unhideWhenUsed/>
    <w:rsid w:val="004D6728"/>
    <w:rPr>
      <w:color w:val="605E5C"/>
      <w:shd w:val="clear" w:color="auto" w:fill="E1DFDD"/>
    </w:rPr>
  </w:style>
  <w:style w:type="paragraph" w:styleId="Revision">
    <w:name w:val="Revision"/>
    <w:hidden/>
    <w:uiPriority w:val="99"/>
    <w:semiHidden/>
    <w:rsid w:val="00D541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8e/Docs/C1-225589.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6309</Words>
  <Characters>35962</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Athens</cp:lastModifiedBy>
  <cp:revision>2</cp:revision>
  <cp:lastPrinted>1900-01-01T00:00:00Z</cp:lastPrinted>
  <dcterms:created xsi:type="dcterms:W3CDTF">2023-02-17T15:36:00Z</dcterms:created>
  <dcterms:modified xsi:type="dcterms:W3CDTF">2023-02-17T15:36:00Z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