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0698EB7B" w:rsidR="009F1324" w:rsidRDefault="009F1324" w:rsidP="00311A80">
      <w:pPr>
        <w:pStyle w:val="CRCoverPage"/>
        <w:tabs>
          <w:tab w:val="right" w:pos="9639"/>
        </w:tabs>
        <w:spacing w:after="0"/>
        <w:rPr>
          <w:b/>
          <w:i/>
          <w:noProof/>
          <w:sz w:val="28"/>
        </w:rPr>
      </w:pPr>
      <w:r>
        <w:rPr>
          <w:b/>
          <w:noProof/>
          <w:sz w:val="24"/>
        </w:rPr>
        <w:t>3GPP TSG-CT WG1 Meeting #140</w:t>
      </w:r>
      <w:r>
        <w:rPr>
          <w:b/>
          <w:i/>
          <w:noProof/>
          <w:sz w:val="28"/>
        </w:rPr>
        <w:tab/>
      </w:r>
      <w:r w:rsidR="00677EDA" w:rsidRPr="00677EDA">
        <w:rPr>
          <w:b/>
          <w:noProof/>
          <w:sz w:val="24"/>
        </w:rPr>
        <w:t>C1-230243</w:t>
      </w:r>
    </w:p>
    <w:p w14:paraId="4791E077" w14:textId="77777777" w:rsidR="009F1324" w:rsidRDefault="009F1324" w:rsidP="009F1324">
      <w:pPr>
        <w:pStyle w:val="CRCoverPage"/>
        <w:outlineLvl w:val="0"/>
        <w:rPr>
          <w:b/>
          <w:noProof/>
          <w:sz w:val="24"/>
        </w:rPr>
      </w:pPr>
      <w:r>
        <w:rPr>
          <w:b/>
          <w:noProof/>
          <w:sz w:val="24"/>
        </w:rPr>
        <w:t>Athens, Greece, 27 February – 3</w:t>
      </w:r>
      <w:r w:rsidRPr="00401225">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9BCE2" w:rsidR="001E41F3" w:rsidRPr="00410371" w:rsidRDefault="00580FC5" w:rsidP="00E13F3D">
            <w:pPr>
              <w:pStyle w:val="CRCoverPage"/>
              <w:spacing w:after="0"/>
              <w:jc w:val="right"/>
              <w:rPr>
                <w:b/>
                <w:noProof/>
                <w:sz w:val="28"/>
              </w:rPr>
            </w:pPr>
            <w:r>
              <w:rPr>
                <w:b/>
                <w:noProof/>
                <w:sz w:val="28"/>
              </w:rPr>
              <w:t>24.</w:t>
            </w:r>
            <w:r w:rsidR="009C4F33">
              <w:rPr>
                <w:b/>
                <w:noProof/>
                <w:sz w:val="28"/>
              </w:rPr>
              <w:t>546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3C245" w:rsidR="001E41F3" w:rsidRPr="00410371" w:rsidRDefault="00677EDA" w:rsidP="00547111">
            <w:pPr>
              <w:pStyle w:val="CRCoverPage"/>
              <w:spacing w:after="0"/>
              <w:rPr>
                <w:noProof/>
              </w:rPr>
            </w:pPr>
            <w:r w:rsidRPr="00677EDA">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F2FF74" w:rsidR="001E41F3" w:rsidRPr="00410371" w:rsidRDefault="00580FC5">
            <w:pPr>
              <w:pStyle w:val="CRCoverPage"/>
              <w:spacing w:after="0"/>
              <w:jc w:val="center"/>
              <w:rPr>
                <w:noProof/>
                <w:sz w:val="28"/>
              </w:rPr>
            </w:pPr>
            <w:r>
              <w:rPr>
                <w:b/>
                <w:noProof/>
                <w:sz w:val="28"/>
              </w:rPr>
              <w:t>1</w:t>
            </w:r>
            <w:r w:rsidR="009C4F33">
              <w:rPr>
                <w:b/>
                <w:noProof/>
                <w:sz w:val="28"/>
              </w:rPr>
              <w:t>7</w:t>
            </w:r>
            <w:r>
              <w:rPr>
                <w:b/>
                <w:noProof/>
                <w:sz w:val="28"/>
              </w:rPr>
              <w:t>.</w:t>
            </w:r>
            <w:r w:rsidR="009C4F3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FC356" w:rsidR="001E41F3" w:rsidRPr="00E85446" w:rsidRDefault="00E85446">
            <w:pPr>
              <w:pStyle w:val="CRCoverPage"/>
              <w:spacing w:after="0"/>
              <w:ind w:left="100"/>
              <w:rPr>
                <w:rFonts w:cs="Arial"/>
                <w:noProof/>
              </w:rPr>
            </w:pPr>
            <w:r w:rsidRPr="00E85446">
              <w:rPr>
                <w:rFonts w:cs="Arial"/>
              </w:rPr>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2F9A8E" w:rsidR="001E41F3" w:rsidRDefault="00E85446">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80EE2" w:rsidR="001E41F3" w:rsidRDefault="00D4411F">
            <w:pPr>
              <w:pStyle w:val="CRCoverPage"/>
              <w:spacing w:after="0"/>
              <w:ind w:left="100"/>
              <w:rPr>
                <w:noProof/>
              </w:rPr>
            </w:pPr>
            <w:r>
              <w:t>202</w:t>
            </w:r>
            <w:r w:rsidR="00227FC3">
              <w:t>3</w:t>
            </w:r>
            <w:r>
              <w:t>-</w:t>
            </w:r>
            <w:r w:rsidR="00227FC3">
              <w:t>0</w:t>
            </w:r>
            <w:r w:rsidR="00DB52B8">
              <w:t>2</w:t>
            </w:r>
            <w:r>
              <w:t>-0</w:t>
            </w:r>
            <w:r w:rsidR="00DB52B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C167A" w:rsidR="001E41F3" w:rsidRDefault="00D44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F6C93" w:rsidR="001E41F3" w:rsidRDefault="00D4411F">
            <w:pPr>
              <w:pStyle w:val="CRCoverPage"/>
              <w:spacing w:after="0"/>
              <w:ind w:left="100"/>
              <w:rPr>
                <w:noProof/>
              </w:rPr>
            </w:pPr>
            <w:r>
              <w:t>Rel-1</w:t>
            </w:r>
            <w:r w:rsidR="00227F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85C64" w14:textId="77777777" w:rsidR="00B94934" w:rsidRDefault="00CF7541">
            <w:pPr>
              <w:pStyle w:val="CRCoverPage"/>
              <w:spacing w:after="0"/>
              <w:ind w:left="100"/>
              <w:rPr>
                <w:rFonts w:cs="Arial"/>
              </w:rPr>
            </w:pPr>
            <w:r>
              <w:rPr>
                <w:noProof/>
              </w:rPr>
              <w:t xml:space="preserve">Specification contains </w:t>
            </w:r>
            <w:r>
              <w:rPr>
                <w:rFonts w:cs="Arial"/>
              </w:rPr>
              <w:t>m</w:t>
            </w:r>
            <w:r w:rsidRPr="00E85446">
              <w:rPr>
                <w:rFonts w:cs="Arial"/>
              </w:rPr>
              <w:t>iscellaneous</w:t>
            </w:r>
            <w:r>
              <w:rPr>
                <w:rFonts w:cs="Arial"/>
              </w:rPr>
              <w:t xml:space="preserve"> errors that should be corrected</w:t>
            </w:r>
            <w:r w:rsidR="000F0692">
              <w:rPr>
                <w:rFonts w:cs="Arial"/>
              </w:rPr>
              <w:t>, e.g.</w:t>
            </w:r>
            <w:r w:rsidR="00B94934">
              <w:rPr>
                <w:rFonts w:cs="Arial"/>
              </w:rPr>
              <w:t>:</w:t>
            </w:r>
          </w:p>
          <w:p w14:paraId="5E5D2A9D" w14:textId="77777777" w:rsidR="00B94934" w:rsidRDefault="000F0692" w:rsidP="00B94934">
            <w:pPr>
              <w:pStyle w:val="CRCoverPage"/>
              <w:numPr>
                <w:ilvl w:val="0"/>
                <w:numId w:val="1"/>
              </w:numPr>
              <w:spacing w:after="0"/>
              <w:rPr>
                <w:rFonts w:cs="Arial"/>
              </w:rPr>
            </w:pPr>
            <w:r>
              <w:rPr>
                <w:rFonts w:cs="Arial"/>
              </w:rPr>
              <w:t>incorrect clauses are referenced,</w:t>
            </w:r>
          </w:p>
          <w:p w14:paraId="1684B23E" w14:textId="77777777" w:rsidR="00B94934" w:rsidRDefault="000F0692" w:rsidP="00B94934">
            <w:pPr>
              <w:pStyle w:val="CRCoverPage"/>
              <w:numPr>
                <w:ilvl w:val="0"/>
                <w:numId w:val="1"/>
              </w:numPr>
              <w:spacing w:after="0"/>
              <w:rPr>
                <w:rFonts w:cs="Arial"/>
              </w:rPr>
            </w:pPr>
            <w:r>
              <w:rPr>
                <w:rFonts w:cs="Arial"/>
              </w:rPr>
              <w:t>unused RFCs</w:t>
            </w:r>
            <w:r w:rsidR="00371B70">
              <w:rPr>
                <w:rFonts w:cs="Arial"/>
              </w:rPr>
              <w:t xml:space="preserve"> listed in clause 2</w:t>
            </w:r>
            <w:r>
              <w:rPr>
                <w:rFonts w:cs="Arial"/>
              </w:rPr>
              <w:t xml:space="preserve">, </w:t>
            </w:r>
          </w:p>
          <w:p w14:paraId="2BD31D18" w14:textId="77777777" w:rsidR="00B94934" w:rsidRDefault="000F0692" w:rsidP="00B94934">
            <w:pPr>
              <w:pStyle w:val="CRCoverPage"/>
              <w:numPr>
                <w:ilvl w:val="0"/>
                <w:numId w:val="1"/>
              </w:numPr>
              <w:spacing w:after="0"/>
              <w:rPr>
                <w:rFonts w:cs="Arial"/>
              </w:rPr>
            </w:pPr>
            <w:r>
              <w:rPr>
                <w:rFonts w:cs="Arial"/>
              </w:rPr>
              <w:t>list</w:t>
            </w:r>
            <w:r w:rsidR="00371B70">
              <w:rPr>
                <w:rFonts w:cs="Arial"/>
              </w:rPr>
              <w:t>s</w:t>
            </w:r>
            <w:r>
              <w:rPr>
                <w:rFonts w:cs="Arial"/>
              </w:rPr>
              <w:t xml:space="preserve"> not correctly structured</w:t>
            </w:r>
            <w:r w:rsidR="00371B70">
              <w:rPr>
                <w:rFonts w:cs="Arial"/>
              </w:rPr>
              <w:t xml:space="preserve">, and </w:t>
            </w:r>
          </w:p>
          <w:p w14:paraId="1FDB9613" w14:textId="7BB6B88E" w:rsidR="001E41F3" w:rsidRDefault="00371B70" w:rsidP="00B94934">
            <w:pPr>
              <w:pStyle w:val="CRCoverPage"/>
              <w:numPr>
                <w:ilvl w:val="0"/>
                <w:numId w:val="1"/>
              </w:numPr>
              <w:spacing w:after="0"/>
              <w:rPr>
                <w:rFonts w:cs="Arial"/>
              </w:rPr>
            </w:pPr>
            <w:r>
              <w:rPr>
                <w:rFonts w:cs="Arial"/>
              </w:rPr>
              <w:t xml:space="preserve">descriptions of enumerations defined in CDDL documents do not contain </w:t>
            </w:r>
            <w:r w:rsidRPr="006F4E6D">
              <w:rPr>
                <w:rFonts w:cs="Arial"/>
                <w:lang w:eastAsia="zh-CN"/>
              </w:rPr>
              <w:t>text about forward-compatibility</w:t>
            </w:r>
            <w:r w:rsidR="000F0692">
              <w:rPr>
                <w:rFonts w:cs="Arial"/>
              </w:rPr>
              <w:t>.</w:t>
            </w:r>
          </w:p>
          <w:p w14:paraId="708AA7DE" w14:textId="4A6F033A" w:rsidR="00CF7541" w:rsidRDefault="00CF754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42874EEE" w:rsidR="001E41F3" w:rsidRDefault="000F0692">
            <w:pPr>
              <w:pStyle w:val="CRCoverPage"/>
              <w:spacing w:after="0"/>
              <w:ind w:left="100"/>
              <w:rPr>
                <w:noProof/>
              </w:rPr>
            </w:pPr>
            <w:r>
              <w:rPr>
                <w:noProof/>
              </w:rPr>
              <w:t>RFC 8516 and RFC 8132 removed from clause 2 since they are not used.</w:t>
            </w:r>
          </w:p>
          <w:p w14:paraId="6D4162BC" w14:textId="1D1FB5B0" w:rsidR="000F0692" w:rsidRDefault="000F0692">
            <w:pPr>
              <w:pStyle w:val="CRCoverPage"/>
              <w:spacing w:after="0"/>
              <w:ind w:left="100"/>
              <w:rPr>
                <w:noProof/>
              </w:rPr>
            </w:pPr>
            <w:r>
              <w:rPr>
                <w:noProof/>
              </w:rPr>
              <w:t>References to clauses corrected.</w:t>
            </w:r>
          </w:p>
          <w:p w14:paraId="28D4581D" w14:textId="2E6A3773" w:rsidR="00824C2F" w:rsidRDefault="00824C2F">
            <w:pPr>
              <w:pStyle w:val="CRCoverPage"/>
              <w:spacing w:after="0"/>
              <w:ind w:left="100"/>
              <w:rPr>
                <w:rFonts w:cs="Arial"/>
              </w:rPr>
            </w:pPr>
            <w:r>
              <w:rPr>
                <w:rFonts w:cs="Arial"/>
                <w:lang w:eastAsia="zh-CN"/>
              </w:rPr>
              <w:t>C</w:t>
            </w:r>
            <w:r w:rsidRPr="006F4E6D">
              <w:rPr>
                <w:rFonts w:cs="Arial"/>
                <w:lang w:eastAsia="zh-CN"/>
              </w:rPr>
              <w:t>lause</w:t>
            </w:r>
            <w:r>
              <w:rPr>
                <w:rFonts w:cs="Arial"/>
                <w:lang w:eastAsia="zh-CN"/>
              </w:rPr>
              <w:t>s</w:t>
            </w:r>
            <w:r w:rsidRPr="006F4E6D">
              <w:rPr>
                <w:rFonts w:cs="Arial"/>
                <w:lang w:eastAsia="zh-CN"/>
              </w:rPr>
              <w:t xml:space="preserve"> C.2.1.5.2</w:t>
            </w:r>
            <w:r>
              <w:rPr>
                <w:rFonts w:cs="Arial"/>
                <w:lang w:eastAsia="zh-CN"/>
              </w:rPr>
              <w:t xml:space="preserve"> and </w:t>
            </w:r>
            <w:r w:rsidRPr="006F4E6D">
              <w:rPr>
                <w:rFonts w:cs="Arial"/>
                <w:lang w:eastAsia="zh-CN"/>
              </w:rPr>
              <w:t>C.3.1.5.2</w:t>
            </w:r>
            <w:r>
              <w:rPr>
                <w:rFonts w:cs="Arial"/>
                <w:lang w:eastAsia="zh-CN"/>
              </w:rPr>
              <w:t xml:space="preserve">: </w:t>
            </w:r>
            <w:r w:rsidRPr="006F4E6D">
              <w:rPr>
                <w:rFonts w:cs="Arial"/>
                <w:lang w:eastAsia="zh-CN"/>
              </w:rPr>
              <w:t xml:space="preserve">text about forward-compatibility added for </w:t>
            </w:r>
            <w:r>
              <w:rPr>
                <w:rFonts w:cs="Arial"/>
                <w:lang w:eastAsia="zh-CN"/>
              </w:rPr>
              <w:t xml:space="preserve">the </w:t>
            </w:r>
            <w:r w:rsidRPr="005C497D">
              <w:t>enumeration</w:t>
            </w:r>
            <w:r>
              <w:t xml:space="preserve"> </w:t>
            </w:r>
            <w:proofErr w:type="spellStart"/>
            <w:r w:rsidRPr="006F4E6D">
              <w:rPr>
                <w:rFonts w:cs="Arial"/>
              </w:rPr>
              <w:t>ConfigType</w:t>
            </w:r>
            <w:proofErr w:type="spellEnd"/>
            <w:r>
              <w:rPr>
                <w:rFonts w:cs="Arial"/>
              </w:rPr>
              <w:t>.</w:t>
            </w:r>
          </w:p>
          <w:p w14:paraId="3BDDF4E5" w14:textId="4D08BEEC" w:rsidR="002E255E" w:rsidRDefault="002E255E">
            <w:pPr>
              <w:pStyle w:val="CRCoverPage"/>
              <w:spacing w:after="0"/>
              <w:ind w:left="100"/>
              <w:rPr>
                <w:rFonts w:cs="Arial"/>
              </w:rPr>
            </w:pPr>
          </w:p>
          <w:p w14:paraId="754ACD9E" w14:textId="1C0D9C07" w:rsidR="002E255E" w:rsidRDefault="002E255E" w:rsidP="002E255E">
            <w:pPr>
              <w:pStyle w:val="CRCoverPage"/>
              <w:spacing w:after="0"/>
              <w:ind w:left="100"/>
            </w:pPr>
            <w:r w:rsidRPr="002F66EE">
              <w:t>The opportunity has also been taken to correct some editorial errors</w:t>
            </w:r>
            <w:r>
              <w:t xml:space="preserve"> e.g. style of heading level 6 corrected</w:t>
            </w:r>
            <w:r w:rsidR="00AB10C0">
              <w:t xml:space="preserve">, when referencing to clause within annex word </w:t>
            </w:r>
            <w:r w:rsidR="00AB10C0">
              <w:rPr>
                <w:rFonts w:cs="Arial"/>
              </w:rPr>
              <w:t>"</w:t>
            </w:r>
            <w:r w:rsidR="00AB10C0">
              <w:t>annex</w:t>
            </w:r>
            <w:r w:rsidR="00AB10C0">
              <w:rPr>
                <w:rFonts w:cs="Arial"/>
              </w:rPr>
              <w:t>"</w:t>
            </w:r>
            <w:r w:rsidR="00AB10C0">
              <w:t xml:space="preserve"> replaced with </w:t>
            </w:r>
            <w:r w:rsidR="00AB10C0">
              <w:rPr>
                <w:rFonts w:cs="Arial"/>
              </w:rPr>
              <w:t>"</w:t>
            </w:r>
            <w:r w:rsidR="00AB10C0">
              <w:t>clause</w:t>
            </w:r>
            <w:r w:rsidR="00AB10C0">
              <w:rPr>
                <w:rFonts w:cs="Arial"/>
              </w:rPr>
              <w:t xml:space="preserve">", </w:t>
            </w:r>
            <w:r w:rsidR="001250F7">
              <w:rPr>
                <w:rFonts w:cs="Arial"/>
              </w:rPr>
              <w:t>hard spaces, etc</w:t>
            </w:r>
            <w:r w:rsidRPr="002F66EE">
              <w:t>.</w:t>
            </w:r>
          </w:p>
          <w:p w14:paraId="30DAF98F" w14:textId="77777777" w:rsidR="00824C2F" w:rsidRDefault="00824C2F">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7B7E6135" w14:textId="29D6FD87" w:rsidR="00601244" w:rsidRDefault="00F30EEA" w:rsidP="008F2F7E">
            <w:pPr>
              <w:pStyle w:val="CRCoverPage"/>
              <w:spacing w:after="0"/>
              <w:ind w:left="100"/>
              <w:rPr>
                <w:noProof/>
              </w:rPr>
            </w:pPr>
            <w:r w:rsidRPr="00A75CBA">
              <w:rPr>
                <w:bCs/>
              </w:rPr>
              <w:t xml:space="preserve">This CR </w:t>
            </w:r>
            <w:r w:rsidR="00710DA9">
              <w:rPr>
                <w:bCs/>
              </w:rPr>
              <w:t>is a</w:t>
            </w:r>
            <w:r w:rsidRPr="00A75CBA">
              <w:rPr>
                <w:bCs/>
              </w:rPr>
              <w:t xml:space="preserve"> backward </w:t>
            </w:r>
            <w:r w:rsidR="00710DA9">
              <w:rPr>
                <w:bCs/>
              </w:rPr>
              <w:t>compatible</w:t>
            </w:r>
            <w:r>
              <w:rPr>
                <w:bCs/>
              </w:rPr>
              <w:t>.</w:t>
            </w: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4C3D8" w:rsidR="001E41F3" w:rsidRDefault="000A7B90">
            <w:pPr>
              <w:pStyle w:val="CRCoverPage"/>
              <w:spacing w:after="0"/>
              <w:ind w:left="100"/>
              <w:rPr>
                <w:noProof/>
              </w:rPr>
            </w:pPr>
            <w:r w:rsidRPr="002F66EE">
              <w:rPr>
                <w:rFonts w:cs="Arial"/>
              </w:rPr>
              <w:t>Poor quality of specification</w:t>
            </w:r>
            <w:r>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BBBD3" w:rsidR="001E41F3" w:rsidRDefault="000A7B90">
            <w:pPr>
              <w:pStyle w:val="CRCoverPage"/>
              <w:spacing w:after="0"/>
              <w:ind w:left="100"/>
              <w:rPr>
                <w:noProof/>
              </w:rPr>
            </w:pPr>
            <w:r>
              <w:rPr>
                <w:noProof/>
              </w:rPr>
              <w:t xml:space="preserve">2, </w:t>
            </w:r>
            <w:r>
              <w:t xml:space="preserve">6.2.2.1.1.2, 6.2.2.1.1.3, 6.2.2.1.1.4, 6.2.2.1.2.2, 6.2.2.1.2.3, 6.2.2.1.3.2, 6.2.2.1.3.3, 6.2.2.2.1.1, </w:t>
            </w:r>
            <w:r>
              <w:rPr>
                <w:noProof/>
                <w:lang w:val="en-US"/>
              </w:rPr>
              <w:t xml:space="preserve">6.2.3.3, 6.2.3.4, 6.2.4.3, 6.2.4.4, 6.2.5.4, </w:t>
            </w:r>
            <w:r>
              <w:rPr>
                <w:noProof/>
              </w:rPr>
              <w:t xml:space="preserve">7.1.3, </w:t>
            </w:r>
            <w:r>
              <w:t xml:space="preserve">C.1.4.2, C.1.4.3, </w:t>
            </w:r>
            <w:r>
              <w:rPr>
                <w:lang w:eastAsia="zh-CN"/>
              </w:rPr>
              <w:t>C.2.1.5.2, C.3.1.3.1, C.3.1.5.2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8B71DA8" w14:textId="77777777" w:rsidR="00CF7541" w:rsidRPr="00390A88" w:rsidRDefault="00CF7541" w:rsidP="00CF7541">
      <w:pPr>
        <w:pStyle w:val="Heading1"/>
      </w:pPr>
      <w:bookmarkStart w:id="1" w:name="_Toc25306433"/>
      <w:bookmarkStart w:id="2" w:name="_Toc26192756"/>
      <w:bookmarkStart w:id="3" w:name="_Toc34137015"/>
      <w:bookmarkStart w:id="4" w:name="_Toc34137329"/>
      <w:bookmarkStart w:id="5" w:name="_Toc34138477"/>
      <w:bookmarkStart w:id="6" w:name="_Toc34138720"/>
      <w:bookmarkStart w:id="7" w:name="_Toc34395057"/>
      <w:bookmarkStart w:id="8" w:name="_Toc45264287"/>
      <w:bookmarkStart w:id="9" w:name="_Toc123645360"/>
      <w:r w:rsidRPr="00390A88">
        <w:t>2</w:t>
      </w:r>
      <w:r w:rsidRPr="00390A88">
        <w:tab/>
        <w:t>References</w:t>
      </w:r>
      <w:bookmarkEnd w:id="1"/>
      <w:bookmarkEnd w:id="2"/>
      <w:bookmarkEnd w:id="3"/>
      <w:bookmarkEnd w:id="4"/>
      <w:bookmarkEnd w:id="5"/>
      <w:bookmarkEnd w:id="6"/>
      <w:bookmarkEnd w:id="7"/>
      <w:bookmarkEnd w:id="8"/>
      <w:bookmarkEnd w:id="9"/>
    </w:p>
    <w:p w14:paraId="03F9A4A1" w14:textId="77777777" w:rsidR="00CF7541" w:rsidRPr="00390A88" w:rsidRDefault="00CF7541" w:rsidP="00CF7541">
      <w:r w:rsidRPr="00390A88">
        <w:t>The following documents contain provisions which, through reference in this text, constitute provisions of the present document.</w:t>
      </w:r>
    </w:p>
    <w:p w14:paraId="1B2D6BDD" w14:textId="77777777" w:rsidR="00CF7541" w:rsidRPr="00390A88" w:rsidRDefault="00CF7541" w:rsidP="00CF7541">
      <w:pPr>
        <w:pStyle w:val="B1"/>
      </w:pPr>
      <w:r w:rsidRPr="00390A88">
        <w:t>-</w:t>
      </w:r>
      <w:r w:rsidRPr="00390A88">
        <w:tab/>
        <w:t>References are either specific (identified by date of publication, edition number, version number, etc.) or non</w:t>
      </w:r>
      <w:r w:rsidRPr="00390A88">
        <w:noBreakHyphen/>
        <w:t>specific.</w:t>
      </w:r>
    </w:p>
    <w:p w14:paraId="388FB9AE" w14:textId="77777777" w:rsidR="00CF7541" w:rsidRPr="00390A88" w:rsidRDefault="00CF7541" w:rsidP="00CF7541">
      <w:pPr>
        <w:pStyle w:val="B1"/>
      </w:pPr>
      <w:r w:rsidRPr="00390A88">
        <w:t>-</w:t>
      </w:r>
      <w:r w:rsidRPr="00390A88">
        <w:tab/>
        <w:t>For a specific reference, subsequent revisions do not apply.</w:t>
      </w:r>
    </w:p>
    <w:p w14:paraId="7CD30B1E" w14:textId="77777777" w:rsidR="00CF7541" w:rsidRPr="00390A88" w:rsidRDefault="00CF7541" w:rsidP="00CF7541">
      <w:pPr>
        <w:pStyle w:val="B1"/>
      </w:pPr>
      <w:r w:rsidRPr="00390A88">
        <w:t>-</w:t>
      </w:r>
      <w:r w:rsidRPr="00390A88">
        <w:tab/>
        <w:t>For a non-specific reference, the latest version applies. In the case of a reference to a 3GPP document (including a GSM document), a non-specific reference implicitly refers to the latest version of that document</w:t>
      </w:r>
      <w:r w:rsidRPr="00390A88">
        <w:rPr>
          <w:i/>
        </w:rPr>
        <w:t xml:space="preserve"> in the same Release as the present document</w:t>
      </w:r>
      <w:r w:rsidRPr="00390A88">
        <w:t>.</w:t>
      </w:r>
    </w:p>
    <w:p w14:paraId="475E85F8" w14:textId="77777777" w:rsidR="00CF7541" w:rsidRDefault="00CF7541" w:rsidP="00CF7541">
      <w:pPr>
        <w:pStyle w:val="EX"/>
      </w:pPr>
      <w:r w:rsidRPr="00390A88">
        <w:t>[1]</w:t>
      </w:r>
      <w:r w:rsidRPr="00390A88">
        <w:tab/>
        <w:t>3GPP TR 21.905: "Vocabulary for 3GPP Specifications".</w:t>
      </w:r>
    </w:p>
    <w:p w14:paraId="10464F8B" w14:textId="77777777" w:rsidR="00CF7541" w:rsidRDefault="00CF7541" w:rsidP="00CF7541">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del w:id="10" w:author="Ericsson n bFebruary-meet" w:date="2023-02-17T09:24:00Z">
        <w:r w:rsidRPr="00A86C36" w:rsidDel="005F1005">
          <w:delText>;</w:delText>
        </w:r>
      </w:del>
      <w:r w:rsidRPr="004D3578">
        <w:t>"</w:t>
      </w:r>
      <w:r>
        <w:t>.</w:t>
      </w:r>
    </w:p>
    <w:p w14:paraId="74662FCE" w14:textId="77777777" w:rsidR="00CF7541" w:rsidRPr="002F55BD" w:rsidRDefault="00CF7541" w:rsidP="00CF7541">
      <w:pPr>
        <w:pStyle w:val="EX"/>
      </w:pPr>
      <w:r>
        <w:t>[3</w:t>
      </w:r>
      <w:r w:rsidRPr="002F55BD">
        <w:t>]</w:t>
      </w:r>
      <w:r w:rsidRPr="002F55BD">
        <w:tab/>
        <w:t>IETF RFC 4825: "The Extensible Markup Language (XML) Configuration Access Protocol (XCAP)</w:t>
      </w:r>
      <w:r>
        <w:t>"</w:t>
      </w:r>
      <w:r w:rsidRPr="002F55BD">
        <w:t>.</w:t>
      </w:r>
    </w:p>
    <w:p w14:paraId="0F44E767" w14:textId="77777777" w:rsidR="00CF7541" w:rsidRDefault="00CF7541" w:rsidP="00CF7541">
      <w:pPr>
        <w:pStyle w:val="EX"/>
      </w:pPr>
      <w:r>
        <w:t>[4</w:t>
      </w:r>
      <w:r w:rsidRPr="002F55BD">
        <w:t>]</w:t>
      </w:r>
      <w:r w:rsidRPr="002F55BD">
        <w:tab/>
        <w:t>OMA OMA-TS-XDM_Core-V2_1-20120403-A: "XML Document Management (XDM) Specification".</w:t>
      </w:r>
    </w:p>
    <w:p w14:paraId="616E0DBE" w14:textId="77777777" w:rsidR="00CF7541" w:rsidRDefault="00CF7541" w:rsidP="00CF7541">
      <w:pPr>
        <w:pStyle w:val="EX"/>
      </w:pPr>
      <w:r w:rsidRPr="00CF5C5C">
        <w:t>[</w:t>
      </w:r>
      <w:r>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del w:id="11" w:author="Ericsson n bFebruary-meet" w:date="2023-02-17T09:25:00Z">
        <w:r w:rsidRPr="007344D4" w:rsidDel="005F1005">
          <w:delText>;</w:delText>
        </w:r>
      </w:del>
      <w:r w:rsidRPr="004D3578">
        <w:t>"</w:t>
      </w:r>
      <w:r w:rsidRPr="00CF5C5C">
        <w:t>.</w:t>
      </w:r>
    </w:p>
    <w:p w14:paraId="56121C1F" w14:textId="77777777" w:rsidR="00CF7541" w:rsidRDefault="00CF7541" w:rsidP="00CF7541">
      <w:pPr>
        <w:pStyle w:val="EX"/>
      </w:pPr>
      <w:r w:rsidRPr="00CF5C5C">
        <w:t>[</w:t>
      </w:r>
      <w:r>
        <w:t>6</w:t>
      </w:r>
      <w:r w:rsidRPr="00CF5C5C">
        <w:t>]</w:t>
      </w:r>
      <w:r w:rsidRPr="00CF5C5C">
        <w:tab/>
      </w:r>
      <w:r w:rsidRPr="003A3962">
        <w:t>IETF RFC 6750: "The OAuth 2.0 Authorization Framework: Bearer Token Usage".</w:t>
      </w:r>
    </w:p>
    <w:p w14:paraId="0FCDB2E6" w14:textId="77777777" w:rsidR="00CF7541" w:rsidRPr="00390A88" w:rsidRDefault="00CF7541" w:rsidP="00CF7541">
      <w:pPr>
        <w:pStyle w:val="EX"/>
      </w:pPr>
      <w:r>
        <w:t>[7]</w:t>
      </w:r>
      <w:r>
        <w:tab/>
        <w:t>IETF RFC 7159: "</w:t>
      </w:r>
      <w:r w:rsidRPr="0082627E">
        <w:t>The JavaScript Object Notation (JSON) Data Interchange Format</w:t>
      </w:r>
      <w:r>
        <w:t>".</w:t>
      </w:r>
    </w:p>
    <w:p w14:paraId="6154C8AA" w14:textId="77777777" w:rsidR="00CF7541" w:rsidRDefault="00CF7541" w:rsidP="00CF7541">
      <w:pPr>
        <w:pStyle w:val="EX"/>
      </w:pPr>
      <w:bookmarkStart w:id="12" w:name="definitions"/>
      <w:bookmarkEnd w:id="12"/>
      <w:r>
        <w:t>[8]</w:t>
      </w:r>
      <w:r>
        <w:tab/>
      </w:r>
      <w:r w:rsidRPr="00A07E7A">
        <w:t>3GPP TS 24.229: "IP multimedia call control protocol based on Session Initiation Protocol (SIP) and Session Description Protocol (SDP); Stage 3".</w:t>
      </w:r>
    </w:p>
    <w:p w14:paraId="0CA31AEC" w14:textId="77777777" w:rsidR="00CF7541" w:rsidRDefault="00CF7541" w:rsidP="00CF7541">
      <w:pPr>
        <w:pStyle w:val="EX"/>
      </w:pPr>
      <w:r>
        <w:t>[9]</w:t>
      </w:r>
      <w:r>
        <w:tab/>
      </w:r>
      <w:r w:rsidRPr="002F55BD">
        <w:t>IETF RFC 5875: "An Extensible Markup Language (XML) Configuration Access Protocol (XCAP) Diff Event Package".</w:t>
      </w:r>
    </w:p>
    <w:p w14:paraId="684C7832" w14:textId="443772BD" w:rsidR="00CF7541" w:rsidRDefault="00CF7541" w:rsidP="00CF7541">
      <w:pPr>
        <w:pStyle w:val="EX"/>
      </w:pPr>
      <w:r>
        <w:t>[10]</w:t>
      </w:r>
      <w:r>
        <w:tab/>
      </w:r>
      <w:r w:rsidRPr="00A07E7A">
        <w:t>IETF RFC 6050</w:t>
      </w:r>
      <w:del w:id="13" w:author="Ericsson n bFebruary-meet" w:date="2023-02-17T09:25:00Z">
        <w:r w:rsidRPr="00A07E7A" w:rsidDel="005F1005">
          <w:delText xml:space="preserve"> (November 2010)</w:delText>
        </w:r>
      </w:del>
      <w:r w:rsidRPr="00A07E7A">
        <w:t xml:space="preserve">: "A Session Initiation Protocol (SIP) Extension for </w:t>
      </w:r>
      <w:r>
        <w:t>the Identification of Services".</w:t>
      </w:r>
    </w:p>
    <w:p w14:paraId="58ABF34C" w14:textId="32BB99A2" w:rsidR="00CF7541" w:rsidRDefault="00CF7541" w:rsidP="00CF7541">
      <w:pPr>
        <w:pStyle w:val="EX"/>
      </w:pPr>
      <w:r>
        <w:t>[</w:t>
      </w:r>
      <w:r>
        <w:rPr>
          <w:rFonts w:eastAsia="SimSun"/>
        </w:rPr>
        <w:t>11]</w:t>
      </w:r>
      <w:r>
        <w:rPr>
          <w:rFonts w:eastAsia="SimSun"/>
        </w:rPr>
        <w:tab/>
      </w:r>
      <w:r w:rsidRPr="00A07E7A">
        <w:t>IETF RFC 6665</w:t>
      </w:r>
      <w:del w:id="14" w:author="Ericsson n bFebruary-meet" w:date="2023-02-17T09:26:00Z">
        <w:r w:rsidRPr="00A07E7A" w:rsidDel="005F1005">
          <w:delText xml:space="preserve"> (July 2012)</w:delText>
        </w:r>
      </w:del>
      <w:r w:rsidRPr="00A07E7A">
        <w:t>: "SIP-Specific Event Notification".</w:t>
      </w:r>
    </w:p>
    <w:p w14:paraId="57A1A258" w14:textId="77777777" w:rsidR="00CF7541" w:rsidRDefault="00CF7541" w:rsidP="00CF7541">
      <w:pPr>
        <w:pStyle w:val="EX"/>
        <w:rPr>
          <w:lang w:eastAsia="zh-CN"/>
        </w:rPr>
      </w:pPr>
      <w:r>
        <w:rPr>
          <w:rFonts w:hint="eastAsia"/>
          <w:lang w:eastAsia="zh-CN"/>
        </w:rPr>
        <w:t>[</w:t>
      </w:r>
      <w:r>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EDDEDD8" w14:textId="77777777" w:rsidR="00CF7541" w:rsidRDefault="00CF7541" w:rsidP="00CF7541">
      <w:pPr>
        <w:pStyle w:val="EX"/>
        <w:rPr>
          <w:lang w:eastAsia="zh-CN"/>
        </w:rPr>
      </w:pPr>
      <w:r>
        <w:rPr>
          <w:lang w:eastAsia="zh-CN"/>
        </w:rPr>
        <w:t>[13]</w:t>
      </w:r>
      <w:r>
        <w:rPr>
          <w:lang w:eastAsia="zh-CN"/>
        </w:rPr>
        <w:tab/>
        <w:t xml:space="preserve">IETF RFC 7959: </w:t>
      </w:r>
      <w:r w:rsidRPr="003A3962">
        <w:t>"</w:t>
      </w:r>
      <w:r w:rsidRPr="00982BED">
        <w:rPr>
          <w:lang w:eastAsia="zh-CN"/>
        </w:rPr>
        <w:t>Block-Wise Transfers in the Constrained Application Protocol (CoAP)</w:t>
      </w:r>
      <w:del w:id="15" w:author="Ericsson n bFebruary-meet" w:date="2023-02-17T09:25:00Z">
        <w:r w:rsidRPr="00DA770F" w:rsidDel="005F1005">
          <w:delText xml:space="preserve"> </w:delText>
        </w:r>
      </w:del>
      <w:r w:rsidRPr="003A3962">
        <w:t>"</w:t>
      </w:r>
      <w:r>
        <w:rPr>
          <w:lang w:eastAsia="zh-CN"/>
        </w:rPr>
        <w:t>.</w:t>
      </w:r>
    </w:p>
    <w:p w14:paraId="52FA7C8A" w14:textId="77777777" w:rsidR="00CF7541" w:rsidRDefault="00CF7541" w:rsidP="00CF7541">
      <w:pPr>
        <w:pStyle w:val="EX"/>
        <w:rPr>
          <w:lang w:eastAsia="zh-CN"/>
        </w:rPr>
      </w:pPr>
      <w:r>
        <w:rPr>
          <w:lang w:eastAsia="zh-CN"/>
        </w:rPr>
        <w:t>[14]</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E88AABF" w14:textId="77777777" w:rsidR="00CF7541" w:rsidRDefault="00CF7541" w:rsidP="00CF7541">
      <w:pPr>
        <w:pStyle w:val="EX"/>
        <w:rPr>
          <w:lang w:eastAsia="zh-CN"/>
        </w:rPr>
      </w:pPr>
      <w:r>
        <w:rPr>
          <w:rFonts w:hint="eastAsia"/>
          <w:lang w:eastAsia="zh-CN"/>
        </w:rPr>
        <w:t>[</w:t>
      </w:r>
      <w:r>
        <w:rPr>
          <w:lang w:eastAsia="zh-CN"/>
        </w:rPr>
        <w:t>15]</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0C0B61D1" w14:textId="2E5B0316" w:rsidR="00CF7541" w:rsidRDefault="00CF7541" w:rsidP="00CF7541">
      <w:pPr>
        <w:pStyle w:val="EX"/>
        <w:rPr>
          <w:lang w:eastAsia="zh-CN"/>
        </w:rPr>
      </w:pPr>
      <w:r>
        <w:rPr>
          <w:lang w:eastAsia="zh-CN"/>
        </w:rPr>
        <w:t>[</w:t>
      </w:r>
      <w:r w:rsidRPr="00B73BD9">
        <w:rPr>
          <w:lang w:eastAsia="zh-CN"/>
        </w:rPr>
        <w:t>16</w:t>
      </w:r>
      <w:r>
        <w:rPr>
          <w:lang w:eastAsia="zh-CN"/>
        </w:rPr>
        <w:t>]</w:t>
      </w:r>
      <w:r>
        <w:rPr>
          <w:lang w:eastAsia="zh-CN"/>
        </w:rPr>
        <w:tab/>
      </w:r>
      <w:ins w:id="16" w:author="Ericsson n bFebruary-meet" w:date="2023-02-17T09:26:00Z">
        <w:r w:rsidR="005375CA">
          <w:rPr>
            <w:lang w:eastAsia="zh-CN"/>
          </w:rPr>
          <w:t>Void.</w:t>
        </w:r>
      </w:ins>
      <w:del w:id="17" w:author="Ericsson n bFebruary-meet" w:date="2023-02-17T09:26:00Z">
        <w:r w:rsidDel="005375CA">
          <w:rPr>
            <w:lang w:eastAsia="zh-CN"/>
          </w:rPr>
          <w:delText>IETF RFC </w:delText>
        </w:r>
        <w:r w:rsidRPr="00B73BD9" w:rsidDel="005375CA">
          <w:rPr>
            <w:lang w:eastAsia="zh-CN"/>
          </w:rPr>
          <w:delText>8516</w:delText>
        </w:r>
        <w:r w:rsidDel="005375CA">
          <w:rPr>
            <w:lang w:eastAsia="zh-CN"/>
          </w:rPr>
          <w:delText xml:space="preserve">: </w:delText>
        </w:r>
        <w:r w:rsidRPr="003A3962" w:rsidDel="005375CA">
          <w:delText>"</w:delText>
        </w:r>
        <w:r w:rsidDel="005375CA">
          <w:rPr>
            <w:lang w:eastAsia="zh-CN"/>
          </w:rPr>
          <w:delText>"Too Many Requests" Response Code for the Constrained Application Protocol</w:delText>
        </w:r>
        <w:r w:rsidRPr="003A3962" w:rsidDel="005375CA">
          <w:delText>"</w:delText>
        </w:r>
        <w:r w:rsidDel="005375CA">
          <w:rPr>
            <w:lang w:eastAsia="zh-CN"/>
          </w:rPr>
          <w:delText>.</w:delText>
        </w:r>
      </w:del>
    </w:p>
    <w:p w14:paraId="2BB44F4A" w14:textId="77777777" w:rsidR="00CF7541" w:rsidRDefault="00CF7541" w:rsidP="00CF7541">
      <w:pPr>
        <w:pStyle w:val="EX"/>
        <w:rPr>
          <w:lang w:eastAsia="zh-CN"/>
        </w:rPr>
      </w:pPr>
      <w:r>
        <w:rPr>
          <w:lang w:eastAsia="zh-CN"/>
        </w:rPr>
        <w:t>[17]</w:t>
      </w:r>
      <w:r>
        <w:rPr>
          <w:lang w:eastAsia="zh-CN"/>
        </w:rPr>
        <w:tab/>
        <w:t>IETF RFC 8949: "</w:t>
      </w:r>
      <w:r w:rsidRPr="003E0A1B">
        <w:rPr>
          <w:lang w:eastAsia="zh-CN"/>
        </w:rPr>
        <w:t>Concise Binary Object Representation (CBOR)</w:t>
      </w:r>
      <w:r>
        <w:rPr>
          <w:lang w:eastAsia="zh-CN"/>
        </w:rPr>
        <w:t>".</w:t>
      </w:r>
    </w:p>
    <w:p w14:paraId="3F52A4D9" w14:textId="77777777" w:rsidR="00CF7541" w:rsidRPr="00332327" w:rsidRDefault="00CF7541" w:rsidP="00CF7541">
      <w:pPr>
        <w:pStyle w:val="EX"/>
        <w:rPr>
          <w:lang w:eastAsia="zh-CN"/>
        </w:rPr>
      </w:pPr>
      <w:r w:rsidRPr="00BC3EBD">
        <w:rPr>
          <w:lang w:val="en-US" w:eastAsia="zh-CN"/>
        </w:rPr>
        <w:t>[</w:t>
      </w:r>
      <w:r>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08ADFF0" w14:textId="77777777" w:rsidR="00CF7541" w:rsidRDefault="00CF7541" w:rsidP="00CF7541">
      <w:pPr>
        <w:pStyle w:val="EX"/>
      </w:pPr>
      <w:r>
        <w:t>[19]</w:t>
      </w:r>
      <w:r>
        <w:tab/>
      </w:r>
      <w:r w:rsidRPr="000D4071">
        <w:t>Constrained RESTful Environments (</w:t>
      </w:r>
      <w:proofErr w:type="spellStart"/>
      <w:r w:rsidRPr="000D4071">
        <w:t>CoRE</w:t>
      </w:r>
      <w:proofErr w:type="spellEnd"/>
      <w:r w:rsidRPr="000D4071">
        <w:t>) Parameters</w:t>
      </w:r>
      <w:r>
        <w:t xml:space="preserve"> at IANA, </w:t>
      </w:r>
      <w:hyperlink r:id="rId13" w:history="1">
        <w:r w:rsidRPr="006A3A36">
          <w:t>https://www.iana.org/assignments/core-parameters/core-parameters.xhtml</w:t>
        </w:r>
      </w:hyperlink>
    </w:p>
    <w:p w14:paraId="4ABDE27D" w14:textId="4D49B0DC" w:rsidR="00CF7541" w:rsidRPr="004345D6" w:rsidRDefault="00CF7541" w:rsidP="00CF7541">
      <w:pPr>
        <w:pStyle w:val="EX"/>
        <w:rPr>
          <w:lang w:eastAsia="zh-CN"/>
        </w:rPr>
      </w:pPr>
      <w:r>
        <w:t>[20]</w:t>
      </w:r>
      <w:r>
        <w:rPr>
          <w:lang w:eastAsia="zh-CN"/>
        </w:rPr>
        <w:tab/>
      </w:r>
      <w:r w:rsidRPr="00CE718C">
        <w:rPr>
          <w:lang w:eastAsia="zh-CN"/>
        </w:rPr>
        <w:t>IETF</w:t>
      </w:r>
      <w:r>
        <w:rPr>
          <w:lang w:eastAsia="zh-CN"/>
        </w:rPr>
        <w:t> </w:t>
      </w:r>
      <w:r w:rsidRPr="00CE718C">
        <w:rPr>
          <w:lang w:eastAsia="zh-CN"/>
        </w:rPr>
        <w:t>RFC</w:t>
      </w:r>
      <w:r>
        <w:rPr>
          <w:lang w:eastAsia="zh-CN"/>
        </w:rPr>
        <w:t> 9290</w:t>
      </w:r>
      <w:r w:rsidRPr="00CE718C">
        <w:rPr>
          <w:lang w:eastAsia="zh-CN"/>
        </w:rPr>
        <w:t>: "</w:t>
      </w:r>
      <w:r w:rsidRPr="008F67B7">
        <w:rPr>
          <w:lang w:eastAsia="zh-CN"/>
        </w:rPr>
        <w:t>Concise Problem Details for Constrained Application Protocol (CoAP) APIs</w:t>
      </w:r>
      <w:ins w:id="18" w:author="Ericsson n bFebruary-meet" w:date="2023-02-17T16:07:00Z">
        <w:r w:rsidR="00FA3E3A" w:rsidRPr="00CE718C">
          <w:rPr>
            <w:lang w:eastAsia="zh-CN"/>
          </w:rPr>
          <w:t>"</w:t>
        </w:r>
      </w:ins>
      <w:r>
        <w:t>.</w:t>
      </w:r>
    </w:p>
    <w:p w14:paraId="71A6A941" w14:textId="77777777" w:rsidR="00CF7541" w:rsidRDefault="00CF7541" w:rsidP="00CF7541">
      <w:pPr>
        <w:pStyle w:val="EX"/>
        <w:rPr>
          <w:lang w:eastAsia="zh-CN"/>
        </w:rPr>
      </w:pPr>
      <w:r w:rsidRPr="00BC3EBD">
        <w:rPr>
          <w:lang w:val="en-US" w:eastAsia="zh-CN"/>
        </w:rPr>
        <w:lastRenderedPageBreak/>
        <w:t>[</w:t>
      </w:r>
      <w:r>
        <w:rPr>
          <w:lang w:val="en-US" w:eastAsia="zh-CN"/>
        </w:rPr>
        <w:t>21</w:t>
      </w:r>
      <w:r w:rsidRPr="00BC3EBD">
        <w:rPr>
          <w:lang w:val="en-US" w:eastAsia="zh-CN"/>
        </w:rPr>
        <w:t>]</w:t>
      </w:r>
      <w:r w:rsidRPr="00BC3EBD">
        <w:rPr>
          <w:lang w:val="en-US" w:eastAsia="zh-CN"/>
        </w:rPr>
        <w:tab/>
        <w:t xml:space="preserve">Internet draft draft-ietf-core-new-block-14: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p>
    <w:p w14:paraId="21B80645" w14:textId="77777777" w:rsidR="00CF7541" w:rsidRDefault="00CF7541" w:rsidP="00CF7541">
      <w:pPr>
        <w:pStyle w:val="EX"/>
        <w:rPr>
          <w:lang w:eastAsia="zh-CN"/>
        </w:rPr>
      </w:pPr>
      <w:r>
        <w:rPr>
          <w:lang w:eastAsia="zh-CN"/>
        </w:rPr>
        <w:t>[22]</w:t>
      </w:r>
      <w:r>
        <w:rPr>
          <w:lang w:eastAsia="zh-CN"/>
        </w:rPr>
        <w:tab/>
      </w:r>
      <w:r w:rsidRPr="00CE718C">
        <w:rPr>
          <w:lang w:eastAsia="zh-CN"/>
        </w:rPr>
        <w:t>IETF</w:t>
      </w:r>
      <w:r>
        <w:rPr>
          <w:lang w:eastAsia="zh-CN"/>
        </w:rPr>
        <w:t> </w:t>
      </w:r>
      <w:r w:rsidRPr="00CE718C">
        <w:rPr>
          <w:lang w:eastAsia="zh-CN"/>
        </w:rPr>
        <w:t>RFC</w:t>
      </w:r>
      <w:r>
        <w:rPr>
          <w:lang w:eastAsia="zh-CN"/>
        </w:rPr>
        <w:t> </w:t>
      </w:r>
      <w:r w:rsidRPr="00CE718C">
        <w:rPr>
          <w:lang w:eastAsia="zh-CN"/>
        </w:rPr>
        <w:t>3986: "Uniform Resource Identifier (URI): Generic Syntax".</w:t>
      </w:r>
    </w:p>
    <w:p w14:paraId="2BD54F06" w14:textId="77777777" w:rsidR="00CF7541" w:rsidRDefault="00CF7541" w:rsidP="00CF7541">
      <w:pPr>
        <w:pStyle w:val="EX"/>
      </w:pPr>
      <w:r>
        <w:t>[23]</w:t>
      </w:r>
      <w:r>
        <w:tab/>
        <w:t>3GPP</w:t>
      </w:r>
      <w:r w:rsidRPr="004D3578">
        <w:t> </w:t>
      </w:r>
      <w:r>
        <w:t>TS</w:t>
      </w:r>
      <w:r w:rsidRPr="004D3578">
        <w:t> </w:t>
      </w:r>
      <w:r>
        <w:t xml:space="preserve">29.501: </w:t>
      </w:r>
      <w:r w:rsidRPr="004D3578">
        <w:t>"</w:t>
      </w:r>
      <w:r>
        <w:t>Principles and Guidelines for Services Definition</w:t>
      </w:r>
      <w:r w:rsidRPr="004D3578">
        <w:t>"</w:t>
      </w:r>
      <w:r>
        <w:t>.</w:t>
      </w:r>
    </w:p>
    <w:p w14:paraId="3145575F" w14:textId="35C623DF" w:rsidR="00CF7541" w:rsidRDefault="00CF7541" w:rsidP="00CF7541">
      <w:pPr>
        <w:pStyle w:val="EX"/>
      </w:pPr>
      <w:r>
        <w:rPr>
          <w:lang w:eastAsia="zh-CN"/>
        </w:rPr>
        <w:t>[24]</w:t>
      </w:r>
      <w:r>
        <w:rPr>
          <w:lang w:eastAsia="zh-CN"/>
        </w:rPr>
        <w:tab/>
      </w:r>
      <w:r w:rsidRPr="000B5DFB">
        <w:t>3GPP</w:t>
      </w:r>
      <w:ins w:id="19" w:author="Ericsson n bFebruary-meet" w:date="2023-02-17T16:07:00Z">
        <w:r w:rsidR="004C5124">
          <w:t> </w:t>
        </w:r>
      </w:ins>
      <w:del w:id="20" w:author="Ericsson n bFebruary-meet" w:date="2023-02-17T16:07:00Z">
        <w:r w:rsidRPr="000B5DFB" w:rsidDel="004C5124">
          <w:delText xml:space="preserve"> </w:delText>
        </w:r>
      </w:del>
      <w:r w:rsidRPr="000B5DFB">
        <w:t>TS</w:t>
      </w:r>
      <w:ins w:id="21" w:author="Ericsson n bFebruary-meet" w:date="2023-02-17T16:07:00Z">
        <w:r w:rsidR="004C5124">
          <w:t> </w:t>
        </w:r>
      </w:ins>
      <w:del w:id="22" w:author="Ericsson n bFebruary-meet" w:date="2023-02-17T16:07:00Z">
        <w:r w:rsidRPr="000B5DFB" w:rsidDel="004C5124">
          <w:delText xml:space="preserve"> </w:delText>
        </w:r>
      </w:del>
      <w:r w:rsidRPr="000B5DFB">
        <w:t>23.682: "Architecture Enhancements to facilitate communications with Packet Data Networks and Applications".</w:t>
      </w:r>
    </w:p>
    <w:p w14:paraId="4C35A836" w14:textId="77777777" w:rsidR="00CF7541" w:rsidRDefault="00CF7541" w:rsidP="00CF7541">
      <w:pPr>
        <w:pStyle w:val="EX"/>
        <w:rPr>
          <w:lang w:eastAsia="zh-CN"/>
        </w:rPr>
      </w:pPr>
      <w:r>
        <w:t>[25]</w:t>
      </w:r>
      <w:r>
        <w:tab/>
      </w:r>
      <w:r w:rsidRPr="00CE718C">
        <w:rPr>
          <w:lang w:eastAsia="zh-CN"/>
        </w:rPr>
        <w:t>IETF</w:t>
      </w:r>
      <w:r>
        <w:rPr>
          <w:lang w:eastAsia="zh-CN"/>
        </w:rPr>
        <w:t> </w:t>
      </w:r>
      <w:r w:rsidRPr="00CE718C">
        <w:rPr>
          <w:lang w:eastAsia="zh-CN"/>
        </w:rPr>
        <w:t>RFC</w:t>
      </w:r>
      <w:r>
        <w:rPr>
          <w:lang w:eastAsia="zh-CN"/>
        </w:rPr>
        <w:t> </w:t>
      </w:r>
      <w:r w:rsidRPr="00CE718C">
        <w:rPr>
          <w:lang w:eastAsia="zh-CN"/>
        </w:rPr>
        <w:t>3</w:t>
      </w:r>
      <w:r>
        <w:rPr>
          <w:lang w:eastAsia="zh-CN"/>
        </w:rPr>
        <w:t>339</w:t>
      </w:r>
      <w:r w:rsidRPr="00CE718C">
        <w:rPr>
          <w:lang w:eastAsia="zh-CN"/>
        </w:rPr>
        <w:t>: "</w:t>
      </w:r>
      <w:r w:rsidRPr="00A608E4">
        <w:rPr>
          <w:lang w:eastAsia="zh-CN"/>
        </w:rPr>
        <w:t>Date and Time on the Internet: Timestamps</w:t>
      </w:r>
      <w:r w:rsidRPr="00CE718C">
        <w:rPr>
          <w:lang w:eastAsia="zh-CN"/>
        </w:rPr>
        <w:t>".</w:t>
      </w:r>
    </w:p>
    <w:p w14:paraId="4182EB25" w14:textId="77777777" w:rsidR="00CF7541" w:rsidRDefault="00CF7541" w:rsidP="00CF7541">
      <w:pPr>
        <w:pStyle w:val="EX"/>
      </w:pPr>
      <w:r>
        <w:rPr>
          <w:lang w:eastAsia="zh-CN"/>
        </w:rPr>
        <w:t>[26]</w:t>
      </w:r>
      <w:r>
        <w:rPr>
          <w:lang w:eastAsia="zh-CN"/>
        </w:rPr>
        <w:tab/>
      </w:r>
      <w:r>
        <w:t>3GPP TS 23.003: "Numbering, addressing and identification".</w:t>
      </w:r>
    </w:p>
    <w:p w14:paraId="5683C7E0" w14:textId="15E1B8BE" w:rsidR="00CF7541" w:rsidRDefault="00CF7541" w:rsidP="00CF7541">
      <w:pPr>
        <w:pStyle w:val="EX"/>
        <w:rPr>
          <w:lang w:eastAsia="zh-CN"/>
        </w:rPr>
      </w:pPr>
      <w:r>
        <w:t>[27]</w:t>
      </w:r>
      <w:r>
        <w:tab/>
      </w:r>
      <w:ins w:id="23" w:author="Ericsson n bFebruary-meet" w:date="2023-02-17T09:28:00Z">
        <w:r w:rsidR="000F5D2A">
          <w:rPr>
            <w:lang w:eastAsia="zh-CN"/>
          </w:rPr>
          <w:t>Void.</w:t>
        </w:r>
      </w:ins>
      <w:del w:id="24" w:author="Ericsson n bFebruary-meet" w:date="2023-02-17T09:28:00Z">
        <w:r w:rsidRPr="00CE718C" w:rsidDel="000F5D2A">
          <w:rPr>
            <w:lang w:eastAsia="zh-CN"/>
          </w:rPr>
          <w:delText>IETF</w:delText>
        </w:r>
        <w:r w:rsidDel="000F5D2A">
          <w:rPr>
            <w:lang w:eastAsia="zh-CN"/>
          </w:rPr>
          <w:delText> </w:delText>
        </w:r>
        <w:r w:rsidRPr="00CE718C" w:rsidDel="000F5D2A">
          <w:rPr>
            <w:lang w:eastAsia="zh-CN"/>
          </w:rPr>
          <w:delText>RFC</w:delText>
        </w:r>
        <w:r w:rsidDel="000F5D2A">
          <w:rPr>
            <w:lang w:eastAsia="zh-CN"/>
          </w:rPr>
          <w:delText> </w:delText>
        </w:r>
        <w:r w:rsidRPr="000040B7" w:rsidDel="000F5D2A">
          <w:rPr>
            <w:lang w:eastAsia="zh-CN"/>
          </w:rPr>
          <w:delText>8132</w:delText>
        </w:r>
        <w:r w:rsidRPr="00CE718C" w:rsidDel="000F5D2A">
          <w:rPr>
            <w:lang w:eastAsia="zh-CN"/>
          </w:rPr>
          <w:delText>: "</w:delText>
        </w:r>
        <w:r w:rsidRPr="00353AFA" w:rsidDel="000F5D2A">
          <w:rPr>
            <w:lang w:eastAsia="zh-CN"/>
          </w:rPr>
          <w:delText>PATCH and FETCH Methods for the Constrained Application Protocol (CoAP)</w:delText>
        </w:r>
        <w:r w:rsidRPr="00CE718C" w:rsidDel="000F5D2A">
          <w:rPr>
            <w:lang w:eastAsia="zh-CN"/>
          </w:rPr>
          <w:delText>".</w:delText>
        </w:r>
      </w:del>
    </w:p>
    <w:p w14:paraId="1897C9A0" w14:textId="77777777" w:rsidR="00CF7541" w:rsidRPr="00390A88" w:rsidRDefault="00CF7541" w:rsidP="00CF7541">
      <w:pPr>
        <w:pStyle w:val="EX"/>
      </w:pPr>
      <w:r>
        <w:t>[28]</w:t>
      </w:r>
      <w:r>
        <w:tab/>
        <w:t>3GPP</w:t>
      </w:r>
      <w:r w:rsidRPr="00235394">
        <w:t> </w:t>
      </w:r>
      <w:r>
        <w:t>TS</w:t>
      </w:r>
      <w:r w:rsidRPr="00235394">
        <w:t> </w:t>
      </w:r>
      <w:r>
        <w:t>24.008: "</w:t>
      </w:r>
      <w:r w:rsidRPr="003168A2">
        <w:t>Mobile Radio Interface Layer 3 specification; Core Network Protocols; Stage 3</w:t>
      </w:r>
      <w:r>
        <w:t>".</w:t>
      </w:r>
    </w:p>
    <w:p w14:paraId="68057288" w14:textId="77777777" w:rsidR="0045594F" w:rsidRPr="00E12D5F" w:rsidRDefault="0045594F" w:rsidP="0045594F"/>
    <w:p w14:paraId="3407A9E4" w14:textId="77777777" w:rsidR="0045594F" w:rsidRPr="00E12D5F" w:rsidRDefault="0045594F" w:rsidP="0045594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7CE378D" w14:textId="7E4934AA" w:rsidR="00FF47CD" w:rsidRDefault="00FF47CD" w:rsidP="00FF47CD">
      <w:pPr>
        <w:pStyle w:val="Heading6"/>
      </w:pPr>
      <w:r>
        <w:t>6.2.2.1.1.2</w:t>
      </w:r>
      <w:r>
        <w:tab/>
        <w:t>Create subscription</w:t>
      </w:r>
    </w:p>
    <w:p w14:paraId="4D3605DF" w14:textId="77777777" w:rsidR="00FF47CD" w:rsidRDefault="00FF47CD" w:rsidP="00FF47CD">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[8] and IETF RFC </w:t>
      </w:r>
      <w:r w:rsidRPr="009906C0">
        <w:t>5875</w:t>
      </w:r>
      <w:r>
        <w:t> [9]. In the initial SIP SUBSCRIBE request, the SCM-C:</w:t>
      </w:r>
    </w:p>
    <w:p w14:paraId="2C8C1A33" w14:textId="77777777" w:rsidR="00FF47CD" w:rsidRDefault="00FF47CD" w:rsidP="00FF47CD">
      <w:pPr>
        <w:pStyle w:val="B1"/>
      </w:pPr>
      <w:r>
        <w:t>a)</w:t>
      </w:r>
      <w:r>
        <w:tab/>
        <w:t>shall set the Request-URI to the configured public service identity for performing subscription proxy function of the SCM-S;</w:t>
      </w:r>
    </w:p>
    <w:p w14:paraId="15D5D65F" w14:textId="77777777" w:rsidR="00FF47CD" w:rsidRDefault="00FF47CD" w:rsidP="00FF47CD">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[8]</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[10]</w:t>
      </w:r>
      <w:r>
        <w:rPr>
          <w:lang w:val="en-US"/>
        </w:rPr>
        <w:t>;</w:t>
      </w:r>
    </w:p>
    <w:p w14:paraId="478DA4B2" w14:textId="77777777" w:rsidR="00FF47CD" w:rsidRDefault="00FF47CD" w:rsidP="00FF47CD">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1FF4249F" w14:textId="63A48411" w:rsidR="00FF47CD" w:rsidRDefault="00FF47CD" w:rsidP="00FF47CD">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w:t>
      </w:r>
      <w:proofErr w:type="spellStart"/>
      <w:r>
        <w:t>uri</w:t>
      </w:r>
      <w:proofErr w:type="spellEnd"/>
      <w:r>
        <w:t>" attribute of the &lt;entry&gt; element contains a relative path reference to XCAP URI identifying an XML document to be subscribed to;</w:t>
      </w:r>
      <w:ins w:id="25" w:author="Ericsson n bFebruary-meet" w:date="2023-02-17T10:36:00Z">
        <w:r w:rsidR="00F2712E">
          <w:t xml:space="preserve"> and</w:t>
        </w:r>
      </w:ins>
    </w:p>
    <w:p w14:paraId="742DA713" w14:textId="5E1F00BC" w:rsidR="00FF47CD" w:rsidRDefault="00FF47CD" w:rsidP="00FF47CD">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Pr>
          <w:rFonts w:eastAsia="SimSun"/>
        </w:rPr>
        <w:t>11]</w:t>
      </w:r>
      <w:r w:rsidRPr="002A024A">
        <w:rPr>
          <w:rFonts w:eastAsia="SimSun"/>
        </w:rPr>
        <w:t>, to zero</w:t>
      </w:r>
      <w:r>
        <w:rPr>
          <w:rFonts w:eastAsia="SimSun"/>
        </w:rPr>
        <w:t>. Otherwise, shall set the Expires header field to the duration for which VAL user has requested for subscription</w:t>
      </w:r>
      <w:ins w:id="26" w:author="Ericsson n bFebruary-meet" w:date="2023-02-17T10:36:00Z">
        <w:r w:rsidR="00F2712E">
          <w:rPr>
            <w:rFonts w:eastAsia="SimSun"/>
          </w:rPr>
          <w:t>.</w:t>
        </w:r>
      </w:ins>
      <w:del w:id="27" w:author="Ericsson n bFebruary-meet" w:date="2023-02-17T10:36:00Z">
        <w:r w:rsidRPr="002A024A" w:rsidDel="00F2712E">
          <w:rPr>
            <w:rFonts w:eastAsia="SimSun"/>
          </w:rPr>
          <w:delText>;</w:delText>
        </w:r>
        <w:r w:rsidDel="00F2712E">
          <w:rPr>
            <w:rFonts w:eastAsia="SimSun"/>
          </w:rPr>
          <w:delText xml:space="preserve"> </w:delText>
        </w:r>
      </w:del>
    </w:p>
    <w:p w14:paraId="166F7067" w14:textId="77777777" w:rsidR="00FF47CD" w:rsidRDefault="00FF47CD" w:rsidP="00FF47CD">
      <w:r>
        <w:t>Upon reception of an initial SIP SUBSCRIBE request:</w:t>
      </w:r>
    </w:p>
    <w:p w14:paraId="4C37D37E" w14:textId="77777777" w:rsidR="00FF47CD" w:rsidRDefault="00FF47CD" w:rsidP="00FF47CD">
      <w:pPr>
        <w:pStyle w:val="B1"/>
      </w:pPr>
      <w:r>
        <w:t>a)</w:t>
      </w:r>
      <w:r>
        <w:tab/>
        <w:t xml:space="preserve">with the Event header field set to </w:t>
      </w:r>
      <w:proofErr w:type="spellStart"/>
      <w:r w:rsidRPr="00937CE3">
        <w:t>xcap</w:t>
      </w:r>
      <w:proofErr w:type="spellEnd"/>
      <w:r w:rsidRPr="00937CE3">
        <w:t>-diff</w:t>
      </w:r>
      <w:r>
        <w:t>;</w:t>
      </w:r>
    </w:p>
    <w:p w14:paraId="14B96BD5" w14:textId="77777777" w:rsidR="00FF47CD" w:rsidRDefault="00FF47CD" w:rsidP="00FF47CD">
      <w:pPr>
        <w:pStyle w:val="B1"/>
      </w:pPr>
      <w:r>
        <w:t>b)</w:t>
      </w:r>
      <w:r>
        <w:tab/>
        <w:t>with the Request-URI set to own public service identity for performing subscription proxy function of the SCM-S</w:t>
      </w:r>
      <w:r>
        <w:rPr>
          <w:lang w:eastAsia="ko-KR"/>
        </w:rPr>
        <w:t>;</w:t>
      </w:r>
    </w:p>
    <w:p w14:paraId="286A82CD" w14:textId="77777777" w:rsidR="00FF47CD" w:rsidRDefault="00FF47CD" w:rsidP="00FF47CD">
      <w:pPr>
        <w:pStyle w:val="B1"/>
        <w:rPr>
          <w:lang w:eastAsia="ko-KR"/>
        </w:rPr>
      </w:pPr>
      <w:r>
        <w:t>c)</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1928C3B3" w14:textId="77777777" w:rsidR="00FF47CD" w:rsidRDefault="00FF47CD" w:rsidP="00FF47CD">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t>10</w:t>
      </w:r>
      <w:r w:rsidRPr="006F613B">
        <w:rPr>
          <w:lang w:eastAsia="ko-KR"/>
        </w:rPr>
        <w:t>];</w:t>
      </w:r>
    </w:p>
    <w:p w14:paraId="4BE8599B" w14:textId="77777777" w:rsidR="00FF47CD" w:rsidRDefault="00FF47CD" w:rsidP="00FF47CD">
      <w:r>
        <w:t>the SCM-S:</w:t>
      </w:r>
    </w:p>
    <w:p w14:paraId="2BC27643" w14:textId="52D3232C" w:rsidR="00FF47CD" w:rsidRDefault="00F2712E" w:rsidP="00FF47CD">
      <w:pPr>
        <w:pStyle w:val="B1"/>
      </w:pPr>
      <w:ins w:id="28" w:author="Ericsson n bFebruary-meet" w:date="2023-02-17T10:37:00Z">
        <w:r>
          <w:rPr>
            <w:lang w:val="en-US"/>
          </w:rPr>
          <w:t>a</w:t>
        </w:r>
      </w:ins>
      <w:del w:id="29" w:author="Ericsson n bFebruary-meet" w:date="2023-02-17T10:37:00Z">
        <w:r w:rsidR="00FF47CD" w:rsidDel="00F2712E">
          <w:rPr>
            <w:lang w:val="en-US"/>
          </w:rPr>
          <w:delText>d</w:delText>
        </w:r>
      </w:del>
      <w:r w:rsidR="00FF47CD">
        <w:t>)</w:t>
      </w:r>
      <w:r w:rsidR="00FF47CD">
        <w:tab/>
        <w:t xml:space="preserve">shall identify the originating VAL user ID and shall use the originating VAL user ID as an </w:t>
      </w:r>
      <w:r w:rsidR="00FF47CD" w:rsidRPr="00527D61">
        <w:t>authenticated identity</w:t>
      </w:r>
      <w:r w:rsidR="00FF47CD">
        <w:t xml:space="preserve"> when performing the authorization;</w:t>
      </w:r>
    </w:p>
    <w:p w14:paraId="5E3FB1D8" w14:textId="7DC9A158" w:rsidR="00FF47CD" w:rsidRDefault="00FF47CD" w:rsidP="00FF47CD">
      <w:pPr>
        <w:pStyle w:val="B1"/>
      </w:pPr>
      <w:r>
        <w:lastRenderedPageBreak/>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rPr>
        <w:t>, shall reject the request with a SIP 403 (Forbidden) response and shall not continue with rest of the steps;</w:t>
      </w:r>
      <w:ins w:id="30" w:author="Ericsson n bFebruary-meet" w:date="2023-02-17T10:37:00Z">
        <w:r w:rsidR="00F2712E">
          <w:rPr>
            <w:lang w:val="en-US"/>
          </w:rPr>
          <w:t xml:space="preserve"> and</w:t>
        </w:r>
      </w:ins>
    </w:p>
    <w:p w14:paraId="4C968C93" w14:textId="76D9F2CB" w:rsidR="00FF47CD" w:rsidRPr="00F246EA" w:rsidRDefault="000A2BFE" w:rsidP="00FF47CD">
      <w:pPr>
        <w:pStyle w:val="B1"/>
      </w:pPr>
      <w:ins w:id="31" w:author="Ericsson n bFebruary-meet" w:date="2023-02-17T10:38:00Z">
        <w:r>
          <w:t>c</w:t>
        </w:r>
      </w:ins>
      <w:del w:id="32" w:author="Ericsson n bFebruary-meet" w:date="2023-02-17T10:38:00Z">
        <w:r w:rsidR="00FF47CD" w:rsidDel="000A2BFE">
          <w:delText>e</w:delText>
        </w:r>
      </w:del>
      <w:r w:rsidR="00FF47CD" w:rsidRPr="00767A97">
        <w:t>)</w:t>
      </w:r>
      <w:r w:rsidR="00FF47CD" w:rsidRPr="00767A97">
        <w:tab/>
      </w:r>
      <w:r w:rsidR="00FF47CD">
        <w:t>act as a notifier according to IETF RFC </w:t>
      </w:r>
      <w:r w:rsidR="00FF47CD" w:rsidRPr="009906C0">
        <w:t>5875</w:t>
      </w:r>
      <w:r w:rsidR="00FF47CD">
        <w:t> [9].</w:t>
      </w:r>
    </w:p>
    <w:p w14:paraId="083A8C80" w14:textId="77777777" w:rsidR="00B769EB" w:rsidRPr="00E12D5F" w:rsidRDefault="00B769EB" w:rsidP="00B769EB"/>
    <w:p w14:paraId="492CCACA" w14:textId="77777777" w:rsidR="00B769EB" w:rsidRPr="00E12D5F" w:rsidRDefault="00B769EB" w:rsidP="00B769E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3FB2000" w14:textId="77777777" w:rsidR="00B769EB" w:rsidRDefault="00B769EB" w:rsidP="00C95AE6">
      <w:pPr>
        <w:pStyle w:val="Heading6"/>
      </w:pPr>
      <w:r>
        <w:t>6.2.2.1.1.3</w:t>
      </w:r>
      <w:r>
        <w:tab/>
        <w:t>Modify subscription</w:t>
      </w:r>
    </w:p>
    <w:p w14:paraId="24076204" w14:textId="77777777" w:rsidR="00B769EB" w:rsidRPr="00B32932" w:rsidRDefault="00B769EB" w:rsidP="00B769EB">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w:t>
      </w:r>
      <w:del w:id="33" w:author="Ericsson n bFebruary-meet" w:date="2023-02-17T10:47:00Z">
        <w:r w:rsidDel="00B53071">
          <w:delText>.1</w:delText>
        </w:r>
      </w:del>
      <w:r>
        <w:t xml:space="preserve"> to create SIP SUBSCRIBE request.</w:t>
      </w:r>
    </w:p>
    <w:p w14:paraId="4A47E7E7" w14:textId="77777777" w:rsidR="00B769EB" w:rsidRDefault="00B769EB" w:rsidP="00B769EB">
      <w:r>
        <w:t>Upon reception of a SIP re-SUBSCRIBE request:</w:t>
      </w:r>
    </w:p>
    <w:p w14:paraId="43986874" w14:textId="77777777" w:rsidR="00B769EB" w:rsidRDefault="00B769EB" w:rsidP="00B769EB">
      <w:pPr>
        <w:pStyle w:val="B1"/>
      </w:pPr>
      <w:r>
        <w:t>a)</w:t>
      </w:r>
      <w:r>
        <w:tab/>
        <w:t xml:space="preserve">with the Event header field set to </w:t>
      </w:r>
      <w:proofErr w:type="spellStart"/>
      <w:r w:rsidRPr="00937CE3">
        <w:t>xcap</w:t>
      </w:r>
      <w:proofErr w:type="spellEnd"/>
      <w:r w:rsidRPr="00937CE3">
        <w:t>-diff</w:t>
      </w:r>
      <w:r>
        <w:t>; and</w:t>
      </w:r>
    </w:p>
    <w:p w14:paraId="48EBF452" w14:textId="77777777" w:rsidR="00B769EB" w:rsidRDefault="00B769EB" w:rsidP="00B769EB">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1F08C0E3" w14:textId="77777777" w:rsidR="00B769EB" w:rsidRPr="00786E4B" w:rsidRDefault="00B769EB" w:rsidP="00B769EB">
      <w:r>
        <w:t>the SCM-S:</w:t>
      </w:r>
    </w:p>
    <w:p w14:paraId="2DDC88CD" w14:textId="77777777" w:rsidR="00B769EB" w:rsidRDefault="00B769EB" w:rsidP="00B769EB">
      <w:pPr>
        <w:pStyle w:val="B1"/>
      </w:pPr>
      <w:r>
        <w:t>a</w:t>
      </w:r>
      <w:r w:rsidRPr="00767A97">
        <w:t>)</w:t>
      </w:r>
      <w:r w:rsidRPr="00767A97">
        <w:tab/>
      </w:r>
      <w:r>
        <w:t>act as a notifier according to IETF RFC </w:t>
      </w:r>
      <w:r w:rsidRPr="009906C0">
        <w:t>5875</w:t>
      </w:r>
      <w:r>
        <w:t> [9].</w:t>
      </w:r>
    </w:p>
    <w:p w14:paraId="566C7B60" w14:textId="77777777" w:rsidR="00B769EB" w:rsidRPr="00E12D5F" w:rsidRDefault="00B769EB" w:rsidP="00B769EB"/>
    <w:p w14:paraId="1AC60378" w14:textId="77777777" w:rsidR="00B769EB" w:rsidRPr="00E12D5F" w:rsidRDefault="00B769EB" w:rsidP="00B769E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B9E31D2" w14:textId="77777777" w:rsidR="00B769EB" w:rsidRDefault="00B769EB" w:rsidP="00C95AE6">
      <w:pPr>
        <w:pStyle w:val="Heading6"/>
      </w:pPr>
      <w:r>
        <w:t>6.2.2.1.1.4</w:t>
      </w:r>
      <w:r>
        <w:tab/>
        <w:t>Delete subscription</w:t>
      </w:r>
    </w:p>
    <w:p w14:paraId="2EEA32B0" w14:textId="77777777" w:rsidR="00B769EB" w:rsidRDefault="00B769EB" w:rsidP="00B769EB">
      <w:r>
        <w:t>In order to delete the subscription, the SCM-C shall send SIP re-</w:t>
      </w:r>
      <w:r w:rsidRPr="00B32932">
        <w:t>SUBSCRIBE request on the same dialog as the existing subscription, and with the same "Event" header.</w:t>
      </w:r>
      <w:r>
        <w:t xml:space="preserve"> The SCM-C shall follow the steps specified in clause 6.2.2.1.1.2</w:t>
      </w:r>
      <w:del w:id="34" w:author="Ericsson n bFebruary-meet" w:date="2023-02-17T10:47:00Z">
        <w:r w:rsidDel="00B53071">
          <w:delText>.1</w:delText>
        </w:r>
      </w:del>
      <w:r>
        <w:t xml:space="preserve"> to create SIP SUBSCRIBE request with following clarification:</w:t>
      </w:r>
    </w:p>
    <w:p w14:paraId="69A744E7" w14:textId="77777777" w:rsidR="00B769EB" w:rsidRPr="00B32932" w:rsidRDefault="00B769EB" w:rsidP="00B769EB">
      <w:pPr>
        <w:pStyle w:val="B1"/>
      </w:pPr>
      <w:r>
        <w:t>a)</w:t>
      </w:r>
      <w:r>
        <w:tab/>
      </w:r>
      <w:r w:rsidRPr="002A024A">
        <w:rPr>
          <w:rFonts w:eastAsia="SimSun"/>
        </w:rPr>
        <w:t>shall set the Expires header field to zero</w:t>
      </w:r>
      <w:r>
        <w:t>.</w:t>
      </w:r>
    </w:p>
    <w:p w14:paraId="510B503F" w14:textId="77777777" w:rsidR="00B769EB" w:rsidRDefault="00B769EB" w:rsidP="00B769EB">
      <w:r>
        <w:t>Upon reception of a SIP re-SUBSCRIBE request:</w:t>
      </w:r>
    </w:p>
    <w:p w14:paraId="3A12642B" w14:textId="77777777" w:rsidR="00B769EB" w:rsidRDefault="00B769EB" w:rsidP="00B769EB">
      <w:pPr>
        <w:pStyle w:val="B1"/>
      </w:pPr>
      <w:r>
        <w:t>a)</w:t>
      </w:r>
      <w:r>
        <w:tab/>
        <w:t xml:space="preserve">with the Event header field set to </w:t>
      </w:r>
      <w:proofErr w:type="spellStart"/>
      <w:r w:rsidRPr="00937CE3">
        <w:t>xcap</w:t>
      </w:r>
      <w:proofErr w:type="spellEnd"/>
      <w:r w:rsidRPr="00937CE3">
        <w:t>-diff</w:t>
      </w:r>
      <w:r>
        <w:t>; and</w:t>
      </w:r>
    </w:p>
    <w:p w14:paraId="6E9992F2" w14:textId="77777777" w:rsidR="00B769EB" w:rsidRDefault="00B769EB" w:rsidP="00B769EB">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14A73924" w14:textId="77777777" w:rsidR="00B769EB" w:rsidRPr="00786E4B" w:rsidRDefault="00B769EB" w:rsidP="00B769EB">
      <w:r>
        <w:t>the SCM-S:</w:t>
      </w:r>
    </w:p>
    <w:p w14:paraId="6E47CADB" w14:textId="77777777" w:rsidR="00B769EB" w:rsidRDefault="00B769EB" w:rsidP="00B769EB">
      <w:pPr>
        <w:pStyle w:val="B1"/>
      </w:pPr>
      <w:r>
        <w:t>a</w:t>
      </w:r>
      <w:r w:rsidRPr="00767A97">
        <w:t>)</w:t>
      </w:r>
      <w:r w:rsidRPr="00767A97">
        <w:tab/>
      </w:r>
      <w:r>
        <w:t>act as a notifier according to IETF RFC </w:t>
      </w:r>
      <w:r w:rsidRPr="009906C0">
        <w:t>5875</w:t>
      </w:r>
      <w:r>
        <w:t> [9].</w:t>
      </w:r>
    </w:p>
    <w:p w14:paraId="0EE37390" w14:textId="77777777" w:rsidR="0045594F" w:rsidRPr="00E12D5F" w:rsidRDefault="0045594F" w:rsidP="0045594F"/>
    <w:p w14:paraId="46D51A67" w14:textId="77777777" w:rsidR="0045594F" w:rsidRPr="00E12D5F" w:rsidRDefault="0045594F" w:rsidP="0045594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41F158D" w14:textId="77777777" w:rsidR="00FF47CD" w:rsidRDefault="00FF47CD" w:rsidP="00FF47CD">
      <w:pPr>
        <w:pStyle w:val="Heading6"/>
      </w:pPr>
      <w:bookmarkStart w:id="35" w:name="_Toc34137035"/>
      <w:bookmarkStart w:id="36" w:name="_Toc34137349"/>
      <w:bookmarkStart w:id="37" w:name="_Toc34138497"/>
      <w:bookmarkStart w:id="38" w:name="_Toc34138740"/>
      <w:bookmarkStart w:id="39" w:name="_Toc34395077"/>
      <w:r>
        <w:t>6.2.2.1.2.2</w:t>
      </w:r>
      <w:r>
        <w:tab/>
        <w:t>Modify a subscription</w:t>
      </w:r>
      <w:bookmarkEnd w:id="35"/>
      <w:bookmarkEnd w:id="36"/>
      <w:bookmarkEnd w:id="37"/>
      <w:bookmarkEnd w:id="38"/>
      <w:bookmarkEnd w:id="39"/>
    </w:p>
    <w:p w14:paraId="578A7A91" w14:textId="77777777" w:rsidR="00FF47CD" w:rsidRDefault="00FF47CD" w:rsidP="00FF47CD">
      <w:r>
        <w:t>Upon receiving a request from VAL user to modify existing subscription identified with unique subscription identity, the SCM-C:</w:t>
      </w:r>
    </w:p>
    <w:p w14:paraId="768CFD4A" w14:textId="77777777" w:rsidR="00FF47CD" w:rsidRDefault="00FF47CD" w:rsidP="00FF47CD">
      <w:pPr>
        <w:pStyle w:val="B1"/>
      </w:pPr>
      <w:r>
        <w:t>a)</w:t>
      </w:r>
      <w:r>
        <w:tab/>
        <w:t>shall generate an HTTP PUT request. In the HTTP PUT request:</w:t>
      </w:r>
    </w:p>
    <w:p w14:paraId="19DE0050" w14:textId="77777777" w:rsidR="00FF47CD" w:rsidRDefault="00FF47CD" w:rsidP="00FF47CD">
      <w:pPr>
        <w:pStyle w:val="B2"/>
      </w:pPr>
      <w:r>
        <w:t>1)</w:t>
      </w:r>
      <w:r>
        <w:tab/>
        <w:t>shall set the Request URI to the same Request URI used while creating subscription in clause 6.2.2.1.2.1</w:t>
      </w:r>
      <w:del w:id="40" w:author="Ericsson n bFebruary-meet" w:date="2023-02-17T10:43:00Z">
        <w:r w:rsidDel="00B769EB">
          <w:delText>.1</w:delText>
        </w:r>
      </w:del>
      <w:r>
        <w:t xml:space="preserve"> appended with subscription identity;</w:t>
      </w:r>
    </w:p>
    <w:p w14:paraId="74BEBD6C" w14:textId="7F18B391" w:rsidR="00FF47CD" w:rsidRDefault="00FF47CD" w:rsidP="00FF47CD">
      <w:pPr>
        <w:pStyle w:val="B2"/>
      </w:pPr>
      <w:r>
        <w:t>2)</w:t>
      </w:r>
      <w:r>
        <w:tab/>
        <w:t xml:space="preserve">shall include the Host header with </w:t>
      </w:r>
      <w:ins w:id="41" w:author="Ericsson n bFebruary-meet" w:date="2023-02-17T16:11:00Z">
        <w:r w:rsidR="00C028DF">
          <w:t xml:space="preserve">the </w:t>
        </w:r>
      </w:ins>
      <w:r>
        <w:t>public user identity of SCM-S;</w:t>
      </w:r>
    </w:p>
    <w:p w14:paraId="5475D98F" w14:textId="77777777" w:rsidR="00FF47CD" w:rsidRDefault="00FF47CD" w:rsidP="00FF47CD">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48283092" w14:textId="29AF364A" w:rsidR="00FF47CD" w:rsidRDefault="00FF47CD" w:rsidP="00FF47CD">
      <w:pPr>
        <w:pStyle w:val="B2"/>
      </w:pPr>
      <w:r>
        <w:lastRenderedPageBreak/>
        <w:t>4)</w:t>
      </w:r>
      <w:r>
        <w:tab/>
        <w:t xml:space="preserve">include the parameters specified in </w:t>
      </w:r>
      <w:r w:rsidRPr="009F7726">
        <w:t>clause </w:t>
      </w:r>
      <w:r>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[7]</w:t>
      </w:r>
      <w:ins w:id="42" w:author="Ericsson n bFebruary-meet" w:date="2023-02-17T11:46:00Z">
        <w:r w:rsidR="00D10E61">
          <w:t>; and</w:t>
        </w:r>
      </w:ins>
      <w:del w:id="43" w:author="Ericsson n bFebruary-meet" w:date="2023-02-17T11:45:00Z">
        <w:r w:rsidDel="00D10E61">
          <w:delText>.</w:delText>
        </w:r>
      </w:del>
    </w:p>
    <w:p w14:paraId="48DC20EA" w14:textId="77777777" w:rsidR="00FF47CD" w:rsidRPr="00CA3311" w:rsidRDefault="00FF47CD" w:rsidP="00FF47CD">
      <w:pPr>
        <w:pStyle w:val="B1"/>
      </w:pPr>
      <w:r>
        <w:t>b)</w:t>
      </w:r>
      <w:r>
        <w:tab/>
        <w:t>shall send the HTTP PUT request to the SCM-S.</w:t>
      </w:r>
    </w:p>
    <w:p w14:paraId="3FE77C9C" w14:textId="4DE4A115" w:rsidR="00FF47CD" w:rsidRDefault="00FF47CD" w:rsidP="00FF47CD">
      <w:r>
        <w:rPr>
          <w:lang w:eastAsia="x-none"/>
        </w:rPr>
        <w:t xml:space="preserve">Upon reception of an HTTP PUT request from </w:t>
      </w:r>
      <w:ins w:id="44" w:author="Ericsson n bFebruary-meet" w:date="2023-02-17T16:12:00Z">
        <w:r w:rsidR="00C028DF">
          <w:rPr>
            <w:lang w:eastAsia="x-none"/>
          </w:rPr>
          <w:t xml:space="preserve">the </w:t>
        </w:r>
      </w:ins>
      <w:r>
        <w:rPr>
          <w:lang w:eastAsia="x-none"/>
        </w:rPr>
        <w:t>SCM-C</w:t>
      </w:r>
      <w:r w:rsidRPr="005025FB">
        <w:t xml:space="preserve"> </w:t>
      </w:r>
      <w:r>
        <w:t>where the Request-URI of the HTTP PUT request contains "/</w:t>
      </w:r>
      <w:proofErr w:type="spellStart"/>
      <w:r>
        <w:t>configurationEventsSubscription</w:t>
      </w:r>
      <w:proofErr w:type="spellEnd"/>
      <w:r>
        <w:t>" appended with subscription identity, the SCM-S:</w:t>
      </w:r>
    </w:p>
    <w:p w14:paraId="2EA45114" w14:textId="77777777" w:rsidR="00FF47CD" w:rsidRDefault="00FF47CD" w:rsidP="00FF47CD">
      <w:pPr>
        <w:pStyle w:val="B1"/>
      </w:pPr>
      <w:r>
        <w:t>a)</w:t>
      </w:r>
      <w:r>
        <w:tab/>
        <w:t>shall determine the identity of the sender of the received HTTP PUT request as specified in clause 6.2.1.1, and:</w:t>
      </w:r>
    </w:p>
    <w:p w14:paraId="70C72F06" w14:textId="77777777" w:rsidR="00FF47CD" w:rsidRDefault="00FF47CD" w:rsidP="00FF47CD">
      <w:pPr>
        <w:pStyle w:val="B2"/>
      </w:pPr>
      <w:r>
        <w:t>1)</w:t>
      </w:r>
      <w:r>
        <w:tab/>
        <w:t>if the identity of the sender of the received HTTP PUT request is not authorized user, shall respond with an HTTP 403 (Forbidden) response to the HTTP PUT request and skip rest of the steps;</w:t>
      </w:r>
    </w:p>
    <w:p w14:paraId="2463F351" w14:textId="09BD131A" w:rsidR="00FF47CD" w:rsidRDefault="00FF47CD" w:rsidP="00FF47CD">
      <w:pPr>
        <w:pStyle w:val="B1"/>
      </w:pPr>
      <w:r>
        <w:t>b)</w:t>
      </w:r>
      <w:r>
        <w:tab/>
        <w:t>shall determine whether subscription for configuration events exists or not based on received subscription identity in request URI</w:t>
      </w:r>
      <w:ins w:id="45" w:author="Ericsson n bFebruary-meet" w:date="2023-02-17T11:47:00Z">
        <w:r w:rsidR="00D10E61">
          <w:t>,</w:t>
        </w:r>
      </w:ins>
      <w:del w:id="46" w:author="Ericsson n bFebruary-meet" w:date="2023-02-17T11:47:00Z">
        <w:r w:rsidDel="00D10E61">
          <w:delText>;</w:delText>
        </w:r>
      </w:del>
      <w:r>
        <w:t xml:space="preserve"> and</w:t>
      </w:r>
      <w:ins w:id="47" w:author="Ericsson n bFebruary-meet" w:date="2023-02-17T11:47:00Z">
        <w:r w:rsidR="00D10E61">
          <w:t>:</w:t>
        </w:r>
      </w:ins>
    </w:p>
    <w:p w14:paraId="297A20E6" w14:textId="77777777" w:rsidR="00FF47CD" w:rsidRDefault="00FF47CD" w:rsidP="00FF47CD">
      <w:pPr>
        <w:pStyle w:val="B2"/>
      </w:pPr>
      <w:r>
        <w:t>1)</w:t>
      </w:r>
      <w:r>
        <w:tab/>
        <w:t>if subscription does not exist, shall respond with an HTTP 406 (Not Acceptable) response to the HTTP PUT request and skip rest of the steps;</w:t>
      </w:r>
    </w:p>
    <w:p w14:paraId="4D4CF36B" w14:textId="77777777" w:rsidR="00FF47CD" w:rsidRDefault="00FF47CD" w:rsidP="00FF47CD">
      <w:pPr>
        <w:pStyle w:val="B1"/>
      </w:pPr>
      <w:r>
        <w:t>c)</w:t>
      </w:r>
      <w:r>
        <w:tab/>
        <w:t>shall update the subscription</w:t>
      </w:r>
      <w:r w:rsidDel="004B3392">
        <w:t xml:space="preserve"> </w:t>
      </w:r>
      <w:r>
        <w:t>details based on received parameters from the HTTP PUT request; and</w:t>
      </w:r>
    </w:p>
    <w:p w14:paraId="1C231DE0" w14:textId="77777777" w:rsidR="00FF47CD" w:rsidRPr="00B5374D" w:rsidRDefault="00FF47CD" w:rsidP="00FF47CD">
      <w:pPr>
        <w:pStyle w:val="B1"/>
      </w:pPr>
      <w:r>
        <w:t>d)</w:t>
      </w:r>
      <w:r>
        <w:tab/>
        <w:t xml:space="preserve">shall send an HTTP 200 (OK) response including parameters specified </w:t>
      </w:r>
      <w:r w:rsidRPr="009F7726">
        <w:t>in clause </w:t>
      </w:r>
      <w:r>
        <w:t>A</w:t>
      </w:r>
      <w:r w:rsidRPr="009F7726">
        <w:t>.1.3</w:t>
      </w:r>
      <w:r>
        <w:t>.</w:t>
      </w:r>
    </w:p>
    <w:p w14:paraId="673619DE" w14:textId="77777777" w:rsidR="00E34829" w:rsidRPr="00E12D5F" w:rsidRDefault="00E34829" w:rsidP="00E34829"/>
    <w:p w14:paraId="218B55F5" w14:textId="77777777" w:rsidR="00E34829" w:rsidRPr="00E12D5F" w:rsidRDefault="00E34829" w:rsidP="00E3482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454F03" w14:textId="77777777" w:rsidR="00D10E61" w:rsidRDefault="00D10E61" w:rsidP="00D10E61">
      <w:pPr>
        <w:pStyle w:val="Heading6"/>
      </w:pPr>
      <w:bookmarkStart w:id="48" w:name="_Toc34137038"/>
      <w:bookmarkStart w:id="49" w:name="_Toc34137352"/>
      <w:bookmarkStart w:id="50" w:name="_Toc34138500"/>
      <w:bookmarkStart w:id="51" w:name="_Toc34138743"/>
      <w:bookmarkStart w:id="52" w:name="_Toc34395080"/>
      <w:r>
        <w:t>6.2.2.1.2.3</w:t>
      </w:r>
      <w:r>
        <w:tab/>
        <w:t>Delete a subscription</w:t>
      </w:r>
      <w:bookmarkEnd w:id="48"/>
      <w:bookmarkEnd w:id="49"/>
      <w:bookmarkEnd w:id="50"/>
      <w:bookmarkEnd w:id="51"/>
      <w:bookmarkEnd w:id="52"/>
    </w:p>
    <w:p w14:paraId="1DF4F5AB" w14:textId="77777777" w:rsidR="00D10E61" w:rsidRDefault="00D10E61" w:rsidP="00D10E61">
      <w:r>
        <w:t>Upon receiving a request from VAL user to delete existing subscription identified with unique subscription identity, the SCM-C:</w:t>
      </w:r>
    </w:p>
    <w:p w14:paraId="598150D9" w14:textId="77777777" w:rsidR="00D10E61" w:rsidRDefault="00D10E61" w:rsidP="00D10E61">
      <w:pPr>
        <w:pStyle w:val="B1"/>
      </w:pPr>
      <w:r>
        <w:t>a)</w:t>
      </w:r>
      <w:r>
        <w:tab/>
        <w:t>shall generate an HTTP DELETE request. In the HTTP DELETE request:</w:t>
      </w:r>
    </w:p>
    <w:p w14:paraId="510789B8" w14:textId="77777777" w:rsidR="00D10E61" w:rsidRDefault="00D10E61" w:rsidP="00D10E61">
      <w:pPr>
        <w:pStyle w:val="B2"/>
      </w:pPr>
      <w:r>
        <w:t>1)</w:t>
      </w:r>
      <w:r>
        <w:tab/>
        <w:t>shall set the Request URI to the same Request URI used while creating subscription in clause 6.2.2.1.2.1</w:t>
      </w:r>
      <w:del w:id="53" w:author="Ericsson n bFebruary-meet" w:date="2023-02-17T11:48:00Z">
        <w:r w:rsidDel="00A2271F">
          <w:delText>.1</w:delText>
        </w:r>
      </w:del>
      <w:r>
        <w:t xml:space="preserve"> appended with subscription identity;</w:t>
      </w:r>
    </w:p>
    <w:p w14:paraId="293B3F79" w14:textId="647DECF2" w:rsidR="00D10E61" w:rsidRDefault="00D10E61" w:rsidP="00D10E61">
      <w:pPr>
        <w:pStyle w:val="B2"/>
      </w:pPr>
      <w:r>
        <w:t>2)</w:t>
      </w:r>
      <w:r>
        <w:tab/>
        <w:t xml:space="preserve">shall include the Host header with </w:t>
      </w:r>
      <w:ins w:id="54" w:author="Ericsson n bFebruary-meet" w:date="2023-02-17T16:13:00Z">
        <w:r w:rsidR="00C028DF">
          <w:t xml:space="preserve">the </w:t>
        </w:r>
      </w:ins>
      <w:r>
        <w:t xml:space="preserve">public user identity of </w:t>
      </w:r>
      <w:ins w:id="55" w:author="Ericsson n bFebruary-meet" w:date="2023-02-17T16:13:00Z">
        <w:r w:rsidR="00C028DF">
          <w:t xml:space="preserve">the </w:t>
        </w:r>
      </w:ins>
      <w:r>
        <w:t>SCM-S; and</w:t>
      </w:r>
    </w:p>
    <w:p w14:paraId="60FEC073" w14:textId="77777777" w:rsidR="00D10E61" w:rsidRDefault="00D10E61" w:rsidP="00D10E61">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2829DE29" w14:textId="77777777" w:rsidR="00D10E61" w:rsidRPr="00A52E29" w:rsidRDefault="00D10E61" w:rsidP="00D10E61">
      <w:pPr>
        <w:pStyle w:val="B1"/>
      </w:pPr>
      <w:r>
        <w:t>b)</w:t>
      </w:r>
      <w:r>
        <w:tab/>
        <w:t>shall send the HTTP DELETE request to the SCM-S.</w:t>
      </w:r>
    </w:p>
    <w:p w14:paraId="693C9153" w14:textId="715D10CF" w:rsidR="00D10E61" w:rsidRDefault="00D10E61" w:rsidP="00D10E61">
      <w:r>
        <w:rPr>
          <w:lang w:eastAsia="x-none"/>
        </w:rPr>
        <w:t xml:space="preserve">Upon reception of an HTTP </w:t>
      </w:r>
      <w:r>
        <w:t xml:space="preserve">DELETE </w:t>
      </w:r>
      <w:r>
        <w:rPr>
          <w:lang w:eastAsia="x-none"/>
        </w:rPr>
        <w:t xml:space="preserve">request from </w:t>
      </w:r>
      <w:ins w:id="56" w:author="Ericsson n bFebruary-meet" w:date="2023-02-17T16:13:00Z">
        <w:r w:rsidR="00C028DF">
          <w:rPr>
            <w:lang w:eastAsia="x-none"/>
          </w:rPr>
          <w:t xml:space="preserve">the </w:t>
        </w:r>
      </w:ins>
      <w:r>
        <w:rPr>
          <w:lang w:eastAsia="x-none"/>
        </w:rPr>
        <w:t>SCM-C</w:t>
      </w:r>
      <w:r w:rsidRPr="005025FB">
        <w:t xml:space="preserve"> </w:t>
      </w:r>
      <w:r>
        <w:t>where the Request-URI of the HTTP DELETE request contains "/</w:t>
      </w:r>
      <w:proofErr w:type="spellStart"/>
      <w:r>
        <w:t>configurationEventsSubscription</w:t>
      </w:r>
      <w:proofErr w:type="spellEnd"/>
      <w:r>
        <w:t>" appended with subscription identity, the SCM-S:</w:t>
      </w:r>
    </w:p>
    <w:p w14:paraId="53A01377" w14:textId="77777777" w:rsidR="00D10E61" w:rsidRDefault="00D10E61" w:rsidP="00D10E61">
      <w:pPr>
        <w:pStyle w:val="B1"/>
      </w:pPr>
      <w:r>
        <w:t>a)</w:t>
      </w:r>
      <w:r>
        <w:tab/>
        <w:t>shall determine the identity of the sender of the received HTTP DELETE request as specified in clause 6.2.1.1, and:</w:t>
      </w:r>
    </w:p>
    <w:p w14:paraId="3F178ECD" w14:textId="77777777" w:rsidR="00D10E61" w:rsidRDefault="00D10E61" w:rsidP="00D10E61">
      <w:pPr>
        <w:pStyle w:val="B2"/>
      </w:pPr>
      <w:r>
        <w:t>1)</w:t>
      </w:r>
      <w:r>
        <w:tab/>
        <w:t>if the identity of the sender of the received HTTP DELETE request is not authorized user, shall respond with an HTTP 403 (Forbidden) response to the HTTP DELETE request and skip rest of the steps;</w:t>
      </w:r>
    </w:p>
    <w:p w14:paraId="05CE2EC2" w14:textId="201742CB" w:rsidR="00D10E61" w:rsidRDefault="00D10E61" w:rsidP="00D10E61">
      <w:pPr>
        <w:pStyle w:val="B1"/>
      </w:pPr>
      <w:r>
        <w:t>b)</w:t>
      </w:r>
      <w:r>
        <w:tab/>
        <w:t>shall determine whether subscription for configuration events exists or not based on received subscription identity in request URI</w:t>
      </w:r>
      <w:ins w:id="57" w:author="Ericsson n bFebruary-meet" w:date="2023-02-17T11:49:00Z">
        <w:r w:rsidR="00A2271F">
          <w:t>,</w:t>
        </w:r>
      </w:ins>
      <w:del w:id="58" w:author="Ericsson n bFebruary-meet" w:date="2023-02-17T11:49:00Z">
        <w:r w:rsidDel="00A2271F">
          <w:delText>;</w:delText>
        </w:r>
      </w:del>
      <w:r>
        <w:t xml:space="preserve"> and</w:t>
      </w:r>
      <w:ins w:id="59" w:author="Ericsson n bFebruary-meet" w:date="2023-02-17T11:49:00Z">
        <w:r w:rsidR="00A2271F">
          <w:t>:</w:t>
        </w:r>
      </w:ins>
    </w:p>
    <w:p w14:paraId="51E48B9D" w14:textId="77777777" w:rsidR="00D10E61" w:rsidRDefault="00D10E61" w:rsidP="00D10E61">
      <w:pPr>
        <w:pStyle w:val="B2"/>
      </w:pPr>
      <w:r>
        <w:t>1)</w:t>
      </w:r>
      <w:r>
        <w:tab/>
        <w:t>if subscription does not exist, shall respond with an HTTP 406 (Not Acceptable) response to the HTTP DELETE request and skip rest of the steps;</w:t>
      </w:r>
    </w:p>
    <w:p w14:paraId="47CCD649" w14:textId="77777777" w:rsidR="00D10E61" w:rsidRDefault="00D10E61" w:rsidP="00D10E61">
      <w:pPr>
        <w:pStyle w:val="B1"/>
      </w:pPr>
      <w:r>
        <w:t>c)</w:t>
      </w:r>
      <w:r>
        <w:tab/>
        <w:t>shall delete the subscription</w:t>
      </w:r>
      <w:r w:rsidDel="004B3392">
        <w:t xml:space="preserve"> </w:t>
      </w:r>
      <w:r>
        <w:t>details based on received parameters from the HTTP DELETE request; and</w:t>
      </w:r>
    </w:p>
    <w:p w14:paraId="1845769A" w14:textId="77777777" w:rsidR="00D10E61" w:rsidRDefault="00D10E61" w:rsidP="00D10E61">
      <w:pPr>
        <w:pStyle w:val="B1"/>
      </w:pPr>
      <w:r>
        <w:t>d)</w:t>
      </w:r>
      <w:r>
        <w:tab/>
        <w:t>shall send an HTTP 200 (OK) response to the SCM-C.</w:t>
      </w:r>
    </w:p>
    <w:p w14:paraId="4218D769" w14:textId="7D639B3B"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5ACBCD" w14:textId="79D4CA22" w:rsidR="00D95A3A" w:rsidRDefault="00D95A3A" w:rsidP="00D95A3A">
      <w:pPr>
        <w:pStyle w:val="Heading6"/>
      </w:pPr>
      <w:r>
        <w:lastRenderedPageBreak/>
        <w:t>6.2.2.1.3.2</w:t>
      </w:r>
      <w:r>
        <w:tab/>
        <w:t>Create a subscription</w:t>
      </w:r>
    </w:p>
    <w:p w14:paraId="584922A1" w14:textId="77777777" w:rsidR="00D95A3A" w:rsidRPr="007E08C6" w:rsidRDefault="00D95A3A" w:rsidP="00D95A3A">
      <w:pPr>
        <w:rPr>
          <w:lang w:val="en-US"/>
        </w:rPr>
      </w:pPr>
      <w:r w:rsidRPr="007E08C6">
        <w:rPr>
          <w:lang w:val="en-US"/>
        </w:rPr>
        <w:t>In order to subscribe to changes of a configuration document the SCM-C shall send an extended CoAP GET request with the CoAP URI set to the URI of an observable configuration document and with the Observe option set to 0 (Register)</w:t>
      </w:r>
      <w:r>
        <w:rPr>
          <w:lang w:val="en-US"/>
        </w:rPr>
        <w:t xml:space="preserve"> as specified in IETF RFC 7641 </w:t>
      </w:r>
      <w:r>
        <w:rPr>
          <w:lang w:eastAsia="zh-CN"/>
        </w:rPr>
        <w:t>[14]</w:t>
      </w:r>
      <w:r w:rsidRPr="007E08C6">
        <w:rPr>
          <w:lang w:val="en-US"/>
        </w:rPr>
        <w:t>.</w:t>
      </w:r>
    </w:p>
    <w:p w14:paraId="08C26C4F" w14:textId="77777777" w:rsidR="00D95A3A" w:rsidRDefault="00D95A3A" w:rsidP="00D95A3A">
      <w:r>
        <w:rPr>
          <w:lang w:eastAsia="x-none"/>
        </w:rPr>
        <w:t xml:space="preserve">Upon reception of </w:t>
      </w:r>
      <w:r w:rsidRPr="007E08C6">
        <w:rPr>
          <w:lang w:val="en-US" w:eastAsia="x-none"/>
        </w:rPr>
        <w:t xml:space="preserve">such </w:t>
      </w:r>
      <w:r>
        <w:rPr>
          <w:lang w:eastAsia="x-none"/>
        </w:rPr>
        <w:t xml:space="preserve">an </w:t>
      </w:r>
      <w:r w:rsidRPr="007E08C6">
        <w:rPr>
          <w:lang w:val="en-US" w:eastAsia="x-none"/>
        </w:rPr>
        <w:t>extended CoAP</w:t>
      </w:r>
      <w:r>
        <w:rPr>
          <w:lang w:eastAsia="x-none"/>
        </w:rPr>
        <w:t xml:space="preserve"> request from SCM-C</w:t>
      </w:r>
      <w:r w:rsidRPr="005025FB">
        <w:t xml:space="preserve"> </w:t>
      </w:r>
      <w:r>
        <w:t xml:space="preserve">where the </w:t>
      </w:r>
      <w:r w:rsidRPr="007E08C6">
        <w:rPr>
          <w:lang w:val="en-US"/>
        </w:rPr>
        <w:t xml:space="preserve">CoAP </w:t>
      </w:r>
      <w:r>
        <w:t>URI of the</w:t>
      </w:r>
      <w:r w:rsidRPr="007E08C6">
        <w:rPr>
          <w:lang w:val="en-US"/>
        </w:rPr>
        <w:t xml:space="preserve"> request points at an observable configuration document and with the Observe option set to 0 (Register)</w:t>
      </w:r>
      <w:r>
        <w:t>, the SCM-S:</w:t>
      </w:r>
    </w:p>
    <w:p w14:paraId="25C1C2CE" w14:textId="00028397" w:rsidR="00D95A3A" w:rsidRDefault="00D95A3A" w:rsidP="00D95A3A">
      <w:pPr>
        <w:pStyle w:val="B1"/>
      </w:pPr>
      <w:r>
        <w:t>a)</w:t>
      </w:r>
      <w:r>
        <w:tab/>
        <w:t xml:space="preserve">shall </w:t>
      </w:r>
      <w:r w:rsidRPr="00E71810">
        <w:rPr>
          <w:lang w:val="en-US"/>
        </w:rPr>
        <w:t>perform the steps as for a normal CoAP GET request</w:t>
      </w:r>
      <w:r>
        <w:rPr>
          <w:lang w:val="en-US"/>
        </w:rPr>
        <w:t xml:space="preserve"> for a configuration document</w:t>
      </w:r>
      <w:r w:rsidRPr="00C36700">
        <w:rPr>
          <w:lang w:val="en-US"/>
        </w:rPr>
        <w:t xml:space="preserve"> </w:t>
      </w:r>
      <w:r>
        <w:rPr>
          <w:lang w:val="en-US"/>
        </w:rPr>
        <w:t xml:space="preserve">as defined </w:t>
      </w:r>
      <w:r>
        <w:rPr>
          <w:noProof/>
          <w:lang w:val="en-US"/>
        </w:rPr>
        <w:t>in clause 6.2.</w:t>
      </w:r>
      <w:ins w:id="60" w:author="Ericsson n bFebruary-meet" w:date="2023-02-17T09:32:00Z">
        <w:r>
          <w:t>3</w:t>
        </w:r>
      </w:ins>
      <w:del w:id="61" w:author="Ericsson n bFebruary-meet" w:date="2023-02-17T09:32:00Z">
        <w:r w:rsidDel="00D95A3A">
          <w:rPr>
            <w:noProof/>
            <w:lang w:val="en-US"/>
          </w:rPr>
          <w:delText>4</w:delText>
        </w:r>
      </w:del>
      <w:r>
        <w:rPr>
          <w:noProof/>
          <w:lang w:val="en-US"/>
        </w:rPr>
        <w:t>.4</w:t>
      </w:r>
      <w:r>
        <w:rPr>
          <w:lang w:val="en-US"/>
        </w:rPr>
        <w:t xml:space="preserve"> for VAL UE configuration and in clause </w:t>
      </w:r>
      <w:r>
        <w:rPr>
          <w:noProof/>
          <w:lang w:val="en-US"/>
        </w:rPr>
        <w:t>6.2.4.4</w:t>
      </w:r>
      <w:r w:rsidRPr="00EA4C96">
        <w:rPr>
          <w:noProof/>
          <w:lang w:val="en-US"/>
        </w:rPr>
        <w:t xml:space="preserve"> </w:t>
      </w:r>
      <w:r>
        <w:rPr>
          <w:noProof/>
          <w:lang w:val="en-US"/>
        </w:rPr>
        <w:t>for VAL user profile</w:t>
      </w:r>
      <w:r>
        <w:t>;</w:t>
      </w:r>
    </w:p>
    <w:p w14:paraId="155B23D8" w14:textId="77777777" w:rsidR="00D95A3A" w:rsidRDefault="00D95A3A" w:rsidP="00D95A3A">
      <w:pPr>
        <w:pStyle w:val="B1"/>
      </w:pPr>
      <w:r>
        <w:t>b)</w:t>
      </w:r>
      <w:r>
        <w:tab/>
        <w:t xml:space="preserve">shall </w:t>
      </w:r>
      <w:r w:rsidRPr="00E71810">
        <w:rPr>
          <w:lang w:val="en-US"/>
        </w:rPr>
        <w:t>register the SCM-C as an observer</w:t>
      </w:r>
      <w:r>
        <w:rPr>
          <w:lang w:val="en-US"/>
        </w:rPr>
        <w:t xml:space="preserve"> as per IETF RFC 7641 </w:t>
      </w:r>
      <w:r>
        <w:rPr>
          <w:lang w:eastAsia="zh-CN"/>
        </w:rPr>
        <w:t>[14]</w:t>
      </w:r>
      <w:r>
        <w:t>; and</w:t>
      </w:r>
    </w:p>
    <w:p w14:paraId="647AC220" w14:textId="77777777" w:rsidR="00D95A3A" w:rsidRDefault="00D95A3A" w:rsidP="00D95A3A">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the Observer option with the initial sequence number of the notifications</w:t>
      </w:r>
      <w:r>
        <w:t>.</w:t>
      </w:r>
    </w:p>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0AA244" w14:textId="7943AAA4" w:rsidR="00D95A3A" w:rsidRPr="007E430C" w:rsidRDefault="00D95A3A" w:rsidP="00E059F7">
      <w:pPr>
        <w:pStyle w:val="Heading6"/>
      </w:pPr>
      <w:r>
        <w:t>6.2.2.1.3.3</w:t>
      </w:r>
      <w:r>
        <w:tab/>
        <w:t>Delete a subscription</w:t>
      </w:r>
    </w:p>
    <w:p w14:paraId="39FFD3C2" w14:textId="09D74231" w:rsidR="00D95A3A" w:rsidRPr="00E71810" w:rsidRDefault="00D95A3A" w:rsidP="00D95A3A">
      <w:pPr>
        <w:rPr>
          <w:lang w:val="en-US"/>
        </w:rPr>
      </w:pPr>
      <w:r w:rsidRPr="00E71810">
        <w:rPr>
          <w:lang w:val="en-US"/>
        </w:rPr>
        <w:t>In order to unsubscribe from changes of a configuration document the SCM-C shall send a CoAP GET request matching the CoAP GET request used to create the subscription but with the Observe option set to 1 (Deregister)</w:t>
      </w:r>
      <w:r>
        <w:rPr>
          <w:lang w:val="en-US"/>
        </w:rPr>
        <w:t xml:space="preserve"> as specified in IETF</w:t>
      </w:r>
      <w:ins w:id="62" w:author="Ericsson n bFebruary-meet" w:date="2023-02-17T09:35:00Z">
        <w:r w:rsidR="00E059F7">
          <w:rPr>
            <w:lang w:val="en-US"/>
          </w:rPr>
          <w:t> </w:t>
        </w:r>
      </w:ins>
      <w:del w:id="63" w:author="Ericsson n bFebruary-meet" w:date="2023-02-17T09:35:00Z">
        <w:r w:rsidDel="00E059F7">
          <w:rPr>
            <w:lang w:val="en-US"/>
          </w:rPr>
          <w:delText xml:space="preserve"> </w:delText>
        </w:r>
      </w:del>
      <w:r>
        <w:rPr>
          <w:lang w:val="en-US"/>
        </w:rPr>
        <w:t>RFC</w:t>
      </w:r>
      <w:ins w:id="64" w:author="Ericsson n bFebruary-meet" w:date="2023-02-17T09:35:00Z">
        <w:r w:rsidR="00E059F7">
          <w:rPr>
            <w:lang w:val="en-US"/>
          </w:rPr>
          <w:t> </w:t>
        </w:r>
      </w:ins>
      <w:del w:id="65" w:author="Ericsson n bFebruary-meet" w:date="2023-02-17T09:35:00Z">
        <w:r w:rsidDel="00E059F7">
          <w:rPr>
            <w:lang w:val="en-US"/>
          </w:rPr>
          <w:delText xml:space="preserve"> </w:delText>
        </w:r>
      </w:del>
      <w:r>
        <w:rPr>
          <w:lang w:val="en-US"/>
        </w:rPr>
        <w:t>7641</w:t>
      </w:r>
      <w:ins w:id="66" w:author="Ericsson n bFebruary-meet" w:date="2023-02-17T09:35:00Z">
        <w:r w:rsidR="00E059F7">
          <w:rPr>
            <w:lang w:val="en-US"/>
          </w:rPr>
          <w:t> </w:t>
        </w:r>
      </w:ins>
      <w:del w:id="67" w:author="Ericsson n bFebruary-meet" w:date="2023-02-17T09:35:00Z">
        <w:r w:rsidDel="00E059F7">
          <w:rPr>
            <w:lang w:val="en-US"/>
          </w:rPr>
          <w:delText xml:space="preserve"> </w:delText>
        </w:r>
      </w:del>
      <w:r>
        <w:rPr>
          <w:lang w:eastAsia="zh-CN"/>
        </w:rPr>
        <w:t>[14]</w:t>
      </w:r>
      <w:r w:rsidRPr="00E71810">
        <w:rPr>
          <w:lang w:val="en-US"/>
        </w:rPr>
        <w:t>.</w:t>
      </w:r>
    </w:p>
    <w:p w14:paraId="266B9724" w14:textId="77777777" w:rsidR="00D95A3A" w:rsidRDefault="00D95A3A" w:rsidP="00D95A3A">
      <w:r>
        <w:rPr>
          <w:lang w:eastAsia="x-none"/>
        </w:rPr>
        <w:t xml:space="preserve">Upon reception of a </w:t>
      </w:r>
      <w:r w:rsidRPr="00E71810">
        <w:rPr>
          <w:lang w:val="en-US" w:eastAsia="x-none"/>
        </w:rPr>
        <w:t>CoAP</w:t>
      </w:r>
      <w:r>
        <w:rPr>
          <w:lang w:eastAsia="x-none"/>
        </w:rPr>
        <w:t xml:space="preserve"> </w:t>
      </w:r>
      <w:r w:rsidRPr="00E71810">
        <w:rPr>
          <w:lang w:val="en-US" w:eastAsia="x-none"/>
        </w:rPr>
        <w:t>GET that matches an active subscription</w:t>
      </w:r>
      <w:r w:rsidRPr="00E71810">
        <w:rPr>
          <w:lang w:val="en-US"/>
        </w:rPr>
        <w:t xml:space="preserve"> but with the Observe option set to 1 (Deregister)</w:t>
      </w:r>
      <w:r>
        <w:t>, the SCM-S:</w:t>
      </w:r>
    </w:p>
    <w:p w14:paraId="0891F581" w14:textId="797B2BA0" w:rsidR="00D95A3A" w:rsidRDefault="00D95A3A" w:rsidP="00D95A3A">
      <w:pPr>
        <w:pStyle w:val="B1"/>
      </w:pPr>
      <w:r>
        <w:t>a)</w:t>
      </w:r>
      <w:r>
        <w:tab/>
        <w:t xml:space="preserve">shall </w:t>
      </w:r>
      <w:r w:rsidRPr="00E71810">
        <w:rPr>
          <w:lang w:val="en-US"/>
        </w:rPr>
        <w:t>perform the steps as for a normal CoAP GET request</w:t>
      </w:r>
      <w:r>
        <w:rPr>
          <w:lang w:val="en-US"/>
        </w:rPr>
        <w:t xml:space="preserve"> for a configuration document as defined </w:t>
      </w:r>
      <w:r>
        <w:rPr>
          <w:noProof/>
          <w:lang w:val="en-US"/>
        </w:rPr>
        <w:t>in clause 6.2.</w:t>
      </w:r>
      <w:ins w:id="68" w:author="Ericsson n bFebruary-meet" w:date="2023-02-17T09:36:00Z">
        <w:r w:rsidR="00E059F7">
          <w:t>3</w:t>
        </w:r>
      </w:ins>
      <w:del w:id="69" w:author="Ericsson n bFebruary-meet" w:date="2023-02-17T09:36:00Z">
        <w:r w:rsidDel="00E059F7">
          <w:rPr>
            <w:noProof/>
            <w:lang w:val="en-US"/>
          </w:rPr>
          <w:delText>4</w:delText>
        </w:r>
      </w:del>
      <w:r>
        <w:rPr>
          <w:noProof/>
          <w:lang w:val="en-US"/>
        </w:rPr>
        <w:t>.4</w:t>
      </w:r>
      <w:r>
        <w:rPr>
          <w:lang w:val="en-US"/>
        </w:rPr>
        <w:t xml:space="preserve"> for VAL UE configuration and in clause </w:t>
      </w:r>
      <w:r>
        <w:rPr>
          <w:noProof/>
          <w:lang w:val="en-US"/>
        </w:rPr>
        <w:t>6.2.4.4</w:t>
      </w:r>
      <w:r w:rsidRPr="000843E9">
        <w:rPr>
          <w:noProof/>
          <w:lang w:val="en-US"/>
        </w:rPr>
        <w:t xml:space="preserve"> </w:t>
      </w:r>
      <w:r>
        <w:rPr>
          <w:noProof/>
          <w:lang w:val="en-US"/>
        </w:rPr>
        <w:t>for VAL user profile</w:t>
      </w:r>
      <w:r>
        <w:t>;</w:t>
      </w:r>
    </w:p>
    <w:p w14:paraId="62841CE5" w14:textId="157E17DB" w:rsidR="00D95A3A" w:rsidRDefault="00D95A3A" w:rsidP="00D95A3A">
      <w:pPr>
        <w:pStyle w:val="B1"/>
      </w:pPr>
      <w:r>
        <w:t>b)</w:t>
      </w:r>
      <w:r>
        <w:tab/>
        <w:t xml:space="preserve">shall </w:t>
      </w:r>
      <w:r w:rsidRPr="00E71810">
        <w:rPr>
          <w:lang w:val="en-US"/>
        </w:rPr>
        <w:t>deregister the SCM-C as an observer</w:t>
      </w:r>
      <w:r>
        <w:rPr>
          <w:lang w:val="en-US"/>
        </w:rPr>
        <w:t xml:space="preserve"> as per IETF</w:t>
      </w:r>
      <w:ins w:id="70" w:author="Ericsson n bFebruary-meet" w:date="2023-02-17T09:36:00Z">
        <w:r w:rsidR="00E059F7">
          <w:rPr>
            <w:lang w:val="en-US"/>
          </w:rPr>
          <w:t> </w:t>
        </w:r>
      </w:ins>
      <w:del w:id="71" w:author="Ericsson n bFebruary-meet" w:date="2023-02-17T09:36:00Z">
        <w:r w:rsidDel="00E059F7">
          <w:rPr>
            <w:lang w:val="en-US"/>
          </w:rPr>
          <w:delText xml:space="preserve"> </w:delText>
        </w:r>
      </w:del>
      <w:r>
        <w:rPr>
          <w:lang w:val="en-US"/>
        </w:rPr>
        <w:t>RFC</w:t>
      </w:r>
      <w:ins w:id="72" w:author="Ericsson n bFebruary-meet" w:date="2023-02-17T09:36:00Z">
        <w:r w:rsidR="00E059F7">
          <w:rPr>
            <w:lang w:val="en-US"/>
          </w:rPr>
          <w:t> </w:t>
        </w:r>
      </w:ins>
      <w:del w:id="73" w:author="Ericsson n bFebruary-meet" w:date="2023-02-17T09:36:00Z">
        <w:r w:rsidDel="00E059F7">
          <w:rPr>
            <w:lang w:val="en-US"/>
          </w:rPr>
          <w:delText xml:space="preserve"> </w:delText>
        </w:r>
      </w:del>
      <w:r>
        <w:rPr>
          <w:lang w:val="en-US"/>
        </w:rPr>
        <w:t>7641</w:t>
      </w:r>
      <w:ins w:id="74" w:author="Ericsson n bFebruary-meet" w:date="2023-02-17T09:36:00Z">
        <w:r w:rsidR="00E059F7">
          <w:rPr>
            <w:lang w:val="en-US"/>
          </w:rPr>
          <w:t> </w:t>
        </w:r>
      </w:ins>
      <w:del w:id="75" w:author="Ericsson n bFebruary-meet" w:date="2023-02-17T09:36:00Z">
        <w:r w:rsidDel="00E059F7">
          <w:rPr>
            <w:lang w:val="en-US"/>
          </w:rPr>
          <w:delText xml:space="preserve"> </w:delText>
        </w:r>
      </w:del>
      <w:r>
        <w:rPr>
          <w:lang w:eastAsia="zh-CN"/>
        </w:rPr>
        <w:t>[14]</w:t>
      </w:r>
      <w:r>
        <w:t>; and</w:t>
      </w:r>
    </w:p>
    <w:p w14:paraId="01555E87" w14:textId="77777777" w:rsidR="00D95A3A" w:rsidRPr="00217E3F" w:rsidRDefault="00D95A3A" w:rsidP="00D95A3A">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shall not include the Observer option</w:t>
      </w:r>
      <w:r>
        <w:t>.</w:t>
      </w:r>
    </w:p>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7FED098" w14:textId="77777777" w:rsidR="001B4E05" w:rsidRDefault="001B4E05" w:rsidP="009C4EF8">
      <w:pPr>
        <w:pStyle w:val="Heading6"/>
      </w:pPr>
      <w:r>
        <w:t>6.2.2.2.1.1</w:t>
      </w:r>
      <w:r>
        <w:tab/>
        <w:t>Client procedure</w:t>
      </w:r>
    </w:p>
    <w:p w14:paraId="3595369A" w14:textId="7CB46CB0" w:rsidR="001B4E05" w:rsidRDefault="001B4E05" w:rsidP="001B4E05">
      <w:r>
        <w:t>Upon receiving a SIP NOTIFY request associated with a subscription created as result of the sent initial SIP SUBSCRIBE request, the SCM-</w:t>
      </w:r>
      <w:ins w:id="76" w:author="Ericsson n bFebruary-meet" w:date="2023-02-17T09:38:00Z">
        <w:r>
          <w:t>C</w:t>
        </w:r>
      </w:ins>
      <w:del w:id="77" w:author="Ericsson n bFebruary-meet" w:date="2023-02-17T09:38:00Z">
        <w:r w:rsidDel="001B4E05">
          <w:delText>S</w:delText>
        </w:r>
      </w:del>
      <w:r>
        <w:t>:</w:t>
      </w:r>
    </w:p>
    <w:p w14:paraId="385C948D" w14:textId="77777777" w:rsidR="001B4E05" w:rsidRDefault="001B4E05" w:rsidP="001B4E05">
      <w:pPr>
        <w:pStyle w:val="B1"/>
      </w:pPr>
      <w:r>
        <w:t>a)</w:t>
      </w:r>
      <w:r>
        <w:tab/>
        <w:t>shall handle the SIP NOTIFY request according to IETF RFC </w:t>
      </w:r>
      <w:r w:rsidRPr="009906C0">
        <w:t>5875</w:t>
      </w:r>
      <w:r>
        <w:t> [9].</w:t>
      </w:r>
    </w:p>
    <w:p w14:paraId="6D3A1604" w14:textId="7908F697" w:rsidR="005F0EEE" w:rsidRPr="00E12D5F" w:rsidRDefault="005F0EEE" w:rsidP="005F0EEE"/>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691F81F" w14:textId="77777777" w:rsidR="000960E0" w:rsidRPr="008476F8" w:rsidRDefault="000960E0" w:rsidP="000960E0">
      <w:pPr>
        <w:pStyle w:val="Heading4"/>
      </w:pPr>
      <w:bookmarkStart w:id="78" w:name="_Toc123645386"/>
      <w:r>
        <w:rPr>
          <w:noProof/>
          <w:lang w:val="en-US"/>
        </w:rPr>
        <w:t>6.2.3.3</w:t>
      </w:r>
      <w:r>
        <w:rPr>
          <w:noProof/>
          <w:lang w:val="en-US"/>
        </w:rPr>
        <w:tab/>
        <w:t>SCM client CoAP procedure</w:t>
      </w:r>
      <w:bookmarkEnd w:id="78"/>
    </w:p>
    <w:p w14:paraId="38E8A50A" w14:textId="77777777" w:rsidR="000960E0" w:rsidRDefault="000960E0" w:rsidP="000960E0">
      <w:r>
        <w:t>Upon receiving a request from the VAL user to retrieve a VAL UE configuration data, the SCM-C shall send a CoAP GET request to the SCM-S. In the CoAP GET request, the SC</w:t>
      </w:r>
      <w:r w:rsidRPr="00700F98">
        <w:t>M-C</w:t>
      </w:r>
      <w:r>
        <w:t>:</w:t>
      </w:r>
    </w:p>
    <w:p w14:paraId="50103A10" w14:textId="6116A170" w:rsidR="000960E0" w:rsidRDefault="000960E0" w:rsidP="000960E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retrieved according to the resource API definition in </w:t>
      </w:r>
      <w:ins w:id="79" w:author="Ericsson n bFebruary-meet" w:date="2023-02-17T09:40:00Z">
        <w:r>
          <w:t>clause </w:t>
        </w:r>
      </w:ins>
      <w:del w:id="80" w:author="Ericsson n bFebruary-meet" w:date="2023-02-17T09:40:00Z">
        <w:r w:rsidDel="000960E0">
          <w:delText xml:space="preserve">Annex </w:delText>
        </w:r>
      </w:del>
      <w:r>
        <w:t>C.3.1:</w:t>
      </w:r>
    </w:p>
    <w:p w14:paraId="199051F4" w14:textId="77777777" w:rsidR="000960E0" w:rsidRPr="00CE009C" w:rsidRDefault="000960E0" w:rsidP="000960E0">
      <w:pPr>
        <w:pStyle w:val="B2"/>
      </w:pPr>
      <w:r>
        <w:t>1)</w:t>
      </w:r>
      <w:r>
        <w:tab/>
        <w:t>the "</w:t>
      </w:r>
      <w:proofErr w:type="spellStart"/>
      <w:r w:rsidRPr="00B35374">
        <w:rPr>
          <w:lang w:val="en-US"/>
        </w:rPr>
        <w:t>api</w:t>
      </w:r>
      <w:proofErr w:type="spellEnd"/>
      <w:r>
        <w:t>Root" is set to the SCM-S</w:t>
      </w:r>
      <w:r w:rsidRPr="00B35374">
        <w:rPr>
          <w:lang w:val="en-US"/>
        </w:rPr>
        <w:t xml:space="preserve"> URI;</w:t>
      </w:r>
    </w:p>
    <w:p w14:paraId="50A4C4D2" w14:textId="77777777" w:rsidR="000960E0" w:rsidRDefault="000960E0" w:rsidP="000960E0">
      <w:pPr>
        <w:pStyle w:val="B2"/>
      </w:pPr>
      <w:r>
        <w:t>2)</w:t>
      </w:r>
      <w:r>
        <w:tab/>
      </w:r>
      <w:r>
        <w:rPr>
          <w:lang w:eastAsia="x-none"/>
        </w:rPr>
        <w:t xml:space="preserve">the </w:t>
      </w:r>
      <w:r>
        <w:t>"</w:t>
      </w:r>
      <w:proofErr w:type="spellStart"/>
      <w:r w:rsidRPr="00B35374">
        <w:rPr>
          <w:lang w:val="en-US"/>
        </w:rPr>
        <w:t>valServiceId</w:t>
      </w:r>
      <w:proofErr w:type="spellEnd"/>
      <w:r>
        <w:t xml:space="preserve">" is set to specific VAL service; </w:t>
      </w:r>
    </w:p>
    <w:p w14:paraId="5C1F9B8E" w14:textId="31314D1E" w:rsidR="000960E0" w:rsidRDefault="000960E0" w:rsidP="000960E0">
      <w:pPr>
        <w:pStyle w:val="B2"/>
        <w:rPr>
          <w:lang w:val="en-US"/>
        </w:rPr>
      </w:pPr>
      <w:r>
        <w:lastRenderedPageBreak/>
        <w:t>3)</w:t>
      </w:r>
      <w:r>
        <w:tab/>
      </w:r>
      <w:r w:rsidRPr="0036127E">
        <w:rPr>
          <w:lang w:val="en-US"/>
        </w:rPr>
        <w:t>if the SCM-C does not know the "</w:t>
      </w:r>
      <w:proofErr w:type="spellStart"/>
      <w:r w:rsidRPr="0036127E">
        <w:rPr>
          <w:lang w:val="en-US"/>
        </w:rPr>
        <w:t>ueConfigDocId</w:t>
      </w:r>
      <w:proofErr w:type="spellEnd"/>
      <w:r w:rsidRPr="0036127E">
        <w:rPr>
          <w:lang w:val="en-US"/>
        </w:rPr>
        <w:t xml:space="preserve">" of the UE configuration document at the SGM-S, the SCM-C shall make a GET request for the UE Configurations </w:t>
      </w:r>
      <w:ins w:id="81" w:author="Ericsson n bFebruary-meet" w:date="2023-02-17T09:42:00Z">
        <w:r>
          <w:t xml:space="preserve">resource </w:t>
        </w:r>
      </w:ins>
      <w:r w:rsidRPr="0036127E">
        <w:rPr>
          <w:lang w:val="en-US"/>
        </w:rPr>
        <w:t xml:space="preserve">as described in </w:t>
      </w:r>
      <w:ins w:id="82" w:author="Ericsson n bFebruary-meet" w:date="2023-02-17T09:41:00Z">
        <w:r>
          <w:t>clause </w:t>
        </w:r>
      </w:ins>
      <w:del w:id="83" w:author="Ericsson n bFebruary-meet" w:date="2023-02-17T09:41:00Z">
        <w:r w:rsidDel="000960E0">
          <w:rPr>
            <w:lang w:val="en-US"/>
          </w:rPr>
          <w:delText xml:space="preserve">Annex </w:delText>
        </w:r>
      </w:del>
      <w:r>
        <w:rPr>
          <w:lang w:val="en-US"/>
        </w:rPr>
        <w:t>C.3.1</w:t>
      </w:r>
      <w:r w:rsidRPr="0036127E">
        <w:rPr>
          <w:lang w:val="en-US"/>
        </w:rPr>
        <w:t>.2.2.3.1 and shall set applicable query parameters defined in table</w:t>
      </w:r>
      <w:r>
        <w:rPr>
          <w:lang w:val="en-US"/>
        </w:rPr>
        <w:t> </w:t>
      </w:r>
      <w:r w:rsidRPr="0036127E">
        <w:rPr>
          <w:lang w:val="en-US"/>
        </w:rPr>
        <w:t>C.</w:t>
      </w:r>
      <w:r>
        <w:rPr>
          <w:lang w:val="en-US"/>
        </w:rPr>
        <w:t>3</w:t>
      </w:r>
      <w:r w:rsidRPr="0036127E">
        <w:rPr>
          <w:lang w:val="en-US"/>
        </w:rPr>
        <w:t>.1.2.2.3.1-1</w:t>
      </w:r>
      <w:r w:rsidRPr="00BC3EBD">
        <w:rPr>
          <w:lang w:val="en-US"/>
        </w:rPr>
        <w:t xml:space="preserve">; </w:t>
      </w:r>
      <w:r>
        <w:rPr>
          <w:lang w:val="en-US"/>
        </w:rPr>
        <w:t>and</w:t>
      </w:r>
    </w:p>
    <w:p w14:paraId="439F8CAC" w14:textId="23A43997" w:rsidR="000960E0" w:rsidRPr="00B35374" w:rsidRDefault="000960E0" w:rsidP="000960E0">
      <w:pPr>
        <w:pStyle w:val="B2"/>
        <w:rPr>
          <w:lang w:val="en-US"/>
        </w:rPr>
      </w:pPr>
      <w:r>
        <w:rPr>
          <w:lang w:val="en-US"/>
        </w:rPr>
        <w:t>4)</w:t>
      </w:r>
      <w:r>
        <w:rPr>
          <w:lang w:val="en-US"/>
        </w:rPr>
        <w:tab/>
      </w:r>
      <w:r w:rsidRPr="00473341">
        <w:rPr>
          <w:lang w:val="en-US"/>
        </w:rPr>
        <w:t>if the SCM-C knows the "</w:t>
      </w:r>
      <w:proofErr w:type="spellStart"/>
      <w:r w:rsidRPr="00473341">
        <w:rPr>
          <w:lang w:val="en-US"/>
        </w:rPr>
        <w:t>ueConfigDocId</w:t>
      </w:r>
      <w:proofErr w:type="spellEnd"/>
      <w:r w:rsidRPr="00473341">
        <w:rPr>
          <w:lang w:val="en-US"/>
        </w:rPr>
        <w:t xml:space="preserve">" of the UE configuration document at the SGM-S, the SCM-C shall make a GET request for the Individual UE Configuration </w:t>
      </w:r>
      <w:ins w:id="84" w:author="Ericsson n bFebruary-meet" w:date="2023-02-17T09:42:00Z">
        <w:r>
          <w:t xml:space="preserve">resource </w:t>
        </w:r>
      </w:ins>
      <w:r w:rsidRPr="00473341">
        <w:rPr>
          <w:lang w:val="en-US"/>
        </w:rPr>
        <w:t xml:space="preserve">as described in </w:t>
      </w:r>
      <w:ins w:id="85" w:author="Ericsson n bFebruary-meet" w:date="2023-02-17T09:41:00Z">
        <w:r>
          <w:t>clause </w:t>
        </w:r>
      </w:ins>
      <w:del w:id="86" w:author="Ericsson n bFebruary-meet" w:date="2023-02-17T09:41:00Z">
        <w:r w:rsidDel="000960E0">
          <w:rPr>
            <w:lang w:val="en-US"/>
          </w:rPr>
          <w:delText xml:space="preserve">Annex </w:delText>
        </w:r>
      </w:del>
      <w:r>
        <w:rPr>
          <w:lang w:val="en-US"/>
        </w:rPr>
        <w:t>C.3.1</w:t>
      </w:r>
      <w:r w:rsidRPr="00473341">
        <w:rPr>
          <w:lang w:val="en-US"/>
        </w:rPr>
        <w:t>.2.3.3.1, and shall set "</w:t>
      </w:r>
      <w:proofErr w:type="spellStart"/>
      <w:r w:rsidRPr="00473341">
        <w:rPr>
          <w:lang w:val="en-US"/>
        </w:rPr>
        <w:t>ueConfigDocId</w:t>
      </w:r>
      <w:proofErr w:type="spellEnd"/>
      <w:r w:rsidRPr="00473341">
        <w:rPr>
          <w:lang w:val="en-US"/>
        </w:rPr>
        <w:t>" to point to the VAL UE configuration document</w:t>
      </w:r>
      <w:r w:rsidRPr="00C55257">
        <w:rPr>
          <w:lang w:val="en-US"/>
        </w:rPr>
        <w:t>;</w:t>
      </w:r>
      <w:r>
        <w:rPr>
          <w:lang w:val="en-US"/>
        </w:rPr>
        <w:t xml:space="preserve"> and</w:t>
      </w:r>
    </w:p>
    <w:p w14:paraId="5AE48683" w14:textId="77777777" w:rsidR="000960E0" w:rsidRDefault="000960E0" w:rsidP="000960E0">
      <w:pPr>
        <w:pStyle w:val="B1"/>
      </w:pPr>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23BABAD8" w14:textId="77777777" w:rsidR="005F0EEE" w:rsidRPr="00E12D5F" w:rsidRDefault="005F0EEE" w:rsidP="005F0EEE"/>
    <w:p w14:paraId="4D9EA4B2"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29F5F5" w14:textId="77777777" w:rsidR="005C6AB4" w:rsidRDefault="005C6AB4" w:rsidP="005C6AB4">
      <w:pPr>
        <w:pStyle w:val="Heading4"/>
        <w:rPr>
          <w:noProof/>
          <w:lang w:val="en-US"/>
        </w:rPr>
      </w:pPr>
      <w:bookmarkStart w:id="87" w:name="_Toc123645387"/>
      <w:r>
        <w:rPr>
          <w:noProof/>
          <w:lang w:val="en-US"/>
        </w:rPr>
        <w:t>6.2.3.4</w:t>
      </w:r>
      <w:r>
        <w:rPr>
          <w:noProof/>
          <w:lang w:val="en-US"/>
        </w:rPr>
        <w:tab/>
        <w:t>SCM server CoAP procedure</w:t>
      </w:r>
      <w:bookmarkEnd w:id="87"/>
    </w:p>
    <w:p w14:paraId="04CD6C15" w14:textId="1E3D89EE" w:rsidR="005C6AB4" w:rsidRDefault="005C6AB4" w:rsidP="005C6AB4">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ins w:id="88" w:author="Ericsson n bFebruary-meet" w:date="2023-02-17T09:44:00Z">
        <w:r w:rsidR="0097537E">
          <w:t xml:space="preserve">the </w:t>
        </w:r>
      </w:ins>
      <w:r>
        <w:rPr>
          <w:lang w:val="en-US"/>
        </w:rPr>
        <w:t>UE Configurations</w:t>
      </w:r>
      <w:r w:rsidRPr="00B35374">
        <w:rPr>
          <w:lang w:val="en-US"/>
        </w:rPr>
        <w:t xml:space="preserve"> resource as described in </w:t>
      </w:r>
      <w:ins w:id="89" w:author="Ericsson n bFebruary-meet" w:date="2023-02-17T09:44:00Z">
        <w:r w:rsidR="0006266D">
          <w:t>clause</w:t>
        </w:r>
      </w:ins>
      <w:del w:id="90" w:author="Ericsson n bFebruary-meet" w:date="2023-02-17T09:44:00Z">
        <w:r w:rsidRPr="00B35374" w:rsidDel="0006266D">
          <w:rPr>
            <w:lang w:val="en-US"/>
          </w:rPr>
          <w:delText>Annex</w:delText>
        </w:r>
      </w:del>
      <w:r>
        <w:rPr>
          <w:lang w:val="en-US"/>
        </w:rPr>
        <w:t> </w:t>
      </w:r>
      <w:r>
        <w:rPr>
          <w:lang w:eastAsia="zh-CN"/>
        </w:rPr>
        <w:t>C.3.1.2.2.3.1</w:t>
      </w:r>
      <w:r>
        <w:t>, the SCM-S:</w:t>
      </w:r>
    </w:p>
    <w:p w14:paraId="57B81E52" w14:textId="77777777" w:rsidR="005C6AB4" w:rsidRPr="00862062" w:rsidRDefault="005C6AB4" w:rsidP="005C6AB4">
      <w:pPr>
        <w:pStyle w:val="B1"/>
      </w:pPr>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sidRPr="00B35374">
        <w:rPr>
          <w:lang w:val="en-US"/>
        </w:rPr>
        <w:t>2</w:t>
      </w:r>
      <w:r w:rsidRPr="00862062">
        <w:t>, and:</w:t>
      </w:r>
    </w:p>
    <w:p w14:paraId="4D700E93" w14:textId="77777777" w:rsidR="005C6AB4" w:rsidRDefault="005C6AB4" w:rsidP="005C6AB4">
      <w:pPr>
        <w:pStyle w:val="B2"/>
      </w:pPr>
      <w:r w:rsidRPr="00862062">
        <w:t>1)</w:t>
      </w:r>
      <w:r w:rsidRPr="00862062">
        <w:tab/>
        <w:t>if the sender is not authorized to fetch</w:t>
      </w:r>
      <w:r>
        <w:t xml:space="preserve"> the</w:t>
      </w:r>
      <w:r w:rsidRPr="00862062">
        <w:t xml:space="preserve"> requested </w:t>
      </w:r>
      <w:r>
        <w:rPr>
          <w:lang w:val="en-US"/>
        </w:rPr>
        <w:t>UE configuration</w:t>
      </w:r>
      <w:r w:rsidRPr="00862062">
        <w:t xml:space="preserve"> document</w:t>
      </w:r>
      <w:r w:rsidRPr="00B35374">
        <w:rPr>
          <w:lang w:val="en-US"/>
        </w:rPr>
        <w:t>(s)</w:t>
      </w:r>
      <w:r w:rsidRPr="00862062">
        <w:t xml:space="preserve">, shall respond with a </w:t>
      </w:r>
      <w:r w:rsidRPr="00B35374">
        <w:rPr>
          <w:lang w:val="en-US"/>
        </w:rPr>
        <w:t>CoAP</w:t>
      </w:r>
      <w:r w:rsidRPr="00862062">
        <w:t xml:space="preserve">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p>
    <w:p w14:paraId="5EEBEEA0" w14:textId="77777777" w:rsidR="005C6AB4" w:rsidRPr="003A460F" w:rsidRDefault="005C6AB4" w:rsidP="005C6AB4">
      <w:pPr>
        <w:pStyle w:val="B1"/>
        <w:rPr>
          <w:noProof/>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t>]</w:t>
      </w:r>
      <w:r w:rsidRPr="00B35374">
        <w:rPr>
          <w:lang w:val="en-US"/>
        </w:rPr>
        <w:t>;</w:t>
      </w:r>
    </w:p>
    <w:p w14:paraId="1C2E4612" w14:textId="77777777" w:rsidR="005C6AB4" w:rsidRDefault="005C6AB4" w:rsidP="005C6AB4">
      <w:pPr>
        <w:pStyle w:val="B1"/>
        <w:rPr>
          <w:noProof/>
          <w:lang w:val="en-US"/>
        </w:rPr>
      </w:pPr>
      <w:r>
        <w:rPr>
          <w:noProof/>
          <w:lang w:val="en-US"/>
        </w:rPr>
        <w:t>c)</w:t>
      </w:r>
      <w:r>
        <w:rPr>
          <w:noProof/>
          <w:lang w:val="en-US"/>
        </w:rPr>
        <w:tab/>
        <w:t>shall check if the resource exists for the given VAL service, and:</w:t>
      </w:r>
    </w:p>
    <w:p w14:paraId="3642E121" w14:textId="77777777" w:rsidR="005C6AB4" w:rsidRPr="003A460F" w:rsidRDefault="005C6AB4" w:rsidP="005C6AB4">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t xml:space="preserve"> and</w:t>
      </w:r>
    </w:p>
    <w:p w14:paraId="3EC3787E" w14:textId="016DF60D" w:rsidR="005C6AB4" w:rsidRPr="00B35374" w:rsidRDefault="005C6AB4" w:rsidP="005C6AB4">
      <w:pPr>
        <w:pStyle w:val="B1"/>
        <w:rPr>
          <w:lang w:val="en-US"/>
        </w:rPr>
      </w:pPr>
      <w:r>
        <w:rPr>
          <w:noProof/>
          <w:lang w:val="en-US"/>
        </w:rPr>
        <w:t>d)</w:t>
      </w:r>
      <w:r>
        <w:rPr>
          <w:noProof/>
          <w:lang w:val="en-US"/>
        </w:rPr>
        <w:tab/>
      </w:r>
      <w:r w:rsidRPr="00B35374">
        <w:rPr>
          <w:lang w:val="en-US"/>
        </w:rPr>
        <w:t xml:space="preserve">shall </w:t>
      </w:r>
      <w:r w:rsidRPr="00C208AD">
        <w:rPr>
          <w:lang w:val="en-US"/>
        </w:rPr>
        <w:t xml:space="preserve">return a 2.05 (Content) response including all </w:t>
      </w:r>
      <w:r w:rsidRPr="00B35374">
        <w:rPr>
          <w:lang w:val="en-US"/>
        </w:rPr>
        <w:t xml:space="preserve">the </w:t>
      </w:r>
      <w:r>
        <w:rPr>
          <w:lang w:val="en-US"/>
        </w:rPr>
        <w:t>UE configuration</w:t>
      </w:r>
      <w:r w:rsidRPr="00B35374">
        <w:rPr>
          <w:lang w:val="en-US"/>
        </w:rPr>
        <w:t xml:space="preserve"> documents </w:t>
      </w:r>
      <w:r>
        <w:rPr>
          <w:lang w:val="en-US"/>
        </w:rPr>
        <w:t xml:space="preserve">found </w:t>
      </w:r>
      <w:r w:rsidRPr="00B35374">
        <w:rPr>
          <w:lang w:val="en-US"/>
        </w:rPr>
        <w:t xml:space="preserve">for </w:t>
      </w:r>
      <w:r>
        <w:rPr>
          <w:lang w:val="en-US"/>
        </w:rPr>
        <w:t>the given values</w:t>
      </w:r>
      <w:r w:rsidRPr="00B35374">
        <w:rPr>
          <w:lang w:val="en-US"/>
        </w:rPr>
        <w:t xml:space="preserve"> </w:t>
      </w:r>
      <w:r>
        <w:rPr>
          <w:lang w:val="en-US"/>
        </w:rPr>
        <w:t>of the query parameters defined in table</w:t>
      </w:r>
      <w:ins w:id="91" w:author="Ericsson n bFebruary-meet" w:date="2023-02-17T09:46:00Z">
        <w:r w:rsidR="00C42687">
          <w:rPr>
            <w:lang w:val="en-US"/>
          </w:rPr>
          <w:t> </w:t>
        </w:r>
      </w:ins>
      <w:del w:id="92" w:author="Ericsson n bFebruary-meet" w:date="2023-02-17T09:46:00Z">
        <w:r w:rsidDel="00C42687">
          <w:rPr>
            <w:lang w:val="en-US"/>
          </w:rPr>
          <w:delText xml:space="preserve"> </w:delText>
        </w:r>
      </w:del>
      <w:r>
        <w:t>C.3.1.2.2.3.1-1.</w:t>
      </w:r>
    </w:p>
    <w:p w14:paraId="6BF25AE1" w14:textId="6B12E761" w:rsidR="005C6AB4" w:rsidRDefault="005C6AB4" w:rsidP="005C6AB4">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ins w:id="93" w:author="Ericsson n bFebruary-meet" w:date="2023-02-17T09:46:00Z">
        <w:r w:rsidR="00C42687">
          <w:t xml:space="preserve">the </w:t>
        </w:r>
      </w:ins>
      <w:r w:rsidRPr="00B35374">
        <w:rPr>
          <w:lang w:val="en-US"/>
        </w:rPr>
        <w:t xml:space="preserve">Individual </w:t>
      </w:r>
      <w:r>
        <w:rPr>
          <w:lang w:val="en-US"/>
        </w:rPr>
        <w:t>UE Configuration</w:t>
      </w:r>
      <w:r w:rsidRPr="00B35374">
        <w:rPr>
          <w:lang w:val="en-US"/>
        </w:rPr>
        <w:t xml:space="preserve"> resource as described in </w:t>
      </w:r>
      <w:ins w:id="94" w:author="Ericsson n bFebruary-meet" w:date="2023-02-17T09:44:00Z">
        <w:r w:rsidR="0006266D">
          <w:t>clause</w:t>
        </w:r>
      </w:ins>
      <w:del w:id="95" w:author="Ericsson n bFebruary-meet" w:date="2023-02-17T09:44:00Z">
        <w:r w:rsidRPr="00B35374" w:rsidDel="0006266D">
          <w:rPr>
            <w:lang w:val="en-US"/>
          </w:rPr>
          <w:delText>Annex</w:delText>
        </w:r>
      </w:del>
      <w:r>
        <w:rPr>
          <w:lang w:val="en-US"/>
        </w:rPr>
        <w:t> </w:t>
      </w:r>
      <w:r>
        <w:t>C.3.1.2.3.3.1, the SCM-S:</w:t>
      </w:r>
    </w:p>
    <w:p w14:paraId="4B955329" w14:textId="77777777" w:rsidR="005C6AB4" w:rsidRDefault="005C6AB4" w:rsidP="005C6AB4">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sidRPr="00B35374">
        <w:rPr>
          <w:lang w:val="en-US"/>
        </w:rPr>
        <w:t>2</w:t>
      </w:r>
      <w:r>
        <w:t>, and:</w:t>
      </w:r>
    </w:p>
    <w:p w14:paraId="3AA43B9D" w14:textId="77777777" w:rsidR="005C6AB4" w:rsidRDefault="005C6AB4" w:rsidP="005C6AB4">
      <w:pPr>
        <w:pStyle w:val="B2"/>
      </w:pPr>
      <w:r>
        <w:t>1)</w:t>
      </w:r>
      <w:r>
        <w:tab/>
        <w:t xml:space="preserve">if the sender is not authorized to fetch the requested </w:t>
      </w:r>
      <w:r>
        <w:rPr>
          <w:lang w:val="en-US"/>
        </w:rPr>
        <w:t>UE configuration</w:t>
      </w:r>
      <w:r>
        <w:t xml:space="preserve"> document, shall respond with a </w:t>
      </w:r>
      <w:r w:rsidRPr="00B35374">
        <w:rPr>
          <w:lang w:val="en-US"/>
        </w:rPr>
        <w:t>CoAP</w:t>
      </w:r>
      <w:r>
        <w:t xml:space="preserve">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498FC935" w14:textId="77777777" w:rsidR="005C6AB4" w:rsidRDefault="005C6AB4" w:rsidP="005C6AB4">
      <w:pPr>
        <w:pStyle w:val="B1"/>
        <w:rPr>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2C26C18F" w14:textId="77777777" w:rsidR="005C6AB4" w:rsidRPr="00B35374" w:rsidRDefault="005C6AB4" w:rsidP="005C6AB4">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5DC537A" w14:textId="77777777" w:rsidR="005C6AB4" w:rsidRPr="00B35374" w:rsidRDefault="005C6AB4" w:rsidP="005C6AB4">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UE configuration</w:t>
      </w:r>
      <w:r w:rsidRPr="00B35374">
        <w:rPr>
          <w:lang w:val="en-US"/>
        </w:rPr>
        <w:t xml:space="preserve"> document in </w:t>
      </w:r>
      <w:r>
        <w:rPr>
          <w:lang w:val="en-US"/>
        </w:rPr>
        <w:t>a</w:t>
      </w:r>
      <w:r w:rsidRPr="00B35374">
        <w:rPr>
          <w:lang w:val="en-US"/>
        </w:rPr>
        <w:t xml:space="preserve"> 2.05 (Content) response; or</w:t>
      </w:r>
    </w:p>
    <w:p w14:paraId="507B68EE" w14:textId="77777777" w:rsidR="005C6AB4" w:rsidRPr="00CB4890" w:rsidRDefault="005C6AB4" w:rsidP="006D64A0">
      <w:pPr>
        <w:pStyle w:val="B2"/>
        <w:rPr>
          <w:lang w:val="en-US"/>
        </w:rPr>
      </w:pPr>
      <w:r w:rsidRPr="00B35374">
        <w:rPr>
          <w:lang w:val="en-US"/>
        </w:rPr>
        <w:t>2)</w:t>
      </w:r>
      <w:r>
        <w:rPr>
          <w:lang w:val="en-US"/>
        </w:rPr>
        <w:tab/>
        <w:t xml:space="preserve">otherwise, </w:t>
      </w:r>
      <w:r w:rsidRPr="00B35374">
        <w:rPr>
          <w:lang w:val="en-US"/>
        </w:rPr>
        <w:t>shall return a 4.04 (Not found) response.</w:t>
      </w:r>
    </w:p>
    <w:p w14:paraId="442D8B16" w14:textId="77777777" w:rsidR="005F0EEE" w:rsidRPr="00E12D5F" w:rsidRDefault="005F0EEE" w:rsidP="005F0EEE"/>
    <w:p w14:paraId="223D9DCA"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83E46D" w14:textId="77777777" w:rsidR="00E92C42" w:rsidRPr="008476F8" w:rsidRDefault="00E92C42" w:rsidP="00E92C42">
      <w:pPr>
        <w:pStyle w:val="Heading4"/>
      </w:pPr>
      <w:bookmarkStart w:id="96" w:name="_Toc123645391"/>
      <w:r>
        <w:rPr>
          <w:noProof/>
          <w:lang w:val="en-US"/>
        </w:rPr>
        <w:t>6.2.4.3</w:t>
      </w:r>
      <w:r>
        <w:rPr>
          <w:noProof/>
          <w:lang w:val="en-US"/>
        </w:rPr>
        <w:tab/>
        <w:t>SCM client CoAP procedure</w:t>
      </w:r>
      <w:bookmarkEnd w:id="96"/>
    </w:p>
    <w:p w14:paraId="12DEF8F3" w14:textId="77777777" w:rsidR="00E92C42" w:rsidRDefault="00E92C42" w:rsidP="00E92C42">
      <w:r>
        <w:t>Upon receiving a request from the VAL user to retrieve a VAL user profile data, the SCM-C shall send a CoAP GET request to the SCM-S. In the CoAP GET request, the SC</w:t>
      </w:r>
      <w:r w:rsidRPr="00700F98">
        <w:t>M-C</w:t>
      </w:r>
      <w:r>
        <w:t>:</w:t>
      </w:r>
    </w:p>
    <w:p w14:paraId="0F014378" w14:textId="792076C2" w:rsidR="00E92C42" w:rsidRDefault="00E92C42" w:rsidP="00E92C42">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retrieved according to the resource API definition in </w:t>
      </w:r>
      <w:ins w:id="97" w:author="Ericsson n bFebruary-meet" w:date="2023-02-17T09:50:00Z">
        <w:r w:rsidR="001E3E81">
          <w:t>clause</w:t>
        </w:r>
      </w:ins>
      <w:del w:id="98" w:author="Ericsson n bFebruary-meet" w:date="2023-02-17T09:50:00Z">
        <w:r w:rsidDel="001E3E81">
          <w:delText>Annex</w:delText>
        </w:r>
      </w:del>
      <w:r>
        <w:t> C.2.1:</w:t>
      </w:r>
    </w:p>
    <w:p w14:paraId="3E86071E" w14:textId="77777777" w:rsidR="00E92C42" w:rsidRPr="00CE009C" w:rsidRDefault="00E92C42" w:rsidP="00E92C42">
      <w:pPr>
        <w:pStyle w:val="B2"/>
      </w:pPr>
      <w:r>
        <w:t>1)</w:t>
      </w:r>
      <w:r>
        <w:tab/>
        <w:t>the "</w:t>
      </w:r>
      <w:proofErr w:type="spellStart"/>
      <w:r w:rsidRPr="00E71810">
        <w:rPr>
          <w:lang w:val="en-US"/>
        </w:rPr>
        <w:t>api</w:t>
      </w:r>
      <w:proofErr w:type="spellEnd"/>
      <w:r>
        <w:t>Root" is set to the SCM-S</w:t>
      </w:r>
      <w:r w:rsidRPr="00E71810">
        <w:rPr>
          <w:lang w:val="en-US"/>
        </w:rPr>
        <w:t xml:space="preserve"> URI;</w:t>
      </w:r>
    </w:p>
    <w:p w14:paraId="36CBF067" w14:textId="77777777" w:rsidR="00E92C42" w:rsidRDefault="00E92C42" w:rsidP="00E92C42">
      <w:pPr>
        <w:pStyle w:val="B2"/>
      </w:pPr>
      <w:r>
        <w:lastRenderedPageBreak/>
        <w:t>2)</w:t>
      </w:r>
      <w:r>
        <w:tab/>
      </w:r>
      <w:r>
        <w:rPr>
          <w:lang w:eastAsia="x-none"/>
        </w:rPr>
        <w:t xml:space="preserve">the </w:t>
      </w:r>
      <w:r>
        <w:t>"</w:t>
      </w:r>
      <w:proofErr w:type="spellStart"/>
      <w:r w:rsidRPr="00E71810">
        <w:rPr>
          <w:lang w:val="en-US"/>
        </w:rPr>
        <w:t>valServiceId</w:t>
      </w:r>
      <w:proofErr w:type="spellEnd"/>
      <w:r>
        <w:t>" is set to specific VAL service;</w:t>
      </w:r>
    </w:p>
    <w:p w14:paraId="48D2657A" w14:textId="4AEBF12A" w:rsidR="00E92C42" w:rsidRDefault="00E92C42" w:rsidP="006539B6">
      <w:pPr>
        <w:pStyle w:val="B2"/>
        <w:rPr>
          <w:lang w:val="en-US"/>
        </w:rPr>
      </w:pPr>
      <w:r>
        <w:t>3)</w:t>
      </w:r>
      <w:r>
        <w:tab/>
      </w:r>
      <w:r w:rsidRPr="00E71810">
        <w:rPr>
          <w:lang w:val="en-US"/>
        </w:rPr>
        <w:t xml:space="preserve">if </w:t>
      </w:r>
      <w:r>
        <w:t>the SCM-C</w:t>
      </w:r>
      <w:r w:rsidRPr="00E71810">
        <w:rPr>
          <w:lang w:val="en-US"/>
        </w:rPr>
        <w:t xml:space="preserve"> does not know the </w:t>
      </w:r>
      <w:r>
        <w:t>"</w:t>
      </w:r>
      <w:proofErr w:type="spellStart"/>
      <w:r w:rsidRPr="00E71810">
        <w:rPr>
          <w:lang w:val="en-US"/>
        </w:rPr>
        <w:t>profileDocId</w:t>
      </w:r>
      <w:proofErr w:type="spellEnd"/>
      <w:r>
        <w:t>"</w:t>
      </w:r>
      <w:r w:rsidRPr="00E71810">
        <w:rPr>
          <w:lang w:val="en-US"/>
        </w:rPr>
        <w:t xml:space="preserve"> of the user profile document at the SGM-S</w:t>
      </w:r>
      <w:r>
        <w:rPr>
          <w:lang w:val="en-US"/>
        </w:rPr>
        <w:t>, the SCM-C</w:t>
      </w:r>
      <w:ins w:id="99" w:author="Ericsson n bFebruary-meet" w:date="2023-02-17T10:12:00Z">
        <w:r w:rsidR="00AF6FEB">
          <w:rPr>
            <w:lang w:val="en-US"/>
          </w:rPr>
          <w:t xml:space="preserve"> </w:t>
        </w:r>
      </w:ins>
      <w:r w:rsidRPr="00BC3EBD">
        <w:rPr>
          <w:lang w:val="en-US"/>
        </w:rPr>
        <w:t>shall use the User Profiles resource GET</w:t>
      </w:r>
      <w:r>
        <w:rPr>
          <w:lang w:val="en-US"/>
        </w:rPr>
        <w:t>, as</w:t>
      </w:r>
      <w:r w:rsidRPr="00BC3EBD">
        <w:rPr>
          <w:lang w:val="en-US"/>
        </w:rPr>
        <w:t xml:space="preserve"> described in </w:t>
      </w:r>
      <w:ins w:id="100" w:author="Ericsson n bFebruary-meet" w:date="2023-02-17T09:50:00Z">
        <w:r w:rsidR="001E3E81">
          <w:t>clause</w:t>
        </w:r>
      </w:ins>
      <w:del w:id="101" w:author="Ericsson n bFebruary-meet" w:date="2023-02-17T09:50:00Z">
        <w:r w:rsidRPr="00BC3EBD" w:rsidDel="001E3E81">
          <w:rPr>
            <w:lang w:val="en-US"/>
          </w:rPr>
          <w:delText>Annex</w:delText>
        </w:r>
      </w:del>
      <w:r>
        <w:rPr>
          <w:lang w:val="en-US"/>
        </w:rPr>
        <w:t> </w:t>
      </w:r>
      <w:r>
        <w:rPr>
          <w:lang w:eastAsia="zh-CN"/>
        </w:rPr>
        <w:t>C.2.1.2.2.3.1,</w:t>
      </w:r>
      <w:r w:rsidRPr="00BC3EBD">
        <w:rPr>
          <w:lang w:val="en-US" w:eastAsia="zh-CN"/>
        </w:rPr>
        <w:t xml:space="preserve"> </w:t>
      </w:r>
      <w:r w:rsidRPr="00BC3EBD">
        <w:rPr>
          <w:lang w:val="en-US"/>
        </w:rPr>
        <w:t xml:space="preserve">and shall set </w:t>
      </w:r>
      <w:ins w:id="102" w:author="Ericsson n bFebruary-meet" w:date="2023-02-17T09:51:00Z">
        <w:r w:rsidR="006539B6">
          <w:rPr>
            <w:lang w:val="en-US"/>
          </w:rPr>
          <w:t xml:space="preserve">the </w:t>
        </w:r>
      </w:ins>
      <w:proofErr w:type="spellStart"/>
      <w:r w:rsidRPr="00BC3EBD">
        <w:rPr>
          <w:lang w:val="en-US"/>
        </w:rPr>
        <w:t>val-tgt-ue</w:t>
      </w:r>
      <w:proofErr w:type="spellEnd"/>
      <w:r w:rsidRPr="00BC3EBD">
        <w:rPr>
          <w:lang w:val="en-US"/>
        </w:rPr>
        <w:t xml:space="preserve"> </w:t>
      </w:r>
      <w:ins w:id="103" w:author="Ericsson n bFebruary-meet" w:date="2023-02-17T09:51:00Z">
        <w:r w:rsidR="006539B6">
          <w:t xml:space="preserve">query parameter </w:t>
        </w:r>
      </w:ins>
      <w:r w:rsidRPr="00BC3EBD">
        <w:rPr>
          <w:lang w:val="en-US"/>
        </w:rPr>
        <w:t xml:space="preserve">to either the VAL </w:t>
      </w:r>
      <w:r>
        <w:rPr>
          <w:lang w:val="en-US"/>
        </w:rPr>
        <w:t>u</w:t>
      </w:r>
      <w:r w:rsidRPr="00BC3EBD">
        <w:rPr>
          <w:lang w:val="en-US"/>
        </w:rPr>
        <w:t>ser identity or VAL UE identity;</w:t>
      </w:r>
      <w:r>
        <w:rPr>
          <w:lang w:val="en-US"/>
        </w:rPr>
        <w:t xml:space="preserve"> and</w:t>
      </w:r>
    </w:p>
    <w:p w14:paraId="4A8BCCCA" w14:textId="3BE18EC2" w:rsidR="00E92C42" w:rsidRPr="00E71810" w:rsidRDefault="00E92C42" w:rsidP="006539B6">
      <w:pPr>
        <w:pStyle w:val="B2"/>
        <w:rPr>
          <w:lang w:val="en-US"/>
        </w:rPr>
      </w:pPr>
      <w:r>
        <w:rPr>
          <w:lang w:val="en-US"/>
        </w:rPr>
        <w:t>4)</w:t>
      </w:r>
      <w:r>
        <w:rPr>
          <w:lang w:val="en-US"/>
        </w:rPr>
        <w:tab/>
      </w:r>
      <w:r w:rsidRPr="00AD31EC">
        <w:rPr>
          <w:lang w:val="en-US"/>
        </w:rPr>
        <w:t>if the SCM-C knows the "</w:t>
      </w:r>
      <w:proofErr w:type="spellStart"/>
      <w:r w:rsidRPr="00AD31EC">
        <w:rPr>
          <w:lang w:val="en-US"/>
        </w:rPr>
        <w:t>profileDocId</w:t>
      </w:r>
      <w:proofErr w:type="spellEnd"/>
      <w:r w:rsidRPr="00AD31EC">
        <w:rPr>
          <w:lang w:val="en-US"/>
        </w:rPr>
        <w:t xml:space="preserve">" of the user profile document at the SGM-S, the SCM-C </w:t>
      </w:r>
      <w:r w:rsidRPr="00C55257">
        <w:rPr>
          <w:lang w:val="en-US"/>
        </w:rPr>
        <w:t>shall use the Individual User Profile resource GET</w:t>
      </w:r>
      <w:r>
        <w:rPr>
          <w:lang w:val="en-US"/>
        </w:rPr>
        <w:t>, as</w:t>
      </w:r>
      <w:r w:rsidRPr="00C55257">
        <w:rPr>
          <w:lang w:val="en-US"/>
        </w:rPr>
        <w:t xml:space="preserve"> described in </w:t>
      </w:r>
      <w:ins w:id="104" w:author="Ericsson n bFebruary-meet" w:date="2023-02-17T09:50:00Z">
        <w:r w:rsidR="001E3E81">
          <w:t>clause</w:t>
        </w:r>
      </w:ins>
      <w:del w:id="105" w:author="Ericsson n bFebruary-meet" w:date="2023-02-17T09:50:00Z">
        <w:r w:rsidRPr="00C55257" w:rsidDel="001E3E81">
          <w:rPr>
            <w:lang w:val="en-US"/>
          </w:rPr>
          <w:delText>Annex</w:delText>
        </w:r>
      </w:del>
      <w:r>
        <w:rPr>
          <w:lang w:val="en-US"/>
        </w:rPr>
        <w:t> C</w:t>
      </w:r>
      <w:r w:rsidRPr="00C55257">
        <w:rPr>
          <w:lang w:val="en-US"/>
        </w:rPr>
        <w:t>.2.1.2.3.3.1</w:t>
      </w:r>
      <w:r>
        <w:rPr>
          <w:lang w:val="en-US"/>
        </w:rPr>
        <w:t>,</w:t>
      </w:r>
      <w:r w:rsidRPr="00C55257">
        <w:rPr>
          <w:lang w:val="en-US"/>
        </w:rPr>
        <w:t xml:space="preserve"> and shall set </w:t>
      </w:r>
      <w:r>
        <w:t>"</w:t>
      </w:r>
      <w:proofErr w:type="spellStart"/>
      <w:r w:rsidRPr="00C55257">
        <w:rPr>
          <w:lang w:val="en-US"/>
        </w:rPr>
        <w:t>profileDocId</w:t>
      </w:r>
      <w:proofErr w:type="spellEnd"/>
      <w:r>
        <w:t>"</w:t>
      </w:r>
      <w:r w:rsidRPr="00C55257">
        <w:rPr>
          <w:lang w:val="en-US"/>
        </w:rPr>
        <w:t xml:space="preserve"> to point to the VAL user profile document;</w:t>
      </w:r>
      <w:r>
        <w:rPr>
          <w:lang w:val="en-US"/>
        </w:rPr>
        <w:t xml:space="preserve"> and</w:t>
      </w:r>
    </w:p>
    <w:p w14:paraId="703C488E" w14:textId="77777777" w:rsidR="00E92C42" w:rsidRDefault="00E92C42" w:rsidP="00E92C42">
      <w:pPr>
        <w:pStyle w:val="B1"/>
      </w:pPr>
      <w:r>
        <w:t>b)</w:t>
      </w:r>
      <w: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60FC5763" w14:textId="77777777" w:rsidR="005F0EEE" w:rsidRPr="00E12D5F" w:rsidRDefault="005F0EEE" w:rsidP="005F0EEE"/>
    <w:p w14:paraId="4BB168B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34892EE" w14:textId="77777777" w:rsidR="00AA4141" w:rsidRDefault="00AA4141" w:rsidP="00AA4141">
      <w:pPr>
        <w:pStyle w:val="Heading4"/>
        <w:rPr>
          <w:noProof/>
          <w:lang w:val="en-US"/>
        </w:rPr>
      </w:pPr>
      <w:bookmarkStart w:id="106" w:name="_Toc123645392"/>
      <w:r>
        <w:rPr>
          <w:noProof/>
          <w:lang w:val="en-US"/>
        </w:rPr>
        <w:t>6.2.4.4</w:t>
      </w:r>
      <w:r>
        <w:rPr>
          <w:noProof/>
          <w:lang w:val="en-US"/>
        </w:rPr>
        <w:tab/>
        <w:t>SCM server CoAP procedure</w:t>
      </w:r>
      <w:bookmarkEnd w:id="106"/>
    </w:p>
    <w:p w14:paraId="723994D1" w14:textId="598B2C1E" w:rsidR="00AA4141" w:rsidRDefault="00AA4141" w:rsidP="00AA4141">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ins w:id="107" w:author="Ericsson n bFebruary-meet" w:date="2023-02-17T09:52:00Z">
        <w:r w:rsidR="006539B6">
          <w:t xml:space="preserve">the </w:t>
        </w:r>
      </w:ins>
      <w:r w:rsidRPr="00E71810">
        <w:rPr>
          <w:lang w:val="en-US"/>
        </w:rPr>
        <w:t xml:space="preserve">User Profiles resource as described in </w:t>
      </w:r>
      <w:ins w:id="108" w:author="Ericsson n bFebruary-meet" w:date="2023-02-17T09:50:00Z">
        <w:r w:rsidR="001E3E81">
          <w:t>clause</w:t>
        </w:r>
      </w:ins>
      <w:del w:id="109" w:author="Ericsson n bFebruary-meet" w:date="2023-02-17T09:50:00Z">
        <w:r w:rsidRPr="00E71810" w:rsidDel="001E3E81">
          <w:rPr>
            <w:lang w:val="en-US"/>
          </w:rPr>
          <w:delText>Annex</w:delText>
        </w:r>
      </w:del>
      <w:r>
        <w:rPr>
          <w:lang w:val="en-US"/>
        </w:rPr>
        <w:t> </w:t>
      </w:r>
      <w:r>
        <w:rPr>
          <w:lang w:eastAsia="zh-CN"/>
        </w:rPr>
        <w:t>C.2.1.2.2.3.1</w:t>
      </w:r>
      <w:r>
        <w:t>, the SCM-S:</w:t>
      </w:r>
    </w:p>
    <w:p w14:paraId="260F0665" w14:textId="77777777" w:rsidR="00AA4141" w:rsidRPr="00862062" w:rsidRDefault="00AA4141" w:rsidP="00AA4141">
      <w:pPr>
        <w:pStyle w:val="B1"/>
      </w:pPr>
      <w:r w:rsidRPr="00862062">
        <w:t>a)</w:t>
      </w:r>
      <w:r w:rsidRPr="00862062">
        <w:tab/>
        <w:t xml:space="preserve">shall determine the identity of the sender of the received </w:t>
      </w:r>
      <w:r w:rsidRPr="00E71810">
        <w:rPr>
          <w:lang w:val="en-US"/>
        </w:rPr>
        <w:t>CoAP</w:t>
      </w:r>
      <w:r w:rsidRPr="00862062">
        <w:t xml:space="preserve"> </w:t>
      </w:r>
      <w:r w:rsidRPr="00862062">
        <w:rPr>
          <w:lang w:eastAsia="x-none"/>
        </w:rPr>
        <w:t xml:space="preserve">GET </w:t>
      </w:r>
      <w:r w:rsidRPr="00862062">
        <w:t>request as specified in clause 6.2.1.</w:t>
      </w:r>
      <w:r w:rsidRPr="00E71810">
        <w:rPr>
          <w:lang w:val="en-US"/>
        </w:rPr>
        <w:t>2</w:t>
      </w:r>
      <w:r w:rsidRPr="00862062">
        <w:t>, and:</w:t>
      </w:r>
    </w:p>
    <w:p w14:paraId="29751CE5" w14:textId="77777777" w:rsidR="00AA4141" w:rsidRDefault="00AA4141" w:rsidP="00AA4141">
      <w:pPr>
        <w:pStyle w:val="B2"/>
      </w:pPr>
      <w:r w:rsidRPr="00862062">
        <w:t>1)</w:t>
      </w:r>
      <w:r w:rsidRPr="00862062">
        <w:tab/>
        <w:t xml:space="preserve">if the identity of the sender of the received </w:t>
      </w:r>
      <w:r w:rsidRPr="00E71810">
        <w:rPr>
          <w:lang w:val="en-US"/>
        </w:rPr>
        <w:t>CoAP</w:t>
      </w:r>
      <w:r w:rsidRPr="00862062">
        <w:t xml:space="preserve"> </w:t>
      </w:r>
      <w:r w:rsidRPr="00862062">
        <w:rPr>
          <w:lang w:eastAsia="x-none"/>
        </w:rPr>
        <w:t xml:space="preserve">GET </w:t>
      </w:r>
      <w:r w:rsidRPr="00862062">
        <w:t xml:space="preserve">request is not authorized to fetch requested </w:t>
      </w:r>
      <w:r w:rsidRPr="00E71810">
        <w:rPr>
          <w:lang w:val="en-US"/>
        </w:rPr>
        <w:t>user profile</w:t>
      </w:r>
      <w:r w:rsidRPr="00862062">
        <w:t xml:space="preserve"> document</w:t>
      </w:r>
      <w:r w:rsidRPr="00E71810">
        <w:rPr>
          <w:lang w:val="en-US"/>
        </w:rPr>
        <w:t>(s)</w:t>
      </w:r>
      <w:r w:rsidRPr="00862062">
        <w:t xml:space="preserve">, shall respond with a </w:t>
      </w:r>
      <w:r w:rsidRPr="00E71810">
        <w:rPr>
          <w:lang w:val="en-US"/>
        </w:rPr>
        <w:t>CoAP</w:t>
      </w:r>
      <w:r w:rsidRPr="00862062">
        <w:t xml:space="preserve"> 4</w:t>
      </w:r>
      <w:r w:rsidRPr="00E71810">
        <w:rPr>
          <w:lang w:val="en-US"/>
        </w:rPr>
        <w:t>.</w:t>
      </w:r>
      <w:r w:rsidRPr="00862062">
        <w:t xml:space="preserve">03 (Forbidden) response to the </w:t>
      </w:r>
      <w:r w:rsidRPr="00E71810">
        <w:rPr>
          <w:lang w:val="en-US"/>
        </w:rPr>
        <w:t>CoAP</w:t>
      </w:r>
      <w:r w:rsidRPr="00862062">
        <w:t xml:space="preserve"> </w:t>
      </w:r>
      <w:r w:rsidRPr="00862062">
        <w:rPr>
          <w:lang w:eastAsia="x-none"/>
        </w:rPr>
        <w:t xml:space="preserve">GET </w:t>
      </w:r>
      <w:r w:rsidRPr="00862062">
        <w:t>request and skip rest of the steps;</w:t>
      </w:r>
    </w:p>
    <w:p w14:paraId="0CE24C9E" w14:textId="77777777" w:rsidR="00AA4141" w:rsidRDefault="00AA4141" w:rsidP="00AA4141">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t>]</w:t>
      </w:r>
      <w:r w:rsidRPr="00E71810">
        <w:rPr>
          <w:lang w:val="en-US"/>
        </w:rPr>
        <w:t>;</w:t>
      </w:r>
      <w:r>
        <w:rPr>
          <w:lang w:val="en-US"/>
        </w:rPr>
        <w:t xml:space="preserve"> and</w:t>
      </w:r>
    </w:p>
    <w:p w14:paraId="60A2118D" w14:textId="77777777" w:rsidR="00AA4141" w:rsidRDefault="00AA4141" w:rsidP="00AA4141">
      <w:pPr>
        <w:pStyle w:val="B1"/>
        <w:rPr>
          <w:noProof/>
          <w:lang w:val="en-US"/>
        </w:rPr>
      </w:pPr>
      <w:r>
        <w:rPr>
          <w:noProof/>
          <w:lang w:val="en-US"/>
        </w:rPr>
        <w:t>c)</w:t>
      </w:r>
      <w:r>
        <w:rPr>
          <w:noProof/>
          <w:lang w:val="en-US"/>
        </w:rPr>
        <w:tab/>
        <w:t>shall check if the resource exists for the given VAL service, and:</w:t>
      </w:r>
    </w:p>
    <w:p w14:paraId="44884B5A" w14:textId="3699A666" w:rsidR="00AA4141" w:rsidRDefault="00AA4141" w:rsidP="00AA4141">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ins w:id="110" w:author="Ericsson n bFebruary-meet" w:date="2023-02-17T09:52:00Z">
        <w:r w:rsidR="000477D2">
          <w:t xml:space="preserve"> and</w:t>
        </w:r>
      </w:ins>
    </w:p>
    <w:p w14:paraId="3BBFA293" w14:textId="77777777" w:rsidR="00AA4141" w:rsidRPr="003A460F" w:rsidRDefault="00AA4141" w:rsidP="00AA4141">
      <w:pPr>
        <w:pStyle w:val="B1"/>
        <w:rPr>
          <w:noProof/>
          <w:lang w:val="en-US"/>
        </w:rPr>
      </w:pPr>
      <w:r>
        <w:rPr>
          <w:noProof/>
          <w:lang w:val="en-US"/>
        </w:rPr>
        <w:t>d)</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user profile documents </w:t>
      </w:r>
      <w:r>
        <w:rPr>
          <w:lang w:val="en-US"/>
        </w:rPr>
        <w:t xml:space="preserve">found </w:t>
      </w:r>
      <w:r w:rsidRPr="00B35374">
        <w:rPr>
          <w:lang w:val="en-US"/>
        </w:rPr>
        <w:t xml:space="preserve">for the given VAL </w:t>
      </w:r>
      <w:r>
        <w:rPr>
          <w:lang w:val="en-US"/>
        </w:rPr>
        <w:t>u</w:t>
      </w:r>
      <w:r w:rsidRPr="00B35374">
        <w:rPr>
          <w:lang w:val="en-US"/>
        </w:rPr>
        <w:t>ser or VAL UE</w:t>
      </w:r>
      <w:r>
        <w:rPr>
          <w:lang w:val="en-US"/>
        </w:rPr>
        <w:t xml:space="preserve"> given in the query parameter.</w:t>
      </w:r>
    </w:p>
    <w:p w14:paraId="41CCA3F0" w14:textId="010FD45F" w:rsidR="00AA4141" w:rsidRDefault="00AA4141" w:rsidP="00AA4141">
      <w:r>
        <w:rPr>
          <w:lang w:eastAsia="x-none"/>
        </w:rPr>
        <w:t>Upon reception of a</w:t>
      </w:r>
      <w:del w:id="111" w:author="Ericsson n bFebruary-meet" w:date="2023-02-17T09:52:00Z">
        <w:r w:rsidDel="00576BF7">
          <w:rPr>
            <w:lang w:eastAsia="x-none"/>
          </w:rPr>
          <w:delText>n</w:delText>
        </w:r>
      </w:del>
      <w:r>
        <w:rPr>
          <w:lang w:eastAsia="x-none"/>
        </w:rPr>
        <w:t xml:space="preserve">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ins w:id="112" w:author="Ericsson n bFebruary-meet" w:date="2023-02-17T09:53:00Z">
        <w:r w:rsidR="00576BF7">
          <w:t xml:space="preserve">the </w:t>
        </w:r>
      </w:ins>
      <w:r w:rsidRPr="00E71810">
        <w:rPr>
          <w:lang w:val="en-US"/>
        </w:rPr>
        <w:t xml:space="preserve">Individual User Profile resource as described in </w:t>
      </w:r>
      <w:ins w:id="113" w:author="Ericsson n bFebruary-meet" w:date="2023-02-17T09:50:00Z">
        <w:r w:rsidR="001E3E81">
          <w:t>clause</w:t>
        </w:r>
      </w:ins>
      <w:del w:id="114" w:author="Ericsson n bFebruary-meet" w:date="2023-02-17T09:50:00Z">
        <w:r w:rsidRPr="00E71810" w:rsidDel="001E3E81">
          <w:rPr>
            <w:lang w:val="en-US"/>
          </w:rPr>
          <w:delText>Annex</w:delText>
        </w:r>
      </w:del>
      <w:r>
        <w:rPr>
          <w:lang w:val="en-US"/>
        </w:rPr>
        <w:t> </w:t>
      </w:r>
      <w:r>
        <w:t>C.2.1.2.3.3.1, the SCM-S:</w:t>
      </w:r>
    </w:p>
    <w:p w14:paraId="62BA136A" w14:textId="77777777" w:rsidR="00AA4141" w:rsidRDefault="00AA4141" w:rsidP="00AA4141">
      <w:pPr>
        <w:pStyle w:val="B1"/>
      </w:pPr>
      <w:r>
        <w:t>a)</w:t>
      </w:r>
      <w:r>
        <w:tab/>
        <w:t xml:space="preserve">shall determine the identity of the sender of the received </w:t>
      </w:r>
      <w:r w:rsidRPr="00E71810">
        <w:rPr>
          <w:lang w:val="en-US"/>
        </w:rPr>
        <w:t>CoAP</w:t>
      </w:r>
      <w:r>
        <w:t xml:space="preserve"> </w:t>
      </w:r>
      <w:r>
        <w:rPr>
          <w:lang w:eastAsia="x-none"/>
        </w:rPr>
        <w:t xml:space="preserve">GET </w:t>
      </w:r>
      <w:r>
        <w:t>request as specified in clause 6.2.1.</w:t>
      </w:r>
      <w:r w:rsidRPr="00E71810">
        <w:rPr>
          <w:lang w:val="en-US"/>
        </w:rPr>
        <w:t>2</w:t>
      </w:r>
      <w:r>
        <w:t>, and:</w:t>
      </w:r>
    </w:p>
    <w:p w14:paraId="1787B28F" w14:textId="77777777" w:rsidR="00AA4141" w:rsidRDefault="00AA4141" w:rsidP="00AA4141">
      <w:pPr>
        <w:pStyle w:val="B2"/>
      </w:pPr>
      <w:r>
        <w:t>1)</w:t>
      </w:r>
      <w:r>
        <w:tab/>
        <w:t xml:space="preserve">if the identity of the sender of the received </w:t>
      </w:r>
      <w:r w:rsidRPr="00E71810">
        <w:rPr>
          <w:lang w:val="en-US"/>
        </w:rPr>
        <w:t>CoAP</w:t>
      </w:r>
      <w:r>
        <w:t xml:space="preserve"> </w:t>
      </w:r>
      <w:r>
        <w:rPr>
          <w:lang w:eastAsia="x-none"/>
        </w:rPr>
        <w:t xml:space="preserve">GET </w:t>
      </w:r>
      <w:r>
        <w:t xml:space="preserve">request is not authorized to fetch requested </w:t>
      </w:r>
      <w:r w:rsidRPr="00E71810">
        <w:rPr>
          <w:lang w:val="en-US"/>
        </w:rPr>
        <w:t>user profile</w:t>
      </w:r>
      <w:r>
        <w:t xml:space="preserve"> document, shall respond with a </w:t>
      </w:r>
      <w:r w:rsidRPr="00E71810">
        <w:rPr>
          <w:lang w:val="en-US"/>
        </w:rPr>
        <w:t>CoAP</w:t>
      </w:r>
      <w:r>
        <w:t xml:space="preserve"> 4</w:t>
      </w:r>
      <w:r w:rsidRPr="00E71810">
        <w:rPr>
          <w:lang w:val="en-US"/>
        </w:rPr>
        <w:t>.</w:t>
      </w:r>
      <w:r>
        <w:t xml:space="preserve">03 (Forbidden) response to the </w:t>
      </w:r>
      <w:r w:rsidRPr="00E71810">
        <w:rPr>
          <w:lang w:val="en-US"/>
        </w:rPr>
        <w:t>CoAP</w:t>
      </w:r>
      <w:r>
        <w:t xml:space="preserve"> </w:t>
      </w:r>
      <w:r>
        <w:rPr>
          <w:lang w:eastAsia="x-none"/>
        </w:rPr>
        <w:t xml:space="preserve">GET </w:t>
      </w:r>
      <w:r>
        <w:t>request and skip rest of the steps;</w:t>
      </w:r>
    </w:p>
    <w:p w14:paraId="4BD9E4C0" w14:textId="77777777" w:rsidR="00AA4141" w:rsidRPr="00E71810" w:rsidRDefault="00AA4141" w:rsidP="00AA4141">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rsidRPr="00E71810">
        <w:rPr>
          <w:lang w:val="en-US"/>
        </w:rPr>
        <w:t>];</w:t>
      </w:r>
      <w:r>
        <w:rPr>
          <w:lang w:val="en-US"/>
        </w:rPr>
        <w:t xml:space="preserve"> and</w:t>
      </w:r>
    </w:p>
    <w:p w14:paraId="01297A90" w14:textId="77777777" w:rsidR="00AA4141" w:rsidRPr="00B35374" w:rsidRDefault="00AA4141" w:rsidP="00AA4141">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2F4F8D80" w14:textId="77777777" w:rsidR="00AA4141" w:rsidRPr="00B35374" w:rsidRDefault="00AA4141" w:rsidP="00AA4141">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 xml:space="preserve">user profile </w:t>
      </w:r>
      <w:r w:rsidRPr="00B35374">
        <w:rPr>
          <w:lang w:val="en-US"/>
        </w:rPr>
        <w:t>document in the 2.05 (Content) response; or</w:t>
      </w:r>
    </w:p>
    <w:p w14:paraId="19F44145" w14:textId="77777777" w:rsidR="00AA4141" w:rsidRPr="00E71810" w:rsidRDefault="00AA4141" w:rsidP="00AA4141">
      <w:pPr>
        <w:pStyle w:val="B2"/>
        <w:rPr>
          <w:lang w:val="en-US"/>
        </w:rPr>
      </w:pPr>
      <w:r w:rsidRPr="00B35374">
        <w:rPr>
          <w:lang w:val="en-US"/>
        </w:rPr>
        <w:t>2)</w:t>
      </w:r>
      <w:r>
        <w:rPr>
          <w:lang w:val="en-US"/>
        </w:rPr>
        <w:tab/>
        <w:t xml:space="preserve">otherwise, </w:t>
      </w:r>
      <w:r w:rsidRPr="00B35374">
        <w:rPr>
          <w:lang w:val="en-US"/>
        </w:rPr>
        <w:t>shall return a 4.04 (Not found) response.</w:t>
      </w:r>
    </w:p>
    <w:p w14:paraId="5DB368FD" w14:textId="77777777" w:rsidR="005F0EEE" w:rsidRPr="00E12D5F" w:rsidRDefault="005F0EEE" w:rsidP="005F0EEE"/>
    <w:p w14:paraId="46CFA287"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DFA2D7" w14:textId="77777777" w:rsidR="000E41F9" w:rsidRDefault="000E41F9" w:rsidP="000E41F9">
      <w:pPr>
        <w:pStyle w:val="Heading4"/>
        <w:rPr>
          <w:noProof/>
          <w:lang w:val="en-US"/>
        </w:rPr>
      </w:pPr>
      <w:bookmarkStart w:id="115" w:name="_Toc123645397"/>
      <w:r>
        <w:rPr>
          <w:noProof/>
          <w:lang w:val="en-US"/>
        </w:rPr>
        <w:t>6.2.5.4</w:t>
      </w:r>
      <w:r>
        <w:rPr>
          <w:noProof/>
          <w:lang w:val="en-US"/>
        </w:rPr>
        <w:tab/>
        <w:t>SCM server CoAP procedure</w:t>
      </w:r>
      <w:bookmarkEnd w:id="115"/>
    </w:p>
    <w:p w14:paraId="5B770C9D" w14:textId="15592C8F" w:rsidR="000E41F9" w:rsidRPr="006C65FE" w:rsidRDefault="000E41F9" w:rsidP="000E41F9">
      <w:pPr>
        <w:rPr>
          <w:lang w:val="en-US"/>
        </w:rPr>
      </w:pPr>
      <w:r w:rsidRPr="006C65FE">
        <w:rPr>
          <w:lang w:val="en-US"/>
        </w:rPr>
        <w:t xml:space="preserve">Upon reception of an CoAP PUT request where the CoAP URI of the request identifies </w:t>
      </w:r>
      <w:ins w:id="116" w:author="Ericsson n bFebruary-meet" w:date="2023-02-17T10:10:00Z">
        <w:r>
          <w:rPr>
            <w:lang w:val="en-US"/>
          </w:rPr>
          <w:t xml:space="preserve">the </w:t>
        </w:r>
      </w:ins>
      <w:r w:rsidRPr="006C65FE">
        <w:rPr>
          <w:lang w:val="en-US"/>
        </w:rPr>
        <w:t xml:space="preserve">Individual User Profile resource as described in </w:t>
      </w:r>
      <w:ins w:id="117" w:author="Ericsson n bFebruary-meet" w:date="2023-02-17T10:10:00Z">
        <w:r>
          <w:t>clause</w:t>
        </w:r>
      </w:ins>
      <w:del w:id="118" w:author="Ericsson n bFebruary-meet" w:date="2023-02-17T10:10:00Z">
        <w:r w:rsidRPr="006C65FE" w:rsidDel="000E41F9">
          <w:rPr>
            <w:lang w:val="en-US"/>
          </w:rPr>
          <w:delText>Annex</w:delText>
        </w:r>
      </w:del>
      <w:r>
        <w:rPr>
          <w:lang w:val="en-US"/>
        </w:rPr>
        <w:t> </w:t>
      </w:r>
      <w:bookmarkStart w:id="119" w:name="_Hlk127543404"/>
      <w:r>
        <w:rPr>
          <w:lang w:val="en-US"/>
        </w:rPr>
        <w:t>C</w:t>
      </w:r>
      <w:r w:rsidRPr="006C65FE">
        <w:rPr>
          <w:lang w:val="en-US"/>
        </w:rPr>
        <w:t>.2.1.2.3.3.2</w:t>
      </w:r>
      <w:bookmarkEnd w:id="119"/>
      <w:r w:rsidRPr="006C65FE">
        <w:rPr>
          <w:lang w:val="en-US"/>
        </w:rPr>
        <w:t>, the SCM-S:</w:t>
      </w:r>
    </w:p>
    <w:p w14:paraId="012BBC34" w14:textId="77777777" w:rsidR="000E41F9" w:rsidRPr="006C65FE" w:rsidRDefault="000E41F9" w:rsidP="000E41F9">
      <w:pPr>
        <w:pStyle w:val="B1"/>
        <w:rPr>
          <w:lang w:val="en-US"/>
        </w:rPr>
      </w:pPr>
      <w:r w:rsidRPr="006C65FE">
        <w:rPr>
          <w:lang w:val="en-US"/>
        </w:rPr>
        <w:lastRenderedPageBreak/>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6.2.1.2, and:</w:t>
      </w:r>
    </w:p>
    <w:p w14:paraId="05DFD037" w14:textId="77777777" w:rsidR="000E41F9" w:rsidRPr="006C65FE" w:rsidRDefault="000E41F9" w:rsidP="000E41F9">
      <w:pPr>
        <w:pStyle w:val="B2"/>
        <w:rPr>
          <w:lang w:val="en-US"/>
        </w:rPr>
      </w:pPr>
      <w:r w:rsidRPr="006C65FE">
        <w:rPr>
          <w:lang w:val="en-US"/>
        </w:rPr>
        <w:t>1)</w:t>
      </w:r>
      <w:r w:rsidRPr="006C65FE">
        <w:rPr>
          <w:lang w:val="en-US"/>
        </w:rPr>
        <w:tab/>
        <w:t xml:space="preserve">if the identity of the sender of the received CoAP PUT request is not authorized to update requested user profile document(s), shall respond with a CoAP 4.03 (Forbidden) response to the CoAP </w:t>
      </w:r>
      <w:r>
        <w:rPr>
          <w:lang w:val="en-US"/>
        </w:rPr>
        <w:t>PUT</w:t>
      </w:r>
      <w:r w:rsidRPr="006C65FE">
        <w:rPr>
          <w:lang w:val="en-US"/>
        </w:rPr>
        <w:t xml:space="preserve"> request and skip rest of the steps;</w:t>
      </w:r>
    </w:p>
    <w:p w14:paraId="76437FBB" w14:textId="77777777" w:rsidR="000E41F9" w:rsidRPr="006C65FE" w:rsidRDefault="000E41F9" w:rsidP="000E41F9">
      <w:pPr>
        <w:pStyle w:val="B1"/>
        <w:rPr>
          <w:lang w:val="en-US"/>
        </w:rPr>
      </w:pPr>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168825A6" w14:textId="77777777" w:rsidR="000E41F9" w:rsidRDefault="000E41F9" w:rsidP="000E41F9">
      <w:pPr>
        <w:pStyle w:val="B1"/>
        <w:rPr>
          <w:lang w:val="en-US"/>
        </w:rPr>
      </w:pPr>
      <w:r w:rsidRPr="006C65FE">
        <w:rPr>
          <w:lang w:val="en-US"/>
        </w:rPr>
        <w:t>c)</w:t>
      </w:r>
      <w:r>
        <w:rPr>
          <w:lang w:val="en-US"/>
        </w:rPr>
        <w:tab/>
      </w:r>
      <w:r w:rsidRPr="006C65FE">
        <w:rPr>
          <w:lang w:val="en-US"/>
        </w:rPr>
        <w:t xml:space="preserve">shall replace the user profile documents pointed at by the CoAP URI with the </w:t>
      </w:r>
      <w:r>
        <w:t>"</w:t>
      </w:r>
      <w:proofErr w:type="spellStart"/>
      <w:r w:rsidRPr="006C65FE">
        <w:rPr>
          <w:lang w:val="en-US"/>
        </w:rPr>
        <w:t>ProfileDoc</w:t>
      </w:r>
      <w:proofErr w:type="spellEnd"/>
      <w:r>
        <w:t>"</w:t>
      </w:r>
      <w:r w:rsidRPr="006C65FE">
        <w:rPr>
          <w:lang w:val="en-US"/>
        </w:rPr>
        <w:t xml:space="preserve"> received in the request.</w:t>
      </w:r>
    </w:p>
    <w:p w14:paraId="009BA0F4" w14:textId="77777777" w:rsidR="00E92C42" w:rsidRPr="00E12D5F" w:rsidRDefault="00E92C42" w:rsidP="00E92C42"/>
    <w:p w14:paraId="6D7A59B3" w14:textId="77777777" w:rsidR="00E92C42" w:rsidRPr="00E12D5F" w:rsidRDefault="00E92C42" w:rsidP="00E92C4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767E579" w14:textId="77777777" w:rsidR="00A822E9" w:rsidRDefault="00A822E9" w:rsidP="00A822E9">
      <w:pPr>
        <w:pStyle w:val="Heading3"/>
        <w:rPr>
          <w:noProof/>
        </w:rPr>
      </w:pPr>
      <w:bookmarkStart w:id="120" w:name="_Toc25306460"/>
      <w:bookmarkStart w:id="121" w:name="_Toc26192783"/>
      <w:bookmarkStart w:id="122" w:name="_Toc34137062"/>
      <w:bookmarkStart w:id="123" w:name="_Toc34137376"/>
      <w:bookmarkStart w:id="124" w:name="_Toc34138524"/>
      <w:bookmarkStart w:id="125" w:name="_Toc34138767"/>
      <w:bookmarkStart w:id="126" w:name="_Toc34395104"/>
      <w:bookmarkStart w:id="127" w:name="_Toc45264321"/>
      <w:bookmarkStart w:id="128" w:name="_Toc123645403"/>
      <w:r>
        <w:rPr>
          <w:noProof/>
        </w:rPr>
        <w:t>7.1.3</w:t>
      </w:r>
      <w:r>
        <w:rPr>
          <w:noProof/>
        </w:rPr>
        <w:tab/>
        <w:t>Data structure</w:t>
      </w:r>
      <w:bookmarkEnd w:id="120"/>
      <w:bookmarkEnd w:id="121"/>
      <w:bookmarkEnd w:id="122"/>
      <w:bookmarkEnd w:id="123"/>
      <w:bookmarkEnd w:id="124"/>
      <w:bookmarkEnd w:id="125"/>
      <w:bookmarkEnd w:id="126"/>
      <w:bookmarkEnd w:id="127"/>
      <w:bookmarkEnd w:id="128"/>
    </w:p>
    <w:p w14:paraId="47DB38C9" w14:textId="77777777" w:rsidR="00A822E9" w:rsidRDefault="00A822E9" w:rsidP="00A822E9">
      <w:pPr>
        <w:rPr>
          <w:lang w:eastAsia="x-none"/>
        </w:rPr>
      </w:pPr>
      <w:r>
        <w:t>The &lt;seal-user-profile&gt; element shall be t</w:t>
      </w:r>
      <w:r>
        <w:rPr>
          <w:lang w:eastAsia="x-none"/>
        </w:rPr>
        <w:t>he root element of the VAL user-profile configuration document.</w:t>
      </w:r>
    </w:p>
    <w:p w14:paraId="401E4B17" w14:textId="77777777" w:rsidR="00A822E9" w:rsidRDefault="00A822E9" w:rsidP="00A822E9">
      <w:r>
        <w:t>The &lt;seal-user-profile&gt; element:</w:t>
      </w:r>
    </w:p>
    <w:p w14:paraId="6533838D" w14:textId="77777777" w:rsidR="00A822E9" w:rsidRDefault="00A822E9" w:rsidP="00A822E9">
      <w:pPr>
        <w:pStyle w:val="B1"/>
      </w:pPr>
      <w:r>
        <w:t>a)</w:t>
      </w:r>
      <w:r>
        <w:tab/>
        <w:t>may include a &lt;</w:t>
      </w:r>
      <w:proofErr w:type="spellStart"/>
      <w:r w:rsidRPr="004F6E13">
        <w:t>ProfileName</w:t>
      </w:r>
      <w:proofErr w:type="spellEnd"/>
      <w:r>
        <w:t>&gt; element;</w:t>
      </w:r>
    </w:p>
    <w:p w14:paraId="044A9C08" w14:textId="77777777" w:rsidR="00A822E9" w:rsidRDefault="00A822E9" w:rsidP="00A822E9">
      <w:pPr>
        <w:pStyle w:val="B1"/>
      </w:pPr>
      <w:r>
        <w:t>b)</w:t>
      </w:r>
      <w:r>
        <w:tab/>
        <w:t>shall include a &lt;</w:t>
      </w:r>
      <w:r w:rsidRPr="004F6E13">
        <w:t>Status</w:t>
      </w:r>
      <w:r>
        <w:t>&gt; element;</w:t>
      </w:r>
    </w:p>
    <w:p w14:paraId="3D509049" w14:textId="77777777" w:rsidR="00A822E9" w:rsidRDefault="00A822E9" w:rsidP="00A822E9">
      <w:pPr>
        <w:pStyle w:val="B1"/>
      </w:pPr>
      <w:r>
        <w:t>c)</w:t>
      </w:r>
      <w:r>
        <w:tab/>
        <w:t>may include a &lt;</w:t>
      </w:r>
      <w:r w:rsidRPr="004F6E13">
        <w:t>Pre-selected-indication</w:t>
      </w:r>
      <w:r>
        <w:t>&gt; element;</w:t>
      </w:r>
    </w:p>
    <w:p w14:paraId="56BC0EE5" w14:textId="77777777" w:rsidR="00A822E9" w:rsidRDefault="00A822E9" w:rsidP="00A822E9">
      <w:pPr>
        <w:pStyle w:val="B1"/>
      </w:pPr>
      <w:r>
        <w:t>d)</w:t>
      </w:r>
      <w:r>
        <w:tab/>
        <w:t>shall include a &lt;</w:t>
      </w:r>
      <w:r w:rsidRPr="004F6E13">
        <w:t>user-profile-index</w:t>
      </w:r>
      <w:r>
        <w:t>&gt; element;</w:t>
      </w:r>
    </w:p>
    <w:p w14:paraId="079440E2" w14:textId="55079B6D" w:rsidR="00A822E9" w:rsidRDefault="00A822E9" w:rsidP="00A822E9">
      <w:pPr>
        <w:pStyle w:val="B1"/>
        <w:rPr>
          <w:lang w:val="en-US"/>
        </w:rPr>
      </w:pPr>
      <w:r>
        <w:rPr>
          <w:lang w:val="en-US"/>
        </w:rPr>
        <w:t>e</w:t>
      </w:r>
      <w:r w:rsidRPr="00466E30">
        <w:rPr>
          <w:lang w:val="en-US"/>
        </w:rPr>
        <w:t>)</w:t>
      </w:r>
      <w:r w:rsidRPr="00466E30">
        <w:rPr>
          <w:lang w:val="en-US"/>
        </w:rPr>
        <w:tab/>
      </w:r>
      <w:r w:rsidRPr="00923D6A">
        <w:rPr>
          <w:lang w:val="en-US"/>
        </w:rPr>
        <w:t xml:space="preserve">shall </w:t>
      </w:r>
      <w:r w:rsidRPr="00466E30">
        <w:rPr>
          <w:lang w:val="en-US"/>
        </w:rPr>
        <w:t>include a &lt;</w:t>
      </w:r>
      <w:r>
        <w:rPr>
          <w:lang w:val="en-US"/>
        </w:rPr>
        <w:t>profile-configuration</w:t>
      </w:r>
      <w:r w:rsidRPr="00466E30">
        <w:rPr>
          <w:lang w:val="en-US"/>
        </w:rPr>
        <w:t>&gt; element</w:t>
      </w:r>
      <w:ins w:id="129" w:author="Ericsson n bFebruary-meet" w:date="2023-02-17T10:17:00Z">
        <w:r>
          <w:rPr>
            <w:lang w:val="en-US"/>
          </w:rPr>
          <w:t xml:space="preserve"> which:</w:t>
        </w:r>
      </w:ins>
      <w:del w:id="130" w:author="Ericsson n bFebruary-meet" w:date="2023-02-17T10:17:00Z">
        <w:r w:rsidRPr="00466E30" w:rsidDel="00A822E9">
          <w:rPr>
            <w:lang w:val="en-US"/>
          </w:rPr>
          <w:delText>;</w:delText>
        </w:r>
      </w:del>
    </w:p>
    <w:p w14:paraId="5D89E1D6" w14:textId="77777777" w:rsidR="00A822E9" w:rsidRDefault="00A822E9" w:rsidP="00A822E9">
      <w:pPr>
        <w:pStyle w:val="B2"/>
      </w:pPr>
      <w:r>
        <w:t>1)</w:t>
      </w:r>
      <w:r>
        <w:tab/>
        <w:t>may include a &lt;</w:t>
      </w:r>
      <w:r w:rsidRPr="004F6E13">
        <w:t>Common</w:t>
      </w:r>
      <w:r>
        <w:t>&gt; element;</w:t>
      </w:r>
    </w:p>
    <w:p w14:paraId="0DA9B061" w14:textId="77777777" w:rsidR="00A822E9" w:rsidRDefault="00A822E9" w:rsidP="00A822E9">
      <w:pPr>
        <w:pStyle w:val="B2"/>
      </w:pPr>
      <w:r>
        <w:t>2)</w:t>
      </w:r>
      <w:r>
        <w:tab/>
        <w:t>may include a &lt;</w:t>
      </w:r>
      <w:proofErr w:type="spellStart"/>
      <w:r w:rsidRPr="004F6E13">
        <w:t>OnNetwork</w:t>
      </w:r>
      <w:proofErr w:type="spellEnd"/>
      <w:r>
        <w:t>&gt; element; and</w:t>
      </w:r>
    </w:p>
    <w:p w14:paraId="41E0205A" w14:textId="77777777" w:rsidR="00A822E9" w:rsidRPr="00622000" w:rsidRDefault="00A822E9" w:rsidP="00A822E9">
      <w:pPr>
        <w:pStyle w:val="B2"/>
      </w:pPr>
      <w:r>
        <w:t>3)</w:t>
      </w:r>
      <w:r>
        <w:tab/>
        <w:t>may include a &lt;</w:t>
      </w:r>
      <w:proofErr w:type="spellStart"/>
      <w:r w:rsidRPr="004F6E13">
        <w:t>OffNetwork</w:t>
      </w:r>
      <w:proofErr w:type="spellEnd"/>
      <w:r>
        <w:t>&gt; element; and</w:t>
      </w:r>
    </w:p>
    <w:p w14:paraId="4E45EF7E" w14:textId="77777777" w:rsidR="00A822E9" w:rsidRDefault="00A822E9" w:rsidP="00A822E9">
      <w:pPr>
        <w:pStyle w:val="B1"/>
        <w:rPr>
          <w:lang w:val="en-US"/>
        </w:rPr>
      </w:pPr>
      <w:r>
        <w:rPr>
          <w:lang w:val="en-US"/>
        </w:rPr>
        <w:t>f)</w:t>
      </w:r>
      <w:r w:rsidRPr="00466E30">
        <w:rPr>
          <w:lang w:val="en-US"/>
        </w:rPr>
        <w:tab/>
        <w:t>may include any other attribute for the purposes of extensibility</w:t>
      </w:r>
      <w:r>
        <w:rPr>
          <w:lang w:val="en-US"/>
        </w:rPr>
        <w:t>.</w:t>
      </w:r>
    </w:p>
    <w:p w14:paraId="0EFDDB3E" w14:textId="77777777" w:rsidR="00E92C42" w:rsidRPr="00E12D5F" w:rsidRDefault="00E92C42" w:rsidP="00E92C42"/>
    <w:p w14:paraId="3BD09FF5" w14:textId="77777777" w:rsidR="00E92C42" w:rsidRPr="00E12D5F" w:rsidRDefault="00E92C42" w:rsidP="00E92C4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5EBD2D" w14:textId="77777777" w:rsidR="002226C9" w:rsidRDefault="002226C9" w:rsidP="002226C9">
      <w:pPr>
        <w:pStyle w:val="Heading3"/>
      </w:pPr>
      <w:bookmarkStart w:id="131" w:name="_Toc24868466"/>
      <w:bookmarkStart w:id="132" w:name="_Toc34153974"/>
      <w:bookmarkStart w:id="133" w:name="_Toc36040918"/>
      <w:bookmarkStart w:id="134" w:name="_Toc36041231"/>
      <w:bookmarkStart w:id="135" w:name="_Toc43196515"/>
      <w:bookmarkStart w:id="136" w:name="_Toc43481285"/>
      <w:bookmarkStart w:id="137" w:name="_Toc45134562"/>
      <w:bookmarkStart w:id="138" w:name="_Toc51189094"/>
      <w:bookmarkStart w:id="139" w:name="_Toc51763770"/>
      <w:bookmarkStart w:id="140" w:name="_Toc57206002"/>
      <w:bookmarkStart w:id="141" w:name="_Toc59019343"/>
      <w:bookmarkStart w:id="142" w:name="_Toc123645433"/>
      <w:r>
        <w:t>C.1.4.2</w:t>
      </w:r>
      <w:r>
        <w:tab/>
        <w:t>Referenced structured data types</w:t>
      </w:r>
      <w:bookmarkEnd w:id="131"/>
      <w:bookmarkEnd w:id="132"/>
      <w:bookmarkEnd w:id="133"/>
      <w:bookmarkEnd w:id="134"/>
      <w:bookmarkEnd w:id="135"/>
      <w:bookmarkEnd w:id="136"/>
      <w:bookmarkEnd w:id="137"/>
      <w:bookmarkEnd w:id="138"/>
      <w:bookmarkEnd w:id="139"/>
      <w:bookmarkEnd w:id="140"/>
      <w:bookmarkEnd w:id="141"/>
      <w:bookmarkEnd w:id="142"/>
    </w:p>
    <w:p w14:paraId="6F8C12CE" w14:textId="77777777" w:rsidR="002226C9" w:rsidRDefault="002226C9" w:rsidP="002226C9">
      <w:r>
        <w:t>Table C.1.4.2-1 lists structured data types referenced by multiple CoAP resource representations</w:t>
      </w:r>
      <w:r w:rsidRPr="008E624D">
        <w:t xml:space="preserve"> </w:t>
      </w:r>
      <w:r>
        <w:t>and defined in this specification or in other specifications.</w:t>
      </w:r>
    </w:p>
    <w:p w14:paraId="6BBA5029" w14:textId="77777777" w:rsidR="002226C9" w:rsidRDefault="002226C9" w:rsidP="002226C9">
      <w:pPr>
        <w:pStyle w:val="TH"/>
      </w:pPr>
      <w:r>
        <w:t>Table C.1.4.2-1: Referenced Structured Data Types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8"/>
        <w:gridCol w:w="2126"/>
        <w:gridCol w:w="4292"/>
      </w:tblGrid>
      <w:tr w:rsidR="002226C9" w14:paraId="03028174" w14:textId="77777777" w:rsidTr="00F769AB">
        <w:trPr>
          <w:jc w:val="center"/>
        </w:trPr>
        <w:tc>
          <w:tcPr>
            <w:tcW w:w="3018" w:type="dxa"/>
            <w:tcBorders>
              <w:top w:val="single" w:sz="4" w:space="0" w:color="auto"/>
              <w:left w:val="single" w:sz="4" w:space="0" w:color="auto"/>
              <w:bottom w:val="single" w:sz="4" w:space="0" w:color="auto"/>
              <w:right w:val="single" w:sz="4" w:space="0" w:color="auto"/>
            </w:tcBorders>
            <w:shd w:val="clear" w:color="auto" w:fill="C0C0C0"/>
            <w:hideMark/>
          </w:tcPr>
          <w:p w14:paraId="65A22150" w14:textId="77777777" w:rsidR="002226C9" w:rsidRDefault="002226C9" w:rsidP="008D3D53">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17E4F3F9" w14:textId="77777777" w:rsidR="002226C9" w:rsidRDefault="002226C9" w:rsidP="008D3D53">
            <w:pPr>
              <w:pStyle w:val="TAH"/>
            </w:pPr>
            <w:r>
              <w:t>Reference</w:t>
            </w:r>
          </w:p>
        </w:tc>
        <w:tc>
          <w:tcPr>
            <w:tcW w:w="4292" w:type="dxa"/>
            <w:tcBorders>
              <w:top w:val="single" w:sz="4" w:space="0" w:color="auto"/>
              <w:left w:val="single" w:sz="4" w:space="0" w:color="auto"/>
              <w:bottom w:val="single" w:sz="4" w:space="0" w:color="auto"/>
              <w:right w:val="single" w:sz="4" w:space="0" w:color="auto"/>
            </w:tcBorders>
            <w:shd w:val="clear" w:color="auto" w:fill="C0C0C0"/>
            <w:hideMark/>
          </w:tcPr>
          <w:p w14:paraId="45705F3D" w14:textId="77777777" w:rsidR="002226C9" w:rsidRDefault="002226C9" w:rsidP="008D3D53">
            <w:pPr>
              <w:pStyle w:val="TAH"/>
            </w:pPr>
            <w:r>
              <w:t>Description</w:t>
            </w:r>
          </w:p>
        </w:tc>
      </w:tr>
      <w:tr w:rsidR="002226C9" w14:paraId="627E2435" w14:textId="77777777" w:rsidTr="00F769AB">
        <w:trPr>
          <w:jc w:val="center"/>
        </w:trPr>
        <w:tc>
          <w:tcPr>
            <w:tcW w:w="3018" w:type="dxa"/>
            <w:tcBorders>
              <w:top w:val="single" w:sz="4" w:space="0" w:color="auto"/>
              <w:left w:val="single" w:sz="4" w:space="0" w:color="auto"/>
              <w:bottom w:val="single" w:sz="4" w:space="0" w:color="auto"/>
              <w:right w:val="single" w:sz="4" w:space="0" w:color="auto"/>
            </w:tcBorders>
          </w:tcPr>
          <w:p w14:paraId="122CEDE6" w14:textId="77777777" w:rsidR="002226C9" w:rsidRDefault="002226C9" w:rsidP="008D3D53">
            <w:pPr>
              <w:pStyle w:val="TAL"/>
            </w:pPr>
            <w:proofErr w:type="spellStart"/>
            <w:r w:rsidRPr="004F47FD">
              <w:t>ValTargetUe</w:t>
            </w:r>
            <w:proofErr w:type="spellEnd"/>
          </w:p>
        </w:tc>
        <w:tc>
          <w:tcPr>
            <w:tcW w:w="2126" w:type="dxa"/>
            <w:tcBorders>
              <w:top w:val="single" w:sz="4" w:space="0" w:color="auto"/>
              <w:left w:val="single" w:sz="4" w:space="0" w:color="auto"/>
              <w:bottom w:val="single" w:sz="4" w:space="0" w:color="auto"/>
              <w:right w:val="single" w:sz="4" w:space="0" w:color="auto"/>
            </w:tcBorders>
          </w:tcPr>
          <w:p w14:paraId="60AF5138" w14:textId="0041FFE0" w:rsidR="002226C9" w:rsidRDefault="002226C9" w:rsidP="008D3D53">
            <w:pPr>
              <w:pStyle w:val="TAL"/>
            </w:pPr>
            <w:r>
              <w:t>Clause</w:t>
            </w:r>
            <w:ins w:id="143" w:author="Ericsson n bFebruary-meet" w:date="2023-02-17T12:18:00Z">
              <w:r w:rsidR="00F769AB">
                <w:t> </w:t>
              </w:r>
            </w:ins>
            <w:del w:id="144" w:author="Ericsson n bFebruary-meet" w:date="2023-02-17T12:18:00Z">
              <w:r w:rsidDel="00F769AB">
                <w:delText xml:space="preserve"> </w:delText>
              </w:r>
            </w:del>
            <w:r>
              <w:t>C.2.1.</w:t>
            </w:r>
            <w:ins w:id="145" w:author="Ericsson n bFebruary-meet" w:date="2023-02-17T12:18:00Z">
              <w:r w:rsidR="00F769AB">
                <w:t>3</w:t>
              </w:r>
            </w:ins>
            <w:del w:id="146" w:author="Ericsson n bFebruary-meet" w:date="2023-02-17T12:18:00Z">
              <w:r w:rsidDel="00F769AB">
                <w:delText>4</w:delText>
              </w:r>
            </w:del>
            <w:r>
              <w:t>.2.4</w:t>
            </w:r>
          </w:p>
        </w:tc>
        <w:tc>
          <w:tcPr>
            <w:tcW w:w="4292" w:type="dxa"/>
            <w:tcBorders>
              <w:top w:val="single" w:sz="4" w:space="0" w:color="auto"/>
              <w:left w:val="single" w:sz="4" w:space="0" w:color="auto"/>
              <w:bottom w:val="single" w:sz="4" w:space="0" w:color="auto"/>
              <w:right w:val="single" w:sz="4" w:space="0" w:color="auto"/>
            </w:tcBorders>
          </w:tcPr>
          <w:p w14:paraId="40CBB8D2" w14:textId="77777777" w:rsidR="002226C9" w:rsidRDefault="002226C9" w:rsidP="008D3D53">
            <w:pPr>
              <w:pStyle w:val="TAL"/>
              <w:rPr>
                <w:rFonts w:cs="Arial"/>
                <w:szCs w:val="18"/>
              </w:rPr>
            </w:pPr>
            <w:r>
              <w:rPr>
                <w:rFonts w:cs="Arial"/>
                <w:szCs w:val="18"/>
              </w:rPr>
              <w:t>Information identifying a VAL user ID or VAL UE ID.</w:t>
            </w:r>
          </w:p>
        </w:tc>
      </w:tr>
      <w:tr w:rsidR="002226C9" w14:paraId="2D45847D" w14:textId="77777777" w:rsidTr="00F769AB">
        <w:trPr>
          <w:jc w:val="center"/>
        </w:trPr>
        <w:tc>
          <w:tcPr>
            <w:tcW w:w="3018" w:type="dxa"/>
            <w:tcBorders>
              <w:top w:val="single" w:sz="4" w:space="0" w:color="auto"/>
              <w:left w:val="single" w:sz="4" w:space="0" w:color="auto"/>
              <w:bottom w:val="single" w:sz="4" w:space="0" w:color="auto"/>
              <w:right w:val="single" w:sz="4" w:space="0" w:color="auto"/>
            </w:tcBorders>
          </w:tcPr>
          <w:p w14:paraId="1C3FEFE1" w14:textId="77777777" w:rsidR="002226C9" w:rsidRPr="004F47FD" w:rsidRDefault="002226C9" w:rsidP="008D3D53">
            <w:pPr>
              <w:pStyle w:val="TAL"/>
            </w:pPr>
            <w:proofErr w:type="spellStart"/>
            <w:r w:rsidRPr="003F4198">
              <w:t>ScheduledCommunicationTime</w:t>
            </w:r>
            <w:proofErr w:type="spellEnd"/>
          </w:p>
        </w:tc>
        <w:tc>
          <w:tcPr>
            <w:tcW w:w="2126" w:type="dxa"/>
            <w:tcBorders>
              <w:top w:val="single" w:sz="4" w:space="0" w:color="auto"/>
              <w:left w:val="single" w:sz="4" w:space="0" w:color="auto"/>
              <w:bottom w:val="single" w:sz="4" w:space="0" w:color="auto"/>
              <w:right w:val="single" w:sz="4" w:space="0" w:color="auto"/>
            </w:tcBorders>
          </w:tcPr>
          <w:p w14:paraId="5BE2506C" w14:textId="0277764F" w:rsidR="002226C9" w:rsidRDefault="002226C9" w:rsidP="008D3D53">
            <w:pPr>
              <w:pStyle w:val="TAL"/>
            </w:pPr>
            <w:r>
              <w:t>Clause</w:t>
            </w:r>
            <w:ins w:id="147" w:author="Ericsson n bFebruary-meet" w:date="2023-02-17T12:19:00Z">
              <w:r w:rsidR="00F769AB">
                <w:t> </w:t>
              </w:r>
            </w:ins>
            <w:del w:id="148" w:author="Ericsson n bFebruary-meet" w:date="2023-02-17T12:19:00Z">
              <w:r w:rsidDel="00F769AB">
                <w:delText xml:space="preserve"> </w:delText>
              </w:r>
            </w:del>
            <w:r>
              <w:t>C.1.4.4.1</w:t>
            </w:r>
          </w:p>
        </w:tc>
        <w:tc>
          <w:tcPr>
            <w:tcW w:w="4292" w:type="dxa"/>
            <w:tcBorders>
              <w:top w:val="single" w:sz="4" w:space="0" w:color="auto"/>
              <w:left w:val="single" w:sz="4" w:space="0" w:color="auto"/>
              <w:bottom w:val="single" w:sz="4" w:space="0" w:color="auto"/>
              <w:right w:val="single" w:sz="4" w:space="0" w:color="auto"/>
            </w:tcBorders>
          </w:tcPr>
          <w:p w14:paraId="1434163B" w14:textId="77777777" w:rsidR="002226C9" w:rsidRDefault="002226C9" w:rsidP="008D3D53">
            <w:pPr>
              <w:pStyle w:val="TAL"/>
              <w:rPr>
                <w:rFonts w:cs="Arial"/>
                <w:szCs w:val="18"/>
              </w:rPr>
            </w:pPr>
            <w:r>
              <w:rPr>
                <w:rFonts w:cs="Arial"/>
                <w:szCs w:val="18"/>
              </w:rPr>
              <w:t>Defines time schedule for communication.</w:t>
            </w:r>
          </w:p>
        </w:tc>
      </w:tr>
    </w:tbl>
    <w:p w14:paraId="5EF88BF2" w14:textId="77777777" w:rsidR="002226C9" w:rsidRDefault="002226C9" w:rsidP="002226C9"/>
    <w:p w14:paraId="7342E835" w14:textId="77777777" w:rsidR="00E92C42" w:rsidRPr="00E12D5F" w:rsidRDefault="00E92C42" w:rsidP="00E92C42"/>
    <w:p w14:paraId="68D33FE6" w14:textId="77777777" w:rsidR="00E92C42" w:rsidRPr="00E12D5F" w:rsidRDefault="00E92C42" w:rsidP="00E92C4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3D88FAC" w14:textId="77777777" w:rsidR="002226C9" w:rsidRDefault="002226C9" w:rsidP="002226C9">
      <w:pPr>
        <w:pStyle w:val="Heading3"/>
      </w:pPr>
      <w:bookmarkStart w:id="149" w:name="_Toc24868467"/>
      <w:bookmarkStart w:id="150" w:name="_Toc34153975"/>
      <w:bookmarkStart w:id="151" w:name="_Toc36040919"/>
      <w:bookmarkStart w:id="152" w:name="_Toc36041232"/>
      <w:bookmarkStart w:id="153" w:name="_Toc43196516"/>
      <w:bookmarkStart w:id="154" w:name="_Toc43481286"/>
      <w:bookmarkStart w:id="155" w:name="_Toc45134563"/>
      <w:bookmarkStart w:id="156" w:name="_Toc51189095"/>
      <w:bookmarkStart w:id="157" w:name="_Toc51763771"/>
      <w:bookmarkStart w:id="158" w:name="_Toc57206003"/>
      <w:bookmarkStart w:id="159" w:name="_Toc59019344"/>
      <w:bookmarkStart w:id="160" w:name="_Toc123645434"/>
      <w:r>
        <w:t>C.1.4.3</w:t>
      </w:r>
      <w:r>
        <w:tab/>
        <w:t>Referenced simple data types and enumerations</w:t>
      </w:r>
      <w:bookmarkEnd w:id="149"/>
      <w:bookmarkEnd w:id="150"/>
      <w:bookmarkEnd w:id="151"/>
      <w:bookmarkEnd w:id="152"/>
      <w:bookmarkEnd w:id="153"/>
      <w:bookmarkEnd w:id="154"/>
      <w:bookmarkEnd w:id="155"/>
      <w:bookmarkEnd w:id="156"/>
      <w:bookmarkEnd w:id="157"/>
      <w:bookmarkEnd w:id="158"/>
      <w:bookmarkEnd w:id="159"/>
      <w:bookmarkEnd w:id="160"/>
    </w:p>
    <w:p w14:paraId="460C7EB8" w14:textId="3FB00BD2" w:rsidR="002226C9" w:rsidRDefault="002226C9" w:rsidP="002226C9">
      <w:r>
        <w:t>The simple datatypes based on the CBOR types are defined in table C.1.4.3-1 and the simple data types defined in table </w:t>
      </w:r>
      <w:ins w:id="161" w:author="Ericsson n bFebruary-meet" w:date="2023-02-17T12:17:00Z">
        <w:r w:rsidR="00F769AB" w:rsidRPr="005C497D">
          <w:t>C.1.4.3</w:t>
        </w:r>
      </w:ins>
      <w:del w:id="162" w:author="Ericsson n bFebruary-meet" w:date="2023-02-17T12:17:00Z">
        <w:r w:rsidDel="00F769AB">
          <w:delText>5.2.1.3.2</w:delText>
        </w:r>
      </w:del>
      <w:r>
        <w:t>-2 apply to multiple SEAL-UU APIs.</w:t>
      </w:r>
    </w:p>
    <w:p w14:paraId="68662C63" w14:textId="77777777" w:rsidR="002226C9" w:rsidRDefault="002226C9" w:rsidP="002226C9">
      <w:pPr>
        <w:pStyle w:val="TH"/>
      </w:pPr>
      <w:r>
        <w:lastRenderedPageBreak/>
        <w:t>Table C.1.4.3-1: CBOR-based data types</w:t>
      </w:r>
    </w:p>
    <w:tbl>
      <w:tblPr>
        <w:tblW w:w="4944" w:type="pct"/>
        <w:tblLayout w:type="fixed"/>
        <w:tblCellMar>
          <w:left w:w="0" w:type="dxa"/>
          <w:right w:w="0" w:type="dxa"/>
        </w:tblCellMar>
        <w:tblLook w:val="0000" w:firstRow="0" w:lastRow="0" w:firstColumn="0" w:lastColumn="0" w:noHBand="0" w:noVBand="0"/>
      </w:tblPr>
      <w:tblGrid>
        <w:gridCol w:w="1765"/>
        <w:gridCol w:w="7746"/>
      </w:tblGrid>
      <w:tr w:rsidR="002226C9" w14:paraId="1CF79FFD" w14:textId="77777777" w:rsidTr="008D3D53">
        <w:trPr>
          <w:trHeight w:val="280"/>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2C1C01C" w14:textId="77777777" w:rsidR="002226C9" w:rsidRDefault="002226C9" w:rsidP="008D3D53">
            <w:pPr>
              <w:pStyle w:val="TAH"/>
            </w:pPr>
            <w:r>
              <w:t>Type name</w:t>
            </w:r>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DF3CC76" w14:textId="77777777" w:rsidR="002226C9" w:rsidRDefault="002226C9" w:rsidP="008D3D53">
            <w:pPr>
              <w:pStyle w:val="TAH"/>
            </w:pPr>
            <w:r>
              <w:t>Description</w:t>
            </w:r>
          </w:p>
        </w:tc>
      </w:tr>
      <w:tr w:rsidR="002226C9" w14:paraId="4D181E5C" w14:textId="77777777" w:rsidTr="008D3D53">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16D92" w14:textId="77777777" w:rsidR="002226C9" w:rsidRDefault="002226C9" w:rsidP="008D3D53">
            <w:pPr>
              <w:pStyle w:val="TAL"/>
            </w:pPr>
            <w:r>
              <w:t>bytes</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570E0" w14:textId="77777777" w:rsidR="002226C9" w:rsidRDefault="002226C9" w:rsidP="008D3D53">
            <w:pPr>
              <w:pStyle w:val="TAL"/>
            </w:pPr>
            <w:r>
              <w:t>Is a "byte string" as defined in IETF RFC 8949 [17].</w:t>
            </w:r>
          </w:p>
        </w:tc>
      </w:tr>
      <w:tr w:rsidR="002226C9" w14:paraId="39C2E431" w14:textId="77777777" w:rsidTr="008D3D53">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519939" w14:textId="77777777" w:rsidR="002226C9" w:rsidRDefault="002226C9" w:rsidP="008D3D53">
            <w:pPr>
              <w:pStyle w:val="TAL"/>
            </w:pPr>
            <w:proofErr w:type="spellStart"/>
            <w:r>
              <w:t>boolean</w:t>
            </w:r>
            <w:proofErr w:type="spellEnd"/>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FE578" w14:textId="77777777" w:rsidR="002226C9" w:rsidRDefault="002226C9" w:rsidP="008D3D53">
            <w:pPr>
              <w:pStyle w:val="TAL"/>
              <w:rPr>
                <w:rFonts w:cs="Arial"/>
                <w:szCs w:val="18"/>
                <w:lang w:eastAsia="zh-CN"/>
              </w:rPr>
            </w:pPr>
            <w:r>
              <w:t>Is a type which has 2 values "false" and "true" with the values as defined in IETF RFC 8949 [17].</w:t>
            </w:r>
          </w:p>
        </w:tc>
      </w:tr>
      <w:tr w:rsidR="002226C9" w14:paraId="7244E71A" w14:textId="77777777" w:rsidTr="008D3D53">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8FD1A" w14:textId="77777777" w:rsidR="002226C9" w:rsidRDefault="002226C9" w:rsidP="008D3D53">
            <w:pPr>
              <w:pStyle w:val="TAL"/>
            </w:pPr>
            <w:r>
              <w:t>integer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284FE" w14:textId="77777777" w:rsidR="002226C9" w:rsidRDefault="002226C9" w:rsidP="008D3D53">
            <w:pPr>
              <w:pStyle w:val="TAL"/>
              <w:rPr>
                <w:rFonts w:cs="Arial"/>
                <w:szCs w:val="18"/>
                <w:lang w:eastAsia="zh-CN"/>
              </w:rPr>
            </w:pPr>
            <w:r>
              <w:t>As defined in IETF RFC 8949 [17].</w:t>
            </w:r>
          </w:p>
        </w:tc>
      </w:tr>
      <w:tr w:rsidR="002226C9" w14:paraId="58BE923D" w14:textId="77777777" w:rsidTr="008D3D53">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2C0B0" w14:textId="77777777" w:rsidR="002226C9" w:rsidRDefault="002226C9" w:rsidP="008D3D53">
            <w:pPr>
              <w:pStyle w:val="TAL"/>
              <w:rPr>
                <w:rFonts w:cs="Arial"/>
                <w:szCs w:val="18"/>
                <w:lang w:eastAsia="zh-CN"/>
              </w:rPr>
            </w:pPr>
            <w:r>
              <w:t>number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86FDAC" w14:textId="77777777" w:rsidR="002226C9" w:rsidRDefault="002226C9" w:rsidP="008D3D53">
            <w:pPr>
              <w:pStyle w:val="TAL"/>
            </w:pPr>
            <w:r>
              <w:t xml:space="preserve">Is any number as defined in IETF RFC 8949 [17]. Precision format </w:t>
            </w:r>
            <w:r w:rsidRPr="00FD657C">
              <w:t>(half-precision, single-precision, and double-precision)</w:t>
            </w:r>
            <w:r>
              <w:t xml:space="preserve"> can be indicated.</w:t>
            </w:r>
          </w:p>
        </w:tc>
      </w:tr>
      <w:tr w:rsidR="002226C9" w14:paraId="09110A5B" w14:textId="77777777" w:rsidTr="008D3D53">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FD1770" w14:textId="77777777" w:rsidR="002226C9" w:rsidRDefault="002226C9" w:rsidP="008D3D53">
            <w:pPr>
              <w:pStyle w:val="TAL"/>
              <w:rPr>
                <w:rFonts w:cs="Arial"/>
                <w:szCs w:val="18"/>
                <w:lang w:eastAsia="zh-CN"/>
              </w:rPr>
            </w:pPr>
            <w:r>
              <w:t>string</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78DF09" w14:textId="77777777" w:rsidR="002226C9" w:rsidRDefault="002226C9" w:rsidP="008D3D53">
            <w:pPr>
              <w:pStyle w:val="TAL"/>
            </w:pPr>
            <w:r>
              <w:t>Is a "text string" as defined in IETF RFC 8949 [17].</w:t>
            </w:r>
          </w:p>
        </w:tc>
      </w:tr>
    </w:tbl>
    <w:p w14:paraId="6DC6ED5E" w14:textId="77777777" w:rsidR="002226C9" w:rsidRDefault="002226C9" w:rsidP="002226C9"/>
    <w:p w14:paraId="038D24B7" w14:textId="77777777" w:rsidR="002226C9" w:rsidRDefault="002226C9" w:rsidP="002226C9">
      <w:pPr>
        <w:pStyle w:val="TH"/>
        <w:spacing w:before="120"/>
      </w:pPr>
      <w:r>
        <w:t>Table C.1.4.3-2: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2"/>
        <w:gridCol w:w="7689"/>
      </w:tblGrid>
      <w:tr w:rsidR="002226C9" w14:paraId="0E0D6576" w14:textId="77777777" w:rsidTr="008D3D53">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8C633CE" w14:textId="77777777" w:rsidR="002226C9" w:rsidRDefault="002226C9" w:rsidP="008D3D53">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6BE4FEF" w14:textId="77777777" w:rsidR="002226C9" w:rsidRDefault="002226C9" w:rsidP="008D3D53">
            <w:pPr>
              <w:pStyle w:val="TAH"/>
            </w:pPr>
            <w:r>
              <w:t>Description</w:t>
            </w:r>
          </w:p>
        </w:tc>
      </w:tr>
      <w:tr w:rsidR="002226C9" w14:paraId="0FBB7503" w14:textId="77777777" w:rsidTr="008D3D53">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A06FB" w14:textId="77777777" w:rsidR="002226C9" w:rsidRPr="00204915" w:rsidRDefault="002226C9" w:rsidP="008D3D53">
            <w:pPr>
              <w:pStyle w:val="TAL"/>
            </w:pPr>
            <w:r w:rsidRPr="00690B03">
              <w:t>Altitude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A9DFB" w14:textId="77777777" w:rsidR="002226C9" w:rsidRDefault="002226C9" w:rsidP="008D3D53">
            <w:pPr>
              <w:pStyle w:val="TAL"/>
              <w:rPr>
                <w:lang w:eastAsia="zh-CN"/>
              </w:rPr>
            </w:pPr>
            <w:r>
              <w:rPr>
                <w:lang w:eastAsia="zh-CN"/>
              </w:rPr>
              <w:t xml:space="preserve">Number indicating value of altitude in the range from minimum value </w:t>
            </w:r>
            <w:r w:rsidRPr="000D5184">
              <w:rPr>
                <w:lang w:eastAsia="zh-CN"/>
              </w:rPr>
              <w:t>-32767</w:t>
            </w:r>
            <w:r>
              <w:rPr>
                <w:lang w:eastAsia="zh-CN"/>
              </w:rPr>
              <w:t xml:space="preserve"> to maximum value </w:t>
            </w:r>
            <w:r w:rsidRPr="00960727">
              <w:rPr>
                <w:lang w:eastAsia="zh-CN"/>
              </w:rPr>
              <w:t>32767</w:t>
            </w:r>
            <w:r>
              <w:rPr>
                <w:lang w:eastAsia="zh-CN"/>
              </w:rPr>
              <w:t>.</w:t>
            </w:r>
          </w:p>
        </w:tc>
      </w:tr>
      <w:tr w:rsidR="002226C9" w14:paraId="08FB5DEA" w14:textId="77777777" w:rsidTr="008D3D53">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4AADD" w14:textId="77777777" w:rsidR="002226C9" w:rsidRPr="0056014A" w:rsidRDefault="002226C9" w:rsidP="008D3D53">
            <w:pPr>
              <w:pStyle w:val="TAL"/>
            </w:pPr>
            <w:r w:rsidRPr="00204915">
              <w:t>Angle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BB1A8" w14:textId="77777777" w:rsidR="002226C9" w:rsidRDefault="002226C9" w:rsidP="008D3D53">
            <w:pPr>
              <w:pStyle w:val="TAL"/>
              <w:rPr>
                <w:lang w:eastAsia="zh-CN"/>
              </w:rPr>
            </w:pPr>
            <w:r>
              <w:rPr>
                <w:lang w:eastAsia="zh-CN"/>
              </w:rPr>
              <w:t xml:space="preserve">Integer indicating a value of the </w:t>
            </w:r>
            <w:r w:rsidRPr="0045613D">
              <w:rPr>
                <w:lang w:eastAsia="zh-CN"/>
              </w:rPr>
              <w:t>angle</w:t>
            </w:r>
            <w:r>
              <w:rPr>
                <w:lang w:eastAsia="zh-CN"/>
              </w:rPr>
              <w:t xml:space="preserve"> in the range from minimum value 0 to maximum value 360.</w:t>
            </w:r>
          </w:p>
        </w:tc>
      </w:tr>
      <w:tr w:rsidR="002226C9" w14:paraId="19A17C05" w14:textId="77777777" w:rsidTr="008D3D53">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E926E" w14:textId="77777777" w:rsidR="002226C9" w:rsidRDefault="002226C9" w:rsidP="008D3D53">
            <w:pPr>
              <w:pStyle w:val="TAL"/>
            </w:pPr>
            <w:proofErr w:type="spellStart"/>
            <w:r w:rsidRPr="0056014A">
              <w:t>CellId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545730" w14:textId="77777777" w:rsidR="002226C9" w:rsidRDefault="002226C9" w:rsidP="008D3D53">
            <w:pPr>
              <w:pStyle w:val="TAL"/>
              <w:rPr>
                <w:lang w:eastAsia="zh-CN"/>
              </w:rPr>
            </w:pPr>
            <w:r>
              <w:rPr>
                <w:lang w:eastAsia="zh-CN"/>
              </w:rPr>
              <w:t>String containing a u</w:t>
            </w:r>
            <w:r w:rsidRPr="003C588D">
              <w:rPr>
                <w:lang w:eastAsia="zh-CN"/>
              </w:rPr>
              <w:t>nique identifier of a cell.</w:t>
            </w:r>
          </w:p>
        </w:tc>
      </w:tr>
      <w:tr w:rsidR="002226C9" w14:paraId="3CA140A1" w14:textId="77777777" w:rsidTr="008D3D53">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1F8C67" w14:textId="77777777" w:rsidR="002226C9" w:rsidRPr="0056014A" w:rsidRDefault="002226C9" w:rsidP="008D3D53">
            <w:pPr>
              <w:pStyle w:val="TAL"/>
            </w:pPr>
            <w:r w:rsidRPr="00464E94">
              <w:t>Confidence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A3B49" w14:textId="77777777" w:rsidR="002226C9" w:rsidRDefault="002226C9" w:rsidP="008D3D53">
            <w:pPr>
              <w:pStyle w:val="TAL"/>
              <w:rPr>
                <w:lang w:eastAsia="zh-CN"/>
              </w:rPr>
            </w:pPr>
            <w:r>
              <w:rPr>
                <w:lang w:eastAsia="zh-CN"/>
              </w:rPr>
              <w:t>Integer indicating a value of confidence in the range from minimum value 0 to maximum value 100.</w:t>
            </w:r>
          </w:p>
        </w:tc>
      </w:tr>
      <w:tr w:rsidR="002226C9" w14:paraId="50E19E11" w14:textId="77777777" w:rsidTr="008D3D53">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39238D" w14:textId="77777777" w:rsidR="002226C9" w:rsidRPr="00DD5D88" w:rsidRDefault="002226C9" w:rsidP="008D3D53">
            <w:pPr>
              <w:pStyle w:val="TAL"/>
            </w:pPr>
            <w:proofErr w:type="spellStart"/>
            <w:r>
              <w:t>ExternalGroupId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15A180" w14:textId="2A64C11F" w:rsidR="002226C9" w:rsidRPr="00DD5D88" w:rsidRDefault="002226C9" w:rsidP="008D3D53">
            <w:pPr>
              <w:pStyle w:val="TAL"/>
              <w:rPr>
                <w:lang w:eastAsia="zh-CN"/>
              </w:rPr>
            </w:pPr>
            <w:r>
              <w:rPr>
                <w:lang w:eastAsia="zh-CN"/>
              </w:rPr>
              <w:t>S</w:t>
            </w:r>
            <w:r w:rsidRPr="006E7860">
              <w:rPr>
                <w:lang w:eastAsia="zh-CN"/>
              </w:rPr>
              <w:t xml:space="preserve">tring containing a local identifier followed by "@" and a domain identifier. Both the local identifier and the domain identifier shall be encoded as strings that do not contain any "@" characters. See </w:t>
            </w:r>
            <w:ins w:id="163" w:author="Ericsson n bFebruary-meet" w:date="2023-02-17T16:26:00Z">
              <w:r w:rsidR="00C22E18">
                <w:rPr>
                  <w:lang w:eastAsia="zh-CN"/>
                </w:rPr>
                <w:t>c</w:t>
              </w:r>
            </w:ins>
            <w:del w:id="164" w:author="Ericsson n bFebruary-meet" w:date="2023-02-17T16:26:00Z">
              <w:r w:rsidRPr="006E7860" w:rsidDel="00C22E18">
                <w:rPr>
                  <w:lang w:eastAsia="zh-CN"/>
                </w:rPr>
                <w:delText>C</w:delText>
              </w:r>
            </w:del>
            <w:r w:rsidRPr="006E7860">
              <w:rPr>
                <w:lang w:eastAsia="zh-CN"/>
              </w:rPr>
              <w:t>lauses</w:t>
            </w:r>
            <w:ins w:id="165" w:author="Ericsson n bFebruary-meet" w:date="2023-02-17T16:26:00Z">
              <w:r w:rsidR="00C22E18">
                <w:rPr>
                  <w:lang w:eastAsia="zh-CN"/>
                </w:rPr>
                <w:t> </w:t>
              </w:r>
            </w:ins>
            <w:del w:id="166" w:author="Ericsson n bFebruary-meet" w:date="2023-02-17T16:26:00Z">
              <w:r w:rsidRPr="006E7860" w:rsidDel="00C22E18">
                <w:rPr>
                  <w:lang w:eastAsia="zh-CN"/>
                </w:rPr>
                <w:delText xml:space="preserve"> </w:delText>
              </w:r>
            </w:del>
            <w:r w:rsidRPr="006E7860">
              <w:rPr>
                <w:lang w:eastAsia="zh-CN"/>
              </w:rPr>
              <w:t>4.6.2 and 4.6.3 of 3GPP</w:t>
            </w:r>
            <w:r>
              <w:rPr>
                <w:lang w:eastAsia="zh-CN"/>
              </w:rPr>
              <w:t> </w:t>
            </w:r>
            <w:r w:rsidRPr="006E7860">
              <w:rPr>
                <w:lang w:eastAsia="zh-CN"/>
              </w:rPr>
              <w:t>TS</w:t>
            </w:r>
            <w:r>
              <w:rPr>
                <w:lang w:eastAsia="zh-CN"/>
              </w:rPr>
              <w:t> </w:t>
            </w:r>
            <w:r w:rsidRPr="006E7860">
              <w:rPr>
                <w:lang w:eastAsia="zh-CN"/>
              </w:rPr>
              <w:t>23.682</w:t>
            </w:r>
            <w:ins w:id="167" w:author="Ericsson n bFebruary-meet" w:date="2023-02-17T16:26:00Z">
              <w:r w:rsidR="00C22E18">
                <w:rPr>
                  <w:lang w:eastAsia="zh-CN"/>
                </w:rPr>
                <w:t> </w:t>
              </w:r>
            </w:ins>
            <w:r>
              <w:rPr>
                <w:lang w:eastAsia="zh-CN"/>
              </w:rPr>
              <w:t>[24]</w:t>
            </w:r>
            <w:r w:rsidRPr="006E7860">
              <w:rPr>
                <w:lang w:eastAsia="zh-CN"/>
              </w:rPr>
              <w:t xml:space="preserve"> for more information.</w:t>
            </w:r>
          </w:p>
        </w:tc>
      </w:tr>
      <w:tr w:rsidR="002226C9" w14:paraId="55D53149" w14:textId="77777777" w:rsidTr="008D3D53">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9C199" w14:textId="77777777" w:rsidR="002226C9" w:rsidRDefault="002226C9" w:rsidP="008D3D53">
            <w:pPr>
              <w:pStyle w:val="TAL"/>
            </w:pPr>
            <w:proofErr w:type="spellStart"/>
            <w:r>
              <w:t>DateTime</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04F91A" w14:textId="77777777" w:rsidR="002226C9" w:rsidRDefault="002226C9" w:rsidP="008D3D53">
            <w:pPr>
              <w:pStyle w:val="TAL"/>
              <w:rPr>
                <w:lang w:eastAsia="zh-CN"/>
              </w:rPr>
            </w:pPr>
            <w:r>
              <w:t>Is a string in the standard format described by the "date-time" production in IETF RFC3339 [25].</w:t>
            </w:r>
          </w:p>
        </w:tc>
      </w:tr>
      <w:tr w:rsidR="002226C9" w14:paraId="146EC0FE" w14:textId="77777777" w:rsidTr="008D3D53">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D0AB5D" w14:textId="77777777" w:rsidR="002226C9" w:rsidRPr="00DD5D88" w:rsidRDefault="002226C9" w:rsidP="008D3D53">
            <w:pPr>
              <w:pStyle w:val="TAL"/>
            </w:pPr>
            <w:proofErr w:type="spellStart"/>
            <w:r>
              <w:t>DayOfWeek</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AF390" w14:textId="77777777" w:rsidR="002226C9" w:rsidRPr="00DD5D88" w:rsidRDefault="002226C9" w:rsidP="008D3D53">
            <w:pPr>
              <w:pStyle w:val="TAL"/>
              <w:rPr>
                <w:lang w:eastAsia="zh-CN"/>
              </w:rPr>
            </w:pPr>
            <w:r>
              <w:rPr>
                <w:lang w:eastAsia="zh-CN"/>
              </w:rPr>
              <w:t>I</w:t>
            </w:r>
            <w:r w:rsidRPr="00713995">
              <w:rPr>
                <w:lang w:eastAsia="zh-CN"/>
              </w:rPr>
              <w:t>nteger between and including 1 and 7 denoting a weekday. 1 shall indicate Monday, and the subsequent weekdays shall be indicated with the next higher numbers. 7 shall indicate Sunday.</w:t>
            </w:r>
          </w:p>
        </w:tc>
      </w:tr>
      <w:tr w:rsidR="002226C9" w14:paraId="661BBD79" w14:textId="77777777" w:rsidTr="008D3D53">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EE9667" w14:textId="77777777" w:rsidR="002226C9" w:rsidRDefault="002226C9" w:rsidP="008D3D53">
            <w:pPr>
              <w:pStyle w:val="TAL"/>
            </w:pPr>
            <w:proofErr w:type="spellStart"/>
            <w:r w:rsidRPr="00427E62">
              <w:t>GeographicalAreaId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EE39" w14:textId="77777777" w:rsidR="002226C9" w:rsidRDefault="002226C9" w:rsidP="008D3D53">
            <w:pPr>
              <w:pStyle w:val="TAL"/>
              <w:rPr>
                <w:lang w:eastAsia="zh-CN"/>
              </w:rPr>
            </w:pPr>
            <w:r>
              <w:rPr>
                <w:lang w:eastAsia="zh-CN"/>
              </w:rPr>
              <w:t>String identifying a geographical area</w:t>
            </w:r>
            <w:r w:rsidRPr="009A240F">
              <w:rPr>
                <w:lang w:eastAsia="zh-CN"/>
              </w:rPr>
              <w:t>.</w:t>
            </w:r>
          </w:p>
        </w:tc>
      </w:tr>
      <w:tr w:rsidR="002226C9" w14:paraId="493051A9" w14:textId="77777777" w:rsidTr="008D3D53">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0B0B5" w14:textId="77777777" w:rsidR="002226C9" w:rsidRDefault="002226C9" w:rsidP="008D3D53">
            <w:pPr>
              <w:pStyle w:val="TAL"/>
            </w:pPr>
            <w:proofErr w:type="spellStart"/>
            <w:r w:rsidRPr="001319FF">
              <w:t>InnerRadius</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C80338" w14:textId="77777777" w:rsidR="002226C9" w:rsidRDefault="002226C9" w:rsidP="008D3D53">
            <w:pPr>
              <w:pStyle w:val="TAL"/>
              <w:rPr>
                <w:lang w:eastAsia="zh-CN"/>
              </w:rPr>
            </w:pPr>
            <w:r>
              <w:rPr>
                <w:lang w:eastAsia="zh-CN"/>
              </w:rPr>
              <w:t xml:space="preserve">Integer indicating a value of the inner radius in the range from minimum value 0 to maximum value </w:t>
            </w:r>
            <w:r w:rsidRPr="00166373">
              <w:rPr>
                <w:lang w:eastAsia="zh-CN"/>
              </w:rPr>
              <w:t>327675</w:t>
            </w:r>
            <w:r>
              <w:rPr>
                <w:lang w:eastAsia="zh-CN"/>
              </w:rPr>
              <w:t>.</w:t>
            </w:r>
          </w:p>
        </w:tc>
      </w:tr>
      <w:tr w:rsidR="002226C9" w14:paraId="5565E3FD" w14:textId="77777777" w:rsidTr="008D3D53">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A3D3" w14:textId="77777777" w:rsidR="002226C9" w:rsidRDefault="002226C9" w:rsidP="008D3D53">
            <w:pPr>
              <w:pStyle w:val="TAL"/>
            </w:pPr>
            <w:proofErr w:type="spellStart"/>
            <w:r w:rsidRPr="00BC3038">
              <w:t>MbmsSaId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CEB0EA" w14:textId="77777777" w:rsidR="002226C9" w:rsidRDefault="002226C9" w:rsidP="008D3D53">
            <w:pPr>
              <w:pStyle w:val="TAL"/>
              <w:rPr>
                <w:lang w:eastAsia="zh-CN"/>
              </w:rPr>
            </w:pPr>
            <w:r>
              <w:rPr>
                <w:lang w:eastAsia="zh-CN"/>
              </w:rPr>
              <w:t>String containing a u</w:t>
            </w:r>
            <w:r w:rsidRPr="00706F40">
              <w:rPr>
                <w:lang w:eastAsia="zh-CN"/>
              </w:rPr>
              <w:t>nique identifier of a MBMS serving area.</w:t>
            </w:r>
          </w:p>
        </w:tc>
      </w:tr>
      <w:tr w:rsidR="002226C9" w14:paraId="335D4294" w14:textId="77777777" w:rsidTr="008D3D53">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838BA" w14:textId="77777777" w:rsidR="002226C9" w:rsidRDefault="002226C9" w:rsidP="008D3D53">
            <w:pPr>
              <w:pStyle w:val="TAL"/>
            </w:pPr>
            <w:proofErr w:type="spellStart"/>
            <w:r w:rsidRPr="00291CAA">
              <w:t>MbsfnAreaId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D50CEA" w14:textId="77777777" w:rsidR="002226C9" w:rsidRDefault="002226C9" w:rsidP="008D3D53">
            <w:pPr>
              <w:pStyle w:val="TAL"/>
              <w:rPr>
                <w:lang w:eastAsia="zh-CN"/>
              </w:rPr>
            </w:pPr>
            <w:r>
              <w:rPr>
                <w:lang w:eastAsia="zh-CN"/>
              </w:rPr>
              <w:t>String containing a u</w:t>
            </w:r>
            <w:r w:rsidRPr="0090030B">
              <w:rPr>
                <w:lang w:eastAsia="zh-CN"/>
              </w:rPr>
              <w:t>nique identifier of a MBSFN area.</w:t>
            </w:r>
          </w:p>
        </w:tc>
      </w:tr>
      <w:tr w:rsidR="002226C9" w14:paraId="0B364A49" w14:textId="77777777" w:rsidTr="008D3D53">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FEBE1" w14:textId="77777777" w:rsidR="002226C9" w:rsidRPr="00291CAA" w:rsidRDefault="002226C9" w:rsidP="008D3D53">
            <w:pPr>
              <w:pStyle w:val="TAL"/>
            </w:pPr>
            <w:r w:rsidRPr="00117E44">
              <w:t>Orientation</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8CE7D" w14:textId="77777777" w:rsidR="002226C9" w:rsidRDefault="002226C9" w:rsidP="008D3D53">
            <w:pPr>
              <w:pStyle w:val="TAL"/>
              <w:rPr>
                <w:lang w:eastAsia="zh-CN"/>
              </w:rPr>
            </w:pPr>
            <w:r>
              <w:rPr>
                <w:lang w:eastAsia="zh-CN"/>
              </w:rPr>
              <w:t xml:space="preserve">Integer indicating a value of </w:t>
            </w:r>
            <w:r w:rsidRPr="0045613D">
              <w:rPr>
                <w:lang w:eastAsia="zh-CN"/>
              </w:rPr>
              <w:t>orientation angle</w:t>
            </w:r>
            <w:r>
              <w:rPr>
                <w:lang w:eastAsia="zh-CN"/>
              </w:rPr>
              <w:t xml:space="preserve"> in the range from minimum value 0 to maximum value 180.</w:t>
            </w:r>
          </w:p>
        </w:tc>
      </w:tr>
      <w:tr w:rsidR="002226C9" w14:paraId="4C9D7AA2" w14:textId="77777777" w:rsidTr="008D3D53">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C80D3" w14:textId="77777777" w:rsidR="002226C9" w:rsidRPr="00291CAA" w:rsidRDefault="002226C9" w:rsidP="008D3D53">
            <w:pPr>
              <w:pStyle w:val="TAL"/>
            </w:pPr>
            <w:proofErr w:type="spellStart"/>
            <w:r w:rsidRPr="00C47CA6">
              <w:t>PlmnId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7023C" w14:textId="77777777" w:rsidR="002226C9" w:rsidRDefault="002226C9" w:rsidP="008D3D53">
            <w:pPr>
              <w:pStyle w:val="TAL"/>
              <w:rPr>
                <w:lang w:eastAsia="zh-CN"/>
              </w:rPr>
            </w:pPr>
            <w:r>
              <w:rPr>
                <w:lang w:eastAsia="zh-CN"/>
              </w:rPr>
              <w:t>String containing a u</w:t>
            </w:r>
            <w:r w:rsidRPr="00C47CA6">
              <w:rPr>
                <w:lang w:eastAsia="zh-CN"/>
              </w:rPr>
              <w:t>nique identifier of a PLMN.</w:t>
            </w:r>
          </w:p>
        </w:tc>
      </w:tr>
      <w:tr w:rsidR="002226C9" w14:paraId="27DD3D89" w14:textId="77777777" w:rsidTr="008D3D53">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767397" w14:textId="77777777" w:rsidR="002226C9" w:rsidRPr="00C47CA6" w:rsidRDefault="002226C9" w:rsidP="008D3D53">
            <w:pPr>
              <w:pStyle w:val="TAL"/>
            </w:pPr>
            <w:proofErr w:type="spellStart"/>
            <w:r w:rsidRPr="00917E34">
              <w:t>TaId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D406B" w14:textId="77777777" w:rsidR="002226C9" w:rsidRDefault="002226C9" w:rsidP="008D3D53">
            <w:pPr>
              <w:pStyle w:val="TAL"/>
              <w:rPr>
                <w:lang w:eastAsia="zh-CN"/>
              </w:rPr>
            </w:pPr>
            <w:r>
              <w:rPr>
                <w:lang w:eastAsia="zh-CN"/>
              </w:rPr>
              <w:t>String containing a u</w:t>
            </w:r>
            <w:r w:rsidRPr="0056014A">
              <w:rPr>
                <w:lang w:eastAsia="zh-CN"/>
              </w:rPr>
              <w:t>nique identifier of a tracking area.</w:t>
            </w:r>
          </w:p>
        </w:tc>
      </w:tr>
      <w:tr w:rsidR="002226C9" w14:paraId="0F9DABA4" w14:textId="77777777" w:rsidTr="008D3D53">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8E8390" w14:textId="77777777" w:rsidR="002226C9" w:rsidRPr="00115B36" w:rsidRDefault="002226C9" w:rsidP="008D3D53">
            <w:pPr>
              <w:pStyle w:val="TAL"/>
            </w:pPr>
            <w:proofErr w:type="spellStart"/>
            <w:r>
              <w:t>Tmgi</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5A2081" w14:textId="77777777" w:rsidR="002226C9" w:rsidRPr="00250C50" w:rsidRDefault="002226C9" w:rsidP="008D3D53">
            <w:pPr>
              <w:pStyle w:val="TAL"/>
              <w:rPr>
                <w:lang w:eastAsia="zh-CN"/>
              </w:rPr>
            </w:pPr>
            <w:r>
              <w:rPr>
                <w:lang w:eastAsia="zh-CN"/>
              </w:rPr>
              <w:t xml:space="preserve">Byte string containing an identifier of </w:t>
            </w:r>
            <w:r w:rsidRPr="00815907">
              <w:rPr>
                <w:lang w:eastAsia="zh-CN"/>
              </w:rPr>
              <w:t>Temporary Mobile Group Identity</w:t>
            </w:r>
            <w:r>
              <w:rPr>
                <w:lang w:eastAsia="zh-CN"/>
              </w:rPr>
              <w:t>.</w:t>
            </w:r>
            <w:r>
              <w:t xml:space="preserve"> </w:t>
            </w:r>
            <w:r w:rsidRPr="00737C03">
              <w:rPr>
                <w:lang w:eastAsia="zh-CN"/>
              </w:rPr>
              <w:t>The content</w:t>
            </w:r>
            <w:r>
              <w:rPr>
                <w:lang w:eastAsia="zh-CN"/>
              </w:rPr>
              <w:t>s</w:t>
            </w:r>
            <w:r w:rsidRPr="00737C03">
              <w:rPr>
                <w:lang w:eastAsia="zh-CN"/>
              </w:rPr>
              <w:t xml:space="preserve"> of </w:t>
            </w:r>
            <w:proofErr w:type="spellStart"/>
            <w:r>
              <w:rPr>
                <w:lang w:eastAsia="zh-CN"/>
              </w:rPr>
              <w:t>Tmgi</w:t>
            </w:r>
            <w:proofErr w:type="spellEnd"/>
            <w:r w:rsidRPr="00737C03">
              <w:rPr>
                <w:lang w:eastAsia="zh-CN"/>
              </w:rPr>
              <w:t xml:space="preserve"> </w:t>
            </w:r>
            <w:r>
              <w:rPr>
                <w:lang w:eastAsia="zh-CN"/>
              </w:rPr>
              <w:t>are</w:t>
            </w:r>
            <w:r w:rsidRPr="00737C03">
              <w:rPr>
                <w:lang w:eastAsia="zh-CN"/>
              </w:rPr>
              <w:t xml:space="preserve"> coded as octet 3 and above of </w:t>
            </w:r>
            <w:r w:rsidRPr="00700F97">
              <w:rPr>
                <w:lang w:eastAsia="zh-CN"/>
              </w:rPr>
              <w:t xml:space="preserve">Temporary Mobile Group Identity </w:t>
            </w:r>
            <w:r>
              <w:rPr>
                <w:lang w:eastAsia="zh-CN"/>
              </w:rPr>
              <w:t xml:space="preserve">(TMGI) </w:t>
            </w:r>
            <w:r w:rsidRPr="00737C03">
              <w:rPr>
                <w:lang w:eastAsia="zh-CN"/>
              </w:rPr>
              <w:t>IE</w:t>
            </w:r>
            <w:r w:rsidRPr="00004F96">
              <w:rPr>
                <w:lang w:eastAsia="zh-CN"/>
              </w:rPr>
              <w:t xml:space="preserve"> as de</w:t>
            </w:r>
            <w:r>
              <w:rPr>
                <w:lang w:eastAsia="zh-CN"/>
              </w:rPr>
              <w:t>fined</w:t>
            </w:r>
            <w:r w:rsidRPr="00004F96">
              <w:rPr>
                <w:lang w:eastAsia="zh-CN"/>
              </w:rPr>
              <w:t xml:space="preserve"> in 3GPP TS 24.008 [</w:t>
            </w:r>
            <w:r>
              <w:rPr>
                <w:lang w:eastAsia="zh-CN"/>
              </w:rPr>
              <w:t>28</w:t>
            </w:r>
            <w:r w:rsidRPr="00004F96">
              <w:rPr>
                <w:lang w:eastAsia="zh-CN"/>
              </w:rPr>
              <w:t>] clause 10.5.6.13</w:t>
            </w:r>
            <w:r>
              <w:rPr>
                <w:lang w:eastAsia="zh-CN"/>
              </w:rPr>
              <w:t>.</w:t>
            </w:r>
          </w:p>
        </w:tc>
      </w:tr>
      <w:tr w:rsidR="002226C9" w14:paraId="34984639" w14:textId="77777777" w:rsidTr="008D3D53">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E5D97" w14:textId="77777777" w:rsidR="002226C9" w:rsidRPr="00DD5D88" w:rsidRDefault="002226C9" w:rsidP="008D3D53">
            <w:pPr>
              <w:pStyle w:val="TAL"/>
            </w:pPr>
            <w:proofErr w:type="spellStart"/>
            <w:r w:rsidRPr="00115B36">
              <w:t>TimeOfDay</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E9275F" w14:textId="501F1674" w:rsidR="002226C9" w:rsidRPr="00DD5D88" w:rsidRDefault="002226C9" w:rsidP="008D3D53">
            <w:pPr>
              <w:pStyle w:val="TAL"/>
              <w:rPr>
                <w:lang w:eastAsia="zh-CN"/>
              </w:rPr>
            </w:pPr>
            <w:r w:rsidRPr="00250C50">
              <w:rPr>
                <w:lang w:eastAsia="zh-CN"/>
              </w:rPr>
              <w:t xml:space="preserve">String with format partial-time or full-time as defined in </w:t>
            </w:r>
            <w:r>
              <w:rPr>
                <w:lang w:eastAsia="zh-CN"/>
              </w:rPr>
              <w:t>clause</w:t>
            </w:r>
            <w:ins w:id="168" w:author="Ericsson n bFebruary-meet" w:date="2023-02-17T16:27:00Z">
              <w:r w:rsidR="00C22E18">
                <w:rPr>
                  <w:lang w:eastAsia="zh-CN"/>
                </w:rPr>
                <w:t> </w:t>
              </w:r>
            </w:ins>
            <w:del w:id="169" w:author="Ericsson n bFebruary-meet" w:date="2023-02-17T16:27:00Z">
              <w:r w:rsidRPr="00250C50" w:rsidDel="00C22E18">
                <w:rPr>
                  <w:lang w:eastAsia="zh-CN"/>
                </w:rPr>
                <w:delText xml:space="preserve"> </w:delText>
              </w:r>
            </w:del>
            <w:r w:rsidRPr="00250C50">
              <w:rPr>
                <w:lang w:eastAsia="zh-CN"/>
              </w:rPr>
              <w:t>5.6 of IETF</w:t>
            </w:r>
            <w:r>
              <w:rPr>
                <w:lang w:eastAsia="zh-CN"/>
              </w:rPr>
              <w:t> </w:t>
            </w:r>
            <w:r w:rsidRPr="00250C50">
              <w:rPr>
                <w:lang w:eastAsia="zh-CN"/>
              </w:rPr>
              <w:t>RFC</w:t>
            </w:r>
            <w:r>
              <w:rPr>
                <w:lang w:eastAsia="zh-CN"/>
              </w:rPr>
              <w:t> </w:t>
            </w:r>
            <w:r w:rsidRPr="00250C50">
              <w:rPr>
                <w:lang w:eastAsia="zh-CN"/>
              </w:rPr>
              <w:t>3339</w:t>
            </w:r>
            <w:r>
              <w:rPr>
                <w:lang w:eastAsia="zh-CN"/>
              </w:rPr>
              <w:t> </w:t>
            </w:r>
            <w:r>
              <w:t>[25]</w:t>
            </w:r>
            <w:r w:rsidRPr="00250C50">
              <w:rPr>
                <w:lang w:eastAsia="zh-CN"/>
              </w:rPr>
              <w:t>. Examples, 20:15:00, 20:15:00-08:00 (for 8 hours behind UTC).</w:t>
            </w:r>
          </w:p>
        </w:tc>
      </w:tr>
      <w:tr w:rsidR="002226C9" w14:paraId="3BC32F8A" w14:textId="77777777" w:rsidTr="008D3D53">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CAC2F6" w14:textId="77777777" w:rsidR="002226C9" w:rsidRPr="00DD5D88" w:rsidRDefault="002226C9" w:rsidP="008D3D53">
            <w:pPr>
              <w:pStyle w:val="TAL"/>
            </w:pPr>
            <w:proofErr w:type="spellStart"/>
            <w:r w:rsidRPr="009B75B7">
              <w:t>Uinteger</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A6316F" w14:textId="77777777" w:rsidR="002226C9" w:rsidRPr="004B661F" w:rsidRDefault="002226C9" w:rsidP="008D3D53">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2226C9" w14:paraId="6FD15412" w14:textId="77777777" w:rsidTr="008D3D53">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38E29" w14:textId="77777777" w:rsidR="002226C9" w:rsidRPr="009B75B7" w:rsidRDefault="002226C9" w:rsidP="008D3D53">
            <w:pPr>
              <w:pStyle w:val="TAL"/>
            </w:pPr>
            <w:r w:rsidRPr="00445CE9">
              <w:t>Uncertainty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718A3F" w14:textId="07107653" w:rsidR="002226C9" w:rsidRPr="009A240F" w:rsidRDefault="002226C9" w:rsidP="008D3D53">
            <w:pPr>
              <w:pStyle w:val="TAL"/>
              <w:rPr>
                <w:lang w:eastAsia="zh-CN"/>
              </w:rPr>
            </w:pPr>
            <w:r>
              <w:rPr>
                <w:lang w:eastAsia="zh-CN"/>
              </w:rPr>
              <w:t>Number indicating value of uncertainty with minimum value 0</w:t>
            </w:r>
            <w:ins w:id="170" w:author="Ericsson n bFebruary-meet" w:date="2023-02-17T16:28:00Z">
              <w:r w:rsidR="00C22E18">
                <w:rPr>
                  <w:lang w:eastAsia="zh-CN"/>
                </w:rPr>
                <w:t>.</w:t>
              </w:r>
            </w:ins>
          </w:p>
        </w:tc>
      </w:tr>
      <w:tr w:rsidR="002226C9" w14:paraId="3A737865" w14:textId="77777777" w:rsidTr="008D3D53">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9337CA" w14:textId="77777777" w:rsidR="002226C9" w:rsidRPr="00DE0DB0" w:rsidRDefault="002226C9" w:rsidP="008D3D53">
            <w:pPr>
              <w:pStyle w:val="TAL"/>
            </w:pPr>
            <w:r w:rsidRPr="00DE0DB0">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026F6" w14:textId="77777777" w:rsidR="002226C9" w:rsidRPr="00DE0DB0" w:rsidRDefault="002226C9" w:rsidP="008D3D53">
            <w:pPr>
              <w:pStyle w:val="TAL"/>
            </w:pPr>
            <w:r w:rsidRPr="00DE0DB0">
              <w:rPr>
                <w:lang w:eastAsia="zh-CN"/>
              </w:rPr>
              <w:t>String providing an URI formatted according to IETF</w:t>
            </w:r>
            <w:r w:rsidRPr="00DE0DB0">
              <w:rPr>
                <w:lang w:val="en-US" w:eastAsia="zh-CN"/>
              </w:rPr>
              <w:t> </w:t>
            </w:r>
            <w:r w:rsidRPr="00DE0DB0">
              <w:rPr>
                <w:lang w:eastAsia="zh-CN"/>
              </w:rPr>
              <w:t>RFC</w:t>
            </w:r>
            <w:r w:rsidRPr="00DE0DB0">
              <w:rPr>
                <w:lang w:val="en-US" w:eastAsia="zh-CN"/>
              </w:rPr>
              <w:t> </w:t>
            </w:r>
            <w:r w:rsidRPr="00DE0DB0">
              <w:rPr>
                <w:lang w:eastAsia="zh-CN"/>
              </w:rPr>
              <w:t>3986</w:t>
            </w:r>
            <w:r w:rsidRPr="00DE0DB0">
              <w:rPr>
                <w:lang w:val="en-US" w:eastAsia="zh-CN"/>
              </w:rPr>
              <w:t> </w:t>
            </w:r>
            <w:r>
              <w:rPr>
                <w:lang w:eastAsia="zh-CN"/>
              </w:rPr>
              <w:t>[22]</w:t>
            </w:r>
            <w:r w:rsidRPr="00DE0DB0">
              <w:rPr>
                <w:lang w:eastAsia="zh-CN"/>
              </w:rPr>
              <w:t>.</w:t>
            </w:r>
            <w:r w:rsidRPr="00DE0DB0">
              <w:t xml:space="preserve"> </w:t>
            </w:r>
          </w:p>
        </w:tc>
      </w:tr>
    </w:tbl>
    <w:p w14:paraId="7ADE8A0A" w14:textId="77777777" w:rsidR="002226C9" w:rsidRDefault="002226C9" w:rsidP="002226C9"/>
    <w:p w14:paraId="4662892F" w14:textId="77777777" w:rsidR="002226C9" w:rsidRDefault="002226C9" w:rsidP="002226C9">
      <w:pPr>
        <w:rPr>
          <w:noProof/>
          <w:lang w:val="en-US"/>
        </w:rPr>
      </w:pPr>
      <w:r>
        <w:t>Table C.1.4.3-3 lists simple data types and enumerations referenced by multiple CoAP resource representations</w:t>
      </w:r>
      <w:r w:rsidRPr="00507CB2">
        <w:t xml:space="preserve"> </w:t>
      </w:r>
      <w:r>
        <w:t>defined in this specification or in other specifications.</w:t>
      </w:r>
    </w:p>
    <w:p w14:paraId="4D35AB1D" w14:textId="77777777" w:rsidR="002226C9" w:rsidRDefault="002226C9" w:rsidP="002226C9">
      <w:pPr>
        <w:pStyle w:val="TH"/>
        <w:spacing w:before="120"/>
      </w:pPr>
      <w:r>
        <w:t>Table C.1.4.3-3: Enumerations applicable to multiple CoAP resource representations</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7"/>
        <w:gridCol w:w="3253"/>
        <w:gridCol w:w="4363"/>
      </w:tblGrid>
      <w:tr w:rsidR="002226C9" w14:paraId="4CCEA2A4" w14:textId="77777777" w:rsidTr="008D3D53">
        <w:trPr>
          <w:trHeight w:val="184"/>
        </w:trPr>
        <w:tc>
          <w:tcPr>
            <w:tcW w:w="1001" w:type="pct"/>
            <w:shd w:val="clear" w:color="auto" w:fill="C0C0C0"/>
            <w:tcMar>
              <w:top w:w="0" w:type="dxa"/>
              <w:left w:w="108" w:type="dxa"/>
              <w:bottom w:w="0" w:type="dxa"/>
              <w:right w:w="108" w:type="dxa"/>
            </w:tcMar>
          </w:tcPr>
          <w:p w14:paraId="1EF2459D" w14:textId="77777777" w:rsidR="002226C9" w:rsidRDefault="002226C9" w:rsidP="008D3D53">
            <w:pPr>
              <w:pStyle w:val="TAH"/>
            </w:pPr>
            <w:r>
              <w:t>Type name</w:t>
            </w:r>
          </w:p>
        </w:tc>
        <w:tc>
          <w:tcPr>
            <w:tcW w:w="1708" w:type="pct"/>
            <w:shd w:val="clear" w:color="auto" w:fill="C0C0C0"/>
          </w:tcPr>
          <w:p w14:paraId="4F6555DA" w14:textId="77777777" w:rsidR="002226C9" w:rsidRDefault="002226C9" w:rsidP="008D3D53">
            <w:pPr>
              <w:pStyle w:val="TAH"/>
            </w:pPr>
            <w:r>
              <w:t>Reference</w:t>
            </w:r>
          </w:p>
        </w:tc>
        <w:tc>
          <w:tcPr>
            <w:tcW w:w="2291" w:type="pct"/>
            <w:shd w:val="clear" w:color="auto" w:fill="C0C0C0"/>
            <w:tcMar>
              <w:top w:w="0" w:type="dxa"/>
              <w:left w:w="108" w:type="dxa"/>
              <w:bottom w:w="0" w:type="dxa"/>
              <w:right w:w="108" w:type="dxa"/>
            </w:tcMar>
          </w:tcPr>
          <w:p w14:paraId="7D9B6069" w14:textId="77777777" w:rsidR="002226C9" w:rsidRDefault="002226C9" w:rsidP="008D3D53">
            <w:pPr>
              <w:pStyle w:val="TAH"/>
            </w:pPr>
            <w:r>
              <w:t>Description</w:t>
            </w:r>
          </w:p>
        </w:tc>
      </w:tr>
      <w:tr w:rsidR="002226C9" w14:paraId="359CBD8F" w14:textId="77777777" w:rsidTr="008D3D53">
        <w:trPr>
          <w:trHeight w:val="379"/>
        </w:trPr>
        <w:tc>
          <w:tcPr>
            <w:tcW w:w="1001" w:type="pct"/>
            <w:tcMar>
              <w:top w:w="0" w:type="dxa"/>
              <w:left w:w="108" w:type="dxa"/>
              <w:bottom w:w="0" w:type="dxa"/>
              <w:right w:w="108" w:type="dxa"/>
            </w:tcMar>
          </w:tcPr>
          <w:p w14:paraId="2E424938" w14:textId="77777777" w:rsidR="002226C9" w:rsidRDefault="002226C9" w:rsidP="008D3D53">
            <w:pPr>
              <w:pStyle w:val="TAL"/>
            </w:pPr>
            <w:proofErr w:type="spellStart"/>
            <w:r>
              <w:t>ConfigType</w:t>
            </w:r>
            <w:proofErr w:type="spellEnd"/>
          </w:p>
        </w:tc>
        <w:tc>
          <w:tcPr>
            <w:tcW w:w="1708" w:type="pct"/>
          </w:tcPr>
          <w:p w14:paraId="3FFFA270" w14:textId="69715325" w:rsidR="002226C9" w:rsidRDefault="002226C9" w:rsidP="008D3D53">
            <w:pPr>
              <w:pStyle w:val="TAL"/>
              <w:rPr>
                <w:lang w:eastAsia="zh-CN"/>
              </w:rPr>
            </w:pPr>
            <w:r w:rsidRPr="00F2760D">
              <w:t>C.2.1.</w:t>
            </w:r>
            <w:ins w:id="171" w:author="Ericsson n bFebruary-meet" w:date="2023-02-17T12:18:00Z">
              <w:r w:rsidR="00F769AB">
                <w:t>3</w:t>
              </w:r>
            </w:ins>
            <w:del w:id="172" w:author="Ericsson n bFebruary-meet" w:date="2023-02-17T12:18:00Z">
              <w:r w:rsidRPr="00F2760D" w:rsidDel="00F769AB">
                <w:delText>4</w:delText>
              </w:r>
            </w:del>
            <w:r w:rsidRPr="00F2760D">
              <w:t>.3.1</w:t>
            </w:r>
          </w:p>
        </w:tc>
        <w:tc>
          <w:tcPr>
            <w:tcW w:w="2291" w:type="pct"/>
            <w:tcMar>
              <w:top w:w="0" w:type="dxa"/>
              <w:left w:w="108" w:type="dxa"/>
              <w:bottom w:w="0" w:type="dxa"/>
              <w:right w:w="108" w:type="dxa"/>
            </w:tcMar>
          </w:tcPr>
          <w:p w14:paraId="4D078C43" w14:textId="77777777" w:rsidR="002226C9" w:rsidRDefault="002226C9" w:rsidP="008D3D53">
            <w:pPr>
              <w:pStyle w:val="TAL"/>
              <w:rPr>
                <w:lang w:eastAsia="zh-CN"/>
              </w:rPr>
            </w:pPr>
            <w:r>
              <w:rPr>
                <w:lang w:eastAsia="zh-CN"/>
              </w:rPr>
              <w:t>Represents the type of configuration.</w:t>
            </w:r>
          </w:p>
        </w:tc>
      </w:tr>
    </w:tbl>
    <w:p w14:paraId="5920DAE8" w14:textId="77777777" w:rsidR="002226C9" w:rsidRDefault="002226C9" w:rsidP="002226C9"/>
    <w:p w14:paraId="480D7D34" w14:textId="77777777" w:rsidR="00E92C42" w:rsidRPr="00E12D5F" w:rsidRDefault="00E92C42" w:rsidP="00E92C42"/>
    <w:p w14:paraId="48891E37" w14:textId="77777777" w:rsidR="00E92C42" w:rsidRPr="00E12D5F" w:rsidRDefault="00E92C42" w:rsidP="00E92C4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C482073" w14:textId="77777777" w:rsidR="00D36243" w:rsidRDefault="00D36243" w:rsidP="00D36243">
      <w:pPr>
        <w:pStyle w:val="Heading4"/>
        <w:rPr>
          <w:lang w:eastAsia="zh-CN"/>
        </w:rPr>
      </w:pPr>
      <w:bookmarkStart w:id="173" w:name="_Toc123645475"/>
      <w:r>
        <w:rPr>
          <w:lang w:eastAsia="zh-CN"/>
        </w:rPr>
        <w:lastRenderedPageBreak/>
        <w:t>C.2.1.5.2</w:t>
      </w:r>
      <w:r>
        <w:rPr>
          <w:lang w:eastAsia="zh-CN"/>
        </w:rPr>
        <w:tab/>
        <w:t>CDDL document</w:t>
      </w:r>
      <w:bookmarkEnd w:id="173"/>
    </w:p>
    <w:p w14:paraId="3611A4C2" w14:textId="77777777" w:rsidR="00D36243" w:rsidRPr="00C44E0A" w:rsidRDefault="00D36243" w:rsidP="00D36243">
      <w:pPr>
        <w:pStyle w:val="PL"/>
        <w:rPr>
          <w:lang w:eastAsia="zh-CN"/>
        </w:rPr>
      </w:pPr>
      <w:r w:rsidRPr="00F2760D">
        <w:t>;;; ProfileDoc</w:t>
      </w:r>
    </w:p>
    <w:p w14:paraId="5DEA7D2B" w14:textId="77777777" w:rsidR="00D36243" w:rsidRPr="00C44E0A" w:rsidRDefault="00D36243" w:rsidP="00D36243">
      <w:pPr>
        <w:pStyle w:val="PL"/>
        <w:rPr>
          <w:lang w:eastAsia="zh-CN"/>
        </w:rPr>
      </w:pPr>
      <w:r w:rsidRPr="00F2760D">
        <w:t>;;+ Represents user profile information associated with a VAL user ID or a VAL UE ID.</w:t>
      </w:r>
    </w:p>
    <w:p w14:paraId="07D0BA88" w14:textId="77777777" w:rsidR="00D36243" w:rsidRPr="00C44E0A" w:rsidRDefault="00D36243" w:rsidP="00D36243">
      <w:pPr>
        <w:pStyle w:val="PL"/>
        <w:rPr>
          <w:lang w:eastAsia="zh-CN"/>
        </w:rPr>
      </w:pPr>
    </w:p>
    <w:p w14:paraId="6D90BA10" w14:textId="77777777" w:rsidR="00D36243" w:rsidRDefault="00D36243" w:rsidP="00D36243">
      <w:pPr>
        <w:pStyle w:val="PL"/>
        <w:rPr>
          <w:lang w:eastAsia="zh-CN"/>
        </w:rPr>
      </w:pPr>
      <w:r w:rsidRPr="00F2760D">
        <w:t>ProfileDoc = {</w:t>
      </w:r>
    </w:p>
    <w:p w14:paraId="643EDCAA" w14:textId="77777777" w:rsidR="00D36243" w:rsidRPr="00987AA2" w:rsidRDefault="00D36243" w:rsidP="00D36243">
      <w:pPr>
        <w:pStyle w:val="PL"/>
        <w:rPr>
          <w:lang w:eastAsia="zh-CN"/>
        </w:rPr>
      </w:pPr>
      <w:r w:rsidRPr="00F2760D">
        <w:t xml:space="preserve"> ? profileDocId: text</w:t>
      </w:r>
    </w:p>
    <w:p w14:paraId="5AA4527A" w14:textId="77777777" w:rsidR="00D36243" w:rsidRPr="00C44E0A" w:rsidRDefault="00D36243" w:rsidP="00D36243">
      <w:pPr>
        <w:pStyle w:val="PL"/>
        <w:rPr>
          <w:lang w:eastAsia="zh-CN"/>
        </w:rPr>
      </w:pPr>
      <w:r w:rsidRPr="00F2760D">
        <w:t xml:space="preserve"> profileInformation: ProfileInfo</w:t>
      </w:r>
    </w:p>
    <w:p w14:paraId="6CFD01A9" w14:textId="77777777" w:rsidR="00D36243" w:rsidRPr="00C44E0A" w:rsidRDefault="00D36243" w:rsidP="00D36243">
      <w:pPr>
        <w:pStyle w:val="PL"/>
        <w:rPr>
          <w:lang w:eastAsia="zh-CN"/>
        </w:rPr>
      </w:pPr>
      <w:r w:rsidRPr="00F2760D">
        <w:t xml:space="preserve"> valTgtUe: ValTargetUe</w:t>
      </w:r>
    </w:p>
    <w:p w14:paraId="4135AD73" w14:textId="77777777" w:rsidR="00D36243" w:rsidRPr="00C44E0A" w:rsidRDefault="00D36243" w:rsidP="00D36243">
      <w:pPr>
        <w:pStyle w:val="PL"/>
        <w:rPr>
          <w:lang w:eastAsia="zh-CN"/>
        </w:rPr>
      </w:pPr>
      <w:r w:rsidRPr="00F2760D">
        <w:t>}</w:t>
      </w:r>
    </w:p>
    <w:p w14:paraId="434BF4C3" w14:textId="77777777" w:rsidR="00D36243" w:rsidRPr="00C44E0A" w:rsidRDefault="00D36243" w:rsidP="00D36243">
      <w:pPr>
        <w:pStyle w:val="PL"/>
        <w:rPr>
          <w:lang w:eastAsia="zh-CN"/>
        </w:rPr>
      </w:pPr>
    </w:p>
    <w:p w14:paraId="53F9AA77" w14:textId="77777777" w:rsidR="00D36243" w:rsidRPr="00C44E0A" w:rsidRDefault="00D36243" w:rsidP="00D36243">
      <w:pPr>
        <w:pStyle w:val="PL"/>
        <w:rPr>
          <w:lang w:eastAsia="zh-CN"/>
        </w:rPr>
      </w:pPr>
      <w:r w:rsidRPr="00F2760D">
        <w:t>;;; ValTargetUe</w:t>
      </w:r>
    </w:p>
    <w:p w14:paraId="2C0D77F7" w14:textId="77777777" w:rsidR="00D36243" w:rsidRPr="00C44E0A" w:rsidRDefault="00D36243" w:rsidP="00D36243">
      <w:pPr>
        <w:pStyle w:val="PL"/>
        <w:rPr>
          <w:lang w:eastAsia="zh-CN"/>
        </w:rPr>
      </w:pPr>
      <w:r w:rsidRPr="00F2760D">
        <w:t>;;+ Represents information identifying a VAL user ID or a VAL UE ID.</w:t>
      </w:r>
    </w:p>
    <w:p w14:paraId="1BC00551" w14:textId="77777777" w:rsidR="00D36243" w:rsidRPr="00C44E0A" w:rsidRDefault="00D36243" w:rsidP="00D36243">
      <w:pPr>
        <w:pStyle w:val="PL"/>
        <w:rPr>
          <w:lang w:eastAsia="zh-CN"/>
        </w:rPr>
      </w:pPr>
    </w:p>
    <w:p w14:paraId="3098ABF3" w14:textId="77777777" w:rsidR="00D36243" w:rsidRPr="00C44E0A" w:rsidRDefault="00D36243" w:rsidP="00D36243">
      <w:pPr>
        <w:pStyle w:val="PL"/>
        <w:rPr>
          <w:lang w:eastAsia="zh-CN"/>
        </w:rPr>
      </w:pPr>
      <w:r w:rsidRPr="00F2760D">
        <w:t>ValTargetUe = {</w:t>
      </w:r>
    </w:p>
    <w:p w14:paraId="6C09539B" w14:textId="77777777" w:rsidR="00D36243" w:rsidRPr="00C44E0A" w:rsidRDefault="00D36243" w:rsidP="00D36243">
      <w:pPr>
        <w:pStyle w:val="PL"/>
        <w:rPr>
          <w:lang w:eastAsia="zh-CN"/>
        </w:rPr>
      </w:pPr>
      <w:r w:rsidRPr="00F2760D">
        <w:t xml:space="preserve"> (</w:t>
      </w:r>
    </w:p>
    <w:p w14:paraId="3CD94257" w14:textId="77777777" w:rsidR="00D36243" w:rsidRPr="00C44E0A" w:rsidRDefault="00D36243" w:rsidP="00D36243">
      <w:pPr>
        <w:pStyle w:val="PL"/>
        <w:rPr>
          <w:lang w:eastAsia="zh-CN"/>
        </w:rPr>
      </w:pPr>
      <w:r w:rsidRPr="00F2760D">
        <w:t xml:space="preserve"> valUserId: text                 ; Unique identifier of a VAL user.</w:t>
      </w:r>
    </w:p>
    <w:p w14:paraId="75D2E622" w14:textId="77777777" w:rsidR="00D36243" w:rsidRPr="00C44E0A" w:rsidRDefault="00D36243" w:rsidP="00D36243">
      <w:pPr>
        <w:pStyle w:val="PL"/>
        <w:rPr>
          <w:lang w:eastAsia="zh-CN"/>
        </w:rPr>
      </w:pPr>
      <w:r w:rsidRPr="00F2760D">
        <w:t xml:space="preserve"> //</w:t>
      </w:r>
    </w:p>
    <w:p w14:paraId="36D3A116" w14:textId="77777777" w:rsidR="00D36243" w:rsidRPr="00C44E0A" w:rsidRDefault="00D36243" w:rsidP="00D36243">
      <w:pPr>
        <w:pStyle w:val="PL"/>
        <w:rPr>
          <w:lang w:eastAsia="zh-CN"/>
        </w:rPr>
      </w:pPr>
      <w:r w:rsidRPr="00F2760D">
        <w:t xml:space="preserve"> valUeId: text                   ; Unique identifier of a VAL UE.</w:t>
      </w:r>
    </w:p>
    <w:p w14:paraId="6FD790D9" w14:textId="77777777" w:rsidR="00D36243" w:rsidRPr="00AF1F48" w:rsidRDefault="00D36243" w:rsidP="00D36243">
      <w:pPr>
        <w:pStyle w:val="PL"/>
        <w:rPr>
          <w:lang w:val="fr-FR" w:eastAsia="zh-CN"/>
        </w:rPr>
      </w:pPr>
      <w:r w:rsidRPr="00F2760D">
        <w:t xml:space="preserve"> </w:t>
      </w:r>
      <w:r w:rsidRPr="00AF1F48">
        <w:rPr>
          <w:lang w:val="fr-FR"/>
        </w:rPr>
        <w:t>)</w:t>
      </w:r>
    </w:p>
    <w:p w14:paraId="3BDCB617" w14:textId="77777777" w:rsidR="00D36243" w:rsidRPr="00AF1F48" w:rsidRDefault="00D36243" w:rsidP="00D36243">
      <w:pPr>
        <w:pStyle w:val="PL"/>
        <w:rPr>
          <w:lang w:val="fr-FR" w:eastAsia="zh-CN"/>
        </w:rPr>
      </w:pPr>
      <w:r w:rsidRPr="00AF1F48">
        <w:rPr>
          <w:lang w:val="fr-FR"/>
        </w:rPr>
        <w:t>}</w:t>
      </w:r>
    </w:p>
    <w:p w14:paraId="1D426181" w14:textId="77777777" w:rsidR="00D36243" w:rsidRPr="00AF1F48" w:rsidRDefault="00D36243" w:rsidP="00D36243">
      <w:pPr>
        <w:pStyle w:val="PL"/>
        <w:rPr>
          <w:lang w:val="fr-FR" w:eastAsia="zh-CN"/>
        </w:rPr>
      </w:pPr>
    </w:p>
    <w:p w14:paraId="16A360D7" w14:textId="77777777" w:rsidR="00D36243" w:rsidRPr="00AF1F48" w:rsidRDefault="00D36243" w:rsidP="00D36243">
      <w:pPr>
        <w:pStyle w:val="PL"/>
        <w:rPr>
          <w:lang w:val="fr-FR" w:eastAsia="zh-CN"/>
        </w:rPr>
      </w:pPr>
      <w:r w:rsidRPr="00AF1F48">
        <w:rPr>
          <w:lang w:val="fr-FR"/>
        </w:rPr>
        <w:t>;;; ProfileInfo</w:t>
      </w:r>
    </w:p>
    <w:p w14:paraId="14C6DCD1" w14:textId="77777777" w:rsidR="00D36243" w:rsidRPr="00AF1F48" w:rsidRDefault="00D36243" w:rsidP="00D36243">
      <w:pPr>
        <w:pStyle w:val="PL"/>
        <w:rPr>
          <w:lang w:val="fr-FR" w:eastAsia="zh-CN"/>
        </w:rPr>
      </w:pPr>
      <w:r w:rsidRPr="00AF1F48">
        <w:rPr>
          <w:lang w:val="fr-FR"/>
        </w:rPr>
        <w:t>;;+ User profile information.</w:t>
      </w:r>
    </w:p>
    <w:p w14:paraId="2C12070F" w14:textId="77777777" w:rsidR="00D36243" w:rsidRPr="00AF1F48" w:rsidRDefault="00D36243" w:rsidP="00D36243">
      <w:pPr>
        <w:pStyle w:val="PL"/>
        <w:rPr>
          <w:lang w:val="fr-FR" w:eastAsia="zh-CN"/>
        </w:rPr>
      </w:pPr>
    </w:p>
    <w:p w14:paraId="4AA588B7" w14:textId="77777777" w:rsidR="00D36243" w:rsidRPr="00AF1F48" w:rsidRDefault="00D36243" w:rsidP="00D36243">
      <w:pPr>
        <w:pStyle w:val="PL"/>
        <w:rPr>
          <w:lang w:val="fr-FR" w:eastAsia="zh-CN"/>
        </w:rPr>
      </w:pPr>
      <w:r w:rsidRPr="00AF1F48">
        <w:rPr>
          <w:lang w:val="fr-FR"/>
        </w:rPr>
        <w:t>ProfileInfo = {</w:t>
      </w:r>
    </w:p>
    <w:p w14:paraId="4B7AAC25" w14:textId="77777777" w:rsidR="00D36243" w:rsidRPr="00C44E0A" w:rsidRDefault="00D36243" w:rsidP="00D36243">
      <w:pPr>
        <w:pStyle w:val="PL"/>
        <w:rPr>
          <w:lang w:eastAsia="zh-CN"/>
        </w:rPr>
      </w:pPr>
      <w:r w:rsidRPr="00AF1F48">
        <w:rPr>
          <w:lang w:val="fr-FR"/>
        </w:rPr>
        <w:t xml:space="preserve"> </w:t>
      </w:r>
      <w:r w:rsidRPr="00F2760D">
        <w:t>? profileName: text             ; Name of the profile</w:t>
      </w:r>
    </w:p>
    <w:p w14:paraId="3C2AF536" w14:textId="77777777" w:rsidR="00D36243" w:rsidRPr="00C44E0A" w:rsidRDefault="00D36243" w:rsidP="00D36243">
      <w:pPr>
        <w:pStyle w:val="PL"/>
        <w:rPr>
          <w:lang w:eastAsia="zh-CN"/>
        </w:rPr>
      </w:pPr>
      <w:r w:rsidRPr="00F2760D">
        <w:t xml:space="preserve"> status: bool                    ; Indicates whether the user profile is enabled or disabled.</w:t>
      </w:r>
    </w:p>
    <w:p w14:paraId="570DF66D" w14:textId="77777777" w:rsidR="00D36243" w:rsidRPr="00C44E0A" w:rsidRDefault="00D36243" w:rsidP="00D36243">
      <w:pPr>
        <w:pStyle w:val="PL"/>
        <w:rPr>
          <w:lang w:eastAsia="zh-CN"/>
        </w:rPr>
      </w:pPr>
      <w:r w:rsidRPr="00F2760D">
        <w:t>? profileConfigs: [+ ProfileConfig]</w:t>
      </w:r>
    </w:p>
    <w:p w14:paraId="4DB39D52" w14:textId="77777777" w:rsidR="00D36243" w:rsidRPr="00C44E0A" w:rsidRDefault="00D36243" w:rsidP="00D36243">
      <w:pPr>
        <w:pStyle w:val="PL"/>
        <w:rPr>
          <w:lang w:eastAsia="zh-CN"/>
        </w:rPr>
      </w:pPr>
      <w:r w:rsidRPr="00F2760D">
        <w:t xml:space="preserve"> ? isDefault: bool               ; Indicates whether the user profile is the default profile for VAL user or not.</w:t>
      </w:r>
    </w:p>
    <w:p w14:paraId="7EA737F0" w14:textId="77777777" w:rsidR="00D36243" w:rsidRPr="00C44E0A" w:rsidRDefault="00D36243" w:rsidP="00D36243">
      <w:pPr>
        <w:pStyle w:val="PL"/>
        <w:rPr>
          <w:lang w:eastAsia="zh-CN"/>
        </w:rPr>
      </w:pPr>
      <w:r w:rsidRPr="00F2760D">
        <w:t>}</w:t>
      </w:r>
    </w:p>
    <w:p w14:paraId="7019FAA1" w14:textId="77777777" w:rsidR="00D36243" w:rsidRPr="00C44E0A" w:rsidRDefault="00D36243" w:rsidP="00D36243">
      <w:pPr>
        <w:pStyle w:val="PL"/>
        <w:rPr>
          <w:lang w:eastAsia="zh-CN"/>
        </w:rPr>
      </w:pPr>
    </w:p>
    <w:p w14:paraId="2FB0E9DA" w14:textId="77777777" w:rsidR="00D36243" w:rsidRPr="00C44E0A" w:rsidRDefault="00D36243" w:rsidP="00D36243">
      <w:pPr>
        <w:pStyle w:val="PL"/>
        <w:rPr>
          <w:lang w:eastAsia="zh-CN"/>
        </w:rPr>
      </w:pPr>
      <w:r w:rsidRPr="00F2760D">
        <w:t>;;; ProfileConfig</w:t>
      </w:r>
    </w:p>
    <w:p w14:paraId="3108114F" w14:textId="77777777" w:rsidR="00D36243" w:rsidRPr="00C44E0A" w:rsidRDefault="00D36243" w:rsidP="00D36243">
      <w:pPr>
        <w:pStyle w:val="PL"/>
        <w:rPr>
          <w:lang w:eastAsia="zh-CN"/>
        </w:rPr>
      </w:pPr>
      <w:r w:rsidRPr="00F2760D">
        <w:t>;;+ Profile configuration.</w:t>
      </w:r>
    </w:p>
    <w:p w14:paraId="1D8CD79F" w14:textId="77777777" w:rsidR="00D36243" w:rsidRPr="00C44E0A" w:rsidRDefault="00D36243" w:rsidP="00D36243">
      <w:pPr>
        <w:pStyle w:val="PL"/>
        <w:rPr>
          <w:lang w:eastAsia="zh-CN"/>
        </w:rPr>
      </w:pPr>
    </w:p>
    <w:p w14:paraId="3F38B306" w14:textId="77777777" w:rsidR="00D36243" w:rsidRPr="00C44E0A" w:rsidRDefault="00D36243" w:rsidP="00D36243">
      <w:pPr>
        <w:pStyle w:val="PL"/>
        <w:rPr>
          <w:lang w:eastAsia="zh-CN"/>
        </w:rPr>
      </w:pPr>
      <w:r w:rsidRPr="00F2760D">
        <w:t>ProfileConfig = {</w:t>
      </w:r>
    </w:p>
    <w:p w14:paraId="7D38B2DC" w14:textId="77777777" w:rsidR="00D36243" w:rsidRPr="00C44E0A" w:rsidRDefault="00D36243" w:rsidP="00D36243">
      <w:pPr>
        <w:pStyle w:val="PL"/>
        <w:rPr>
          <w:lang w:eastAsia="zh-CN"/>
        </w:rPr>
      </w:pPr>
      <w:r w:rsidRPr="00F2760D">
        <w:t xml:space="preserve"> configType: ConfigType</w:t>
      </w:r>
    </w:p>
    <w:p w14:paraId="03329F48" w14:textId="77777777" w:rsidR="00D36243" w:rsidRPr="00C44E0A" w:rsidRDefault="00D36243" w:rsidP="00D36243">
      <w:pPr>
        <w:pStyle w:val="PL"/>
        <w:rPr>
          <w:lang w:eastAsia="zh-CN"/>
        </w:rPr>
      </w:pPr>
      <w:r w:rsidRPr="00F2760D">
        <w:t xml:space="preserve"> configData: text                ; Actual user profile configuration data.</w:t>
      </w:r>
    </w:p>
    <w:p w14:paraId="48153C49" w14:textId="77777777" w:rsidR="00D36243" w:rsidRPr="00C44E0A" w:rsidRDefault="00D36243" w:rsidP="00D36243">
      <w:pPr>
        <w:pStyle w:val="PL"/>
        <w:rPr>
          <w:lang w:eastAsia="zh-CN"/>
        </w:rPr>
      </w:pPr>
      <w:r w:rsidRPr="00F2760D">
        <w:t>}</w:t>
      </w:r>
    </w:p>
    <w:p w14:paraId="71B6A006" w14:textId="77777777" w:rsidR="00D36243" w:rsidRPr="00C44E0A" w:rsidRDefault="00D36243" w:rsidP="00D36243">
      <w:pPr>
        <w:pStyle w:val="PL"/>
        <w:rPr>
          <w:lang w:eastAsia="zh-CN"/>
        </w:rPr>
      </w:pPr>
    </w:p>
    <w:p w14:paraId="0625FF6B" w14:textId="77777777" w:rsidR="00D36243" w:rsidRPr="00C44E0A" w:rsidRDefault="00D36243" w:rsidP="00D36243">
      <w:pPr>
        <w:pStyle w:val="PL"/>
        <w:rPr>
          <w:lang w:eastAsia="zh-CN"/>
        </w:rPr>
      </w:pPr>
      <w:r w:rsidRPr="00F2760D">
        <w:t>;;; ConfigType</w:t>
      </w:r>
    </w:p>
    <w:p w14:paraId="7AC45B73" w14:textId="77777777" w:rsidR="00D36243" w:rsidRPr="00C44E0A" w:rsidRDefault="00D36243" w:rsidP="00D36243">
      <w:pPr>
        <w:pStyle w:val="PL"/>
        <w:rPr>
          <w:lang w:eastAsia="zh-CN"/>
        </w:rPr>
      </w:pPr>
      <w:r w:rsidRPr="00F2760D">
        <w:t>;;+ Indicates the type of the configuration.</w:t>
      </w:r>
    </w:p>
    <w:p w14:paraId="59F531BA" w14:textId="77777777" w:rsidR="00D36243" w:rsidRPr="00C44E0A" w:rsidRDefault="00D36243" w:rsidP="00D36243">
      <w:pPr>
        <w:pStyle w:val="PL"/>
        <w:rPr>
          <w:lang w:eastAsia="zh-CN"/>
        </w:rPr>
      </w:pPr>
    </w:p>
    <w:p w14:paraId="2E819C97" w14:textId="3BCAD224" w:rsidR="00D36243" w:rsidRPr="00C44E0A" w:rsidRDefault="00D36243" w:rsidP="00D36243">
      <w:pPr>
        <w:pStyle w:val="PL"/>
        <w:rPr>
          <w:lang w:eastAsia="zh-CN"/>
        </w:rPr>
      </w:pPr>
      <w:r w:rsidRPr="00F2760D">
        <w:t>ConfigType = "COMMON" / "ON_NETWORK" / "OFF_NETWORK" / text</w:t>
      </w:r>
      <w:ins w:id="174" w:author="Ericsson n bFebruary-meet" w:date="2023-02-17T12:12:00Z">
        <w:r w:rsidR="008F2F7E" w:rsidRPr="00344860">
          <w:rPr>
            <w:lang w:eastAsia="zh-CN"/>
          </w:rPr>
          <w:t xml:space="preserve"> ; text value provides forward-compatibility with future extensions to the enumeration but is not used to encode content defined in the present version of this API.</w:t>
        </w:r>
      </w:ins>
    </w:p>
    <w:p w14:paraId="3D611589" w14:textId="77777777" w:rsidR="00D36243" w:rsidRPr="00C44E0A" w:rsidRDefault="00D36243" w:rsidP="00D36243">
      <w:pPr>
        <w:pStyle w:val="PL"/>
        <w:rPr>
          <w:lang w:eastAsia="zh-CN"/>
        </w:rPr>
      </w:pPr>
    </w:p>
    <w:p w14:paraId="508409F3" w14:textId="77777777" w:rsidR="00D36243" w:rsidRPr="00C44E0A" w:rsidRDefault="00D36243" w:rsidP="00D36243"/>
    <w:p w14:paraId="229B63A5" w14:textId="77777777" w:rsidR="00E92C42" w:rsidRPr="00E12D5F" w:rsidRDefault="00E92C42" w:rsidP="00E92C42"/>
    <w:p w14:paraId="3E4A84DD" w14:textId="77777777" w:rsidR="00E92C42" w:rsidRPr="00E12D5F" w:rsidRDefault="00E92C42" w:rsidP="00E92C4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E1C17F8" w14:textId="77777777" w:rsidR="00BB1472" w:rsidRDefault="00BB1472" w:rsidP="00BB1472">
      <w:pPr>
        <w:pStyle w:val="Heading4"/>
        <w:rPr>
          <w:lang w:eastAsia="zh-CN"/>
        </w:rPr>
      </w:pPr>
      <w:bookmarkStart w:id="175" w:name="_Toc123645492"/>
      <w:r>
        <w:rPr>
          <w:lang w:eastAsia="zh-CN"/>
        </w:rPr>
        <w:t>C.3.1.3.1</w:t>
      </w:r>
      <w:r>
        <w:rPr>
          <w:lang w:eastAsia="zh-CN"/>
        </w:rPr>
        <w:tab/>
        <w:t>General</w:t>
      </w:r>
      <w:bookmarkEnd w:id="175"/>
    </w:p>
    <w:p w14:paraId="56D054F7" w14:textId="77777777" w:rsidR="00BB1472" w:rsidRDefault="00BB1472" w:rsidP="00BB1472">
      <w:r>
        <w:t xml:space="preserve">Table C.3.1.3.1-1 specifies the data types defined specifically for the </w:t>
      </w:r>
      <w:proofErr w:type="spellStart"/>
      <w:r w:rsidRPr="00CD7A5A">
        <w:rPr>
          <w:lang w:eastAsia="zh-CN"/>
        </w:rPr>
        <w:t>SU_</w:t>
      </w:r>
      <w:r>
        <w:rPr>
          <w:lang w:eastAsia="zh-CN"/>
        </w:rPr>
        <w:t>UeConfig</w:t>
      </w:r>
      <w:proofErr w:type="spellEnd"/>
      <w:r w:rsidRPr="00CD7A5A">
        <w:rPr>
          <w:lang w:eastAsia="zh-CN"/>
        </w:rPr>
        <w:t xml:space="preserve"> </w:t>
      </w:r>
      <w:r>
        <w:t>resource representation.</w:t>
      </w:r>
    </w:p>
    <w:p w14:paraId="115879B3" w14:textId="77777777" w:rsidR="00BB1472" w:rsidRDefault="00BB1472" w:rsidP="00BB1472">
      <w:pPr>
        <w:pStyle w:val="TH"/>
      </w:pPr>
      <w:r>
        <w:t xml:space="preserve">Table C.3.1.3.1-1: </w:t>
      </w:r>
      <w:proofErr w:type="spellStart"/>
      <w:r w:rsidRPr="00CD7A5A">
        <w:rPr>
          <w:lang w:eastAsia="zh-CN"/>
        </w:rPr>
        <w:t>SU_</w:t>
      </w:r>
      <w:r>
        <w:rPr>
          <w:lang w:eastAsia="zh-CN"/>
        </w:rPr>
        <w:t>UeConfig</w:t>
      </w:r>
      <w:proofErr w:type="spellEnd"/>
      <w:r w:rsidRPr="00CD7A5A">
        <w:rPr>
          <w:lang w:eastAsia="zh-CN"/>
        </w:rPr>
        <w:t xml:space="preserve"> </w:t>
      </w:r>
      <w:r>
        <w:t>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B1472" w14:paraId="47B1A90B" w14:textId="77777777" w:rsidTr="008D3D53">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418612" w14:textId="77777777" w:rsidR="00BB1472" w:rsidRDefault="00BB1472" w:rsidP="008D3D53">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EC1234E" w14:textId="77777777" w:rsidR="00BB1472" w:rsidRDefault="00BB1472" w:rsidP="008D3D53">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7414BF" w14:textId="77777777" w:rsidR="00BB1472" w:rsidRDefault="00BB1472" w:rsidP="008D3D53">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A4C99B5" w14:textId="77777777" w:rsidR="00BB1472" w:rsidRDefault="00BB1472" w:rsidP="008D3D53">
            <w:pPr>
              <w:pStyle w:val="TAH"/>
            </w:pPr>
            <w:r>
              <w:t>Applicability</w:t>
            </w:r>
          </w:p>
        </w:tc>
      </w:tr>
      <w:tr w:rsidR="00BB1472" w14:paraId="79C6D9B2" w14:textId="77777777" w:rsidTr="008D3D53">
        <w:trPr>
          <w:jc w:val="center"/>
        </w:trPr>
        <w:tc>
          <w:tcPr>
            <w:tcW w:w="2868" w:type="dxa"/>
            <w:tcBorders>
              <w:top w:val="single" w:sz="4" w:space="0" w:color="auto"/>
              <w:left w:val="single" w:sz="4" w:space="0" w:color="auto"/>
              <w:bottom w:val="single" w:sz="4" w:space="0" w:color="auto"/>
              <w:right w:val="single" w:sz="4" w:space="0" w:color="auto"/>
            </w:tcBorders>
          </w:tcPr>
          <w:p w14:paraId="05AEE13E" w14:textId="77777777" w:rsidR="00BB1472" w:rsidRDefault="00BB1472" w:rsidP="008D3D53">
            <w:pPr>
              <w:pStyle w:val="TAL"/>
            </w:pPr>
            <w:proofErr w:type="spellStart"/>
            <w:r>
              <w:t>UeConfigDoc</w:t>
            </w:r>
            <w:proofErr w:type="spellEnd"/>
          </w:p>
        </w:tc>
        <w:tc>
          <w:tcPr>
            <w:tcW w:w="1297" w:type="dxa"/>
            <w:tcBorders>
              <w:top w:val="single" w:sz="4" w:space="0" w:color="auto"/>
              <w:left w:val="single" w:sz="4" w:space="0" w:color="auto"/>
              <w:bottom w:val="single" w:sz="4" w:space="0" w:color="auto"/>
              <w:right w:val="single" w:sz="4" w:space="0" w:color="auto"/>
            </w:tcBorders>
          </w:tcPr>
          <w:p w14:paraId="2103BDA0" w14:textId="454FC2A1" w:rsidR="00BB1472" w:rsidRDefault="00BB1472" w:rsidP="008D3D53">
            <w:pPr>
              <w:pStyle w:val="TAL"/>
            </w:pPr>
            <w:r>
              <w:t>C.3.1.</w:t>
            </w:r>
            <w:ins w:id="176" w:author="Ericsson n bFebruary-meet" w:date="2023-02-17T12:14:00Z">
              <w:r w:rsidR="005D493E">
                <w:t>3</w:t>
              </w:r>
            </w:ins>
            <w:del w:id="177" w:author="Ericsson n bFebruary-meet" w:date="2023-02-17T12:14:00Z">
              <w:r w:rsidDel="005D493E">
                <w:delText>4</w:delText>
              </w:r>
            </w:del>
            <w:r>
              <w:t>.2.1</w:t>
            </w:r>
          </w:p>
        </w:tc>
        <w:tc>
          <w:tcPr>
            <w:tcW w:w="2887" w:type="dxa"/>
            <w:tcBorders>
              <w:top w:val="single" w:sz="4" w:space="0" w:color="auto"/>
              <w:left w:val="single" w:sz="4" w:space="0" w:color="auto"/>
              <w:bottom w:val="single" w:sz="4" w:space="0" w:color="auto"/>
              <w:right w:val="single" w:sz="4" w:space="0" w:color="auto"/>
            </w:tcBorders>
          </w:tcPr>
          <w:p w14:paraId="278E5C26" w14:textId="77777777" w:rsidR="00BB1472" w:rsidRDefault="00BB1472" w:rsidP="008D3D53">
            <w:pPr>
              <w:pStyle w:val="TAL"/>
              <w:rPr>
                <w:rFonts w:cs="Arial"/>
                <w:szCs w:val="18"/>
              </w:rPr>
            </w:pPr>
            <w:r w:rsidRPr="00AE4443">
              <w:rPr>
                <w:rFonts w:cs="Arial"/>
                <w:szCs w:val="18"/>
              </w:rPr>
              <w:t>UE configuration document.</w:t>
            </w:r>
          </w:p>
        </w:tc>
        <w:tc>
          <w:tcPr>
            <w:tcW w:w="2725" w:type="dxa"/>
            <w:tcBorders>
              <w:top w:val="single" w:sz="4" w:space="0" w:color="auto"/>
              <w:left w:val="single" w:sz="4" w:space="0" w:color="auto"/>
              <w:bottom w:val="single" w:sz="4" w:space="0" w:color="auto"/>
              <w:right w:val="single" w:sz="4" w:space="0" w:color="auto"/>
            </w:tcBorders>
          </w:tcPr>
          <w:p w14:paraId="1B71DA0D" w14:textId="77777777" w:rsidR="00BB1472" w:rsidRDefault="00BB1472" w:rsidP="008D3D53">
            <w:pPr>
              <w:pStyle w:val="TAL"/>
              <w:rPr>
                <w:rFonts w:cs="Arial"/>
                <w:szCs w:val="18"/>
              </w:rPr>
            </w:pPr>
          </w:p>
        </w:tc>
      </w:tr>
      <w:tr w:rsidR="00BB1472" w14:paraId="35776AC1" w14:textId="77777777" w:rsidTr="008D3D53">
        <w:trPr>
          <w:jc w:val="center"/>
        </w:trPr>
        <w:tc>
          <w:tcPr>
            <w:tcW w:w="2868" w:type="dxa"/>
            <w:tcBorders>
              <w:top w:val="single" w:sz="4" w:space="0" w:color="auto"/>
              <w:left w:val="single" w:sz="4" w:space="0" w:color="auto"/>
              <w:bottom w:val="single" w:sz="4" w:space="0" w:color="auto"/>
              <w:right w:val="single" w:sz="4" w:space="0" w:color="auto"/>
            </w:tcBorders>
          </w:tcPr>
          <w:p w14:paraId="5C9A6B9C" w14:textId="77777777" w:rsidR="00BB1472" w:rsidRDefault="00BB1472" w:rsidP="008D3D53">
            <w:pPr>
              <w:pStyle w:val="TAL"/>
            </w:pPr>
            <w:proofErr w:type="spellStart"/>
            <w:r>
              <w:rPr>
                <w:lang w:eastAsia="zh-CN"/>
              </w:rPr>
              <w:t>UeConfig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2B1F39E2" w14:textId="0E4E7E87" w:rsidR="00BB1472" w:rsidRDefault="00BB1472" w:rsidP="008D3D53">
            <w:pPr>
              <w:pStyle w:val="TAL"/>
            </w:pPr>
            <w:r>
              <w:t>C.3</w:t>
            </w:r>
            <w:r w:rsidRPr="006E2BD8">
              <w:t>.1.</w:t>
            </w:r>
            <w:ins w:id="178" w:author="Ericsson n bFebruary-meet" w:date="2023-02-17T12:14:00Z">
              <w:r w:rsidR="005D493E">
                <w:t>3</w:t>
              </w:r>
            </w:ins>
            <w:del w:id="179" w:author="Ericsson n bFebruary-meet" w:date="2023-02-17T12:14:00Z">
              <w:r w:rsidRPr="006E2BD8" w:rsidDel="005D493E">
                <w:delText>4</w:delText>
              </w:r>
            </w:del>
            <w:r w:rsidRPr="006E2BD8">
              <w:t>.2.</w:t>
            </w:r>
            <w:r>
              <w:t>2</w:t>
            </w:r>
          </w:p>
        </w:tc>
        <w:tc>
          <w:tcPr>
            <w:tcW w:w="2887" w:type="dxa"/>
            <w:tcBorders>
              <w:top w:val="single" w:sz="4" w:space="0" w:color="auto"/>
              <w:left w:val="single" w:sz="4" w:space="0" w:color="auto"/>
              <w:bottom w:val="single" w:sz="4" w:space="0" w:color="auto"/>
              <w:right w:val="single" w:sz="4" w:space="0" w:color="auto"/>
            </w:tcBorders>
          </w:tcPr>
          <w:p w14:paraId="67FC5064" w14:textId="77777777" w:rsidR="00BB1472" w:rsidRDefault="00BB1472" w:rsidP="008D3D53">
            <w:pPr>
              <w:pStyle w:val="TAL"/>
              <w:rPr>
                <w:rFonts w:cs="Arial"/>
                <w:szCs w:val="18"/>
              </w:rPr>
            </w:pPr>
            <w:r>
              <w:rPr>
                <w:rFonts w:cs="Arial"/>
                <w:szCs w:val="18"/>
              </w:rPr>
              <w:t>UE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55A4FC7F" w14:textId="77777777" w:rsidR="00BB1472" w:rsidRDefault="00BB1472" w:rsidP="008D3D53">
            <w:pPr>
              <w:pStyle w:val="TAL"/>
              <w:rPr>
                <w:rFonts w:cs="Arial"/>
                <w:szCs w:val="18"/>
              </w:rPr>
            </w:pPr>
          </w:p>
        </w:tc>
      </w:tr>
      <w:tr w:rsidR="00BB1472" w14:paraId="226F207A" w14:textId="77777777" w:rsidTr="008D3D53">
        <w:trPr>
          <w:jc w:val="center"/>
        </w:trPr>
        <w:tc>
          <w:tcPr>
            <w:tcW w:w="2868" w:type="dxa"/>
            <w:tcBorders>
              <w:top w:val="single" w:sz="4" w:space="0" w:color="auto"/>
              <w:left w:val="single" w:sz="4" w:space="0" w:color="auto"/>
              <w:bottom w:val="single" w:sz="4" w:space="0" w:color="auto"/>
              <w:right w:val="single" w:sz="4" w:space="0" w:color="auto"/>
            </w:tcBorders>
          </w:tcPr>
          <w:p w14:paraId="4147470E" w14:textId="77777777" w:rsidR="00BB1472" w:rsidRDefault="00BB1472" w:rsidP="008D3D53">
            <w:pPr>
              <w:pStyle w:val="TAL"/>
            </w:pPr>
            <w:proofErr w:type="spellStart"/>
            <w:r>
              <w:t>ValUeIds</w:t>
            </w:r>
            <w:proofErr w:type="spellEnd"/>
          </w:p>
        </w:tc>
        <w:tc>
          <w:tcPr>
            <w:tcW w:w="1297" w:type="dxa"/>
            <w:tcBorders>
              <w:top w:val="single" w:sz="4" w:space="0" w:color="auto"/>
              <w:left w:val="single" w:sz="4" w:space="0" w:color="auto"/>
              <w:bottom w:val="single" w:sz="4" w:space="0" w:color="auto"/>
              <w:right w:val="single" w:sz="4" w:space="0" w:color="auto"/>
            </w:tcBorders>
          </w:tcPr>
          <w:p w14:paraId="667DAEDD" w14:textId="540D4FBC" w:rsidR="00BB1472" w:rsidRDefault="00BB1472" w:rsidP="008D3D53">
            <w:pPr>
              <w:pStyle w:val="TAL"/>
            </w:pPr>
            <w:r>
              <w:t>C.3.1.</w:t>
            </w:r>
            <w:ins w:id="180" w:author="Ericsson n bFebruary-meet" w:date="2023-02-17T12:14:00Z">
              <w:r w:rsidR="005D493E">
                <w:t>3</w:t>
              </w:r>
            </w:ins>
            <w:del w:id="181" w:author="Ericsson n bFebruary-meet" w:date="2023-02-17T12:14:00Z">
              <w:r w:rsidDel="005D493E">
                <w:delText>4</w:delText>
              </w:r>
            </w:del>
            <w:r>
              <w:t>.2.3</w:t>
            </w:r>
          </w:p>
        </w:tc>
        <w:tc>
          <w:tcPr>
            <w:tcW w:w="2887" w:type="dxa"/>
            <w:tcBorders>
              <w:top w:val="single" w:sz="4" w:space="0" w:color="auto"/>
              <w:left w:val="single" w:sz="4" w:space="0" w:color="auto"/>
              <w:bottom w:val="single" w:sz="4" w:space="0" w:color="auto"/>
              <w:right w:val="single" w:sz="4" w:space="0" w:color="auto"/>
            </w:tcBorders>
          </w:tcPr>
          <w:p w14:paraId="7EAA38C3" w14:textId="77777777" w:rsidR="00BB1472" w:rsidRDefault="00BB1472" w:rsidP="008D3D53">
            <w:pPr>
              <w:pStyle w:val="TAL"/>
              <w:rPr>
                <w:rFonts w:cs="Arial"/>
                <w:szCs w:val="18"/>
              </w:rPr>
            </w:pPr>
            <w:r>
              <w:rPr>
                <w:rFonts w:cs="Arial"/>
                <w:szCs w:val="18"/>
              </w:rPr>
              <w:t>VAL UE identifiers.</w:t>
            </w:r>
          </w:p>
        </w:tc>
        <w:tc>
          <w:tcPr>
            <w:tcW w:w="2725" w:type="dxa"/>
            <w:tcBorders>
              <w:top w:val="single" w:sz="4" w:space="0" w:color="auto"/>
              <w:left w:val="single" w:sz="4" w:space="0" w:color="auto"/>
              <w:bottom w:val="single" w:sz="4" w:space="0" w:color="auto"/>
              <w:right w:val="single" w:sz="4" w:space="0" w:color="auto"/>
            </w:tcBorders>
          </w:tcPr>
          <w:p w14:paraId="635080EE" w14:textId="77777777" w:rsidR="00BB1472" w:rsidRDefault="00BB1472" w:rsidP="008D3D53">
            <w:pPr>
              <w:pStyle w:val="TAL"/>
              <w:rPr>
                <w:rFonts w:cs="Arial"/>
                <w:szCs w:val="18"/>
              </w:rPr>
            </w:pPr>
          </w:p>
        </w:tc>
      </w:tr>
      <w:tr w:rsidR="00BB1472" w14:paraId="14D3D81E" w14:textId="77777777" w:rsidTr="008D3D53">
        <w:trPr>
          <w:jc w:val="center"/>
        </w:trPr>
        <w:tc>
          <w:tcPr>
            <w:tcW w:w="2868" w:type="dxa"/>
            <w:tcBorders>
              <w:top w:val="single" w:sz="4" w:space="0" w:color="auto"/>
              <w:left w:val="single" w:sz="4" w:space="0" w:color="auto"/>
              <w:bottom w:val="single" w:sz="4" w:space="0" w:color="auto"/>
              <w:right w:val="single" w:sz="4" w:space="0" w:color="auto"/>
            </w:tcBorders>
          </w:tcPr>
          <w:p w14:paraId="1C3D9F05" w14:textId="77777777" w:rsidR="00BB1472" w:rsidRDefault="00BB1472" w:rsidP="008D3D53">
            <w:pPr>
              <w:pStyle w:val="TAL"/>
            </w:pPr>
            <w:proofErr w:type="spellStart"/>
            <w:r>
              <w:t>ImeiRange</w:t>
            </w:r>
            <w:proofErr w:type="spellEnd"/>
          </w:p>
        </w:tc>
        <w:tc>
          <w:tcPr>
            <w:tcW w:w="1297" w:type="dxa"/>
            <w:tcBorders>
              <w:top w:val="single" w:sz="4" w:space="0" w:color="auto"/>
              <w:left w:val="single" w:sz="4" w:space="0" w:color="auto"/>
              <w:bottom w:val="single" w:sz="4" w:space="0" w:color="auto"/>
              <w:right w:val="single" w:sz="4" w:space="0" w:color="auto"/>
            </w:tcBorders>
          </w:tcPr>
          <w:p w14:paraId="030A4D39" w14:textId="77777777" w:rsidR="00BB1472" w:rsidRDefault="00BB1472" w:rsidP="008D3D53">
            <w:pPr>
              <w:pStyle w:val="TAL"/>
            </w:pPr>
            <w:r>
              <w:rPr>
                <w:lang w:eastAsia="zh-CN"/>
              </w:rPr>
              <w:t>C.3.1.3.2.4</w:t>
            </w:r>
          </w:p>
        </w:tc>
        <w:tc>
          <w:tcPr>
            <w:tcW w:w="2887" w:type="dxa"/>
            <w:tcBorders>
              <w:top w:val="single" w:sz="4" w:space="0" w:color="auto"/>
              <w:left w:val="single" w:sz="4" w:space="0" w:color="auto"/>
              <w:bottom w:val="single" w:sz="4" w:space="0" w:color="auto"/>
              <w:right w:val="single" w:sz="4" w:space="0" w:color="auto"/>
            </w:tcBorders>
          </w:tcPr>
          <w:p w14:paraId="3D414558" w14:textId="77777777" w:rsidR="00BB1472" w:rsidRDefault="00BB1472" w:rsidP="008D3D53">
            <w:pPr>
              <w:pStyle w:val="TAL"/>
              <w:rPr>
                <w:rFonts w:cs="Arial"/>
                <w:szCs w:val="18"/>
              </w:rPr>
            </w:pPr>
            <w:r>
              <w:rPr>
                <w:rFonts w:cs="Arial"/>
                <w:szCs w:val="18"/>
              </w:rPr>
              <w:t>Range of IMEIs.</w:t>
            </w:r>
          </w:p>
        </w:tc>
        <w:tc>
          <w:tcPr>
            <w:tcW w:w="2725" w:type="dxa"/>
            <w:tcBorders>
              <w:top w:val="single" w:sz="4" w:space="0" w:color="auto"/>
              <w:left w:val="single" w:sz="4" w:space="0" w:color="auto"/>
              <w:bottom w:val="single" w:sz="4" w:space="0" w:color="auto"/>
              <w:right w:val="single" w:sz="4" w:space="0" w:color="auto"/>
            </w:tcBorders>
          </w:tcPr>
          <w:p w14:paraId="0C0E1F4F" w14:textId="77777777" w:rsidR="00BB1472" w:rsidRDefault="00BB1472" w:rsidP="008D3D53">
            <w:pPr>
              <w:pStyle w:val="TAL"/>
              <w:rPr>
                <w:rFonts w:cs="Arial"/>
                <w:szCs w:val="18"/>
              </w:rPr>
            </w:pPr>
          </w:p>
        </w:tc>
      </w:tr>
      <w:tr w:rsidR="00BB1472" w14:paraId="5C061C01" w14:textId="77777777" w:rsidTr="008D3D53">
        <w:trPr>
          <w:jc w:val="center"/>
        </w:trPr>
        <w:tc>
          <w:tcPr>
            <w:tcW w:w="2868" w:type="dxa"/>
            <w:tcBorders>
              <w:top w:val="single" w:sz="4" w:space="0" w:color="auto"/>
              <w:left w:val="single" w:sz="4" w:space="0" w:color="auto"/>
              <w:bottom w:val="single" w:sz="4" w:space="0" w:color="auto"/>
              <w:right w:val="single" w:sz="4" w:space="0" w:color="auto"/>
            </w:tcBorders>
          </w:tcPr>
          <w:p w14:paraId="1E16B624" w14:textId="77777777" w:rsidR="00BB1472" w:rsidRDefault="00BB1472" w:rsidP="008D3D53">
            <w:pPr>
              <w:pStyle w:val="TAL"/>
            </w:pPr>
            <w:proofErr w:type="spellStart"/>
            <w:r>
              <w:t>SnrRange</w:t>
            </w:r>
            <w:proofErr w:type="spellEnd"/>
          </w:p>
        </w:tc>
        <w:tc>
          <w:tcPr>
            <w:tcW w:w="1297" w:type="dxa"/>
            <w:tcBorders>
              <w:top w:val="single" w:sz="4" w:space="0" w:color="auto"/>
              <w:left w:val="single" w:sz="4" w:space="0" w:color="auto"/>
              <w:bottom w:val="single" w:sz="4" w:space="0" w:color="auto"/>
              <w:right w:val="single" w:sz="4" w:space="0" w:color="auto"/>
            </w:tcBorders>
          </w:tcPr>
          <w:p w14:paraId="6856423E" w14:textId="77777777" w:rsidR="00BB1472" w:rsidRDefault="00BB1472" w:rsidP="008D3D53">
            <w:pPr>
              <w:pStyle w:val="TAL"/>
            </w:pPr>
            <w:r>
              <w:rPr>
                <w:lang w:eastAsia="zh-CN"/>
              </w:rPr>
              <w:t>C.3.1.3.2.5</w:t>
            </w:r>
          </w:p>
        </w:tc>
        <w:tc>
          <w:tcPr>
            <w:tcW w:w="2887" w:type="dxa"/>
            <w:tcBorders>
              <w:top w:val="single" w:sz="4" w:space="0" w:color="auto"/>
              <w:left w:val="single" w:sz="4" w:space="0" w:color="auto"/>
              <w:bottom w:val="single" w:sz="4" w:space="0" w:color="auto"/>
              <w:right w:val="single" w:sz="4" w:space="0" w:color="auto"/>
            </w:tcBorders>
          </w:tcPr>
          <w:p w14:paraId="50382315" w14:textId="77777777" w:rsidR="00BB1472" w:rsidRDefault="00BB1472" w:rsidP="008D3D53">
            <w:pPr>
              <w:pStyle w:val="TAL"/>
              <w:rPr>
                <w:rFonts w:cs="Arial"/>
                <w:szCs w:val="18"/>
              </w:rPr>
            </w:pPr>
            <w:r>
              <w:rPr>
                <w:rFonts w:cs="Arial"/>
                <w:szCs w:val="18"/>
              </w:rPr>
              <w:t>R</w:t>
            </w:r>
            <w:r w:rsidRPr="00ED198A">
              <w:rPr>
                <w:rFonts w:cs="Arial"/>
                <w:szCs w:val="18"/>
              </w:rPr>
              <w:t>ange of UE serial numbers</w:t>
            </w:r>
            <w:r>
              <w:rPr>
                <w:rFonts w:cs="Arial"/>
                <w:szCs w:val="18"/>
              </w:rPr>
              <w:t>.</w:t>
            </w:r>
          </w:p>
        </w:tc>
        <w:tc>
          <w:tcPr>
            <w:tcW w:w="2725" w:type="dxa"/>
            <w:tcBorders>
              <w:top w:val="single" w:sz="4" w:space="0" w:color="auto"/>
              <w:left w:val="single" w:sz="4" w:space="0" w:color="auto"/>
              <w:bottom w:val="single" w:sz="4" w:space="0" w:color="auto"/>
              <w:right w:val="single" w:sz="4" w:space="0" w:color="auto"/>
            </w:tcBorders>
          </w:tcPr>
          <w:p w14:paraId="14A6BF50" w14:textId="77777777" w:rsidR="00BB1472" w:rsidRDefault="00BB1472" w:rsidP="008D3D53">
            <w:pPr>
              <w:pStyle w:val="TAL"/>
              <w:rPr>
                <w:rFonts w:cs="Arial"/>
                <w:szCs w:val="18"/>
              </w:rPr>
            </w:pPr>
          </w:p>
        </w:tc>
      </w:tr>
      <w:tr w:rsidR="00BB1472" w14:paraId="28D1BFF9" w14:textId="77777777" w:rsidTr="008D3D53">
        <w:trPr>
          <w:jc w:val="center"/>
        </w:trPr>
        <w:tc>
          <w:tcPr>
            <w:tcW w:w="2868" w:type="dxa"/>
            <w:tcBorders>
              <w:top w:val="single" w:sz="4" w:space="0" w:color="auto"/>
              <w:left w:val="single" w:sz="4" w:space="0" w:color="auto"/>
              <w:bottom w:val="single" w:sz="4" w:space="0" w:color="auto"/>
              <w:right w:val="single" w:sz="4" w:space="0" w:color="auto"/>
            </w:tcBorders>
          </w:tcPr>
          <w:p w14:paraId="716D3830" w14:textId="77777777" w:rsidR="00BB1472" w:rsidRDefault="00BB1472" w:rsidP="008D3D53">
            <w:pPr>
              <w:pStyle w:val="TAL"/>
            </w:pPr>
            <w:proofErr w:type="spellStart"/>
            <w:r>
              <w:t>SerialNumber</w:t>
            </w:r>
            <w:proofErr w:type="spellEnd"/>
          </w:p>
        </w:tc>
        <w:tc>
          <w:tcPr>
            <w:tcW w:w="1297" w:type="dxa"/>
            <w:tcBorders>
              <w:top w:val="single" w:sz="4" w:space="0" w:color="auto"/>
              <w:left w:val="single" w:sz="4" w:space="0" w:color="auto"/>
              <w:bottom w:val="single" w:sz="4" w:space="0" w:color="auto"/>
              <w:right w:val="single" w:sz="4" w:space="0" w:color="auto"/>
            </w:tcBorders>
          </w:tcPr>
          <w:p w14:paraId="061183E0" w14:textId="77777777" w:rsidR="00BB1472" w:rsidRDefault="00BB1472" w:rsidP="008D3D53">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68FCD45B" w14:textId="77777777" w:rsidR="00BB1472" w:rsidRDefault="00BB1472" w:rsidP="008D3D53">
            <w:pPr>
              <w:pStyle w:val="TAL"/>
              <w:rPr>
                <w:rFonts w:cs="Arial"/>
                <w:szCs w:val="18"/>
              </w:rPr>
            </w:pPr>
            <w:r>
              <w:rPr>
                <w:rFonts w:cs="Arial"/>
                <w:szCs w:val="18"/>
              </w:rPr>
              <w:t>S</w:t>
            </w:r>
            <w:r w:rsidRPr="001C081E">
              <w:rPr>
                <w:rFonts w:cs="Arial"/>
                <w:szCs w:val="18"/>
              </w:rPr>
              <w:t>erial number of a UE.</w:t>
            </w:r>
          </w:p>
        </w:tc>
        <w:tc>
          <w:tcPr>
            <w:tcW w:w="2725" w:type="dxa"/>
            <w:tcBorders>
              <w:top w:val="single" w:sz="4" w:space="0" w:color="auto"/>
              <w:left w:val="single" w:sz="4" w:space="0" w:color="auto"/>
              <w:bottom w:val="single" w:sz="4" w:space="0" w:color="auto"/>
              <w:right w:val="single" w:sz="4" w:space="0" w:color="auto"/>
            </w:tcBorders>
          </w:tcPr>
          <w:p w14:paraId="466B98CD" w14:textId="77777777" w:rsidR="00BB1472" w:rsidRDefault="00BB1472" w:rsidP="008D3D53">
            <w:pPr>
              <w:pStyle w:val="TAL"/>
              <w:rPr>
                <w:rFonts w:cs="Arial"/>
                <w:szCs w:val="18"/>
              </w:rPr>
            </w:pPr>
          </w:p>
        </w:tc>
      </w:tr>
      <w:tr w:rsidR="00BB1472" w14:paraId="0366EFFB" w14:textId="77777777" w:rsidTr="008D3D53">
        <w:trPr>
          <w:jc w:val="center"/>
        </w:trPr>
        <w:tc>
          <w:tcPr>
            <w:tcW w:w="2868" w:type="dxa"/>
            <w:tcBorders>
              <w:top w:val="single" w:sz="4" w:space="0" w:color="auto"/>
              <w:left w:val="single" w:sz="4" w:space="0" w:color="auto"/>
              <w:bottom w:val="single" w:sz="4" w:space="0" w:color="auto"/>
              <w:right w:val="single" w:sz="4" w:space="0" w:color="auto"/>
            </w:tcBorders>
          </w:tcPr>
          <w:p w14:paraId="11BE8296" w14:textId="77777777" w:rsidR="00BB1472" w:rsidRDefault="00BB1472" w:rsidP="008D3D53">
            <w:pPr>
              <w:pStyle w:val="TAL"/>
            </w:pPr>
            <w:proofErr w:type="spellStart"/>
            <w:r>
              <w:t>TypeAllocationCode</w:t>
            </w:r>
            <w:proofErr w:type="spellEnd"/>
          </w:p>
        </w:tc>
        <w:tc>
          <w:tcPr>
            <w:tcW w:w="1297" w:type="dxa"/>
            <w:tcBorders>
              <w:top w:val="single" w:sz="4" w:space="0" w:color="auto"/>
              <w:left w:val="single" w:sz="4" w:space="0" w:color="auto"/>
              <w:bottom w:val="single" w:sz="4" w:space="0" w:color="auto"/>
              <w:right w:val="single" w:sz="4" w:space="0" w:color="auto"/>
            </w:tcBorders>
          </w:tcPr>
          <w:p w14:paraId="54A460C6" w14:textId="77777777" w:rsidR="00BB1472" w:rsidRDefault="00BB1472" w:rsidP="008D3D53">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4121732E" w14:textId="77777777" w:rsidR="00BB1472" w:rsidRPr="001C081E" w:rsidRDefault="00BB1472" w:rsidP="008D3D53">
            <w:pPr>
              <w:pStyle w:val="TAL"/>
              <w:rPr>
                <w:rFonts w:cs="Arial"/>
                <w:szCs w:val="18"/>
              </w:rPr>
            </w:pPr>
            <w:r>
              <w:rPr>
                <w:rFonts w:cs="Arial"/>
                <w:szCs w:val="18"/>
              </w:rPr>
              <w:t>Type allocation code.</w:t>
            </w:r>
          </w:p>
        </w:tc>
        <w:tc>
          <w:tcPr>
            <w:tcW w:w="2725" w:type="dxa"/>
            <w:tcBorders>
              <w:top w:val="single" w:sz="4" w:space="0" w:color="auto"/>
              <w:left w:val="single" w:sz="4" w:space="0" w:color="auto"/>
              <w:bottom w:val="single" w:sz="4" w:space="0" w:color="auto"/>
              <w:right w:val="single" w:sz="4" w:space="0" w:color="auto"/>
            </w:tcBorders>
          </w:tcPr>
          <w:p w14:paraId="3B4C9117" w14:textId="77777777" w:rsidR="00BB1472" w:rsidRDefault="00BB1472" w:rsidP="008D3D53">
            <w:pPr>
              <w:pStyle w:val="TAL"/>
              <w:rPr>
                <w:rFonts w:cs="Arial"/>
                <w:szCs w:val="18"/>
              </w:rPr>
            </w:pPr>
          </w:p>
        </w:tc>
      </w:tr>
    </w:tbl>
    <w:p w14:paraId="1F1134BF" w14:textId="77777777" w:rsidR="00BB1472" w:rsidRDefault="00BB1472" w:rsidP="00BB1472">
      <w:pPr>
        <w:rPr>
          <w:lang w:eastAsia="zh-CN"/>
        </w:rPr>
      </w:pPr>
    </w:p>
    <w:p w14:paraId="72213E94" w14:textId="17F8B58A" w:rsidR="00BB1472" w:rsidRDefault="00BB1472" w:rsidP="00BB1472">
      <w:r>
        <w:t>Table C.3</w:t>
      </w:r>
      <w:r w:rsidRPr="0040011E">
        <w:t>.1.3.1</w:t>
      </w:r>
      <w:r>
        <w:t xml:space="preserve">-2 specifies data types re-used by the </w:t>
      </w:r>
      <w:proofErr w:type="spellStart"/>
      <w:ins w:id="182" w:author="Ericsson n bFebruary-meet" w:date="2023-02-17T12:15:00Z">
        <w:r w:rsidR="005D493E" w:rsidRPr="00CD7A5A">
          <w:rPr>
            <w:lang w:eastAsia="zh-CN"/>
          </w:rPr>
          <w:t>SU_</w:t>
        </w:r>
        <w:r w:rsidR="005D493E">
          <w:rPr>
            <w:lang w:eastAsia="zh-CN"/>
          </w:rPr>
          <w:t>UeConfig</w:t>
        </w:r>
      </w:ins>
      <w:proofErr w:type="spellEnd"/>
      <w:del w:id="183" w:author="Ericsson n bFebruary-meet" w:date="2023-02-17T12:15:00Z">
        <w:r w:rsidDel="005D493E">
          <w:delText>SS_Events</w:delText>
        </w:r>
      </w:del>
      <w:r>
        <w:t xml:space="preserve"> API service: </w:t>
      </w:r>
    </w:p>
    <w:p w14:paraId="006AA0A4" w14:textId="77777777" w:rsidR="00BB1472" w:rsidRDefault="00BB1472" w:rsidP="00BB1472">
      <w:pPr>
        <w:pStyle w:val="TH"/>
      </w:pPr>
      <w:r>
        <w:lastRenderedPageBreak/>
        <w:t>Table C.3.1.3.1-2: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193"/>
        <w:gridCol w:w="2919"/>
      </w:tblGrid>
      <w:tr w:rsidR="00BB1472" w14:paraId="15ACE922" w14:textId="77777777" w:rsidTr="008D3D53">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15A16436" w14:textId="77777777" w:rsidR="00BB1472" w:rsidRDefault="00BB1472" w:rsidP="008D3D53">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B8E1AAC" w14:textId="77777777" w:rsidR="00BB1472" w:rsidRDefault="00BB1472" w:rsidP="008D3D53">
            <w:pPr>
              <w:pStyle w:val="TAH"/>
            </w:pPr>
            <w:r>
              <w:t>Reference</w:t>
            </w:r>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45A22086" w14:textId="77777777" w:rsidR="00BB1472" w:rsidRDefault="00BB1472" w:rsidP="008D3D53">
            <w:pPr>
              <w:pStyle w:val="TAH"/>
            </w:pPr>
            <w:r>
              <w:t>Comments</w:t>
            </w:r>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77C6836D" w14:textId="77777777" w:rsidR="00BB1472" w:rsidRDefault="00BB1472" w:rsidP="008D3D53">
            <w:pPr>
              <w:pStyle w:val="TAH"/>
            </w:pPr>
            <w:r>
              <w:t>Applicability</w:t>
            </w:r>
          </w:p>
        </w:tc>
      </w:tr>
      <w:tr w:rsidR="00BB1472" w14:paraId="1E5E9B1D" w14:textId="77777777" w:rsidTr="008D3D53">
        <w:trPr>
          <w:jc w:val="center"/>
        </w:trPr>
        <w:tc>
          <w:tcPr>
            <w:tcW w:w="1817" w:type="dxa"/>
            <w:tcBorders>
              <w:top w:val="single" w:sz="4" w:space="0" w:color="auto"/>
              <w:left w:val="single" w:sz="4" w:space="0" w:color="auto"/>
              <w:bottom w:val="single" w:sz="4" w:space="0" w:color="auto"/>
              <w:right w:val="single" w:sz="4" w:space="0" w:color="auto"/>
            </w:tcBorders>
          </w:tcPr>
          <w:p w14:paraId="25786CA2" w14:textId="77777777" w:rsidR="00BB1472" w:rsidRDefault="00BB1472" w:rsidP="008D3D53">
            <w:pPr>
              <w:pStyle w:val="TAL"/>
              <w:rPr>
                <w:lang w:eastAsia="zh-CN"/>
              </w:rPr>
            </w:pPr>
            <w:proofErr w:type="spellStart"/>
            <w:r>
              <w:rPr>
                <w:lang w:eastAsia="zh-CN"/>
              </w:rPr>
              <w:t>ConfigType</w:t>
            </w:r>
            <w:proofErr w:type="spellEnd"/>
          </w:p>
        </w:tc>
        <w:tc>
          <w:tcPr>
            <w:tcW w:w="1848" w:type="dxa"/>
            <w:tcBorders>
              <w:top w:val="single" w:sz="4" w:space="0" w:color="auto"/>
              <w:left w:val="single" w:sz="4" w:space="0" w:color="auto"/>
              <w:bottom w:val="single" w:sz="4" w:space="0" w:color="auto"/>
              <w:right w:val="single" w:sz="4" w:space="0" w:color="auto"/>
            </w:tcBorders>
          </w:tcPr>
          <w:p w14:paraId="17EC4DEF" w14:textId="77777777" w:rsidR="00BB1472" w:rsidRDefault="00BB1472" w:rsidP="008D3D53">
            <w:pPr>
              <w:pStyle w:val="TAL"/>
            </w:pPr>
            <w:r>
              <w:t>C.2.1.3.3.1</w:t>
            </w:r>
          </w:p>
        </w:tc>
        <w:tc>
          <w:tcPr>
            <w:tcW w:w="3193" w:type="dxa"/>
            <w:tcBorders>
              <w:top w:val="single" w:sz="4" w:space="0" w:color="auto"/>
              <w:left w:val="single" w:sz="4" w:space="0" w:color="auto"/>
              <w:bottom w:val="single" w:sz="4" w:space="0" w:color="auto"/>
              <w:right w:val="single" w:sz="4" w:space="0" w:color="auto"/>
            </w:tcBorders>
          </w:tcPr>
          <w:p w14:paraId="5F767D73" w14:textId="77777777" w:rsidR="00BB1472" w:rsidRDefault="00BB1472" w:rsidP="008D3D53">
            <w:pPr>
              <w:pStyle w:val="TAL"/>
              <w:rPr>
                <w:rFonts w:cs="Arial"/>
                <w:szCs w:val="18"/>
              </w:rPr>
            </w:pPr>
            <w:r>
              <w:rPr>
                <w:rFonts w:cs="Arial"/>
                <w:szCs w:val="18"/>
              </w:rPr>
              <w:t>Configuration type.</w:t>
            </w:r>
          </w:p>
        </w:tc>
        <w:tc>
          <w:tcPr>
            <w:tcW w:w="2919" w:type="dxa"/>
            <w:tcBorders>
              <w:top w:val="single" w:sz="4" w:space="0" w:color="auto"/>
              <w:left w:val="single" w:sz="4" w:space="0" w:color="auto"/>
              <w:bottom w:val="single" w:sz="4" w:space="0" w:color="auto"/>
              <w:right w:val="single" w:sz="4" w:space="0" w:color="auto"/>
            </w:tcBorders>
          </w:tcPr>
          <w:p w14:paraId="5FB78462" w14:textId="77777777" w:rsidR="00BB1472" w:rsidRDefault="00BB1472" w:rsidP="008D3D53">
            <w:pPr>
              <w:pStyle w:val="TAL"/>
              <w:rPr>
                <w:rFonts w:cs="Arial"/>
                <w:szCs w:val="18"/>
              </w:rPr>
            </w:pPr>
          </w:p>
        </w:tc>
      </w:tr>
      <w:tr w:rsidR="00BB1472" w14:paraId="50F29191" w14:textId="77777777" w:rsidTr="008D3D53">
        <w:trPr>
          <w:jc w:val="center"/>
        </w:trPr>
        <w:tc>
          <w:tcPr>
            <w:tcW w:w="1817" w:type="dxa"/>
            <w:tcBorders>
              <w:top w:val="single" w:sz="4" w:space="0" w:color="auto"/>
              <w:left w:val="single" w:sz="4" w:space="0" w:color="auto"/>
              <w:bottom w:val="single" w:sz="4" w:space="0" w:color="auto"/>
              <w:right w:val="single" w:sz="4" w:space="0" w:color="auto"/>
            </w:tcBorders>
          </w:tcPr>
          <w:p w14:paraId="2E717683" w14:textId="77777777" w:rsidR="00BB1472" w:rsidRDefault="00BB1472" w:rsidP="008D3D53">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51DC444C" w14:textId="77777777" w:rsidR="00BB1472" w:rsidRDefault="00BB1472" w:rsidP="008D3D53">
            <w:pPr>
              <w:pStyle w:val="TAL"/>
            </w:pPr>
            <w:r>
              <w:t>C.1.4.3</w:t>
            </w:r>
          </w:p>
        </w:tc>
        <w:tc>
          <w:tcPr>
            <w:tcW w:w="3193" w:type="dxa"/>
            <w:tcBorders>
              <w:top w:val="single" w:sz="4" w:space="0" w:color="auto"/>
              <w:left w:val="single" w:sz="4" w:space="0" w:color="auto"/>
              <w:bottom w:val="single" w:sz="4" w:space="0" w:color="auto"/>
              <w:right w:val="single" w:sz="4" w:space="0" w:color="auto"/>
            </w:tcBorders>
          </w:tcPr>
          <w:p w14:paraId="0A35071B" w14:textId="77777777" w:rsidR="00BB1472" w:rsidRDefault="00BB1472" w:rsidP="008D3D53">
            <w:pPr>
              <w:pStyle w:val="TAL"/>
              <w:rPr>
                <w:rFonts w:cs="Arial"/>
                <w:szCs w:val="18"/>
              </w:rPr>
            </w:pPr>
            <w:r>
              <w:rPr>
                <w:rFonts w:cs="Arial"/>
                <w:szCs w:val="18"/>
                <w:lang w:eastAsia="zh-CN"/>
              </w:rPr>
              <w:t>Unified resource identifier.</w:t>
            </w:r>
          </w:p>
        </w:tc>
        <w:tc>
          <w:tcPr>
            <w:tcW w:w="2919" w:type="dxa"/>
            <w:tcBorders>
              <w:top w:val="single" w:sz="4" w:space="0" w:color="auto"/>
              <w:left w:val="single" w:sz="4" w:space="0" w:color="auto"/>
              <w:bottom w:val="single" w:sz="4" w:space="0" w:color="auto"/>
              <w:right w:val="single" w:sz="4" w:space="0" w:color="auto"/>
            </w:tcBorders>
          </w:tcPr>
          <w:p w14:paraId="2F5E5513" w14:textId="77777777" w:rsidR="00BB1472" w:rsidRDefault="00BB1472" w:rsidP="008D3D53">
            <w:pPr>
              <w:pStyle w:val="TAL"/>
              <w:rPr>
                <w:rFonts w:cs="Arial"/>
                <w:szCs w:val="18"/>
              </w:rPr>
            </w:pPr>
          </w:p>
        </w:tc>
      </w:tr>
    </w:tbl>
    <w:p w14:paraId="04C75573" w14:textId="77777777" w:rsidR="00BB1472" w:rsidRDefault="00BB1472" w:rsidP="00BB1472">
      <w:pPr>
        <w:rPr>
          <w:lang w:eastAsia="zh-CN"/>
        </w:rPr>
      </w:pPr>
    </w:p>
    <w:p w14:paraId="324E7E8B" w14:textId="77777777" w:rsidR="00E92C42" w:rsidRPr="00E12D5F" w:rsidRDefault="00E92C42" w:rsidP="00E92C42"/>
    <w:p w14:paraId="0859717E" w14:textId="77777777" w:rsidR="00E92C42" w:rsidRPr="00E12D5F" w:rsidRDefault="00E92C42" w:rsidP="00E92C4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29E40AF" w14:textId="77777777" w:rsidR="00C44672" w:rsidRDefault="00C44672" w:rsidP="00C44672">
      <w:pPr>
        <w:pStyle w:val="Heading4"/>
        <w:rPr>
          <w:lang w:eastAsia="zh-CN"/>
        </w:rPr>
      </w:pPr>
      <w:bookmarkStart w:id="184" w:name="_Toc123645504"/>
      <w:r>
        <w:rPr>
          <w:lang w:eastAsia="zh-CN"/>
        </w:rPr>
        <w:t>C.3.1.5.2</w:t>
      </w:r>
      <w:r>
        <w:rPr>
          <w:lang w:eastAsia="zh-CN"/>
        </w:rPr>
        <w:tab/>
        <w:t>CDDL document</w:t>
      </w:r>
      <w:bookmarkEnd w:id="184"/>
    </w:p>
    <w:p w14:paraId="1C245570" w14:textId="77777777" w:rsidR="00C44672" w:rsidRPr="00F2760D" w:rsidRDefault="00C44672" w:rsidP="00C44672">
      <w:pPr>
        <w:pStyle w:val="PL"/>
        <w:rPr>
          <w:lang w:eastAsia="zh-CN"/>
        </w:rPr>
      </w:pPr>
      <w:r w:rsidRPr="00F2760D">
        <w:t>;;; UeConfigDoc</w:t>
      </w:r>
    </w:p>
    <w:p w14:paraId="38EE77B0" w14:textId="77777777" w:rsidR="00C44672" w:rsidRPr="00F2760D" w:rsidRDefault="00C44672" w:rsidP="00C44672">
      <w:pPr>
        <w:pStyle w:val="PL"/>
        <w:rPr>
          <w:lang w:eastAsia="zh-CN"/>
        </w:rPr>
      </w:pPr>
      <w:r w:rsidRPr="00F2760D">
        <w:t>;;+ Represents UE configuration information associated with a VAL service.</w:t>
      </w:r>
    </w:p>
    <w:p w14:paraId="2F727826" w14:textId="77777777" w:rsidR="00C44672" w:rsidRPr="00F2760D" w:rsidRDefault="00C44672" w:rsidP="00C44672">
      <w:pPr>
        <w:pStyle w:val="PL"/>
        <w:rPr>
          <w:lang w:eastAsia="zh-CN"/>
        </w:rPr>
      </w:pPr>
    </w:p>
    <w:p w14:paraId="55782225" w14:textId="77777777" w:rsidR="00C44672" w:rsidRPr="00F2760D" w:rsidRDefault="00C44672" w:rsidP="00C44672">
      <w:pPr>
        <w:pStyle w:val="PL"/>
        <w:rPr>
          <w:lang w:eastAsia="zh-CN"/>
        </w:rPr>
      </w:pPr>
      <w:r w:rsidRPr="00F2760D">
        <w:t>UeConfigDoc = {</w:t>
      </w:r>
    </w:p>
    <w:p w14:paraId="7CC2C532" w14:textId="77777777" w:rsidR="00C44672" w:rsidRPr="00F2760D" w:rsidRDefault="00C44672" w:rsidP="00C44672">
      <w:pPr>
        <w:pStyle w:val="PL"/>
        <w:rPr>
          <w:lang w:eastAsia="zh-CN"/>
        </w:rPr>
      </w:pPr>
      <w:r w:rsidRPr="00F2760D">
        <w:t xml:space="preserve"> ? UeConfigDocId: text</w:t>
      </w:r>
    </w:p>
    <w:p w14:paraId="5714149C" w14:textId="77777777" w:rsidR="00C44672" w:rsidRPr="00F2760D" w:rsidRDefault="00C44672" w:rsidP="00C44672">
      <w:pPr>
        <w:pStyle w:val="PL"/>
        <w:rPr>
          <w:lang w:eastAsia="zh-CN"/>
        </w:rPr>
      </w:pPr>
      <w:r w:rsidRPr="00F2760D">
        <w:t xml:space="preserve"> ? configName: text             ; Name of the config</w:t>
      </w:r>
    </w:p>
    <w:p w14:paraId="386791D8" w14:textId="77777777" w:rsidR="00C44672" w:rsidRPr="00F2760D" w:rsidRDefault="00C44672" w:rsidP="00C44672">
      <w:pPr>
        <w:pStyle w:val="PL"/>
        <w:rPr>
          <w:lang w:eastAsia="zh-CN"/>
        </w:rPr>
      </w:pPr>
      <w:r w:rsidRPr="00F2760D">
        <w:t xml:space="preserve"> valServiceDomain: text</w:t>
      </w:r>
    </w:p>
    <w:p w14:paraId="7852D7E4" w14:textId="77777777" w:rsidR="00C44672" w:rsidRPr="00F2760D" w:rsidRDefault="00C44672" w:rsidP="00C44672">
      <w:pPr>
        <w:pStyle w:val="PL"/>
        <w:rPr>
          <w:lang w:eastAsia="zh-CN"/>
        </w:rPr>
      </w:pPr>
      <w:r w:rsidRPr="00F2760D">
        <w:t xml:space="preserve"> ? valServiceId: text</w:t>
      </w:r>
    </w:p>
    <w:p w14:paraId="1D315086" w14:textId="77777777" w:rsidR="00C44672" w:rsidRPr="00F2760D" w:rsidRDefault="00C44672" w:rsidP="00C44672">
      <w:pPr>
        <w:pStyle w:val="PL"/>
        <w:rPr>
          <w:lang w:eastAsia="zh-CN"/>
        </w:rPr>
      </w:pPr>
      <w:r w:rsidRPr="00F2760D">
        <w:t xml:space="preserve"> ? valUeIds: ValUeIds</w:t>
      </w:r>
    </w:p>
    <w:p w14:paraId="07EAE08D" w14:textId="77777777" w:rsidR="00C44672" w:rsidRPr="00F2760D" w:rsidRDefault="00C44672" w:rsidP="00C44672">
      <w:pPr>
        <w:pStyle w:val="PL"/>
        <w:rPr>
          <w:lang w:eastAsia="zh-CN"/>
        </w:rPr>
      </w:pPr>
      <w:r w:rsidRPr="00F2760D">
        <w:t xml:space="preserve"> ? ueConfigs: [+ UeConfig]</w:t>
      </w:r>
    </w:p>
    <w:p w14:paraId="58B539B8" w14:textId="77777777" w:rsidR="00C44672" w:rsidRPr="00F2760D" w:rsidRDefault="00C44672" w:rsidP="00C44672">
      <w:pPr>
        <w:pStyle w:val="PL"/>
        <w:rPr>
          <w:lang w:eastAsia="zh-CN"/>
        </w:rPr>
      </w:pPr>
      <w:r w:rsidRPr="00F2760D">
        <w:t>}</w:t>
      </w:r>
    </w:p>
    <w:p w14:paraId="3B742009" w14:textId="77777777" w:rsidR="00C44672" w:rsidRPr="00F2760D" w:rsidRDefault="00C44672" w:rsidP="00C44672">
      <w:pPr>
        <w:pStyle w:val="PL"/>
        <w:rPr>
          <w:lang w:eastAsia="zh-CN"/>
        </w:rPr>
      </w:pPr>
    </w:p>
    <w:p w14:paraId="70FDCB17" w14:textId="77777777" w:rsidR="00C44672" w:rsidRPr="00F2760D" w:rsidRDefault="00C44672" w:rsidP="00C44672">
      <w:pPr>
        <w:pStyle w:val="PL"/>
        <w:rPr>
          <w:lang w:eastAsia="zh-CN"/>
        </w:rPr>
      </w:pPr>
      <w:r w:rsidRPr="00F2760D">
        <w:t>;;; UeConfig</w:t>
      </w:r>
    </w:p>
    <w:p w14:paraId="536518AE" w14:textId="77777777" w:rsidR="00C44672" w:rsidRPr="00F2760D" w:rsidRDefault="00C44672" w:rsidP="00C44672">
      <w:pPr>
        <w:pStyle w:val="PL"/>
        <w:rPr>
          <w:lang w:eastAsia="zh-CN"/>
        </w:rPr>
      </w:pPr>
      <w:r w:rsidRPr="00F2760D">
        <w:t>;;+ UE configuration.</w:t>
      </w:r>
    </w:p>
    <w:p w14:paraId="6870B7A1" w14:textId="77777777" w:rsidR="00C44672" w:rsidRPr="00F2760D" w:rsidRDefault="00C44672" w:rsidP="00C44672">
      <w:pPr>
        <w:pStyle w:val="PL"/>
        <w:rPr>
          <w:lang w:eastAsia="zh-CN"/>
        </w:rPr>
      </w:pPr>
    </w:p>
    <w:p w14:paraId="47419552" w14:textId="77777777" w:rsidR="00C44672" w:rsidRPr="00F2760D" w:rsidRDefault="00C44672" w:rsidP="00C44672">
      <w:pPr>
        <w:pStyle w:val="PL"/>
        <w:rPr>
          <w:lang w:eastAsia="zh-CN"/>
        </w:rPr>
      </w:pPr>
      <w:r w:rsidRPr="00F2760D">
        <w:t>UeConfig = {</w:t>
      </w:r>
    </w:p>
    <w:p w14:paraId="3A0A51F7" w14:textId="77777777" w:rsidR="00C44672" w:rsidRPr="00F2760D" w:rsidRDefault="00C44672" w:rsidP="00C44672">
      <w:pPr>
        <w:pStyle w:val="PL"/>
        <w:rPr>
          <w:lang w:eastAsia="zh-CN"/>
        </w:rPr>
      </w:pPr>
      <w:r w:rsidRPr="00F2760D">
        <w:t xml:space="preserve"> configType: ConfigType</w:t>
      </w:r>
    </w:p>
    <w:p w14:paraId="38F74F24" w14:textId="77777777" w:rsidR="00C44672" w:rsidRPr="00F2760D" w:rsidRDefault="00C44672" w:rsidP="00C44672">
      <w:pPr>
        <w:pStyle w:val="PL"/>
        <w:rPr>
          <w:lang w:eastAsia="zh-CN"/>
        </w:rPr>
      </w:pPr>
      <w:r w:rsidRPr="00F2760D">
        <w:t xml:space="preserve"> configData: text                ; Actual UE configuration  data.</w:t>
      </w:r>
    </w:p>
    <w:p w14:paraId="02A3ECD3" w14:textId="77777777" w:rsidR="00C44672" w:rsidRPr="00F2760D" w:rsidRDefault="00C44672" w:rsidP="00C44672">
      <w:pPr>
        <w:pStyle w:val="PL"/>
        <w:rPr>
          <w:lang w:eastAsia="zh-CN"/>
        </w:rPr>
      </w:pPr>
      <w:r w:rsidRPr="00F2760D">
        <w:t>}</w:t>
      </w:r>
    </w:p>
    <w:p w14:paraId="65C11ED6" w14:textId="77777777" w:rsidR="00C44672" w:rsidRPr="00F2760D" w:rsidRDefault="00C44672" w:rsidP="00C44672">
      <w:pPr>
        <w:pStyle w:val="PL"/>
        <w:rPr>
          <w:lang w:eastAsia="zh-CN"/>
        </w:rPr>
      </w:pPr>
    </w:p>
    <w:p w14:paraId="3CC8DCD3" w14:textId="77777777" w:rsidR="00C44672" w:rsidRPr="00F2760D" w:rsidRDefault="00C44672" w:rsidP="00C44672">
      <w:pPr>
        <w:pStyle w:val="PL"/>
        <w:rPr>
          <w:lang w:eastAsia="zh-CN"/>
        </w:rPr>
      </w:pPr>
      <w:r w:rsidRPr="00F2760D">
        <w:t>;;; ConfigType</w:t>
      </w:r>
    </w:p>
    <w:p w14:paraId="00CC5669" w14:textId="77777777" w:rsidR="00C44672" w:rsidRPr="00F2760D" w:rsidRDefault="00C44672" w:rsidP="00C44672">
      <w:pPr>
        <w:pStyle w:val="PL"/>
        <w:rPr>
          <w:lang w:eastAsia="zh-CN"/>
        </w:rPr>
      </w:pPr>
      <w:r w:rsidRPr="00F2760D">
        <w:t>;;+ Indicates the type of the UE configuration.</w:t>
      </w:r>
    </w:p>
    <w:p w14:paraId="3A1B9FC2" w14:textId="77777777" w:rsidR="00C44672" w:rsidRPr="00F2760D" w:rsidRDefault="00C44672" w:rsidP="00C44672">
      <w:pPr>
        <w:pStyle w:val="PL"/>
        <w:rPr>
          <w:lang w:eastAsia="zh-CN"/>
        </w:rPr>
      </w:pPr>
    </w:p>
    <w:p w14:paraId="50CCB65C" w14:textId="0D8E85AA" w:rsidR="00C44672" w:rsidRPr="00F2760D" w:rsidRDefault="00C44672" w:rsidP="00C44672">
      <w:pPr>
        <w:pStyle w:val="PL"/>
        <w:rPr>
          <w:lang w:eastAsia="zh-CN"/>
        </w:rPr>
      </w:pPr>
      <w:r w:rsidRPr="00F2760D">
        <w:t>ConfigType = "COMMON" / "ON_NETWORK" / text</w:t>
      </w:r>
      <w:ins w:id="185" w:author="Ericsson n bFebruary-meet" w:date="2023-02-17T12:13:00Z">
        <w:r w:rsidR="00B77C62" w:rsidRPr="00344860">
          <w:rPr>
            <w:lang w:eastAsia="zh-CN"/>
          </w:rPr>
          <w:t xml:space="preserve"> ; text value provides forward-compatibility with future extensions to the enumeration but is not used to encode content defined in the present version of this API.</w:t>
        </w:r>
      </w:ins>
    </w:p>
    <w:p w14:paraId="587CC767" w14:textId="77777777" w:rsidR="00C44672" w:rsidRPr="00F2760D" w:rsidRDefault="00C44672" w:rsidP="00C44672">
      <w:pPr>
        <w:pStyle w:val="PL"/>
        <w:rPr>
          <w:lang w:eastAsia="zh-CN"/>
        </w:rPr>
      </w:pPr>
    </w:p>
    <w:p w14:paraId="45FAAE68" w14:textId="77777777" w:rsidR="00C44672" w:rsidRPr="00F2760D" w:rsidRDefault="00C44672" w:rsidP="00C44672">
      <w:pPr>
        <w:pStyle w:val="PL"/>
        <w:rPr>
          <w:lang w:eastAsia="zh-CN"/>
        </w:rPr>
      </w:pPr>
      <w:r w:rsidRPr="00F2760D">
        <w:t>;;; ValUeIds</w:t>
      </w:r>
    </w:p>
    <w:p w14:paraId="3D01AC84" w14:textId="77777777" w:rsidR="00C44672" w:rsidRPr="00F2760D" w:rsidRDefault="00C44672" w:rsidP="00C44672">
      <w:pPr>
        <w:pStyle w:val="PL"/>
        <w:rPr>
          <w:lang w:eastAsia="zh-CN"/>
        </w:rPr>
      </w:pPr>
      <w:r w:rsidRPr="00F2760D">
        <w:t>;;+ VAL UE identities for which the UE configuration is applicable.</w:t>
      </w:r>
    </w:p>
    <w:p w14:paraId="04440A8A" w14:textId="77777777" w:rsidR="00C44672" w:rsidRPr="00F2760D" w:rsidRDefault="00C44672" w:rsidP="00C44672">
      <w:pPr>
        <w:pStyle w:val="PL"/>
        <w:rPr>
          <w:lang w:eastAsia="zh-CN"/>
        </w:rPr>
      </w:pPr>
    </w:p>
    <w:p w14:paraId="415507A8" w14:textId="77777777" w:rsidR="00C44672" w:rsidRPr="00AF1F48" w:rsidRDefault="00C44672" w:rsidP="00C44672">
      <w:pPr>
        <w:pStyle w:val="PL"/>
        <w:rPr>
          <w:lang w:val="fr-FR" w:eastAsia="zh-CN"/>
        </w:rPr>
      </w:pPr>
      <w:r w:rsidRPr="00AF1F48">
        <w:rPr>
          <w:lang w:val="fr-FR"/>
        </w:rPr>
        <w:t>ValUeIds = {</w:t>
      </w:r>
    </w:p>
    <w:p w14:paraId="7613825B" w14:textId="77777777" w:rsidR="00C44672" w:rsidRPr="00AF1F48" w:rsidRDefault="00C44672" w:rsidP="00C44672">
      <w:pPr>
        <w:pStyle w:val="PL"/>
        <w:rPr>
          <w:lang w:val="fr-FR" w:eastAsia="zh-CN"/>
        </w:rPr>
      </w:pPr>
      <w:r w:rsidRPr="00AF1F48">
        <w:rPr>
          <w:lang w:val="fr-FR"/>
        </w:rPr>
        <w:t xml:space="preserve"> ? uris: [+ Uri]</w:t>
      </w:r>
    </w:p>
    <w:p w14:paraId="657CE474" w14:textId="77777777" w:rsidR="00C44672" w:rsidRPr="00AF1F48" w:rsidRDefault="00C44672" w:rsidP="00C44672">
      <w:pPr>
        <w:pStyle w:val="PL"/>
        <w:rPr>
          <w:lang w:val="fr-FR" w:eastAsia="zh-CN"/>
        </w:rPr>
      </w:pPr>
      <w:r w:rsidRPr="00AF1F48">
        <w:rPr>
          <w:lang w:val="fr-FR"/>
        </w:rPr>
        <w:t xml:space="preserve"> ? imeiRanges: [+ ImeiRange]</w:t>
      </w:r>
    </w:p>
    <w:p w14:paraId="035518AD" w14:textId="77777777" w:rsidR="00C44672" w:rsidRPr="00F2760D" w:rsidRDefault="00C44672" w:rsidP="00C44672">
      <w:pPr>
        <w:pStyle w:val="PL"/>
        <w:rPr>
          <w:lang w:eastAsia="zh-CN"/>
        </w:rPr>
      </w:pPr>
      <w:r w:rsidRPr="00F2760D">
        <w:t>}</w:t>
      </w:r>
    </w:p>
    <w:p w14:paraId="72A052DA" w14:textId="77777777" w:rsidR="00C44672" w:rsidRPr="00F2760D" w:rsidRDefault="00C44672" w:rsidP="00C44672">
      <w:pPr>
        <w:pStyle w:val="PL"/>
        <w:rPr>
          <w:lang w:eastAsia="zh-CN"/>
        </w:rPr>
      </w:pPr>
    </w:p>
    <w:p w14:paraId="0B976345" w14:textId="77777777" w:rsidR="00C44672" w:rsidRPr="00F2760D" w:rsidRDefault="00C44672" w:rsidP="00C44672">
      <w:pPr>
        <w:pStyle w:val="PL"/>
        <w:rPr>
          <w:lang w:eastAsia="zh-CN"/>
        </w:rPr>
      </w:pPr>
      <w:r w:rsidRPr="00F2760D">
        <w:t>;;; ImeiRange</w:t>
      </w:r>
    </w:p>
    <w:p w14:paraId="49C81207" w14:textId="77777777" w:rsidR="00C44672" w:rsidRPr="00F2760D" w:rsidRDefault="00C44672" w:rsidP="00C44672">
      <w:pPr>
        <w:pStyle w:val="PL"/>
        <w:rPr>
          <w:lang w:eastAsia="zh-CN"/>
        </w:rPr>
      </w:pPr>
      <w:r w:rsidRPr="00F2760D">
        <w:t>;;+ Defines a range of IMEIs.</w:t>
      </w:r>
    </w:p>
    <w:p w14:paraId="1B6866B8" w14:textId="77777777" w:rsidR="00C44672" w:rsidRPr="00F2760D" w:rsidRDefault="00C44672" w:rsidP="00C44672">
      <w:pPr>
        <w:pStyle w:val="PL"/>
        <w:rPr>
          <w:lang w:eastAsia="zh-CN"/>
        </w:rPr>
      </w:pPr>
    </w:p>
    <w:p w14:paraId="0F3961F6" w14:textId="77777777" w:rsidR="00C44672" w:rsidRPr="00F2760D" w:rsidRDefault="00C44672" w:rsidP="00C44672">
      <w:pPr>
        <w:pStyle w:val="PL"/>
        <w:rPr>
          <w:lang w:eastAsia="zh-CN"/>
        </w:rPr>
      </w:pPr>
      <w:r w:rsidRPr="00F2760D">
        <w:t>ImeiRange = {</w:t>
      </w:r>
    </w:p>
    <w:p w14:paraId="276FC7ED" w14:textId="77777777" w:rsidR="00C44672" w:rsidRPr="00F2760D" w:rsidRDefault="00C44672" w:rsidP="00C44672">
      <w:pPr>
        <w:pStyle w:val="PL"/>
        <w:rPr>
          <w:lang w:eastAsia="zh-CN"/>
        </w:rPr>
      </w:pPr>
      <w:r w:rsidRPr="00F2760D">
        <w:t xml:space="preserve"> tac: TypeAllocationCode</w:t>
      </w:r>
    </w:p>
    <w:p w14:paraId="0655935C" w14:textId="77777777" w:rsidR="00C44672" w:rsidRPr="00F2760D" w:rsidRDefault="00C44672" w:rsidP="00C44672">
      <w:pPr>
        <w:pStyle w:val="PL"/>
        <w:rPr>
          <w:lang w:eastAsia="zh-CN"/>
        </w:rPr>
      </w:pPr>
      <w:r w:rsidRPr="00F2760D">
        <w:t xml:space="preserve"> ? snrs: [+ SerialNumber]</w:t>
      </w:r>
    </w:p>
    <w:p w14:paraId="1C02F61C" w14:textId="77777777" w:rsidR="00C44672" w:rsidRPr="00F2760D" w:rsidRDefault="00C44672" w:rsidP="00C44672">
      <w:pPr>
        <w:pStyle w:val="PL"/>
        <w:rPr>
          <w:lang w:eastAsia="zh-CN"/>
        </w:rPr>
      </w:pPr>
      <w:r w:rsidRPr="00F2760D">
        <w:t xml:space="preserve"> ? snrRange: SnrRange</w:t>
      </w:r>
    </w:p>
    <w:p w14:paraId="38A840CD" w14:textId="77777777" w:rsidR="00C44672" w:rsidRPr="00F2760D" w:rsidRDefault="00C44672" w:rsidP="00C44672">
      <w:pPr>
        <w:pStyle w:val="PL"/>
        <w:rPr>
          <w:lang w:eastAsia="zh-CN"/>
        </w:rPr>
      </w:pPr>
      <w:r w:rsidRPr="00F2760D">
        <w:t>}</w:t>
      </w:r>
    </w:p>
    <w:p w14:paraId="29CACDE5" w14:textId="77777777" w:rsidR="00C44672" w:rsidRPr="00F2760D" w:rsidRDefault="00C44672" w:rsidP="00C44672">
      <w:pPr>
        <w:pStyle w:val="PL"/>
        <w:rPr>
          <w:lang w:eastAsia="zh-CN"/>
        </w:rPr>
      </w:pPr>
    </w:p>
    <w:p w14:paraId="6449805D" w14:textId="77777777" w:rsidR="00C44672" w:rsidRPr="00F2760D" w:rsidRDefault="00C44672" w:rsidP="00C44672">
      <w:pPr>
        <w:pStyle w:val="PL"/>
        <w:rPr>
          <w:lang w:eastAsia="zh-CN"/>
        </w:rPr>
      </w:pPr>
      <w:r w:rsidRPr="00F2760D">
        <w:t>;;; SnrRange</w:t>
      </w:r>
    </w:p>
    <w:p w14:paraId="72CE5622" w14:textId="77777777" w:rsidR="00C44672" w:rsidRPr="00F2760D" w:rsidRDefault="00C44672" w:rsidP="00C44672">
      <w:pPr>
        <w:pStyle w:val="PL"/>
        <w:rPr>
          <w:lang w:eastAsia="zh-CN"/>
        </w:rPr>
      </w:pPr>
      <w:r w:rsidRPr="00F2760D">
        <w:t>;;+ Defines a range of SerialNumbers.</w:t>
      </w:r>
    </w:p>
    <w:p w14:paraId="70CB5B32" w14:textId="77777777" w:rsidR="00C44672" w:rsidRPr="00F2760D" w:rsidRDefault="00C44672" w:rsidP="00C44672">
      <w:pPr>
        <w:pStyle w:val="PL"/>
        <w:rPr>
          <w:lang w:eastAsia="zh-CN"/>
        </w:rPr>
      </w:pPr>
    </w:p>
    <w:p w14:paraId="44768F51" w14:textId="77777777" w:rsidR="00C44672" w:rsidRPr="00F2760D" w:rsidRDefault="00C44672" w:rsidP="00C44672">
      <w:pPr>
        <w:pStyle w:val="PL"/>
        <w:rPr>
          <w:lang w:eastAsia="zh-CN"/>
        </w:rPr>
      </w:pPr>
      <w:r w:rsidRPr="00F2760D">
        <w:t>SnrRange = {</w:t>
      </w:r>
    </w:p>
    <w:p w14:paraId="1364DD89" w14:textId="77777777" w:rsidR="00C44672" w:rsidRPr="00F2760D" w:rsidRDefault="00C44672" w:rsidP="00C44672">
      <w:pPr>
        <w:pStyle w:val="PL"/>
        <w:rPr>
          <w:lang w:eastAsia="zh-CN"/>
        </w:rPr>
      </w:pPr>
      <w:r w:rsidRPr="00F2760D">
        <w:t xml:space="preserve"> low: SerialNumber</w:t>
      </w:r>
    </w:p>
    <w:p w14:paraId="1F9392B5" w14:textId="77777777" w:rsidR="00C44672" w:rsidRPr="00F2760D" w:rsidRDefault="00C44672" w:rsidP="00C44672">
      <w:pPr>
        <w:pStyle w:val="PL"/>
        <w:rPr>
          <w:lang w:eastAsia="zh-CN"/>
        </w:rPr>
      </w:pPr>
      <w:r w:rsidRPr="00F2760D">
        <w:t xml:space="preserve"> high: SerialNumber</w:t>
      </w:r>
    </w:p>
    <w:p w14:paraId="7B6FFD98" w14:textId="77777777" w:rsidR="00C44672" w:rsidRPr="00F2760D" w:rsidRDefault="00C44672" w:rsidP="00C44672">
      <w:pPr>
        <w:pStyle w:val="PL"/>
        <w:rPr>
          <w:lang w:eastAsia="zh-CN"/>
        </w:rPr>
      </w:pPr>
      <w:r w:rsidRPr="00F2760D">
        <w:t>}</w:t>
      </w:r>
    </w:p>
    <w:p w14:paraId="1260BA3D" w14:textId="77777777" w:rsidR="00C44672" w:rsidRPr="00F2760D" w:rsidRDefault="00C44672" w:rsidP="00C44672">
      <w:pPr>
        <w:pStyle w:val="PL"/>
        <w:rPr>
          <w:lang w:eastAsia="zh-CN"/>
        </w:rPr>
      </w:pPr>
    </w:p>
    <w:p w14:paraId="23D5801E" w14:textId="77777777" w:rsidR="00C44672" w:rsidRPr="00F2760D" w:rsidRDefault="00C44672" w:rsidP="00C44672">
      <w:pPr>
        <w:pStyle w:val="PL"/>
        <w:rPr>
          <w:lang w:eastAsia="zh-CN"/>
        </w:rPr>
      </w:pPr>
      <w:r w:rsidRPr="00F2760D">
        <w:t>;;; TypeAllocationCode</w:t>
      </w:r>
    </w:p>
    <w:p w14:paraId="50A0BD17" w14:textId="77777777" w:rsidR="00C44672" w:rsidRPr="00F2760D" w:rsidRDefault="00C44672" w:rsidP="00C44672">
      <w:pPr>
        <w:pStyle w:val="PL"/>
        <w:rPr>
          <w:lang w:eastAsia="zh-CN"/>
        </w:rPr>
      </w:pPr>
      <w:r w:rsidRPr="00F2760D">
        <w:t>;;+ Type Allocation Code.</w:t>
      </w:r>
    </w:p>
    <w:p w14:paraId="4182EC0E" w14:textId="77777777" w:rsidR="00C44672" w:rsidRPr="00F2760D" w:rsidRDefault="00C44672" w:rsidP="00C44672">
      <w:pPr>
        <w:pStyle w:val="PL"/>
        <w:rPr>
          <w:lang w:eastAsia="zh-CN"/>
        </w:rPr>
      </w:pPr>
    </w:p>
    <w:p w14:paraId="56A6A09D" w14:textId="77777777" w:rsidR="00C44672" w:rsidRPr="00F2760D" w:rsidRDefault="00C44672" w:rsidP="00C44672">
      <w:pPr>
        <w:pStyle w:val="PL"/>
        <w:rPr>
          <w:lang w:eastAsia="zh-CN"/>
        </w:rPr>
      </w:pPr>
      <w:r w:rsidRPr="00F2760D">
        <w:t>TypeAllocationCode = text .regexp "[0-9]{8}"</w:t>
      </w:r>
    </w:p>
    <w:p w14:paraId="516C8478" w14:textId="77777777" w:rsidR="00C44672" w:rsidRPr="00F2760D" w:rsidRDefault="00C44672" w:rsidP="00C44672">
      <w:pPr>
        <w:pStyle w:val="PL"/>
        <w:rPr>
          <w:lang w:eastAsia="zh-CN"/>
        </w:rPr>
      </w:pPr>
    </w:p>
    <w:p w14:paraId="4B22DCD7" w14:textId="77777777" w:rsidR="00C44672" w:rsidRPr="00F2760D" w:rsidRDefault="00C44672" w:rsidP="00C44672">
      <w:pPr>
        <w:pStyle w:val="PL"/>
        <w:rPr>
          <w:lang w:eastAsia="zh-CN"/>
        </w:rPr>
      </w:pPr>
      <w:r w:rsidRPr="00F2760D">
        <w:t>;;; SerialNumber</w:t>
      </w:r>
    </w:p>
    <w:p w14:paraId="137EF781" w14:textId="77777777" w:rsidR="00C44672" w:rsidRPr="00F2760D" w:rsidRDefault="00C44672" w:rsidP="00C44672">
      <w:pPr>
        <w:pStyle w:val="PL"/>
        <w:rPr>
          <w:lang w:eastAsia="zh-CN"/>
        </w:rPr>
      </w:pPr>
      <w:r w:rsidRPr="00F2760D">
        <w:t>;;+ Serial Number.</w:t>
      </w:r>
    </w:p>
    <w:p w14:paraId="08E9C9B6" w14:textId="77777777" w:rsidR="00C44672" w:rsidRPr="00F2760D" w:rsidRDefault="00C44672" w:rsidP="00C44672">
      <w:pPr>
        <w:pStyle w:val="PL"/>
        <w:rPr>
          <w:lang w:eastAsia="zh-CN"/>
        </w:rPr>
      </w:pPr>
    </w:p>
    <w:p w14:paraId="0BEC074A" w14:textId="77777777" w:rsidR="00C44672" w:rsidRPr="00F2760D" w:rsidRDefault="00C44672" w:rsidP="00C44672">
      <w:pPr>
        <w:pStyle w:val="PL"/>
        <w:rPr>
          <w:lang w:eastAsia="zh-CN"/>
        </w:rPr>
      </w:pPr>
      <w:r w:rsidRPr="00F2760D">
        <w:t>SerialNumber = text .regexp "[0-9]{1,6}" ;</w:t>
      </w:r>
    </w:p>
    <w:p w14:paraId="78E04FE3" w14:textId="77777777" w:rsidR="00C44672" w:rsidRPr="00F2760D" w:rsidRDefault="00C44672" w:rsidP="00C44672">
      <w:pPr>
        <w:pStyle w:val="PL"/>
        <w:rPr>
          <w:lang w:eastAsia="zh-CN"/>
        </w:rPr>
      </w:pPr>
    </w:p>
    <w:p w14:paraId="5065A589" w14:textId="77777777" w:rsidR="00C44672" w:rsidRPr="00F2760D" w:rsidRDefault="00C44672" w:rsidP="00C44672">
      <w:pPr>
        <w:pStyle w:val="PL"/>
        <w:rPr>
          <w:lang w:eastAsia="zh-CN"/>
        </w:rPr>
      </w:pPr>
      <w:r w:rsidRPr="00F2760D">
        <w:lastRenderedPageBreak/>
        <w:t>;;; Uri</w:t>
      </w:r>
    </w:p>
    <w:p w14:paraId="668C4C2A" w14:textId="77777777" w:rsidR="00C44672" w:rsidRPr="00F2760D" w:rsidRDefault="00C44672" w:rsidP="00C44672">
      <w:pPr>
        <w:pStyle w:val="PL"/>
        <w:rPr>
          <w:lang w:eastAsia="zh-CN"/>
        </w:rPr>
      </w:pPr>
      <w:r w:rsidRPr="00F2760D">
        <w:t>;;+ URI</w:t>
      </w:r>
    </w:p>
    <w:p w14:paraId="2F52C778" w14:textId="77777777" w:rsidR="00C44672" w:rsidRPr="00F2760D" w:rsidRDefault="00C44672" w:rsidP="00C44672">
      <w:pPr>
        <w:pStyle w:val="PL"/>
        <w:rPr>
          <w:lang w:eastAsia="zh-CN"/>
        </w:rPr>
      </w:pPr>
    </w:p>
    <w:p w14:paraId="15BB02C4" w14:textId="77777777" w:rsidR="00C44672" w:rsidRPr="00F2760D" w:rsidRDefault="00C44672" w:rsidP="00C44672">
      <w:pPr>
        <w:pStyle w:val="PL"/>
        <w:rPr>
          <w:lang w:eastAsia="zh-CN"/>
        </w:rPr>
      </w:pPr>
      <w:r w:rsidRPr="00F2760D">
        <w:t>Uri = text          ; formatted according to RFC 3986</w:t>
      </w:r>
    </w:p>
    <w:p w14:paraId="4265C736" w14:textId="77777777" w:rsidR="00C44672" w:rsidRPr="00C44E0A" w:rsidRDefault="00C44672" w:rsidP="00C44672"/>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EF2FD" w14:textId="77777777" w:rsidR="00597D65" w:rsidRDefault="00597D65">
      <w:r>
        <w:separator/>
      </w:r>
    </w:p>
  </w:endnote>
  <w:endnote w:type="continuationSeparator" w:id="0">
    <w:p w14:paraId="36EDEFE8" w14:textId="77777777" w:rsidR="00597D65" w:rsidRDefault="00597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295A2" w14:textId="77777777" w:rsidR="00597D65" w:rsidRDefault="00597D65">
      <w:r>
        <w:separator/>
      </w:r>
    </w:p>
  </w:footnote>
  <w:footnote w:type="continuationSeparator" w:id="0">
    <w:p w14:paraId="2773DC25" w14:textId="77777777" w:rsidR="00597D65" w:rsidRDefault="00597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2B3C69"/>
    <w:multiLevelType w:val="hybridMultilevel"/>
    <w:tmpl w:val="7166E56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612817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389"/>
    <w:rsid w:val="000477D2"/>
    <w:rsid w:val="0006266D"/>
    <w:rsid w:val="000677A1"/>
    <w:rsid w:val="000960E0"/>
    <w:rsid w:val="000A2BFE"/>
    <w:rsid w:val="000A6394"/>
    <w:rsid w:val="000A7B90"/>
    <w:rsid w:val="000B7FED"/>
    <w:rsid w:val="000C038A"/>
    <w:rsid w:val="000C6598"/>
    <w:rsid w:val="000D1BDD"/>
    <w:rsid w:val="000D44B3"/>
    <w:rsid w:val="000E41F9"/>
    <w:rsid w:val="000F0692"/>
    <w:rsid w:val="000F5D2A"/>
    <w:rsid w:val="001250F7"/>
    <w:rsid w:val="00145D43"/>
    <w:rsid w:val="00192C46"/>
    <w:rsid w:val="001A08B3"/>
    <w:rsid w:val="001A7B60"/>
    <w:rsid w:val="001B4E05"/>
    <w:rsid w:val="001B52F0"/>
    <w:rsid w:val="001B7A65"/>
    <w:rsid w:val="001E1D15"/>
    <w:rsid w:val="001E3E81"/>
    <w:rsid w:val="001E41F3"/>
    <w:rsid w:val="0022204A"/>
    <w:rsid w:val="002226C9"/>
    <w:rsid w:val="00227124"/>
    <w:rsid w:val="00227FC3"/>
    <w:rsid w:val="00253FA7"/>
    <w:rsid w:val="0026004D"/>
    <w:rsid w:val="00263254"/>
    <w:rsid w:val="002640DD"/>
    <w:rsid w:val="00275D12"/>
    <w:rsid w:val="00284FEB"/>
    <w:rsid w:val="002860C4"/>
    <w:rsid w:val="002B5741"/>
    <w:rsid w:val="002C4685"/>
    <w:rsid w:val="002E255E"/>
    <w:rsid w:val="002E472E"/>
    <w:rsid w:val="00305409"/>
    <w:rsid w:val="003239A8"/>
    <w:rsid w:val="00351E07"/>
    <w:rsid w:val="003609EF"/>
    <w:rsid w:val="0036231A"/>
    <w:rsid w:val="00371B70"/>
    <w:rsid w:val="00374DD4"/>
    <w:rsid w:val="003E1A36"/>
    <w:rsid w:val="004070F4"/>
    <w:rsid w:val="00407F61"/>
    <w:rsid w:val="00410371"/>
    <w:rsid w:val="004242F1"/>
    <w:rsid w:val="004426FB"/>
    <w:rsid w:val="0045594F"/>
    <w:rsid w:val="004B75B7"/>
    <w:rsid w:val="004C5124"/>
    <w:rsid w:val="005141D9"/>
    <w:rsid w:val="0051580D"/>
    <w:rsid w:val="00520CA3"/>
    <w:rsid w:val="005375CA"/>
    <w:rsid w:val="00547111"/>
    <w:rsid w:val="0054720C"/>
    <w:rsid w:val="00576BF7"/>
    <w:rsid w:val="00580FC5"/>
    <w:rsid w:val="00592D74"/>
    <w:rsid w:val="00597D65"/>
    <w:rsid w:val="005C6AB4"/>
    <w:rsid w:val="005D493E"/>
    <w:rsid w:val="005E2C44"/>
    <w:rsid w:val="005F0EEE"/>
    <w:rsid w:val="005F1005"/>
    <w:rsid w:val="006007DA"/>
    <w:rsid w:val="00601244"/>
    <w:rsid w:val="006013C6"/>
    <w:rsid w:val="00605E7E"/>
    <w:rsid w:val="00621188"/>
    <w:rsid w:val="00622174"/>
    <w:rsid w:val="006257ED"/>
    <w:rsid w:val="006539B6"/>
    <w:rsid w:val="00653DE4"/>
    <w:rsid w:val="00665C47"/>
    <w:rsid w:val="00677EDA"/>
    <w:rsid w:val="0068115B"/>
    <w:rsid w:val="00695808"/>
    <w:rsid w:val="006B46FB"/>
    <w:rsid w:val="006D64A0"/>
    <w:rsid w:val="006E21FB"/>
    <w:rsid w:val="006F7EDC"/>
    <w:rsid w:val="007012E2"/>
    <w:rsid w:val="00710DA9"/>
    <w:rsid w:val="00721F91"/>
    <w:rsid w:val="0075318C"/>
    <w:rsid w:val="00792342"/>
    <w:rsid w:val="007977A8"/>
    <w:rsid w:val="007B512A"/>
    <w:rsid w:val="007C2097"/>
    <w:rsid w:val="007D6A07"/>
    <w:rsid w:val="007D6A43"/>
    <w:rsid w:val="007E5C50"/>
    <w:rsid w:val="007F7259"/>
    <w:rsid w:val="007F7543"/>
    <w:rsid w:val="008040A8"/>
    <w:rsid w:val="00824C2F"/>
    <w:rsid w:val="008279FA"/>
    <w:rsid w:val="008626E7"/>
    <w:rsid w:val="00870EE7"/>
    <w:rsid w:val="008863B9"/>
    <w:rsid w:val="008A45A6"/>
    <w:rsid w:val="008D3CCC"/>
    <w:rsid w:val="008F2F7E"/>
    <w:rsid w:val="008F3789"/>
    <w:rsid w:val="008F686C"/>
    <w:rsid w:val="009148DE"/>
    <w:rsid w:val="00941E30"/>
    <w:rsid w:val="0097537E"/>
    <w:rsid w:val="009777D9"/>
    <w:rsid w:val="00991B88"/>
    <w:rsid w:val="009A5753"/>
    <w:rsid w:val="009A579D"/>
    <w:rsid w:val="009C4EF8"/>
    <w:rsid w:val="009C4F33"/>
    <w:rsid w:val="009E3297"/>
    <w:rsid w:val="009F1324"/>
    <w:rsid w:val="009F734F"/>
    <w:rsid w:val="00A2271F"/>
    <w:rsid w:val="00A246B6"/>
    <w:rsid w:val="00A47E70"/>
    <w:rsid w:val="00A50CF0"/>
    <w:rsid w:val="00A560B6"/>
    <w:rsid w:val="00A7671C"/>
    <w:rsid w:val="00A822E9"/>
    <w:rsid w:val="00AA2CBC"/>
    <w:rsid w:val="00AA4141"/>
    <w:rsid w:val="00AB10C0"/>
    <w:rsid w:val="00AC3420"/>
    <w:rsid w:val="00AC5820"/>
    <w:rsid w:val="00AD1CD8"/>
    <w:rsid w:val="00AF4948"/>
    <w:rsid w:val="00AF6FEB"/>
    <w:rsid w:val="00B258BB"/>
    <w:rsid w:val="00B53071"/>
    <w:rsid w:val="00B67B97"/>
    <w:rsid w:val="00B72AAF"/>
    <w:rsid w:val="00B769EB"/>
    <w:rsid w:val="00B77C62"/>
    <w:rsid w:val="00B94934"/>
    <w:rsid w:val="00B968C8"/>
    <w:rsid w:val="00BA3EC5"/>
    <w:rsid w:val="00BA51D9"/>
    <w:rsid w:val="00BB1472"/>
    <w:rsid w:val="00BB5DFC"/>
    <w:rsid w:val="00BD279D"/>
    <w:rsid w:val="00BD6BB8"/>
    <w:rsid w:val="00C028DF"/>
    <w:rsid w:val="00C22E18"/>
    <w:rsid w:val="00C42687"/>
    <w:rsid w:val="00C44672"/>
    <w:rsid w:val="00C63F8C"/>
    <w:rsid w:val="00C66BA2"/>
    <w:rsid w:val="00C870F6"/>
    <w:rsid w:val="00C95985"/>
    <w:rsid w:val="00C95AE6"/>
    <w:rsid w:val="00CC5026"/>
    <w:rsid w:val="00CC68D0"/>
    <w:rsid w:val="00CF7541"/>
    <w:rsid w:val="00D03F9A"/>
    <w:rsid w:val="00D06D51"/>
    <w:rsid w:val="00D10E61"/>
    <w:rsid w:val="00D24991"/>
    <w:rsid w:val="00D36243"/>
    <w:rsid w:val="00D4411F"/>
    <w:rsid w:val="00D50255"/>
    <w:rsid w:val="00D503D8"/>
    <w:rsid w:val="00D66520"/>
    <w:rsid w:val="00D80124"/>
    <w:rsid w:val="00D84AE9"/>
    <w:rsid w:val="00D90251"/>
    <w:rsid w:val="00D95A3A"/>
    <w:rsid w:val="00DB2EE6"/>
    <w:rsid w:val="00DB52B8"/>
    <w:rsid w:val="00DE34CF"/>
    <w:rsid w:val="00E059F7"/>
    <w:rsid w:val="00E13F3D"/>
    <w:rsid w:val="00E34829"/>
    <w:rsid w:val="00E34898"/>
    <w:rsid w:val="00E85446"/>
    <w:rsid w:val="00E92C42"/>
    <w:rsid w:val="00EB09B7"/>
    <w:rsid w:val="00EB4DAB"/>
    <w:rsid w:val="00EE7D7C"/>
    <w:rsid w:val="00F25D98"/>
    <w:rsid w:val="00F2712E"/>
    <w:rsid w:val="00F300FB"/>
    <w:rsid w:val="00F30EEA"/>
    <w:rsid w:val="00F61657"/>
    <w:rsid w:val="00F63237"/>
    <w:rsid w:val="00F769AB"/>
    <w:rsid w:val="00F918C0"/>
    <w:rsid w:val="00FA3E3A"/>
    <w:rsid w:val="00FB6386"/>
    <w:rsid w:val="00FF47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EXCar">
    <w:name w:val="EX Car"/>
    <w:link w:val="EX"/>
    <w:qFormat/>
    <w:locked/>
    <w:rsid w:val="00CF7541"/>
    <w:rPr>
      <w:rFonts w:ascii="Times New Roman" w:hAnsi="Times New Roman"/>
      <w:lang w:val="en-GB" w:eastAsia="en-US"/>
    </w:rPr>
  </w:style>
  <w:style w:type="character" w:customStyle="1" w:styleId="B1Char">
    <w:name w:val="B1 Char"/>
    <w:link w:val="B1"/>
    <w:locked/>
    <w:rsid w:val="00CF7541"/>
    <w:rPr>
      <w:rFonts w:ascii="Times New Roman" w:hAnsi="Times New Roman"/>
      <w:lang w:val="en-GB" w:eastAsia="en-US"/>
    </w:rPr>
  </w:style>
  <w:style w:type="character" w:customStyle="1" w:styleId="B2Char">
    <w:name w:val="B2 Char"/>
    <w:link w:val="B2"/>
    <w:rsid w:val="000960E0"/>
    <w:rPr>
      <w:rFonts w:ascii="Times New Roman" w:hAnsi="Times New Roman"/>
      <w:lang w:val="en-GB" w:eastAsia="en-US"/>
    </w:rPr>
  </w:style>
  <w:style w:type="character" w:customStyle="1" w:styleId="TALZchn">
    <w:name w:val="TAL Zchn"/>
    <w:link w:val="TAL"/>
    <w:locked/>
    <w:rsid w:val="002226C9"/>
    <w:rPr>
      <w:rFonts w:ascii="Arial" w:hAnsi="Arial"/>
      <w:sz w:val="18"/>
      <w:lang w:val="en-GB" w:eastAsia="en-US"/>
    </w:rPr>
  </w:style>
  <w:style w:type="character" w:customStyle="1" w:styleId="TAHChar">
    <w:name w:val="TAH Char"/>
    <w:link w:val="TAH"/>
    <w:qFormat/>
    <w:locked/>
    <w:rsid w:val="002226C9"/>
    <w:rPr>
      <w:rFonts w:ascii="Arial" w:hAnsi="Arial"/>
      <w:b/>
      <w:sz w:val="18"/>
      <w:lang w:val="en-GB" w:eastAsia="en-US"/>
    </w:rPr>
  </w:style>
  <w:style w:type="character" w:customStyle="1" w:styleId="THChar">
    <w:name w:val="TH Char"/>
    <w:link w:val="TH"/>
    <w:qFormat/>
    <w:locked/>
    <w:rsid w:val="002226C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core-parameters/core-parameters.xht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14</Pages>
  <Words>4475</Words>
  <Characters>25508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22</cp:revision>
  <cp:lastPrinted>1900-01-01T00:00:00Z</cp:lastPrinted>
  <dcterms:created xsi:type="dcterms:W3CDTF">2023-02-17T13:47:00Z</dcterms:created>
  <dcterms:modified xsi:type="dcterms:W3CDTF">2023-02-17T16:16:00Z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