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7ED533A8"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4F28F1" w:rsidRPr="004F28F1">
        <w:rPr>
          <w:b/>
          <w:noProof/>
          <w:sz w:val="24"/>
        </w:rPr>
        <w:t>C1-230239</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DEC93" w:rsidR="001E41F3" w:rsidRPr="00410371" w:rsidRDefault="00580FC5" w:rsidP="00E13F3D">
            <w:pPr>
              <w:pStyle w:val="CRCoverPage"/>
              <w:spacing w:after="0"/>
              <w:jc w:val="right"/>
              <w:rPr>
                <w:b/>
                <w:noProof/>
                <w:sz w:val="28"/>
              </w:rPr>
            </w:pPr>
            <w:r>
              <w:rPr>
                <w:b/>
                <w:noProof/>
                <w:sz w:val="28"/>
              </w:rPr>
              <w:t>24.</w:t>
            </w:r>
            <w:r w:rsidR="00570A6D">
              <w:rPr>
                <w:b/>
                <w:noProof/>
                <w:sz w:val="28"/>
              </w:rPr>
              <w:t>54</w:t>
            </w:r>
            <w:r w:rsidR="007A0780">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E1188" w:rsidR="001E41F3" w:rsidRPr="00410371" w:rsidRDefault="00374900" w:rsidP="00547111">
            <w:pPr>
              <w:pStyle w:val="CRCoverPage"/>
              <w:spacing w:after="0"/>
              <w:rPr>
                <w:noProof/>
              </w:rPr>
            </w:pPr>
            <w:r w:rsidRPr="00374900">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A847F" w:rsidR="001E41F3" w:rsidRPr="00410371" w:rsidRDefault="00580FC5">
            <w:pPr>
              <w:pStyle w:val="CRCoverPage"/>
              <w:spacing w:after="0"/>
              <w:jc w:val="center"/>
              <w:rPr>
                <w:noProof/>
                <w:sz w:val="28"/>
              </w:rPr>
            </w:pPr>
            <w:r>
              <w:rPr>
                <w:b/>
                <w:noProof/>
                <w:sz w:val="28"/>
              </w:rPr>
              <w:t>1</w:t>
            </w:r>
            <w:r w:rsidR="008C7B00">
              <w:rPr>
                <w:b/>
                <w:noProof/>
                <w:sz w:val="28"/>
              </w:rPr>
              <w:t>7</w:t>
            </w:r>
            <w:r>
              <w:rPr>
                <w:b/>
                <w:noProof/>
                <w:sz w:val="28"/>
              </w:rPr>
              <w:t>.</w:t>
            </w:r>
            <w:r w:rsidR="007A078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27408" w:rsidR="001E41F3" w:rsidRPr="009D538E" w:rsidRDefault="00255876">
            <w:pPr>
              <w:pStyle w:val="CRCoverPage"/>
              <w:spacing w:after="0"/>
              <w:ind w:left="100"/>
              <w:rPr>
                <w:rFonts w:cs="Arial"/>
                <w:noProof/>
              </w:rPr>
            </w:pPr>
            <w:r>
              <w:rPr>
                <w:rFonts w:cs="Arial"/>
                <w:noProof/>
              </w:rPr>
              <w:t xml:space="preserve">Requirements </w:t>
            </w:r>
            <w:r w:rsidR="00EB44CA">
              <w:rPr>
                <w:rFonts w:cs="Arial"/>
                <w:noProof/>
              </w:rPr>
              <w:t>a</w:t>
            </w:r>
            <w:r w:rsidR="00EB44CA" w:rsidRPr="009D538E">
              <w:rPr>
                <w:rFonts w:cs="Arial"/>
                <w:noProof/>
              </w:rPr>
              <w:t xml:space="preserve">lignment </w:t>
            </w:r>
            <w:r w:rsidR="009D538E" w:rsidRPr="009D538E">
              <w:rPr>
                <w:rFonts w:cs="Arial"/>
                <w:noProof/>
              </w:rPr>
              <w:t xml:space="preserve">and </w:t>
            </w:r>
            <w:r w:rsidR="009D538E" w:rsidRPr="009D538E">
              <w:rPr>
                <w:rFonts w:cs="Arial"/>
                <w:lang w:val="en-US"/>
              </w:rP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FFEA5" w:rsidR="001E41F3" w:rsidRDefault="008C7B00">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EE76E" w:rsidR="001E41F3" w:rsidRDefault="00D4411F">
            <w:pPr>
              <w:pStyle w:val="CRCoverPage"/>
              <w:spacing w:after="0"/>
              <w:ind w:left="100"/>
              <w:rPr>
                <w:noProof/>
              </w:rPr>
            </w:pPr>
            <w:r>
              <w:t>Rel-1</w:t>
            </w:r>
            <w:r w:rsidR="008C7B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DA293" w14:textId="3FDB0C4B" w:rsidR="00D31BB2" w:rsidRPr="00250FEE" w:rsidRDefault="00D31BB2">
            <w:pPr>
              <w:pStyle w:val="CRCoverPage"/>
              <w:spacing w:after="0"/>
              <w:ind w:left="100"/>
              <w:rPr>
                <w:rFonts w:cs="Arial"/>
                <w:noProof/>
              </w:rPr>
            </w:pPr>
            <w:r w:rsidRPr="00250FEE">
              <w:rPr>
                <w:rFonts w:cs="Arial"/>
                <w:noProof/>
              </w:rPr>
              <w:t>Specification contains contradicting requirements that needs to be corrected:</w:t>
            </w:r>
          </w:p>
          <w:p w14:paraId="517378C7" w14:textId="0F286FA8" w:rsidR="00D31BB2" w:rsidRPr="00250FEE" w:rsidRDefault="001A4E7E" w:rsidP="001A4E7E">
            <w:pPr>
              <w:pStyle w:val="CRCoverPage"/>
              <w:numPr>
                <w:ilvl w:val="0"/>
                <w:numId w:val="2"/>
              </w:numPr>
              <w:spacing w:after="0"/>
              <w:rPr>
                <w:rFonts w:cs="Arial"/>
                <w:noProof/>
              </w:rPr>
            </w:pPr>
            <w:r w:rsidRPr="00250FEE">
              <w:rPr>
                <w:rFonts w:cs="Arial"/>
                <w:noProof/>
              </w:rPr>
              <w:t>c</w:t>
            </w:r>
            <w:r w:rsidR="00D31BB2" w:rsidRPr="00250FEE">
              <w:rPr>
                <w:rFonts w:cs="Arial"/>
                <w:noProof/>
              </w:rPr>
              <w:t xml:space="preserve">lause </w:t>
            </w:r>
            <w:r w:rsidRPr="00250FEE">
              <w:rPr>
                <w:rFonts w:cs="Arial"/>
              </w:rPr>
              <w:t>6.2.1.1: incorrect HTTP request used, should be PUT, not POST;</w:t>
            </w:r>
          </w:p>
          <w:p w14:paraId="1D50487D" w14:textId="4535B034" w:rsidR="001A4E7E" w:rsidRPr="00250FEE" w:rsidRDefault="001A4E7E" w:rsidP="001A4E7E">
            <w:pPr>
              <w:pStyle w:val="CRCoverPage"/>
              <w:numPr>
                <w:ilvl w:val="0"/>
                <w:numId w:val="2"/>
              </w:numPr>
              <w:spacing w:after="0"/>
              <w:rPr>
                <w:rFonts w:cs="Arial"/>
                <w:noProof/>
              </w:rPr>
            </w:pPr>
            <w:r w:rsidRPr="00250FEE">
              <w:rPr>
                <w:rFonts w:cs="Arial"/>
                <w:lang w:val="en-US"/>
              </w:rPr>
              <w:t xml:space="preserve">clause </w:t>
            </w:r>
            <w:r w:rsidRPr="00250FEE">
              <w:rPr>
                <w:rFonts w:cs="Arial"/>
              </w:rPr>
              <w:t>6.2.2.4: incorrect COAP request used, should be PUT, not POST</w:t>
            </w:r>
            <w:r w:rsidR="00496C3B" w:rsidRPr="00250FEE">
              <w:rPr>
                <w:rFonts w:cs="Arial"/>
              </w:rPr>
              <w:t>;</w:t>
            </w:r>
          </w:p>
          <w:p w14:paraId="37B58226" w14:textId="379783E6" w:rsidR="00496C3B" w:rsidRPr="00250FEE" w:rsidRDefault="00496C3B" w:rsidP="001A4E7E">
            <w:pPr>
              <w:pStyle w:val="CRCoverPage"/>
              <w:numPr>
                <w:ilvl w:val="0"/>
                <w:numId w:val="2"/>
              </w:numPr>
              <w:spacing w:after="0"/>
              <w:rPr>
                <w:rFonts w:cs="Arial"/>
                <w:noProof/>
              </w:rPr>
            </w:pPr>
            <w:r w:rsidRPr="00250FEE">
              <w:rPr>
                <w:rFonts w:cs="Arial"/>
                <w:lang w:val="en-US"/>
              </w:rPr>
              <w:t xml:space="preserve">clause </w:t>
            </w:r>
            <w:r w:rsidRPr="00250FEE">
              <w:rPr>
                <w:rFonts w:cs="Arial"/>
              </w:rPr>
              <w:t xml:space="preserve">6.2.2.4: non existing parameter </w:t>
            </w:r>
            <w:r w:rsidR="00250FEE" w:rsidRPr="00250FEE">
              <w:rPr>
                <w:rFonts w:cs="Arial"/>
              </w:rPr>
              <w:t>"</w:t>
            </w:r>
            <w:proofErr w:type="spellStart"/>
            <w:r w:rsidR="00250FEE" w:rsidRPr="00250FEE">
              <w:rPr>
                <w:rFonts w:cs="Arial"/>
              </w:rPr>
              <w:t>ConfigId</w:t>
            </w:r>
            <w:proofErr w:type="spellEnd"/>
            <w:r w:rsidR="00250FEE" w:rsidRPr="00250FEE">
              <w:rPr>
                <w:rFonts w:cs="Arial"/>
              </w:rPr>
              <w:t>"</w:t>
            </w:r>
            <w:r w:rsidRPr="00250FEE">
              <w:rPr>
                <w:rFonts w:cs="Arial"/>
              </w:rPr>
              <w:t xml:space="preserve"> </w:t>
            </w:r>
            <w:r w:rsidR="005E5DD3">
              <w:rPr>
                <w:rFonts w:cs="Arial"/>
              </w:rPr>
              <w:t xml:space="preserve">used </w:t>
            </w:r>
            <w:r w:rsidRPr="00250FEE">
              <w:rPr>
                <w:rFonts w:cs="Arial"/>
              </w:rPr>
              <w:t xml:space="preserve">instead of </w:t>
            </w:r>
            <w:r w:rsidR="00250FEE" w:rsidRPr="00250FEE">
              <w:rPr>
                <w:rFonts w:cs="Arial"/>
              </w:rPr>
              <w:t>"</w:t>
            </w:r>
            <w:r w:rsidR="00250FEE" w:rsidRPr="00250FEE">
              <w:rPr>
                <w:rFonts w:cs="Arial"/>
                <w:lang w:val="en-US"/>
              </w:rPr>
              <w:t>c</w:t>
            </w:r>
            <w:proofErr w:type="spellStart"/>
            <w:r w:rsidR="00250FEE" w:rsidRPr="00250FEE">
              <w:rPr>
                <w:rFonts w:cs="Arial"/>
              </w:rPr>
              <w:t>onfigurationId</w:t>
            </w:r>
            <w:proofErr w:type="spellEnd"/>
            <w:r w:rsidR="00250FEE" w:rsidRPr="00250FEE">
              <w:rPr>
                <w:rFonts w:cs="Arial"/>
              </w:rPr>
              <w:t>";</w:t>
            </w:r>
          </w:p>
          <w:p w14:paraId="067DDE4A" w14:textId="718108FA" w:rsidR="005E5DD3" w:rsidRDefault="005E5DD3" w:rsidP="005E5DD3">
            <w:pPr>
              <w:pStyle w:val="CRCoverPage"/>
              <w:numPr>
                <w:ilvl w:val="0"/>
                <w:numId w:val="2"/>
              </w:numPr>
              <w:spacing w:after="0"/>
              <w:rPr>
                <w:rFonts w:cs="Arial"/>
                <w:noProof/>
              </w:rPr>
            </w:pPr>
            <w:r w:rsidRPr="00250FEE">
              <w:rPr>
                <w:rFonts w:cs="Arial"/>
                <w:lang w:val="en-US"/>
              </w:rPr>
              <w:t xml:space="preserve">clause </w:t>
            </w:r>
            <w:r w:rsidRPr="00250FEE">
              <w:rPr>
                <w:rFonts w:cs="Arial"/>
              </w:rPr>
              <w:t>6.2.2.4: non existing parameter "configuration" used;</w:t>
            </w:r>
            <w:r w:rsidR="0039223B">
              <w:rPr>
                <w:rFonts w:cs="Arial"/>
              </w:rPr>
              <w:t xml:space="preserve"> and</w:t>
            </w:r>
          </w:p>
          <w:p w14:paraId="26DCFD4A" w14:textId="67CCC9A2" w:rsidR="00377CCD" w:rsidRDefault="00377CCD" w:rsidP="005E5DD3">
            <w:pPr>
              <w:pStyle w:val="CRCoverPage"/>
              <w:numPr>
                <w:ilvl w:val="0"/>
                <w:numId w:val="2"/>
              </w:numPr>
              <w:spacing w:after="0"/>
              <w:rPr>
                <w:rFonts w:cs="Arial"/>
                <w:noProof/>
              </w:rPr>
            </w:pPr>
            <w:r>
              <w:rPr>
                <w:rFonts w:cs="Arial"/>
              </w:rPr>
              <w:t xml:space="preserve">clause </w:t>
            </w:r>
            <w:r>
              <w:rPr>
                <w:lang w:eastAsia="zh-CN"/>
              </w:rPr>
              <w:t xml:space="preserve">A.2.1.1: API URI not aligned with the other parts of the specification i.e. </w:t>
            </w:r>
            <w:r w:rsidRPr="006D28B6">
              <w:rPr>
                <w:rFonts w:cs="Arial"/>
                <w:lang w:eastAsia="zh-CN"/>
              </w:rPr>
              <w:t>{</w:t>
            </w:r>
            <w:proofErr w:type="spellStart"/>
            <w:r w:rsidRPr="00377CCD">
              <w:rPr>
                <w:rFonts w:cs="Arial"/>
                <w:highlight w:val="yellow"/>
                <w:lang w:eastAsia="zh-CN"/>
              </w:rPr>
              <w:t>c</w:t>
            </w:r>
            <w:r w:rsidRPr="006D28B6">
              <w:rPr>
                <w:rFonts w:cs="Arial"/>
                <w:lang w:eastAsia="zh-CN"/>
              </w:rPr>
              <w:t>onfigurationId</w:t>
            </w:r>
            <w:proofErr w:type="spellEnd"/>
            <w:r w:rsidRPr="006D28B6">
              <w:rPr>
                <w:rFonts w:cs="Arial"/>
                <w:lang w:eastAsia="zh-CN"/>
              </w:rPr>
              <w:t>}</w:t>
            </w:r>
            <w:r>
              <w:rPr>
                <w:lang w:eastAsia="zh-CN"/>
              </w:rPr>
              <w:t xml:space="preserve"> should be used instead of </w:t>
            </w:r>
            <w:r w:rsidRPr="006D28B6">
              <w:rPr>
                <w:rFonts w:cs="Arial"/>
                <w:lang w:eastAsia="zh-CN"/>
              </w:rPr>
              <w:t>{</w:t>
            </w:r>
            <w:proofErr w:type="spellStart"/>
            <w:r w:rsidRPr="00377CCD">
              <w:rPr>
                <w:rFonts w:cs="Arial"/>
                <w:highlight w:val="yellow"/>
                <w:lang w:eastAsia="zh-CN"/>
              </w:rPr>
              <w:t>C</w:t>
            </w:r>
            <w:r w:rsidRPr="006D28B6">
              <w:rPr>
                <w:rFonts w:cs="Arial"/>
                <w:lang w:eastAsia="zh-CN"/>
              </w:rPr>
              <w:t>onfigurationId</w:t>
            </w:r>
            <w:proofErr w:type="spellEnd"/>
            <w:r w:rsidRPr="006D28B6">
              <w:rPr>
                <w:rFonts w:cs="Arial"/>
                <w:lang w:eastAsia="zh-CN"/>
              </w:rPr>
              <w:t>}</w:t>
            </w:r>
            <w:r w:rsidR="0039223B">
              <w:rPr>
                <w:rFonts w:cs="Arial"/>
                <w:lang w:eastAsia="zh-CN"/>
              </w:rPr>
              <w:t>.</w:t>
            </w:r>
          </w:p>
          <w:p w14:paraId="21023060" w14:textId="77777777" w:rsidR="008E2376" w:rsidRPr="00250FEE" w:rsidRDefault="008E2376">
            <w:pPr>
              <w:pStyle w:val="CRCoverPage"/>
              <w:spacing w:after="0"/>
              <w:ind w:left="100"/>
              <w:rPr>
                <w:rFonts w:cs="Arial"/>
                <w:noProof/>
              </w:rPr>
            </w:pPr>
          </w:p>
          <w:p w14:paraId="3B2CBF88" w14:textId="786BC67E" w:rsidR="001E41F3" w:rsidRDefault="00BE1029">
            <w:pPr>
              <w:pStyle w:val="CRCoverPage"/>
              <w:spacing w:after="0"/>
              <w:ind w:left="100"/>
              <w:rPr>
                <w:noProof/>
              </w:rPr>
            </w:pPr>
            <w:r w:rsidRPr="00250FEE">
              <w:rPr>
                <w:rFonts w:cs="Arial"/>
                <w:noProof/>
              </w:rPr>
              <w:t xml:space="preserve">The following </w:t>
            </w:r>
            <w:r w:rsidR="00D1672F" w:rsidRPr="00250FEE">
              <w:rPr>
                <w:rFonts w:cs="Arial"/>
                <w:noProof/>
              </w:rPr>
              <w:t>error</w:t>
            </w:r>
            <w:r w:rsidR="006942E8">
              <w:rPr>
                <w:rFonts w:cs="Arial"/>
                <w:noProof/>
              </w:rPr>
              <w:t>s</w:t>
            </w:r>
            <w:r w:rsidRPr="00250FEE">
              <w:rPr>
                <w:rFonts w:cs="Arial"/>
                <w:noProof/>
              </w:rPr>
              <w:t xml:space="preserve"> </w:t>
            </w:r>
            <w:r w:rsidR="00D31BB2" w:rsidRPr="00250FEE">
              <w:rPr>
                <w:rFonts w:cs="Arial"/>
                <w:noProof/>
              </w:rPr>
              <w:t xml:space="preserve">should also </w:t>
            </w:r>
            <w:r w:rsidRPr="00250FEE">
              <w:rPr>
                <w:rFonts w:cs="Arial"/>
                <w:noProof/>
              </w:rPr>
              <w:t>be</w:t>
            </w:r>
            <w:r>
              <w:rPr>
                <w:noProof/>
              </w:rPr>
              <w:t xml:space="preserve"> corrected:</w:t>
            </w:r>
          </w:p>
          <w:p w14:paraId="2C2E56B4" w14:textId="0A3031FB" w:rsidR="00D31BB2" w:rsidRDefault="000613DE" w:rsidP="00D1672F">
            <w:pPr>
              <w:pStyle w:val="CRCoverPage"/>
              <w:numPr>
                <w:ilvl w:val="0"/>
                <w:numId w:val="1"/>
              </w:numPr>
              <w:spacing w:after="0"/>
            </w:pPr>
            <w:r>
              <w:rPr>
                <w:noProof/>
              </w:rPr>
              <w:t>c</w:t>
            </w:r>
            <w:r w:rsidR="00D31BB2">
              <w:rPr>
                <w:noProof/>
              </w:rPr>
              <w:t>lause</w:t>
            </w:r>
            <w:r>
              <w:rPr>
                <w:noProof/>
              </w:rPr>
              <w:t>s</w:t>
            </w:r>
            <w:r w:rsidR="00D31BB2">
              <w:rPr>
                <w:noProof/>
              </w:rPr>
              <w:t xml:space="preserve"> 2</w:t>
            </w:r>
            <w:r>
              <w:rPr>
                <w:noProof/>
              </w:rPr>
              <w:t xml:space="preserve">, 5, 5.2: incorrect OMA specification is referenced for support of </w:t>
            </w:r>
            <w:r>
              <w:t>XDMC and XDMS roles by the SNSCE-C and SNSCE-S;</w:t>
            </w:r>
          </w:p>
          <w:p w14:paraId="75FA1E8E" w14:textId="14000339" w:rsidR="001A4E7E" w:rsidRDefault="006942E8" w:rsidP="00D1672F">
            <w:pPr>
              <w:pStyle w:val="CRCoverPage"/>
              <w:numPr>
                <w:ilvl w:val="0"/>
                <w:numId w:val="1"/>
              </w:numPr>
              <w:spacing w:after="0"/>
            </w:pPr>
            <w:r>
              <w:t xml:space="preserve">clause </w:t>
            </w:r>
            <w:r>
              <w:rPr>
                <w:lang w:eastAsia="zh-CN"/>
              </w:rPr>
              <w:t xml:space="preserve">B.2.1.2.2.3.1: </w:t>
            </w:r>
            <w:r>
              <w:t>VAL UE List should be defined as an array;</w:t>
            </w:r>
          </w:p>
          <w:p w14:paraId="5F8860CC" w14:textId="24D7789F" w:rsidR="006942E8" w:rsidRPr="006942E8" w:rsidRDefault="006942E8" w:rsidP="00D1672F">
            <w:pPr>
              <w:pStyle w:val="CRCoverPage"/>
              <w:numPr>
                <w:ilvl w:val="0"/>
                <w:numId w:val="1"/>
              </w:numPr>
              <w:spacing w:after="0"/>
            </w:pPr>
            <w:r>
              <w:t xml:space="preserve">clause </w:t>
            </w:r>
            <w:r>
              <w:rPr>
                <w:lang w:eastAsia="zh-CN"/>
              </w:rPr>
              <w:t xml:space="preserve">B.2.1.2.2.3.1: cardinality of </w:t>
            </w:r>
            <w:r w:rsidRPr="005A0385">
              <w:rPr>
                <w:lang w:val="en-US"/>
              </w:rPr>
              <w:t>Requested DNN</w:t>
            </w:r>
            <w:r>
              <w:rPr>
                <w:lang w:val="en-US"/>
              </w:rPr>
              <w:t xml:space="preserve"> and </w:t>
            </w:r>
            <w:r>
              <w:t>configuration cause needs to be corrected.</w:t>
            </w:r>
          </w:p>
          <w:p w14:paraId="636EA6A6" w14:textId="393BEE29" w:rsidR="006942E8" w:rsidRDefault="006942E8" w:rsidP="00D1672F">
            <w:pPr>
              <w:pStyle w:val="CRCoverPage"/>
              <w:numPr>
                <w:ilvl w:val="0"/>
                <w:numId w:val="1"/>
              </w:numPr>
              <w:spacing w:after="0"/>
            </w:pPr>
            <w:r>
              <w:t xml:space="preserve">clause </w:t>
            </w:r>
            <w:r>
              <w:rPr>
                <w:lang w:eastAsia="zh-CN"/>
              </w:rPr>
              <w:t>B.2.1.2.2.3.1:</w:t>
            </w:r>
            <w:r w:rsidR="00CD5316">
              <w:rPr>
                <w:lang w:eastAsia="zh-CN"/>
              </w:rPr>
              <w:t xml:space="preserve"> </w:t>
            </w:r>
            <w:r w:rsidR="00CD5316" w:rsidRPr="00546233">
              <w:rPr>
                <w:rFonts w:cs="Arial"/>
              </w:rPr>
              <w:t>in table B.2.1.2.2.3.1-</w:t>
            </w:r>
            <w:r w:rsidR="00CD5316" w:rsidRPr="00546233">
              <w:rPr>
                <w:rFonts w:cs="Arial"/>
                <w:lang w:val="en-US"/>
              </w:rPr>
              <w:t xml:space="preserve">2: </w:t>
            </w:r>
            <w:r w:rsidR="00CD5316" w:rsidRPr="00546233">
              <w:rPr>
                <w:rFonts w:cs="Arial"/>
              </w:rPr>
              <w:t>incorrect presence and cardinality</w:t>
            </w:r>
            <w:r w:rsidR="00CD5316">
              <w:rPr>
                <w:rFonts w:cs="Arial"/>
              </w:rPr>
              <w:t xml:space="preserve"> specified for the response without body.</w:t>
            </w:r>
          </w:p>
          <w:p w14:paraId="708AA7DE" w14:textId="6DA3ACE5" w:rsidR="00BE1029" w:rsidRDefault="00BE1029" w:rsidP="00CD53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39EE7550" w:rsidR="001E41F3" w:rsidRDefault="00F03745">
            <w:pPr>
              <w:pStyle w:val="CRCoverPage"/>
              <w:spacing w:after="0"/>
              <w:ind w:left="100"/>
              <w:rPr>
                <w:noProof/>
              </w:rPr>
            </w:pPr>
            <w:r>
              <w:rPr>
                <w:noProof/>
              </w:rPr>
              <w:t xml:space="preserve">Clause </w:t>
            </w:r>
            <w:r w:rsidR="00B415E8">
              <w:rPr>
                <w:noProof/>
              </w:rPr>
              <w:t>2</w:t>
            </w:r>
            <w:r>
              <w:rPr>
                <w:noProof/>
              </w:rPr>
              <w:t>:</w:t>
            </w:r>
            <w:r w:rsidR="00750463">
              <w:rPr>
                <w:noProof/>
              </w:rPr>
              <w:t xml:space="preserve"> removed </w:t>
            </w:r>
            <w:r w:rsidR="00750463" w:rsidRPr="00CF5C5C">
              <w:t>OMA-TS-XDM_Group-V1_1_1-20170124-A</w:t>
            </w:r>
            <w:r w:rsidR="00750463">
              <w:t xml:space="preserve"> and </w:t>
            </w:r>
            <w:r w:rsidR="00750463">
              <w:rPr>
                <w:noProof/>
              </w:rPr>
              <w:t xml:space="preserve">added </w:t>
            </w:r>
            <w:r w:rsidR="00750463">
              <w:t>OMA specification OMA-TS-XDM_Core-V2_1.</w:t>
            </w:r>
          </w:p>
          <w:p w14:paraId="4BA4C00F" w14:textId="4C455D2C" w:rsidR="00F03745" w:rsidRDefault="00F03745" w:rsidP="00F03745">
            <w:pPr>
              <w:pStyle w:val="CRCoverPage"/>
              <w:spacing w:after="0"/>
              <w:ind w:left="100"/>
              <w:rPr>
                <w:noProof/>
              </w:rPr>
            </w:pPr>
            <w:r>
              <w:rPr>
                <w:noProof/>
              </w:rPr>
              <w:t xml:space="preserve">Clause </w:t>
            </w:r>
            <w:r w:rsidR="00521A48">
              <w:rPr>
                <w:noProof/>
              </w:rPr>
              <w:t>5</w:t>
            </w:r>
            <w:r>
              <w:rPr>
                <w:noProof/>
              </w:rPr>
              <w:t>:</w:t>
            </w:r>
            <w:r w:rsidR="00521A48">
              <w:rPr>
                <w:noProof/>
              </w:rPr>
              <w:t xml:space="preserve"> description of the </w:t>
            </w:r>
            <w:r w:rsidR="00521A48">
              <w:t>SNSCE-C</w:t>
            </w:r>
            <w:r w:rsidR="00521A48">
              <w:rPr>
                <w:noProof/>
              </w:rPr>
              <w:t xml:space="preserve"> functionality moved to new clause 5.1 and </w:t>
            </w:r>
            <w:r w:rsidR="00521A48">
              <w:t>OMA-TS-XDM_Core-V2_1 referenced for support of XDMC role.</w:t>
            </w:r>
          </w:p>
          <w:p w14:paraId="1C541A4B" w14:textId="6774D576" w:rsidR="00F03745" w:rsidRDefault="00F03745" w:rsidP="00F03745">
            <w:pPr>
              <w:pStyle w:val="CRCoverPage"/>
              <w:spacing w:after="0"/>
              <w:ind w:left="100"/>
              <w:rPr>
                <w:noProof/>
              </w:rPr>
            </w:pPr>
            <w:r>
              <w:rPr>
                <w:noProof/>
              </w:rPr>
              <w:t xml:space="preserve">Clause </w:t>
            </w:r>
            <w:r w:rsidR="00521A48">
              <w:rPr>
                <w:noProof/>
              </w:rPr>
              <w:t>5.2</w:t>
            </w:r>
            <w:r>
              <w:rPr>
                <w:noProof/>
              </w:rPr>
              <w:t>:</w:t>
            </w:r>
            <w:r w:rsidR="00521A48">
              <w:rPr>
                <w:noProof/>
              </w:rPr>
              <w:t xml:space="preserve"> </w:t>
            </w:r>
            <w:r w:rsidR="00521A48">
              <w:t>OMA-TS-XDM_Core-V2_1 referenced for support of XDMs role.</w:t>
            </w:r>
          </w:p>
          <w:p w14:paraId="71C95830" w14:textId="1CA2114B" w:rsidR="00F03745" w:rsidRDefault="00F03745" w:rsidP="00F03745">
            <w:pPr>
              <w:pStyle w:val="CRCoverPage"/>
              <w:spacing w:after="0"/>
              <w:ind w:left="100"/>
              <w:rPr>
                <w:noProof/>
              </w:rPr>
            </w:pPr>
            <w:r>
              <w:rPr>
                <w:noProof/>
              </w:rPr>
              <w:t xml:space="preserve">Clause </w:t>
            </w:r>
            <w:r w:rsidR="008C1004" w:rsidRPr="00250FEE">
              <w:rPr>
                <w:rFonts w:cs="Arial"/>
                <w:noProof/>
              </w:rPr>
              <w:t xml:space="preserve">clause </w:t>
            </w:r>
            <w:r w:rsidR="008C1004" w:rsidRPr="00250FEE">
              <w:rPr>
                <w:rFonts w:cs="Arial"/>
              </w:rPr>
              <w:t>6.2.1.1</w:t>
            </w:r>
            <w:r>
              <w:rPr>
                <w:noProof/>
              </w:rPr>
              <w:t>:</w:t>
            </w:r>
            <w:r w:rsidR="008C1004">
              <w:rPr>
                <w:noProof/>
              </w:rPr>
              <w:t xml:space="preserve"> procedure specified in more general way by not specifying which HTTP request is </w:t>
            </w:r>
            <w:r w:rsidR="008C1004">
              <w:t>authenticated.</w:t>
            </w:r>
          </w:p>
          <w:p w14:paraId="236DDF46" w14:textId="1647E5FD" w:rsidR="00F03745" w:rsidRDefault="00F03745" w:rsidP="00F03745">
            <w:pPr>
              <w:pStyle w:val="CRCoverPage"/>
              <w:spacing w:after="0"/>
              <w:ind w:left="100"/>
              <w:rPr>
                <w:noProof/>
              </w:rPr>
            </w:pPr>
            <w:r>
              <w:rPr>
                <w:noProof/>
              </w:rPr>
              <w:lastRenderedPageBreak/>
              <w:t xml:space="preserve">Clause </w:t>
            </w:r>
            <w:r w:rsidR="008C1004">
              <w:t>6.2.2.4</w:t>
            </w:r>
            <w:r>
              <w:rPr>
                <w:noProof/>
              </w:rPr>
              <w:t>:</w:t>
            </w:r>
            <w:r w:rsidR="008C1004">
              <w:rPr>
                <w:noProof/>
              </w:rPr>
              <w:t xml:space="preserve"> POST request replaced with PUT, and procedure </w:t>
            </w:r>
            <w:r w:rsidR="008C1004" w:rsidRPr="00546233">
              <w:rPr>
                <w:rFonts w:cs="Arial"/>
              </w:rPr>
              <w:t xml:space="preserve">restructured in the </w:t>
            </w:r>
            <w:r w:rsidR="008C1004">
              <w:rPr>
                <w:rFonts w:cs="Arial"/>
              </w:rPr>
              <w:t>similar</w:t>
            </w:r>
            <w:r w:rsidR="008C1004" w:rsidRPr="00546233">
              <w:rPr>
                <w:rFonts w:cs="Arial"/>
              </w:rPr>
              <w:t xml:space="preserve"> way as the corresponding HTTP procedure</w:t>
            </w:r>
            <w:r w:rsidR="008C1004">
              <w:rPr>
                <w:rFonts w:cs="Arial"/>
              </w:rPr>
              <w:t xml:space="preserve">, name of parameter </w:t>
            </w:r>
            <w:r w:rsidR="008C1004" w:rsidRPr="006753E9">
              <w:rPr>
                <w:rFonts w:cs="Arial"/>
              </w:rPr>
              <w:t>"</w:t>
            </w:r>
            <w:r w:rsidR="008C1004" w:rsidRPr="006753E9">
              <w:rPr>
                <w:rFonts w:cs="Arial"/>
                <w:lang w:val="en-US"/>
              </w:rPr>
              <w:t>c</w:t>
            </w:r>
            <w:proofErr w:type="spellStart"/>
            <w:r w:rsidR="008C1004" w:rsidRPr="006753E9">
              <w:rPr>
                <w:rFonts w:cs="Arial"/>
              </w:rPr>
              <w:t>onfigurationId</w:t>
            </w:r>
            <w:proofErr w:type="spellEnd"/>
            <w:r w:rsidR="008C1004" w:rsidRPr="006753E9">
              <w:rPr>
                <w:rFonts w:cs="Arial"/>
              </w:rPr>
              <w:t>"</w:t>
            </w:r>
            <w:r w:rsidR="008C1004">
              <w:rPr>
                <w:rFonts w:cs="Arial"/>
              </w:rPr>
              <w:t xml:space="preserve"> corrected.</w:t>
            </w:r>
          </w:p>
          <w:p w14:paraId="0A0BA6F9" w14:textId="7D5D9E6A" w:rsidR="00F03745" w:rsidRDefault="00F03745" w:rsidP="00F03745">
            <w:pPr>
              <w:pStyle w:val="CRCoverPage"/>
              <w:spacing w:after="0"/>
              <w:ind w:left="100"/>
              <w:rPr>
                <w:noProof/>
              </w:rPr>
            </w:pPr>
            <w:r>
              <w:rPr>
                <w:noProof/>
              </w:rPr>
              <w:t xml:space="preserve">Clause </w:t>
            </w:r>
            <w:r w:rsidR="0097785B">
              <w:rPr>
                <w:lang w:eastAsia="zh-CN"/>
              </w:rPr>
              <w:t>A.2.1.1</w:t>
            </w:r>
            <w:r>
              <w:rPr>
                <w:noProof/>
              </w:rPr>
              <w:t>:</w:t>
            </w:r>
            <w:r w:rsidR="0097785B">
              <w:rPr>
                <w:noProof/>
              </w:rPr>
              <w:t xml:space="preserve"> </w:t>
            </w:r>
            <w:r w:rsidR="0097785B">
              <w:rPr>
                <w:lang w:eastAsia="zh-CN"/>
              </w:rPr>
              <w:t>API URI corrected, and also incorrect clause reference.</w:t>
            </w:r>
          </w:p>
          <w:p w14:paraId="063F79C5" w14:textId="6F71E088" w:rsidR="00F03745" w:rsidRDefault="00F03745" w:rsidP="00F03745">
            <w:pPr>
              <w:pStyle w:val="CRCoverPage"/>
              <w:spacing w:after="0"/>
              <w:ind w:left="100"/>
              <w:rPr>
                <w:noProof/>
              </w:rPr>
            </w:pPr>
            <w:r>
              <w:rPr>
                <w:noProof/>
              </w:rPr>
              <w:t xml:space="preserve">Clause </w:t>
            </w:r>
            <w:r w:rsidR="0097785B">
              <w:rPr>
                <w:lang w:eastAsia="zh-CN"/>
              </w:rPr>
              <w:t>B.2.1.2.2.3.1</w:t>
            </w:r>
            <w:r>
              <w:rPr>
                <w:noProof/>
              </w:rPr>
              <w:t>:</w:t>
            </w:r>
            <w:r w:rsidR="00C770D7">
              <w:rPr>
                <w:noProof/>
              </w:rPr>
              <w:t xml:space="preserve"> </w:t>
            </w:r>
            <w:r w:rsidR="00E8739A">
              <w:t>VAL UE List defined as an array,</w:t>
            </w:r>
            <w:r w:rsidR="00E8739A" w:rsidRPr="00546233">
              <w:rPr>
                <w:rFonts w:cs="Arial"/>
              </w:rPr>
              <w:t xml:space="preserve"> </w:t>
            </w:r>
            <w:r w:rsidR="00C770D7" w:rsidRPr="00546233">
              <w:rPr>
                <w:rFonts w:cs="Arial"/>
              </w:rPr>
              <w:t>presence and cardinality</w:t>
            </w:r>
            <w:r w:rsidR="00C770D7">
              <w:rPr>
                <w:rFonts w:cs="Arial"/>
              </w:rPr>
              <w:t xml:space="preserve"> in tables corrected.</w:t>
            </w:r>
          </w:p>
          <w:p w14:paraId="613AC7CC" w14:textId="77777777" w:rsidR="00F03745" w:rsidRDefault="00F03745">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31C656EC" w14:textId="6ED4736A" w:rsidR="00601244" w:rsidRDefault="00F30EEA" w:rsidP="00AC414D">
            <w:pPr>
              <w:pStyle w:val="CRCoverPage"/>
              <w:spacing w:after="0"/>
              <w:ind w:left="100"/>
              <w:rPr>
                <w:noProof/>
              </w:rPr>
            </w:pPr>
            <w:r w:rsidRPr="00A75CBA">
              <w:rPr>
                <w:bCs/>
              </w:rPr>
              <w:t xml:space="preserve">This CR introduces backward </w:t>
            </w:r>
            <w:r w:rsidR="001D6634">
              <w:rPr>
                <w:bCs/>
              </w:rPr>
              <w:t xml:space="preserve">compatible </w:t>
            </w:r>
            <w:r>
              <w:rPr>
                <w:bCs/>
              </w:rPr>
              <w:t>correction</w:t>
            </w:r>
            <w:r w:rsidR="0002591D">
              <w:rPr>
                <w:bCs/>
              </w:rPr>
              <w:t>s</w:t>
            </w:r>
            <w:r w:rsidR="00AC414D">
              <w:rPr>
                <w:bCs/>
              </w:rPr>
              <w:t xml:space="preserve"> since it corrects contradicting requirements</w:t>
            </w:r>
            <w:r w:rsidR="003803C0">
              <w:rPr>
                <w:bCs/>
              </w:rPr>
              <w:t xml:space="preserve"> and therefore not possible to implement them</w:t>
            </w:r>
            <w:r w:rsidR="00AC414D">
              <w:rPr>
                <w:bCs/>
              </w:rPr>
              <w:t>.</w:t>
            </w:r>
            <w:r w:rsidR="0002591D">
              <w:rPr>
                <w:bCs/>
              </w:rPr>
              <w:t xml:space="preserve"> </w:t>
            </w:r>
            <w:r w:rsidR="0002591D" w:rsidRPr="0067324E">
              <w:t>OMA specification OMA-TS-XDM_Core-V2_1</w:t>
            </w:r>
            <w:r w:rsidR="0002591D" w:rsidRPr="0067324E">
              <w:rPr>
                <w:bCs/>
              </w:rPr>
              <w:t xml:space="preserve"> </w:t>
            </w:r>
            <w:r w:rsidR="0002591D">
              <w:rPr>
                <w:bCs/>
              </w:rPr>
              <w:t xml:space="preserve">is </w:t>
            </w:r>
            <w:r w:rsidR="0002591D" w:rsidRPr="0067324E">
              <w:rPr>
                <w:bCs/>
              </w:rPr>
              <w:t xml:space="preserve">already referenced by </w:t>
            </w:r>
            <w:r w:rsidR="0002591D">
              <w:rPr>
                <w:bCs/>
              </w:rPr>
              <w:t xml:space="preserve">the normative </w:t>
            </w:r>
            <w:r w:rsidR="0002591D" w:rsidRPr="0067324E">
              <w:rPr>
                <w:bCs/>
              </w:rPr>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748DD6" w14:textId="77777777" w:rsidR="001E41F3" w:rsidRDefault="0090757F">
            <w:pPr>
              <w:pStyle w:val="CRCoverPage"/>
              <w:spacing w:after="0"/>
              <w:ind w:left="100"/>
              <w:rPr>
                <w:rFonts w:cs="Arial"/>
              </w:rPr>
            </w:pPr>
            <w:r w:rsidRPr="002F66EE">
              <w:rPr>
                <w:rFonts w:cs="Arial"/>
              </w:rPr>
              <w:t xml:space="preserve">Misalignment </w:t>
            </w:r>
            <w:r>
              <w:rPr>
                <w:rFonts w:cs="Arial"/>
              </w:rPr>
              <w:t>within</w:t>
            </w:r>
            <w:r w:rsidRPr="002F66EE">
              <w:rPr>
                <w:rFonts w:cs="Arial"/>
              </w:rPr>
              <w:t xml:space="preserve"> specification</w:t>
            </w:r>
            <w:r>
              <w:rPr>
                <w:rFonts w:cs="Arial"/>
              </w:rPr>
              <w:t xml:space="preserve"> will remain, </w:t>
            </w:r>
            <w:r w:rsidR="00A1755E" w:rsidRPr="002F66EE">
              <w:rPr>
                <w:rFonts w:cs="Arial"/>
              </w:rPr>
              <w:t>leavi</w:t>
            </w:r>
            <w:r w:rsidR="00A1755E">
              <w:rPr>
                <w:rFonts w:cs="Arial"/>
              </w:rPr>
              <w:t>ng</w:t>
            </w:r>
            <w:r w:rsidRPr="002F66EE">
              <w:rPr>
                <w:rFonts w:cs="Arial"/>
              </w:rPr>
              <w:t xml:space="preserve"> requirement</w:t>
            </w:r>
            <w:r>
              <w:rPr>
                <w:rFonts w:cs="Arial"/>
              </w:rPr>
              <w:t>s</w:t>
            </w:r>
            <w:r w:rsidRPr="002F66EE">
              <w:rPr>
                <w:rFonts w:cs="Arial"/>
              </w:rPr>
              <w:t xml:space="preserve"> open to interpretation, leading to</w:t>
            </w:r>
            <w:r>
              <w:rPr>
                <w:rFonts w:cs="Arial"/>
              </w:rPr>
              <w:t xml:space="preserve"> </w:t>
            </w:r>
            <w:r>
              <w:rPr>
                <w:noProof/>
              </w:rPr>
              <w:t xml:space="preserve">misinterpretations, implementation mistakes and </w:t>
            </w:r>
            <w:r w:rsidRPr="002F66EE">
              <w:rPr>
                <w:rFonts w:cs="Arial"/>
              </w:rPr>
              <w:t>potential interoperability problems</w:t>
            </w:r>
            <w:r>
              <w:rPr>
                <w:rFonts w:cs="Arial"/>
              </w:rPr>
              <w:t>.</w:t>
            </w:r>
          </w:p>
          <w:p w14:paraId="5C4BEB44" w14:textId="6E71F9DF" w:rsidR="00F8316C" w:rsidRDefault="00F8316C">
            <w:pPr>
              <w:pStyle w:val="CRCoverPage"/>
              <w:spacing w:after="0"/>
              <w:ind w:left="100"/>
              <w:rPr>
                <w:noProof/>
              </w:rPr>
            </w:pPr>
            <w:r w:rsidRPr="0067324E">
              <w:t>Normative requirements to support roles of XDMC and XDMS will continue to refer to incorrect OMA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8C42" w:rsidR="001E41F3" w:rsidRDefault="00D31BB2">
            <w:pPr>
              <w:pStyle w:val="CRCoverPage"/>
              <w:spacing w:after="0"/>
              <w:ind w:left="100"/>
              <w:rPr>
                <w:noProof/>
              </w:rPr>
            </w:pPr>
            <w:r>
              <w:rPr>
                <w:noProof/>
              </w:rPr>
              <w:t xml:space="preserve">2, 5, 5.1 (new), 5.2, </w:t>
            </w:r>
            <w:r>
              <w:t>6.2.1.1</w:t>
            </w:r>
            <w:r w:rsidR="00547FF3">
              <w:t xml:space="preserve">, </w:t>
            </w:r>
            <w:r w:rsidR="00A05728">
              <w:t xml:space="preserve">6.2.2.4, </w:t>
            </w:r>
            <w:r w:rsidR="00A05728">
              <w:rPr>
                <w:lang w:eastAsia="zh-CN"/>
              </w:rPr>
              <w:t>A.2.1.1, B.2.1.2.2.3.1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71F428A" w14:textId="77777777" w:rsidR="00B32B89" w:rsidRPr="004D3578" w:rsidRDefault="00B32B89" w:rsidP="00B32B89">
      <w:pPr>
        <w:pStyle w:val="Heading1"/>
      </w:pPr>
      <w:bookmarkStart w:id="1" w:name="_Toc114863702"/>
      <w:bookmarkStart w:id="2" w:name="_Toc34303566"/>
      <w:bookmarkStart w:id="3" w:name="_Toc34403848"/>
      <w:bookmarkStart w:id="4" w:name="_Toc45281870"/>
      <w:bookmarkStart w:id="5" w:name="_Toc51933098"/>
      <w:bookmarkStart w:id="6" w:name="_Toc68195153"/>
      <w:bookmarkStart w:id="7" w:name="_Toc114863713"/>
      <w:r w:rsidRPr="004D3578">
        <w:t>2</w:t>
      </w:r>
      <w:r w:rsidRPr="004D3578">
        <w:tab/>
        <w:t>References</w:t>
      </w:r>
      <w:bookmarkEnd w:id="1"/>
    </w:p>
    <w:p w14:paraId="0548B18E" w14:textId="77777777" w:rsidR="00B32B89" w:rsidRPr="004D3578" w:rsidRDefault="00B32B89" w:rsidP="00B32B89">
      <w:r w:rsidRPr="004D3578">
        <w:t>The following documents contain provisions which, through reference in this text, constitute provisions of the present document.</w:t>
      </w:r>
    </w:p>
    <w:p w14:paraId="50D04D28" w14:textId="77777777" w:rsidR="00B32B89" w:rsidRPr="004D3578" w:rsidRDefault="00B32B89" w:rsidP="00B32B89">
      <w:pPr>
        <w:pStyle w:val="B1"/>
      </w:pPr>
      <w:r>
        <w:t>-</w:t>
      </w:r>
      <w:r>
        <w:tab/>
      </w:r>
      <w:r w:rsidRPr="004D3578">
        <w:t>References are either specific (identified by date of publication, edition number, version number, etc.) or non</w:t>
      </w:r>
      <w:r w:rsidRPr="004D3578">
        <w:noBreakHyphen/>
        <w:t>specific.</w:t>
      </w:r>
    </w:p>
    <w:p w14:paraId="622CD6B0" w14:textId="77777777" w:rsidR="00B32B89" w:rsidRPr="004D3578" w:rsidRDefault="00B32B89" w:rsidP="00B32B89">
      <w:pPr>
        <w:pStyle w:val="B1"/>
      </w:pPr>
      <w:r>
        <w:t>-</w:t>
      </w:r>
      <w:r>
        <w:tab/>
      </w:r>
      <w:r w:rsidRPr="004D3578">
        <w:t>For a specific reference, subsequent revisions do not apply.</w:t>
      </w:r>
    </w:p>
    <w:p w14:paraId="6D351200" w14:textId="77777777" w:rsidR="00B32B89" w:rsidRPr="004D3578" w:rsidRDefault="00B32B89" w:rsidP="00B32B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0071B4" w14:textId="77777777" w:rsidR="00B32B89" w:rsidRPr="004D3578" w:rsidRDefault="00B32B89" w:rsidP="00B32B89">
      <w:pPr>
        <w:pStyle w:val="EX"/>
      </w:pPr>
      <w:r w:rsidRPr="004D3578">
        <w:t>[1]</w:t>
      </w:r>
      <w:r w:rsidRPr="004D3578">
        <w:tab/>
        <w:t>3GPP TR 21.905: "Vocabulary for 3GPP Specifications".</w:t>
      </w:r>
    </w:p>
    <w:p w14:paraId="3416C8DA" w14:textId="77777777" w:rsidR="00B32B89" w:rsidRDefault="00B32B89" w:rsidP="00B32B89">
      <w:pPr>
        <w:pStyle w:val="EX"/>
      </w:pPr>
      <w:bookmarkStart w:id="8" w:name="definitions"/>
      <w:bookmarkEnd w:id="8"/>
      <w:r>
        <w:t>[2]</w:t>
      </w:r>
      <w:r>
        <w:tab/>
        <w:t>3GPP TS 23.434: "Service Enabler Architecture Layer for Verticals (SEAL); Functional architecture and information flows</w:t>
      </w:r>
      <w:del w:id="9" w:author="Ericsson n bFebruary-meet" w:date="2023-02-17T16:49:00Z">
        <w:r w:rsidDel="00985BED">
          <w:delText>;</w:delText>
        </w:r>
      </w:del>
      <w:r>
        <w:t>".</w:t>
      </w:r>
    </w:p>
    <w:p w14:paraId="69243174" w14:textId="77777777" w:rsidR="00B32B89" w:rsidRDefault="00B32B89" w:rsidP="00B32B89">
      <w:pPr>
        <w:pStyle w:val="EX"/>
      </w:pPr>
      <w:r>
        <w:t>[2A]</w:t>
      </w:r>
      <w:r>
        <w:tab/>
        <w:t>3GPP TS 23.502: "Procedures for the 5G System (5GS); Stage 2".</w:t>
      </w:r>
    </w:p>
    <w:p w14:paraId="2C8A1C50" w14:textId="77777777" w:rsidR="00B32B89" w:rsidRDefault="00B32B89" w:rsidP="00B32B89">
      <w:pPr>
        <w:pStyle w:val="EX"/>
      </w:pPr>
      <w:r>
        <w:t>[3]</w:t>
      </w:r>
      <w:r>
        <w:tab/>
        <w:t>3GPP TS 24.526: "</w:t>
      </w:r>
      <w:r w:rsidRPr="00C93F51">
        <w:t>User Equipment (UE) policies for 5G System (5GS)</w:t>
      </w:r>
      <w:r>
        <w:t>; Stage 3".</w:t>
      </w:r>
    </w:p>
    <w:p w14:paraId="496CF57D" w14:textId="77777777" w:rsidR="00B32B89" w:rsidRDefault="00B32B89" w:rsidP="00B32B89">
      <w:pPr>
        <w:pStyle w:val="EX"/>
      </w:pPr>
      <w:bookmarkStart w:id="10" w:name="_Hlk102050923"/>
      <w:r>
        <w:t>[3A]</w:t>
      </w:r>
      <w:r>
        <w:tab/>
        <w:t>3GPP TS 24.546: "</w:t>
      </w:r>
      <w:r w:rsidRPr="00350680">
        <w:t>Configuration management - Service Enabler Architecture Layer for Verticals (SEAL); Protocol specification</w:t>
      </w:r>
      <w:del w:id="11" w:author="Ericsson n bFebruary-meet" w:date="2023-02-17T16:49:00Z">
        <w:r w:rsidRPr="00350680" w:rsidDel="00985BED">
          <w:delText>;</w:delText>
        </w:r>
      </w:del>
      <w:r>
        <w:t>".</w:t>
      </w:r>
      <w:bookmarkEnd w:id="10"/>
    </w:p>
    <w:p w14:paraId="7412A0BC" w14:textId="77777777" w:rsidR="00B32B89" w:rsidRDefault="00B32B89" w:rsidP="00B32B89">
      <w:pPr>
        <w:pStyle w:val="EX"/>
      </w:pPr>
      <w:r>
        <w:t>[4]</w:t>
      </w:r>
      <w:r>
        <w:tab/>
        <w:t>3GPP TS 24.547: "Identity management - Service Enabler Architecture Layer for Verticals (SEAL); Protocol specification</w:t>
      </w:r>
      <w:del w:id="12" w:author="Ericsson n bFebruary-meet" w:date="2023-02-17T16:49:00Z">
        <w:r w:rsidDel="00985BED">
          <w:delText>;</w:delText>
        </w:r>
      </w:del>
      <w:r>
        <w:t>".</w:t>
      </w:r>
    </w:p>
    <w:p w14:paraId="09AD54D2" w14:textId="1EE9BBBA" w:rsidR="00B32B89" w:rsidRDefault="00B32B89" w:rsidP="00B32B89">
      <w:pPr>
        <w:pStyle w:val="EX"/>
      </w:pPr>
      <w:r>
        <w:t>[5]</w:t>
      </w:r>
      <w:r>
        <w:tab/>
      </w:r>
      <w:ins w:id="13" w:author="Ericsson n bFebruary-meet" w:date="2023-02-07T11:23:00Z">
        <w:r w:rsidR="00994324">
          <w:t>Void</w:t>
        </w:r>
        <w:r w:rsidR="00994324" w:rsidRPr="009D4120">
          <w:t>.</w:t>
        </w:r>
      </w:ins>
      <w:del w:id="14" w:author="Ericsson n bFebruary-meet" w:date="2023-02-07T11:23:00Z">
        <w:r w:rsidDel="00994324">
          <w:delText>OMA OMA-TS-XDM_Group-V1_1_1-20170124-A: "Group XDM Specification".</w:delText>
        </w:r>
      </w:del>
    </w:p>
    <w:p w14:paraId="599BADF7" w14:textId="77777777" w:rsidR="00B32B89" w:rsidRDefault="00B32B89" w:rsidP="00B32B89">
      <w:pPr>
        <w:pStyle w:val="EX"/>
      </w:pPr>
      <w:r>
        <w:t>[6]</w:t>
      </w:r>
      <w:r>
        <w:tab/>
        <w:t>IETF RFC 4825: "The Extensible Markup Language (XML) Configuration Access Protocol (XCAP)".</w:t>
      </w:r>
    </w:p>
    <w:p w14:paraId="446DC6FB" w14:textId="77777777" w:rsidR="00B32B89" w:rsidRDefault="00B32B89" w:rsidP="00B32B89">
      <w:pPr>
        <w:pStyle w:val="EX"/>
      </w:pPr>
      <w:r>
        <w:t>[7]</w:t>
      </w:r>
      <w:r>
        <w:tab/>
        <w:t>IETF RFC 6750: "The OAuth 2.0 Authorization Framework: Bearer Token Usage".</w:t>
      </w:r>
    </w:p>
    <w:p w14:paraId="42775464" w14:textId="77777777" w:rsidR="00B32B89" w:rsidRDefault="00B32B89" w:rsidP="00B32B89">
      <w:pPr>
        <w:pStyle w:val="EX"/>
      </w:pPr>
      <w:r>
        <w:t>[8]</w:t>
      </w:r>
      <w:r>
        <w:tab/>
        <w:t>IETF RFC 7231: "</w:t>
      </w:r>
      <w:r w:rsidRPr="00346DBB">
        <w:t>Hypertext Transfer Protocol (HTTP/1.1): Semantics and Content</w:t>
      </w:r>
      <w:r>
        <w:t>".</w:t>
      </w:r>
    </w:p>
    <w:p w14:paraId="76ED458F" w14:textId="77777777" w:rsidR="00B32B89" w:rsidRDefault="00B32B89" w:rsidP="00B32B89">
      <w:pPr>
        <w:pStyle w:val="EX"/>
        <w:rPr>
          <w:lang w:eastAsia="zh-CN"/>
        </w:rPr>
      </w:pPr>
      <w:r>
        <w:rPr>
          <w:lang w:eastAsia="zh-CN"/>
        </w:rPr>
        <w:t>[9]</w:t>
      </w:r>
      <w:r>
        <w:rPr>
          <w:lang w:eastAsia="zh-CN"/>
        </w:rPr>
        <w:tab/>
        <w:t xml:space="preserve">IETF RFC 7252: </w:t>
      </w:r>
      <w:r>
        <w:t>"</w:t>
      </w:r>
      <w:r>
        <w:rPr>
          <w:lang w:eastAsia="zh-CN"/>
        </w:rPr>
        <w:t>The Constrained Application Protocol (CoAP)</w:t>
      </w:r>
      <w:r>
        <w:t>"</w:t>
      </w:r>
      <w:r>
        <w:rPr>
          <w:lang w:eastAsia="zh-CN"/>
        </w:rPr>
        <w:t>.</w:t>
      </w:r>
    </w:p>
    <w:p w14:paraId="079278DC" w14:textId="77777777" w:rsidR="00B32B89" w:rsidRDefault="00B32B89" w:rsidP="00B32B89">
      <w:pPr>
        <w:pStyle w:val="EX"/>
      </w:pPr>
      <w:r>
        <w:t>[10]</w:t>
      </w:r>
      <w:r>
        <w:tab/>
        <w:t>IETF RFC 8259: "The JavaScript Object Notation (JSON) Data Interchange Format".</w:t>
      </w:r>
    </w:p>
    <w:p w14:paraId="193357C8" w14:textId="77777777" w:rsidR="00B32B89" w:rsidRDefault="00B32B89" w:rsidP="00B32B89">
      <w:pPr>
        <w:pStyle w:val="EX"/>
        <w:rPr>
          <w:lang w:eastAsia="zh-CN"/>
        </w:rPr>
      </w:pPr>
      <w:r>
        <w:rPr>
          <w:lang w:eastAsia="zh-CN"/>
        </w:rPr>
        <w:t>[11]</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p>
    <w:p w14:paraId="63FF347F" w14:textId="470BD0FD" w:rsidR="00994324" w:rsidRPr="005C497D" w:rsidRDefault="00994324" w:rsidP="00994324">
      <w:pPr>
        <w:pStyle w:val="EX"/>
        <w:rPr>
          <w:ins w:id="15" w:author="Ericsson n bFebruary-meet" w:date="2023-02-07T11:24:00Z"/>
        </w:rPr>
      </w:pPr>
      <w:ins w:id="16" w:author="Ericsson n bFebruary-meet" w:date="2023-02-07T11:24:00Z">
        <w:r w:rsidRPr="005C497D">
          <w:t>[</w:t>
        </w:r>
        <w:r>
          <w:t>ref12</w:t>
        </w:r>
        <w:r w:rsidRPr="005C497D">
          <w:t>]</w:t>
        </w:r>
        <w:r w:rsidRPr="005C497D">
          <w:tab/>
          <w:t>OMA OMA-TS-XDM_Core-V2_1-20120403-A: "XML Document Management (XDM) Specification".</w:t>
        </w:r>
      </w:ins>
    </w:p>
    <w:p w14:paraId="271A9219" w14:textId="1B6AC042" w:rsidR="00B32B89" w:rsidRPr="00E12D5F" w:rsidRDefault="00B32B89" w:rsidP="00B32B89"/>
    <w:p w14:paraId="416384A6" w14:textId="77777777" w:rsidR="00B32B89" w:rsidRPr="00E12D5F" w:rsidRDefault="00B32B89" w:rsidP="00B32B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877544" w14:textId="77777777" w:rsidR="00C920C1" w:rsidRDefault="00C920C1" w:rsidP="00C920C1">
      <w:pPr>
        <w:pStyle w:val="Heading1"/>
      </w:pPr>
      <w:bookmarkStart w:id="17" w:name="_Toc114863707"/>
      <w:r>
        <w:t>5</w:t>
      </w:r>
      <w:r>
        <w:tab/>
        <w:t>Functional entities</w:t>
      </w:r>
      <w:bookmarkEnd w:id="17"/>
    </w:p>
    <w:p w14:paraId="5FBB390F" w14:textId="0ABDA491" w:rsidR="002A06C1" w:rsidRDefault="002A06C1" w:rsidP="002A06C1">
      <w:pPr>
        <w:pStyle w:val="Heading2"/>
        <w:rPr>
          <w:ins w:id="18" w:author="Ericsson n bFebruary-meet" w:date="2023-02-07T11:26:00Z"/>
          <w:noProof/>
          <w:lang w:val="en-US"/>
        </w:rPr>
      </w:pPr>
      <w:ins w:id="19" w:author="Ericsson n bFebruary-meet" w:date="2023-02-07T11:26:00Z">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ins>
    </w:p>
    <w:p w14:paraId="15AA530D" w14:textId="77777777" w:rsidR="00C920C1" w:rsidRDefault="00C920C1" w:rsidP="00C920C1">
      <w:r>
        <w:rPr>
          <w:noProof/>
          <w:lang w:val="en-US"/>
        </w:rPr>
        <w:t xml:space="preserve">The SNSCE-C functional entity </w:t>
      </w:r>
      <w:r>
        <w:t>acts as the application client for managing network slice capabilities.</w:t>
      </w:r>
    </w:p>
    <w:p w14:paraId="4240C6AE" w14:textId="77777777" w:rsidR="00C920C1" w:rsidRDefault="00C920C1" w:rsidP="00C920C1">
      <w:r>
        <w:t>To be compliant with the HTTP procedures in the present document the SNSCE-C:</w:t>
      </w:r>
    </w:p>
    <w:p w14:paraId="4A12DA73" w14:textId="77777777" w:rsidR="00C920C1" w:rsidRDefault="00C920C1" w:rsidP="00C920C1">
      <w:pPr>
        <w:pStyle w:val="B1"/>
      </w:pPr>
      <w:r>
        <w:lastRenderedPageBreak/>
        <w:t>a)</w:t>
      </w:r>
      <w:r>
        <w:tab/>
        <w:t>shall support the role of XCAP client as specified in IETF RFC 4825 [6];</w:t>
      </w:r>
    </w:p>
    <w:p w14:paraId="5053546E" w14:textId="7F3C5148" w:rsidR="00C920C1" w:rsidRDefault="00C920C1" w:rsidP="00C920C1">
      <w:pPr>
        <w:pStyle w:val="B1"/>
      </w:pPr>
      <w:r>
        <w:t>b)</w:t>
      </w:r>
      <w:r>
        <w:tab/>
        <w:t>shall support the role of XDMC as specified in OMA </w:t>
      </w:r>
      <w:ins w:id="20" w:author="Ericsson n bFebruary-meet" w:date="2023-02-07T11:24:00Z">
        <w:r w:rsidR="001305C0">
          <w:t>OMA-TS-XDM_Core-V2_1 [ref</w:t>
        </w:r>
      </w:ins>
      <w:ins w:id="21" w:author="Ericsson n bFebruary-meet" w:date="2023-02-07T11:25:00Z">
        <w:r w:rsidR="001305C0">
          <w:t>12</w:t>
        </w:r>
      </w:ins>
      <w:ins w:id="22" w:author="Ericsson n bFebruary-meet" w:date="2023-02-07T11:24:00Z">
        <w:r w:rsidR="001305C0">
          <w:t>];</w:t>
        </w:r>
      </w:ins>
      <w:del w:id="23" w:author="Ericsson n bFebruary-meet" w:date="2023-02-07T11:24:00Z">
        <w:r w:rsidDel="001305C0">
          <w:delText>OMA-TS-XDM_Group-V1_1_1-20170124-A [5]</w:delText>
        </w:r>
      </w:del>
      <w:del w:id="24" w:author="Ericsson n bFebruary-meet" w:date="2023-02-17T16:50:00Z">
        <w:r w:rsidDel="00985BED">
          <w:delText>;</w:delText>
        </w:r>
      </w:del>
    </w:p>
    <w:p w14:paraId="27DAD3F5" w14:textId="77777777" w:rsidR="00C920C1" w:rsidRDefault="00C920C1" w:rsidP="00C920C1">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1102293C" w14:textId="77777777" w:rsidR="00C920C1" w:rsidRDefault="00C920C1" w:rsidP="00C920C1">
      <w:pPr>
        <w:pStyle w:val="B1"/>
      </w:pPr>
      <w:r>
        <w:t>d)</w:t>
      </w:r>
      <w:r>
        <w:tab/>
        <w:t>shall support procedure in clause 6.2.2.2.</w:t>
      </w:r>
    </w:p>
    <w:p w14:paraId="1AF4A45D" w14:textId="77777777" w:rsidR="00C920C1" w:rsidRDefault="00C920C1" w:rsidP="00C920C1">
      <w:r>
        <w:t>To be compliant with the CoAP procedures in the present document the SNSCE-C:</w:t>
      </w:r>
    </w:p>
    <w:p w14:paraId="365234CA" w14:textId="77777777" w:rsidR="00C920C1" w:rsidRDefault="00C920C1" w:rsidP="00C920C1">
      <w:pPr>
        <w:pStyle w:val="B1"/>
      </w:pPr>
      <w:r>
        <w:t>a)</w:t>
      </w:r>
      <w:r>
        <w:tab/>
        <w:t>shall support the role of CoAP client as specified in IETF RFC 7252 [9];</w:t>
      </w:r>
    </w:p>
    <w:p w14:paraId="0ABFFB48" w14:textId="77777777" w:rsidR="00C920C1" w:rsidRDefault="00C920C1" w:rsidP="00C920C1">
      <w:pPr>
        <w:pStyle w:val="B1"/>
      </w:pPr>
      <w:r>
        <w:t>b)</w:t>
      </w:r>
      <w:r>
        <w:tab/>
        <w:t xml:space="preserve">should support CoAP over TCP and </w:t>
      </w:r>
      <w:proofErr w:type="spellStart"/>
      <w:r>
        <w:t>Websocket</w:t>
      </w:r>
      <w:proofErr w:type="spellEnd"/>
      <w:r>
        <w:t xml:space="preserve"> as specified in IETF RFC 8323 [11];</w:t>
      </w:r>
    </w:p>
    <w:p w14:paraId="0217C117" w14:textId="77777777" w:rsidR="00C920C1" w:rsidRDefault="00C920C1" w:rsidP="00C920C1">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64575137" w14:textId="77777777" w:rsidR="00C920C1" w:rsidRDefault="00C920C1" w:rsidP="00C920C1">
      <w:pPr>
        <w:pStyle w:val="B1"/>
      </w:pPr>
      <w:r>
        <w:t>d)</w:t>
      </w:r>
      <w:r>
        <w:tab/>
        <w:t>shall support procedure in clause 6.2.2.4.</w:t>
      </w:r>
    </w:p>
    <w:p w14:paraId="04D39E3A" w14:textId="77777777" w:rsidR="00C920C1" w:rsidRDefault="00C920C1" w:rsidP="00C920C1">
      <w:pPr>
        <w:pStyle w:val="NO"/>
      </w:pPr>
      <w:r>
        <w:t>NOTE 1:</w:t>
      </w:r>
      <w:r>
        <w:tab/>
        <w:t>The security mechanism to be supported for the CoAP procedures is described in 3GPP TS 24.547 [4].</w:t>
      </w:r>
    </w:p>
    <w:p w14:paraId="4569C91F" w14:textId="77777777" w:rsidR="00C920C1" w:rsidRDefault="00C920C1" w:rsidP="00C920C1">
      <w:pPr>
        <w:pStyle w:val="NO"/>
      </w:pPr>
      <w:r>
        <w:t>NOTE 2:</w:t>
      </w:r>
      <w:r>
        <w:tab/>
        <w:t>Support for TCP for the CoAP procedures is required if the client connects over the network which blocks or impedes the use of UDP, e.g. when NATs are present in the communication path.</w:t>
      </w:r>
    </w:p>
    <w:p w14:paraId="16DE7641" w14:textId="77777777" w:rsidR="00B32B89" w:rsidRPr="00E12D5F" w:rsidRDefault="00B32B89" w:rsidP="00B32B89"/>
    <w:p w14:paraId="6F6B60B2" w14:textId="77777777" w:rsidR="00B32B89" w:rsidRPr="00E12D5F" w:rsidRDefault="00B32B89" w:rsidP="00B32B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82DB39" w14:textId="77777777" w:rsidR="00C920C1" w:rsidRDefault="00C920C1" w:rsidP="00C920C1">
      <w:pPr>
        <w:pStyle w:val="Heading2"/>
        <w:rPr>
          <w:noProof/>
          <w:lang w:val="en-US"/>
        </w:rPr>
      </w:pPr>
      <w:bookmarkStart w:id="25" w:name="_Toc114863708"/>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25"/>
    </w:p>
    <w:p w14:paraId="20212813" w14:textId="77777777" w:rsidR="00C920C1" w:rsidRDefault="00C920C1" w:rsidP="00C920C1">
      <w:pPr>
        <w:rPr>
          <w:rFonts w:eastAsia="Malgun Gothic"/>
          <w:lang w:eastAsia="ko-KR"/>
        </w:rPr>
      </w:pPr>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del w:id="26" w:author="Ericsson n bFebruary-meet" w:date="2023-02-17T16:51:00Z">
        <w:r w:rsidDel="00A77700">
          <w:delText xml:space="preserve"> </w:delText>
        </w:r>
      </w:del>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330B18E0" w14:textId="77777777" w:rsidR="00C920C1" w:rsidRDefault="00C920C1" w:rsidP="00C920C1">
      <w:r>
        <w:t>To be compliant with the HTTP procedures in the present document the SNSCE-S shall:</w:t>
      </w:r>
    </w:p>
    <w:p w14:paraId="4BC61726" w14:textId="77777777" w:rsidR="00C920C1" w:rsidRDefault="00C920C1" w:rsidP="00C920C1">
      <w:pPr>
        <w:pStyle w:val="B1"/>
      </w:pPr>
      <w:r>
        <w:t>a)</w:t>
      </w:r>
      <w:r>
        <w:tab/>
        <w:t>shall support the role of XCAP server as specified in IETF RFC 4825 [6];</w:t>
      </w:r>
    </w:p>
    <w:p w14:paraId="0972FB7A" w14:textId="405B43C6" w:rsidR="00C920C1" w:rsidRDefault="00C920C1" w:rsidP="00C920C1">
      <w:pPr>
        <w:pStyle w:val="B1"/>
      </w:pPr>
      <w:r>
        <w:t>b)</w:t>
      </w:r>
      <w:r>
        <w:tab/>
        <w:t>shall support the role of XDMS as specified in OMA </w:t>
      </w:r>
      <w:ins w:id="27" w:author="Ericsson n bFebruary-meet" w:date="2023-02-07T11:25:00Z">
        <w:r w:rsidR="002A06C1">
          <w:t>OMA-TS-XDM_Core-V2_1 [ref12]</w:t>
        </w:r>
      </w:ins>
      <w:del w:id="28" w:author="Ericsson n bFebruary-meet" w:date="2023-02-07T11:25:00Z">
        <w:r w:rsidDel="002A06C1">
          <w:delText>OMA-TS-XDM_Group-V1_1_1-20170124-A [5]</w:delText>
        </w:r>
      </w:del>
      <w:r>
        <w:t>;</w:t>
      </w:r>
    </w:p>
    <w:p w14:paraId="1B2635AA" w14:textId="77777777" w:rsidR="00C920C1" w:rsidRDefault="00C920C1" w:rsidP="00C920C1">
      <w:pPr>
        <w:pStyle w:val="B1"/>
      </w:pPr>
      <w:r>
        <w:t>c)</w:t>
      </w:r>
      <w:r>
        <w:tab/>
        <w:t>shall provide the 5GC network a guidance for route selection descriptors to assign new S-NSSAI and DNN;</w:t>
      </w:r>
    </w:p>
    <w:p w14:paraId="23E57308" w14:textId="77777777" w:rsidR="00C920C1" w:rsidRDefault="00C920C1" w:rsidP="00C920C1">
      <w:pPr>
        <w:pStyle w:val="B1"/>
      </w:pPr>
      <w:r>
        <w:t>d)</w:t>
      </w:r>
      <w:r>
        <w:tab/>
        <w:t>shall support procedure in clause 6.2.1.1; and</w:t>
      </w:r>
    </w:p>
    <w:p w14:paraId="347ABD31" w14:textId="75DCEB91" w:rsidR="00C920C1" w:rsidRDefault="00C920C1" w:rsidP="00C920C1">
      <w:pPr>
        <w:pStyle w:val="B1"/>
      </w:pPr>
      <w:r>
        <w:t>e)</w:t>
      </w:r>
      <w:r>
        <w:tab/>
        <w:t xml:space="preserve">shall support procedure in </w:t>
      </w:r>
      <w:ins w:id="29" w:author="Ericsson n bFebruary-meet" w:date="2023-02-07T11:28:00Z">
        <w:r w:rsidR="009A0878">
          <w:t>clause</w:t>
        </w:r>
      </w:ins>
      <w:del w:id="30" w:author="Ericsson n bFebruary-meet" w:date="2023-02-07T11:28:00Z">
        <w:r w:rsidDel="009A0878">
          <w:delText>sublcuase</w:delText>
        </w:r>
      </w:del>
      <w:r>
        <w:t> 6.2.2.3.</w:t>
      </w:r>
    </w:p>
    <w:p w14:paraId="63B8DEFC" w14:textId="77777777" w:rsidR="00C920C1" w:rsidRDefault="00C920C1" w:rsidP="00C920C1">
      <w:r>
        <w:t>To be compliant with the CoAP procedures in the present document the SNSCE-S shall:</w:t>
      </w:r>
    </w:p>
    <w:p w14:paraId="464F4FC0" w14:textId="77777777" w:rsidR="00C920C1" w:rsidRDefault="00C920C1" w:rsidP="00C920C1">
      <w:pPr>
        <w:pStyle w:val="B1"/>
      </w:pPr>
      <w:r>
        <w:t>a)</w:t>
      </w:r>
      <w:r>
        <w:tab/>
        <w:t>shall support the role of CoAP client as specified in IETF RFC 7252 [9];</w:t>
      </w:r>
    </w:p>
    <w:p w14:paraId="6BB3494C" w14:textId="77777777" w:rsidR="00C920C1" w:rsidRDefault="00C920C1" w:rsidP="00C920C1">
      <w:pPr>
        <w:pStyle w:val="B1"/>
      </w:pPr>
      <w:r>
        <w:t>b)</w:t>
      </w:r>
      <w:r>
        <w:tab/>
        <w:t xml:space="preserve">shall support CoAP over TCP and </w:t>
      </w:r>
      <w:proofErr w:type="spellStart"/>
      <w:r>
        <w:t>Websocket</w:t>
      </w:r>
      <w:proofErr w:type="spellEnd"/>
      <w:r>
        <w:t xml:space="preserve"> as specified in IETF RFC 8323 [11];</w:t>
      </w:r>
    </w:p>
    <w:p w14:paraId="580FCC90" w14:textId="77777777" w:rsidR="00C920C1" w:rsidRDefault="00C920C1" w:rsidP="00C920C1">
      <w:pPr>
        <w:pStyle w:val="B1"/>
      </w:pPr>
      <w:r>
        <w:t>c)</w:t>
      </w:r>
      <w:r>
        <w:tab/>
        <w:t>shall provide the 5GC network a guidance for route selection descriptors to assign new S-NSSAI and DNN;</w:t>
      </w:r>
    </w:p>
    <w:p w14:paraId="71279623" w14:textId="77777777" w:rsidR="00C920C1" w:rsidRDefault="00C920C1" w:rsidP="00C920C1">
      <w:pPr>
        <w:pStyle w:val="B1"/>
      </w:pPr>
      <w:r>
        <w:t>d)</w:t>
      </w:r>
      <w:r>
        <w:tab/>
        <w:t>shall support procedure in clause 6.2.1.2; and</w:t>
      </w:r>
    </w:p>
    <w:p w14:paraId="16B7B727" w14:textId="77777777" w:rsidR="00C920C1" w:rsidRDefault="00C920C1" w:rsidP="00C920C1">
      <w:pPr>
        <w:pStyle w:val="B1"/>
      </w:pPr>
      <w:r>
        <w:t>e)</w:t>
      </w:r>
      <w:r>
        <w:tab/>
        <w:t>shall support procedure in clause 6.2.2.5.</w:t>
      </w:r>
    </w:p>
    <w:p w14:paraId="20F9FF27" w14:textId="4650EEAB" w:rsidR="00C920C1" w:rsidRDefault="00C920C1" w:rsidP="00C920C1">
      <w:pPr>
        <w:pStyle w:val="NO"/>
      </w:pPr>
      <w:r>
        <w:t>NOTE:</w:t>
      </w:r>
      <w:r>
        <w:tab/>
        <w:t>The security mechanism to be supported for the CoAP procedures is described in 3GPP TS 24.547 [4]</w:t>
      </w:r>
      <w:ins w:id="31" w:author="Ericsson n bFebruary-meet" w:date="2023-02-07T11:28:00Z">
        <w:r w:rsidR="00AA1679">
          <w:t>.</w:t>
        </w:r>
      </w:ins>
    </w:p>
    <w:p w14:paraId="590F9B9B" w14:textId="77777777" w:rsidR="00B32B89" w:rsidRPr="00E12D5F" w:rsidRDefault="00B32B89" w:rsidP="00B32B89"/>
    <w:p w14:paraId="46D1653F" w14:textId="77777777" w:rsidR="00B32B89" w:rsidRPr="00E12D5F" w:rsidRDefault="00B32B89" w:rsidP="00B32B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3875B6" w14:textId="77777777" w:rsidR="003775D5" w:rsidRDefault="003775D5" w:rsidP="003775D5">
      <w:pPr>
        <w:pStyle w:val="Heading4"/>
      </w:pPr>
      <w:r>
        <w:t>6.2.1.1</w:t>
      </w:r>
      <w:r>
        <w:tab/>
        <w:t>Authenticated identity in HTTP request</w:t>
      </w:r>
      <w:bookmarkEnd w:id="2"/>
      <w:bookmarkEnd w:id="3"/>
      <w:bookmarkEnd w:id="4"/>
      <w:bookmarkEnd w:id="5"/>
      <w:bookmarkEnd w:id="6"/>
      <w:bookmarkEnd w:id="7"/>
    </w:p>
    <w:p w14:paraId="68089B42" w14:textId="7A21A744" w:rsidR="003775D5" w:rsidRDefault="003775D5" w:rsidP="003775D5">
      <w:r>
        <w:t xml:space="preserve">Upon receiving an HTTP </w:t>
      </w:r>
      <w:del w:id="32" w:author="Ericsson n bFebruary-meet" w:date="2023-02-07T11:27:00Z">
        <w:r w:rsidDel="009A0878">
          <w:delText xml:space="preserve">POST </w:delText>
        </w:r>
      </w:del>
      <w:r>
        <w:t xml:space="preserve">request from SNSCE-C, the SNSCE-S shall authenticate the identity of the sender of the HTTP </w:t>
      </w:r>
      <w:del w:id="33" w:author="Ericsson n bFebruary-meet" w:date="2023-02-07T11:27:00Z">
        <w:r w:rsidDel="009A0878">
          <w:delText xml:space="preserve">POST </w:delText>
        </w:r>
      </w:del>
      <w:r>
        <w:t xml:space="preserve">request is authorized as specified in 3GPP TS 24.547 [4], and if authentication is successful, the SNSCE-S shall use the identity of the sender of the HTTP </w:t>
      </w:r>
      <w:del w:id="34" w:author="Ericsson n bFebruary-meet" w:date="2023-02-07T11:29:00Z">
        <w:r w:rsidDel="00AA1679">
          <w:delText xml:space="preserve">POST </w:delText>
        </w:r>
      </w:del>
      <w:r>
        <w:t>request as an authenticated identity.</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B7DB1E" w14:textId="77777777" w:rsidR="003775D5" w:rsidRDefault="003775D5" w:rsidP="003775D5">
      <w:pPr>
        <w:pStyle w:val="Heading4"/>
      </w:pPr>
      <w:bookmarkStart w:id="35" w:name="_Toc114863719"/>
      <w:r>
        <w:t>6.2.2.4</w:t>
      </w:r>
      <w:r>
        <w:tab/>
        <w:t>SNSCE client CoAP procedure</w:t>
      </w:r>
      <w:bookmarkEnd w:id="35"/>
    </w:p>
    <w:p w14:paraId="315DE08C" w14:textId="72F2A126" w:rsidR="003775D5" w:rsidRDefault="003775D5" w:rsidP="003775D5">
      <w:r>
        <w:t xml:space="preserve">In order to request for the network slice adaptation, the SNSCE-C shall send a CoAP </w:t>
      </w:r>
      <w:ins w:id="36" w:author="Ericsson n bFebruary-meet" w:date="2023-02-07T11:29:00Z">
        <w:r w:rsidR="00721677">
          <w:t>PUT</w:t>
        </w:r>
      </w:ins>
      <w:del w:id="37" w:author="Ericsson n bFebruary-meet" w:date="2023-02-07T11:29:00Z">
        <w:r w:rsidDel="00721677">
          <w:delText>POST</w:delText>
        </w:r>
      </w:del>
      <w:r>
        <w:t xml:space="preserve"> request message. In the CoAP </w:t>
      </w:r>
      <w:ins w:id="38" w:author="Ericsson n bFebruary-meet" w:date="2023-02-07T11:29:00Z">
        <w:r w:rsidR="00721677">
          <w:t>PUT</w:t>
        </w:r>
      </w:ins>
      <w:del w:id="39" w:author="Ericsson n bFebruary-meet" w:date="2023-02-07T11:29:00Z">
        <w:r w:rsidDel="00721677">
          <w:delText>POST</w:delText>
        </w:r>
      </w:del>
      <w:r>
        <w:t xml:space="preserve"> request message, the SNSCE-C:</w:t>
      </w:r>
    </w:p>
    <w:p w14:paraId="797C1BBE" w14:textId="77777777" w:rsidR="003775D5" w:rsidRDefault="003775D5" w:rsidP="003775D5">
      <w:pPr>
        <w:pStyle w:val="NO"/>
      </w:pPr>
      <w:r>
        <w:t>NOTE:</w:t>
      </w:r>
      <w:r>
        <w:tab/>
        <w:t>How the</w:t>
      </w:r>
      <w:r w:rsidRPr="00F51041">
        <w:t xml:space="preserve"> </w:t>
      </w:r>
      <w:r>
        <w:t>requested network slice is known by the SNSCE-C is out of scope of this release.</w:t>
      </w:r>
    </w:p>
    <w:p w14:paraId="294153C4" w14:textId="3744126C" w:rsidR="003775D5" w:rsidRDefault="003775D5" w:rsidP="003775D5">
      <w:pPr>
        <w:pStyle w:val="B1"/>
      </w:pPr>
      <w:r>
        <w:t>a)</w:t>
      </w:r>
      <w:r>
        <w:tab/>
        <w:t xml:space="preserve">shall set the CoAP URI identifying a network configuration e.g. the network slice adaptation for a given VAL group containing one or more VAL UEs for a given VAL service according to the API URI definition in </w:t>
      </w:r>
      <w:ins w:id="40" w:author="Ericsson n bFebruary-meet" w:date="2023-02-17T16:52:00Z">
        <w:r w:rsidR="00A77700">
          <w:t>clause</w:t>
        </w:r>
      </w:ins>
      <w:del w:id="41" w:author="Ericsson n bFebruary-meet" w:date="2023-02-17T16:52:00Z">
        <w:r w:rsidDel="00A77700">
          <w:delText>Annex</w:delText>
        </w:r>
      </w:del>
      <w:r>
        <w:t> B.2, by setting:</w:t>
      </w:r>
    </w:p>
    <w:p w14:paraId="4A3756E7" w14:textId="77777777" w:rsidR="003775D5" w:rsidRDefault="003775D5" w:rsidP="003775D5">
      <w:pPr>
        <w:pStyle w:val="B2"/>
      </w:pPr>
      <w:r>
        <w:t>1)</w:t>
      </w:r>
      <w:r>
        <w:tab/>
        <w:t>the "</w:t>
      </w:r>
      <w:proofErr w:type="spellStart"/>
      <w:r>
        <w:rPr>
          <w:lang w:val="en-US"/>
        </w:rPr>
        <w:t>api</w:t>
      </w:r>
      <w:proofErr w:type="spellEnd"/>
      <w:r>
        <w:t>Root" to the SNSCE-S</w:t>
      </w:r>
      <w:r>
        <w:rPr>
          <w:lang w:val="en-US"/>
        </w:rPr>
        <w:t xml:space="preserve"> URI;</w:t>
      </w:r>
    </w:p>
    <w:p w14:paraId="480DA772" w14:textId="4ECA3A25" w:rsidR="003775D5" w:rsidRDefault="003775D5" w:rsidP="003775D5">
      <w:pPr>
        <w:pStyle w:val="B2"/>
      </w:pPr>
      <w:r>
        <w:t>2)</w:t>
      </w:r>
      <w:r>
        <w:tab/>
      </w:r>
      <w:r>
        <w:rPr>
          <w:lang w:eastAsia="x-none"/>
        </w:rPr>
        <w:t xml:space="preserve">the </w:t>
      </w:r>
      <w:r>
        <w:t>"</w:t>
      </w:r>
      <w:proofErr w:type="spellStart"/>
      <w:r>
        <w:rPr>
          <w:lang w:val="en-US"/>
        </w:rPr>
        <w:t>valServiceId</w:t>
      </w:r>
      <w:proofErr w:type="spellEnd"/>
      <w:r>
        <w:t>" to the value identifying the given VAL service;</w:t>
      </w:r>
      <w:ins w:id="42" w:author="Ericsson n bFebruary-meet" w:date="2023-02-07T11:35:00Z">
        <w:r w:rsidR="00883398">
          <w:t xml:space="preserve"> and</w:t>
        </w:r>
      </w:ins>
    </w:p>
    <w:p w14:paraId="4EDD9DD9" w14:textId="5B726952" w:rsidR="003775D5" w:rsidRDefault="003775D5" w:rsidP="003775D5">
      <w:pPr>
        <w:pStyle w:val="B2"/>
      </w:pPr>
      <w:r>
        <w:t>3)</w:t>
      </w:r>
      <w:r>
        <w:tab/>
        <w:t>the "</w:t>
      </w:r>
      <w:ins w:id="43" w:author="Ericsson n bFebruary-meet" w:date="2023-02-07T11:34:00Z">
        <w:r w:rsidR="00E065C6" w:rsidRPr="00E83297">
          <w:rPr>
            <w:lang w:val="en-US"/>
          </w:rPr>
          <w:t>c</w:t>
        </w:r>
        <w:proofErr w:type="spellStart"/>
        <w:r w:rsidR="00E065C6" w:rsidRPr="00E83297">
          <w:t>onfigurationId</w:t>
        </w:r>
      </w:ins>
      <w:proofErr w:type="spellEnd"/>
      <w:del w:id="44" w:author="Ericsson n bFebruary-meet" w:date="2023-02-07T11:34:00Z">
        <w:r w:rsidDel="00E065C6">
          <w:delText>ConfigId</w:delText>
        </w:r>
      </w:del>
      <w:r>
        <w:t>" to the value identifying the network slice adaptation;</w:t>
      </w:r>
      <w:del w:id="45" w:author="Ericsson n bFebruary-meet" w:date="2023-02-17T16:52:00Z">
        <w:r w:rsidDel="00A77700">
          <w:delText xml:space="preserve"> and</w:delText>
        </w:r>
      </w:del>
    </w:p>
    <w:p w14:paraId="00F50AA9" w14:textId="783DA429" w:rsidR="00883398" w:rsidRPr="00E83297" w:rsidRDefault="00883398" w:rsidP="00883398">
      <w:pPr>
        <w:pStyle w:val="B1"/>
        <w:rPr>
          <w:ins w:id="46" w:author="Ericsson n bFebruary-meet" w:date="2023-02-07T11:34:00Z"/>
        </w:rPr>
      </w:pPr>
      <w:ins w:id="47" w:author="Ericsson n bFebruary-meet" w:date="2023-02-07T11:34:00Z">
        <w:r w:rsidRPr="00E83297">
          <w:t>b)</w:t>
        </w:r>
        <w:r w:rsidRPr="00E83297">
          <w:tab/>
          <w:t>shall include:</w:t>
        </w:r>
      </w:ins>
    </w:p>
    <w:p w14:paraId="26FD7B14" w14:textId="6E59AAA9" w:rsidR="003775D5" w:rsidDel="00883398" w:rsidRDefault="003775D5" w:rsidP="003775D5">
      <w:pPr>
        <w:pStyle w:val="B2"/>
        <w:rPr>
          <w:del w:id="48" w:author="Ericsson n bFebruary-meet" w:date="2023-02-07T11:34:00Z"/>
        </w:rPr>
      </w:pPr>
      <w:del w:id="49" w:author="Ericsson n bFebruary-meet" w:date="2023-02-07T11:34:00Z">
        <w:r w:rsidDel="00883398">
          <w:delText>3)</w:delText>
        </w:r>
        <w:r w:rsidDel="00883398">
          <w:tab/>
          <w:delText>the "configuration" to include:</w:delText>
        </w:r>
      </w:del>
    </w:p>
    <w:p w14:paraId="656781A9" w14:textId="3C927275" w:rsidR="003775D5" w:rsidRDefault="00F55E6A" w:rsidP="00F55E6A">
      <w:pPr>
        <w:pStyle w:val="B2"/>
      </w:pPr>
      <w:ins w:id="50" w:author="Ericsson n bFebruary-meet" w:date="2023-02-07T11:36:00Z">
        <w:r>
          <w:t>1</w:t>
        </w:r>
      </w:ins>
      <w:del w:id="51" w:author="Ericsson n bFebruary-meet" w:date="2023-02-07T11:36:00Z">
        <w:r w:rsidR="003775D5" w:rsidDel="00F55E6A">
          <w:delText>i</w:delText>
        </w:r>
      </w:del>
      <w:r w:rsidR="003775D5">
        <w:t>)</w:t>
      </w:r>
      <w:r w:rsidR="003775D5">
        <w:tab/>
        <w:t>the VAL group ID of the VAL group containing one or more VAL UEs;</w:t>
      </w:r>
      <w:ins w:id="52" w:author="Ericsson n bFebruary-meet" w:date="2023-02-07T11:35:00Z">
        <w:r w:rsidR="00883398">
          <w:t xml:space="preserve"> and</w:t>
        </w:r>
      </w:ins>
    </w:p>
    <w:p w14:paraId="4EE6109A" w14:textId="3BD86B3D" w:rsidR="003775D5" w:rsidRDefault="00F55E6A" w:rsidP="00F55E6A">
      <w:pPr>
        <w:pStyle w:val="B2"/>
      </w:pPr>
      <w:ins w:id="53" w:author="Ericsson n bFebruary-meet" w:date="2023-02-07T11:36:00Z">
        <w:r>
          <w:t>2</w:t>
        </w:r>
      </w:ins>
      <w:del w:id="54" w:author="Ericsson n bFebruary-meet" w:date="2023-02-07T11:36:00Z">
        <w:r w:rsidR="003775D5" w:rsidDel="00F55E6A">
          <w:delText>ii</w:delText>
        </w:r>
      </w:del>
      <w:r w:rsidR="003775D5">
        <w:t>)</w:t>
      </w:r>
      <w:r w:rsidR="003775D5">
        <w:tab/>
        <w:t>the requested S-NSSAI;</w:t>
      </w:r>
    </w:p>
    <w:p w14:paraId="79D32F4F" w14:textId="1A856F1B" w:rsidR="00F55E6A" w:rsidRPr="00E83297" w:rsidRDefault="00F55E6A" w:rsidP="00F55E6A">
      <w:pPr>
        <w:pStyle w:val="B1"/>
        <w:rPr>
          <w:ins w:id="55" w:author="Ericsson n bFebruary-meet" w:date="2023-02-07T11:35:00Z"/>
        </w:rPr>
      </w:pPr>
      <w:ins w:id="56" w:author="Ericsson n bFebruary-meet" w:date="2023-02-07T11:35:00Z">
        <w:r w:rsidRPr="00E83297">
          <w:t>c)</w:t>
        </w:r>
        <w:r w:rsidRPr="00E83297">
          <w:tab/>
          <w:t>may include:</w:t>
        </w:r>
      </w:ins>
    </w:p>
    <w:p w14:paraId="6B17C679" w14:textId="144B88E1" w:rsidR="003775D5" w:rsidRDefault="00F55E6A" w:rsidP="00F55E6A">
      <w:pPr>
        <w:pStyle w:val="B2"/>
      </w:pPr>
      <w:ins w:id="57" w:author="Ericsson n bFebruary-meet" w:date="2023-02-07T11:36:00Z">
        <w:r>
          <w:t>1</w:t>
        </w:r>
      </w:ins>
      <w:del w:id="58" w:author="Ericsson n bFebruary-meet" w:date="2023-02-07T11:36:00Z">
        <w:r w:rsidR="003775D5" w:rsidDel="00F55E6A">
          <w:delText>iii</w:delText>
        </w:r>
      </w:del>
      <w:r w:rsidR="003775D5">
        <w:t>)</w:t>
      </w:r>
      <w:r w:rsidR="003775D5">
        <w:tab/>
      </w:r>
      <w:del w:id="59" w:author="Ericsson n bFebruary-meet" w:date="2023-02-07T11:36:00Z">
        <w:r w:rsidR="003775D5" w:rsidDel="00F55E6A">
          <w:delText xml:space="preserve">optionally </w:delText>
        </w:r>
      </w:del>
      <w:r w:rsidR="003775D5">
        <w:t>the requested DNN; and</w:t>
      </w:r>
    </w:p>
    <w:p w14:paraId="0A260AB1" w14:textId="022C2597" w:rsidR="003775D5" w:rsidRDefault="00F55E6A" w:rsidP="00F55E6A">
      <w:pPr>
        <w:pStyle w:val="B2"/>
      </w:pPr>
      <w:ins w:id="60" w:author="Ericsson n bFebruary-meet" w:date="2023-02-07T11:36:00Z">
        <w:r>
          <w:t>2</w:t>
        </w:r>
      </w:ins>
      <w:del w:id="61" w:author="Ericsson n bFebruary-meet" w:date="2023-02-07T11:36:00Z">
        <w:r w:rsidR="003775D5" w:rsidDel="00F55E6A">
          <w:delText>iv</w:delText>
        </w:r>
      </w:del>
      <w:r w:rsidR="003775D5">
        <w:t>)</w:t>
      </w:r>
      <w:r w:rsidR="003775D5">
        <w:tab/>
      </w:r>
      <w:del w:id="62" w:author="Ericsson n bFebruary-meet" w:date="2023-02-07T11:36:00Z">
        <w:r w:rsidR="003775D5" w:rsidDel="00F55E6A">
          <w:delText xml:space="preserve">optionally </w:delText>
        </w:r>
      </w:del>
      <w:r w:rsidR="003775D5">
        <w:t>the requested configuration cause;</w:t>
      </w:r>
    </w:p>
    <w:p w14:paraId="7074F028" w14:textId="4B07E59E" w:rsidR="003775D5" w:rsidRDefault="00800DF1" w:rsidP="003775D5">
      <w:pPr>
        <w:pStyle w:val="B1"/>
      </w:pPr>
      <w:ins w:id="63" w:author="Ericsson n bFebruary-meet" w:date="2023-02-07T11:38:00Z">
        <w:r>
          <w:t>d</w:t>
        </w:r>
      </w:ins>
      <w:del w:id="64" w:author="Ericsson n bFebruary-meet" w:date="2023-02-07T11:38:00Z">
        <w:r w:rsidR="003775D5" w:rsidDel="00800DF1">
          <w:delText>b</w:delText>
        </w:r>
      </w:del>
      <w:r w:rsidR="003775D5">
        <w:t>)</w:t>
      </w:r>
      <w:r w:rsidR="003775D5">
        <w:tab/>
        <w:t>shall set the "Uri-Host" and "Uri-Port" Options to the URI identifying of SNSCE-S and the port information; and</w:t>
      </w:r>
    </w:p>
    <w:p w14:paraId="512E0FCA" w14:textId="0F846AC5" w:rsidR="003775D5" w:rsidRDefault="00800DF1" w:rsidP="003775D5">
      <w:pPr>
        <w:pStyle w:val="B1"/>
      </w:pPr>
      <w:ins w:id="65" w:author="Ericsson n bFebruary-meet" w:date="2023-02-07T11:38:00Z">
        <w:r>
          <w:rPr>
            <w:lang w:val="en-US"/>
          </w:rPr>
          <w:t>e</w:t>
        </w:r>
      </w:ins>
      <w:del w:id="66" w:author="Ericsson n bFebruary-meet" w:date="2023-02-07T11:38:00Z">
        <w:r w:rsidR="003775D5" w:rsidDel="00800DF1">
          <w:rPr>
            <w:lang w:val="en-US"/>
          </w:rPr>
          <w:delText>c</w:delText>
        </w:r>
      </w:del>
      <w:r w:rsidR="003775D5">
        <w:rPr>
          <w:lang w:val="en-US"/>
        </w:rPr>
        <w:t>)</w:t>
      </w:r>
      <w:r w:rsidR="003775D5">
        <w:rPr>
          <w:lang w:val="en-US"/>
        </w:rPr>
        <w:tab/>
      </w:r>
      <w:r w:rsidR="003775D5">
        <w:t xml:space="preserve">shall </w:t>
      </w:r>
      <w:r w:rsidR="003775D5">
        <w:rPr>
          <w:lang w:val="en-US"/>
        </w:rPr>
        <w:t>send the request protected with the relevant ACE profile (OSCORE profile or DTLS profile) as described in 3GPP TS 24.547 [4]</w:t>
      </w:r>
      <w:r w:rsidR="003775D5">
        <w: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B967CB" w14:textId="77777777" w:rsidR="00B053FF" w:rsidRDefault="00B053FF" w:rsidP="00B053FF">
      <w:pPr>
        <w:pStyle w:val="Heading3"/>
        <w:rPr>
          <w:rFonts w:eastAsiaTheme="minorHAnsi"/>
          <w:lang w:eastAsia="zh-CN"/>
        </w:rPr>
      </w:pPr>
      <w:bookmarkStart w:id="67" w:name="_Toc114863726"/>
      <w:r>
        <w:rPr>
          <w:lang w:eastAsia="zh-CN"/>
        </w:rPr>
        <w:t>A.2.1.1</w:t>
      </w:r>
      <w:r>
        <w:rPr>
          <w:lang w:eastAsia="zh-CN"/>
        </w:rPr>
        <w:tab/>
        <w:t>API URI</w:t>
      </w:r>
      <w:bookmarkEnd w:id="67"/>
    </w:p>
    <w:p w14:paraId="76CF947C" w14:textId="3B37C1AA" w:rsidR="00B053FF" w:rsidRDefault="00B053FF" w:rsidP="00B053FF">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ins w:id="68" w:author="Ericsson n bFebruary-meet" w:date="2023-02-07T11:42:00Z">
        <w:r w:rsidR="002C2341">
          <w:rPr>
            <w:lang w:eastAsia="zh-CN"/>
          </w:rPr>
          <w:t>A.2.1.2.1</w:t>
        </w:r>
      </w:ins>
      <w:del w:id="69" w:author="Ericsson n bFebruary-meet" w:date="2023-02-07T11:42:00Z">
        <w:r w:rsidDel="002C2341">
          <w:rPr>
            <w:lang w:eastAsia="zh-CN"/>
          </w:rPr>
          <w:delText>B.2.1.2.2.2</w:delText>
        </w:r>
      </w:del>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ins w:id="70" w:author="Ericsson n bFebruary-meet" w:date="2023-02-07T11:41:00Z">
        <w:r w:rsidR="0028155E">
          <w:rPr>
            <w:lang w:eastAsia="zh-CN"/>
          </w:rPr>
          <w:t>c</w:t>
        </w:r>
      </w:ins>
      <w:del w:id="71" w:author="Ericsson n bFebruary-meet" w:date="2023-02-07T11:41:00Z">
        <w:r w:rsidRPr="0036396F" w:rsidDel="0028155E">
          <w:rPr>
            <w:lang w:eastAsia="zh-CN"/>
          </w:rPr>
          <w:delText>C</w:delText>
        </w:r>
      </w:del>
      <w:r w:rsidRPr="0036396F">
        <w:rPr>
          <w:lang w:eastAsia="zh-CN"/>
        </w:rPr>
        <w:t>onfigurationId}</w:t>
      </w:r>
      <w:r>
        <w:rPr>
          <w:lang w:eastAsia="zh-CN"/>
        </w:rPr>
        <w:t>, where</w:t>
      </w:r>
    </w:p>
    <w:p w14:paraId="14804CAA" w14:textId="77777777" w:rsidR="00B053FF" w:rsidRDefault="00B053FF" w:rsidP="00B053FF">
      <w:pPr>
        <w:pStyle w:val="B1"/>
        <w:rPr>
          <w:lang w:eastAsia="zh-CN"/>
        </w:rPr>
      </w:pPr>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p>
    <w:p w14:paraId="1909D3BA" w14:textId="486E3688" w:rsidR="00B053FF" w:rsidRDefault="00B053FF" w:rsidP="00B053FF">
      <w:pPr>
        <w:pStyle w:val="B1"/>
        <w:rPr>
          <w:lang w:eastAsia="zh-CN"/>
        </w:rPr>
      </w:pPr>
      <w:r>
        <w:rPr>
          <w:lang w:eastAsia="zh-CN"/>
        </w:rPr>
        <w:t>b)</w:t>
      </w:r>
      <w:r>
        <w:rPr>
          <w:lang w:eastAsia="zh-CN"/>
        </w:rPr>
        <w:tab/>
        <w:t>{</w:t>
      </w:r>
      <w:proofErr w:type="spellStart"/>
      <w:ins w:id="72" w:author="Ericsson n bFebruary-meet" w:date="2023-02-07T11:40:00Z">
        <w:r w:rsidR="001D337B">
          <w:rPr>
            <w:lang w:eastAsia="zh-CN"/>
          </w:rPr>
          <w:t>c</w:t>
        </w:r>
      </w:ins>
      <w:del w:id="73" w:author="Ericsson n bFebruary-meet" w:date="2023-02-07T11:40:00Z">
        <w:r w:rsidDel="001D337B">
          <w:rPr>
            <w:lang w:eastAsia="zh-CN"/>
          </w:rPr>
          <w:delText>C</w:delText>
        </w:r>
      </w:del>
      <w:r>
        <w:rPr>
          <w:lang w:eastAsia="zh-CN"/>
        </w:rPr>
        <w:t>onfigurationId</w:t>
      </w:r>
      <w:proofErr w:type="spellEnd"/>
      <w:r>
        <w:rPr>
          <w:lang w:eastAsia="zh-CN"/>
        </w:rPr>
        <w:t>} is set to the identity of the configuration.</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4D1E54" w14:textId="77777777" w:rsidR="00255876" w:rsidRDefault="00255876" w:rsidP="006645EB">
      <w:pPr>
        <w:pStyle w:val="Heading6"/>
        <w:rPr>
          <w:lang w:eastAsia="zh-CN"/>
        </w:rPr>
      </w:pPr>
      <w:r>
        <w:rPr>
          <w:lang w:eastAsia="zh-CN"/>
        </w:rPr>
        <w:t>B.2.1.2.2.3.1</w:t>
      </w:r>
      <w:r>
        <w:rPr>
          <w:lang w:eastAsia="zh-CN"/>
        </w:rPr>
        <w:tab/>
        <w:t>PUT</w:t>
      </w:r>
    </w:p>
    <w:p w14:paraId="1A914FC3" w14:textId="77777777" w:rsidR="00255876" w:rsidRDefault="00255876" w:rsidP="00255876">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53ADBE1C" w14:textId="77777777" w:rsidR="00255876" w:rsidRDefault="00255876" w:rsidP="00255876">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4B6322F2" w14:textId="77777777" w:rsidR="00255876" w:rsidRDefault="00255876" w:rsidP="00255876">
      <w:pPr>
        <w:pStyle w:val="TH"/>
      </w:pPr>
      <w:r>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255876" w14:paraId="5BF63D46" w14:textId="77777777" w:rsidTr="00E83297">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35407189" w14:textId="77777777" w:rsidR="00255876" w:rsidRDefault="00255876" w:rsidP="00E83297">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4506386" w14:textId="77777777" w:rsidR="00255876" w:rsidRDefault="00255876" w:rsidP="00E832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6BB7D" w14:textId="77777777" w:rsidR="00255876" w:rsidRDefault="00255876" w:rsidP="00E83297">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6C53598A" w14:textId="77777777" w:rsidR="00255876" w:rsidRDefault="00255876" w:rsidP="00E83297">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549EE6A3" w14:textId="77777777" w:rsidR="00255876" w:rsidRDefault="00255876" w:rsidP="00E83297">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F02DD71" w14:textId="77777777" w:rsidR="00255876" w:rsidRDefault="00255876" w:rsidP="00E83297">
            <w:pPr>
              <w:pStyle w:val="TAH"/>
              <w:rPr>
                <w:rFonts w:cs="Arial"/>
                <w:szCs w:val="18"/>
              </w:rPr>
            </w:pPr>
            <w:r>
              <w:t>Applicability</w:t>
            </w:r>
          </w:p>
        </w:tc>
      </w:tr>
      <w:tr w:rsidR="00255876" w14:paraId="088EEC1A" w14:textId="77777777" w:rsidTr="00E83297">
        <w:trPr>
          <w:jc w:val="center"/>
        </w:trPr>
        <w:tc>
          <w:tcPr>
            <w:tcW w:w="1435" w:type="dxa"/>
            <w:tcBorders>
              <w:top w:val="single" w:sz="4" w:space="0" w:color="auto"/>
              <w:left w:val="single" w:sz="4" w:space="0" w:color="auto"/>
              <w:bottom w:val="single" w:sz="4" w:space="0" w:color="auto"/>
              <w:right w:val="single" w:sz="4" w:space="0" w:color="auto"/>
            </w:tcBorders>
            <w:hideMark/>
          </w:tcPr>
          <w:p w14:paraId="10997EC6" w14:textId="77777777" w:rsidR="00255876" w:rsidRDefault="00255876" w:rsidP="00E83297">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6BA12B53" w14:textId="07035677" w:rsidR="00255876" w:rsidRDefault="007A166C" w:rsidP="00E83297">
            <w:pPr>
              <w:pStyle w:val="TAL"/>
            </w:pPr>
            <w:ins w:id="74" w:author="Ericsson n bFebruary-meet" w:date="2023-02-07T11:57:00Z">
              <w:r>
                <w:t>array(</w:t>
              </w:r>
            </w:ins>
            <w:r w:rsidR="00255876">
              <w:t>string</w:t>
            </w:r>
            <w:ins w:id="75" w:author="Ericsson n bFebruary-meet" w:date="2023-02-07T11:57:00Z">
              <w:r>
                <w:t>)</w:t>
              </w:r>
            </w:ins>
          </w:p>
        </w:tc>
        <w:tc>
          <w:tcPr>
            <w:tcW w:w="425" w:type="dxa"/>
            <w:tcBorders>
              <w:top w:val="single" w:sz="4" w:space="0" w:color="auto"/>
              <w:left w:val="single" w:sz="4" w:space="0" w:color="auto"/>
              <w:bottom w:val="single" w:sz="4" w:space="0" w:color="auto"/>
              <w:right w:val="single" w:sz="4" w:space="0" w:color="auto"/>
            </w:tcBorders>
            <w:hideMark/>
          </w:tcPr>
          <w:p w14:paraId="2107EE3D" w14:textId="77777777" w:rsidR="00255876" w:rsidRDefault="00255876" w:rsidP="00E83297">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84B60F8" w14:textId="77777777" w:rsidR="00255876" w:rsidRDefault="00255876" w:rsidP="00E83297">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0ED3D686" w14:textId="77777777" w:rsidR="00255876" w:rsidRDefault="00255876" w:rsidP="00E83297">
            <w:pPr>
              <w:pStyle w:val="TAL"/>
              <w:rPr>
                <w:rFonts w:cs="Arial"/>
                <w:szCs w:val="18"/>
              </w:rPr>
            </w:pPr>
            <w:r>
              <w:t xml:space="preserve">Represents a space-separated of VAL UE IDs within a given VAL service, </w:t>
            </w:r>
            <w:r>
              <w:rPr>
                <w:lang w:val="en-US"/>
              </w:rPr>
              <w:t>for which a given network slice configuration trigger applies</w:t>
            </w:r>
            <w:r>
              <w:t>. The VAL service is identified by the value "</w:t>
            </w:r>
            <w:proofErr w:type="spellStart"/>
            <w:r>
              <w:t>valServiceId</w:t>
            </w:r>
            <w:proofErr w:type="spellEnd"/>
            <w:r>
              <w:t xml:space="preserve">" and the network slice configuration is </w:t>
            </w:r>
            <w:r>
              <w:rPr>
                <w:lang w:val="en-US"/>
              </w:rPr>
              <w:t>identified by the value "c</w:t>
            </w:r>
            <w:proofErr w:type="spellStart"/>
            <w:r>
              <w:t>onfigurationId</w:t>
            </w:r>
            <w:proofErr w:type="spellEnd"/>
            <w:r>
              <w:t>".</w:t>
            </w:r>
          </w:p>
        </w:tc>
        <w:tc>
          <w:tcPr>
            <w:tcW w:w="1997" w:type="dxa"/>
            <w:tcBorders>
              <w:top w:val="single" w:sz="4" w:space="0" w:color="auto"/>
              <w:left w:val="single" w:sz="4" w:space="0" w:color="auto"/>
              <w:bottom w:val="single" w:sz="4" w:space="0" w:color="auto"/>
              <w:right w:val="single" w:sz="4" w:space="0" w:color="auto"/>
            </w:tcBorders>
          </w:tcPr>
          <w:p w14:paraId="6FD990A5" w14:textId="77777777" w:rsidR="00255876" w:rsidRDefault="00255876" w:rsidP="00E83297">
            <w:pPr>
              <w:pStyle w:val="TAL"/>
              <w:rPr>
                <w:rFonts w:cs="Arial"/>
                <w:szCs w:val="18"/>
              </w:rPr>
            </w:pPr>
          </w:p>
        </w:tc>
      </w:tr>
      <w:tr w:rsidR="00255876" w14:paraId="212ABE53" w14:textId="77777777" w:rsidTr="00E83297">
        <w:trPr>
          <w:jc w:val="center"/>
        </w:trPr>
        <w:tc>
          <w:tcPr>
            <w:tcW w:w="1435" w:type="dxa"/>
            <w:tcBorders>
              <w:top w:val="single" w:sz="4" w:space="0" w:color="auto"/>
              <w:left w:val="single" w:sz="4" w:space="0" w:color="auto"/>
              <w:bottom w:val="single" w:sz="4" w:space="0" w:color="auto"/>
              <w:right w:val="single" w:sz="4" w:space="0" w:color="auto"/>
            </w:tcBorders>
            <w:hideMark/>
          </w:tcPr>
          <w:p w14:paraId="6E04531F" w14:textId="77777777" w:rsidR="00255876" w:rsidRDefault="00255876" w:rsidP="00E83297">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36F5B683" w14:textId="77777777" w:rsidR="00255876" w:rsidRDefault="00255876" w:rsidP="00E8329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B6788F3" w14:textId="77777777" w:rsidR="00255876" w:rsidRDefault="00255876" w:rsidP="00E83297">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1DFD7F16" w14:textId="77777777" w:rsidR="00255876" w:rsidRDefault="00255876" w:rsidP="00E83297">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21013A4C" w14:textId="77777777" w:rsidR="00255876" w:rsidRDefault="00255876" w:rsidP="00E83297">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47263E24" w14:textId="77777777" w:rsidR="00255876" w:rsidRDefault="00255876" w:rsidP="00E83297">
            <w:pPr>
              <w:pStyle w:val="TAL"/>
              <w:rPr>
                <w:rFonts w:cs="Arial"/>
                <w:szCs w:val="18"/>
              </w:rPr>
            </w:pPr>
          </w:p>
        </w:tc>
      </w:tr>
      <w:tr w:rsidR="00255876" w14:paraId="16F43FD2" w14:textId="77777777" w:rsidTr="00E83297">
        <w:trPr>
          <w:jc w:val="center"/>
        </w:trPr>
        <w:tc>
          <w:tcPr>
            <w:tcW w:w="1435" w:type="dxa"/>
            <w:tcBorders>
              <w:top w:val="single" w:sz="4" w:space="0" w:color="auto"/>
              <w:left w:val="single" w:sz="4" w:space="0" w:color="auto"/>
              <w:bottom w:val="single" w:sz="4" w:space="0" w:color="auto"/>
              <w:right w:val="single" w:sz="4" w:space="0" w:color="auto"/>
            </w:tcBorders>
            <w:hideMark/>
          </w:tcPr>
          <w:p w14:paraId="7FD4486C" w14:textId="77777777" w:rsidR="00255876" w:rsidRDefault="00255876" w:rsidP="00E83297">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0DEB4203" w14:textId="77777777" w:rsidR="00255876" w:rsidRDefault="00255876" w:rsidP="00E8329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5501A6D" w14:textId="77777777" w:rsidR="00255876" w:rsidRDefault="00255876" w:rsidP="00E83297">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3D1276F4" w14:textId="3C92635A" w:rsidR="00255876" w:rsidRDefault="007A166C" w:rsidP="00E83297">
            <w:pPr>
              <w:pStyle w:val="TAL"/>
            </w:pPr>
            <w:ins w:id="76" w:author="Ericsson n bFebruary-meet" w:date="2023-02-07T11:57:00Z">
              <w:r>
                <w:t>0..</w:t>
              </w:r>
            </w:ins>
            <w:r w:rsidR="00255876">
              <w:t>1</w:t>
            </w:r>
          </w:p>
        </w:tc>
        <w:tc>
          <w:tcPr>
            <w:tcW w:w="3436" w:type="dxa"/>
            <w:tcBorders>
              <w:top w:val="single" w:sz="4" w:space="0" w:color="auto"/>
              <w:left w:val="single" w:sz="4" w:space="0" w:color="auto"/>
              <w:bottom w:val="single" w:sz="4" w:space="0" w:color="auto"/>
              <w:right w:val="single" w:sz="4" w:space="0" w:color="auto"/>
            </w:tcBorders>
            <w:hideMark/>
          </w:tcPr>
          <w:p w14:paraId="086A40B1" w14:textId="77777777" w:rsidR="00255876" w:rsidRDefault="00255876" w:rsidP="00E83297">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6F4075CE" w14:textId="77777777" w:rsidR="00255876" w:rsidRDefault="00255876" w:rsidP="00E83297">
            <w:pPr>
              <w:pStyle w:val="TAL"/>
              <w:rPr>
                <w:rFonts w:cs="Arial"/>
                <w:szCs w:val="18"/>
              </w:rPr>
            </w:pPr>
          </w:p>
        </w:tc>
      </w:tr>
      <w:tr w:rsidR="00255876" w14:paraId="2B5F6F73" w14:textId="77777777" w:rsidTr="00E83297">
        <w:trPr>
          <w:jc w:val="center"/>
        </w:trPr>
        <w:tc>
          <w:tcPr>
            <w:tcW w:w="1435" w:type="dxa"/>
            <w:tcBorders>
              <w:top w:val="single" w:sz="4" w:space="0" w:color="auto"/>
              <w:left w:val="single" w:sz="4" w:space="0" w:color="auto"/>
              <w:bottom w:val="single" w:sz="4" w:space="0" w:color="auto"/>
              <w:right w:val="single" w:sz="4" w:space="0" w:color="auto"/>
            </w:tcBorders>
            <w:hideMark/>
          </w:tcPr>
          <w:p w14:paraId="334128FE" w14:textId="77777777" w:rsidR="00255876" w:rsidRDefault="00255876" w:rsidP="00E83297">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65CE599C" w14:textId="77777777" w:rsidR="00255876" w:rsidRDefault="00255876" w:rsidP="00E8329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8509E7F" w14:textId="77777777" w:rsidR="00255876" w:rsidRDefault="00255876" w:rsidP="00E83297">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07DD4C66" w14:textId="44D06ADC" w:rsidR="00255876" w:rsidRDefault="007A166C" w:rsidP="00E83297">
            <w:pPr>
              <w:pStyle w:val="TAL"/>
            </w:pPr>
            <w:ins w:id="77" w:author="Ericsson n bFebruary-meet" w:date="2023-02-07T11:57:00Z">
              <w:r>
                <w:t>0..</w:t>
              </w:r>
            </w:ins>
            <w:r w:rsidR="00255876">
              <w:t>1</w:t>
            </w:r>
          </w:p>
        </w:tc>
        <w:tc>
          <w:tcPr>
            <w:tcW w:w="3436" w:type="dxa"/>
            <w:tcBorders>
              <w:top w:val="single" w:sz="4" w:space="0" w:color="auto"/>
              <w:left w:val="single" w:sz="4" w:space="0" w:color="auto"/>
              <w:bottom w:val="single" w:sz="4" w:space="0" w:color="auto"/>
              <w:right w:val="single" w:sz="4" w:space="0" w:color="auto"/>
            </w:tcBorders>
            <w:hideMark/>
          </w:tcPr>
          <w:p w14:paraId="4FC8ABDC" w14:textId="77777777" w:rsidR="00255876" w:rsidRDefault="00255876" w:rsidP="00E83297">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607609B6" w14:textId="77777777" w:rsidR="00255876" w:rsidRDefault="00255876" w:rsidP="00E83297">
            <w:pPr>
              <w:pStyle w:val="TAL"/>
              <w:rPr>
                <w:rFonts w:cs="Arial"/>
                <w:szCs w:val="18"/>
              </w:rPr>
            </w:pPr>
          </w:p>
        </w:tc>
      </w:tr>
    </w:tbl>
    <w:p w14:paraId="07434A93" w14:textId="77777777" w:rsidR="00255876" w:rsidRDefault="00255876" w:rsidP="00255876"/>
    <w:p w14:paraId="3B909AEE" w14:textId="77777777" w:rsidR="00255876" w:rsidRDefault="00255876" w:rsidP="00255876">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7"/>
        <w:gridCol w:w="1844"/>
        <w:gridCol w:w="3758"/>
      </w:tblGrid>
      <w:tr w:rsidR="00255876" w14:paraId="256554C1" w14:textId="77777777" w:rsidTr="00E832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478C6" w14:textId="77777777" w:rsidR="00255876" w:rsidRDefault="00255876" w:rsidP="00E83297">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1BEA1561" w14:textId="77777777" w:rsidR="00255876" w:rsidRDefault="00255876" w:rsidP="00E8329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E42EEB8" w14:textId="77777777" w:rsidR="00255876" w:rsidRDefault="00255876" w:rsidP="00E8329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68CD09CB" w14:textId="77777777" w:rsidR="00255876" w:rsidRDefault="00255876" w:rsidP="00E83297">
            <w:pPr>
              <w:pStyle w:val="TAH"/>
            </w:pPr>
            <w:r>
              <w:t>Response</w:t>
            </w:r>
          </w:p>
          <w:p w14:paraId="1CFDA1D1" w14:textId="77777777" w:rsidR="00255876" w:rsidRDefault="00255876" w:rsidP="00E83297">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49358613" w14:textId="77777777" w:rsidR="00255876" w:rsidRDefault="00255876" w:rsidP="00E83297">
            <w:pPr>
              <w:pStyle w:val="TAH"/>
            </w:pPr>
            <w:r>
              <w:t>Description</w:t>
            </w:r>
          </w:p>
        </w:tc>
      </w:tr>
      <w:tr w:rsidR="00255876" w14:paraId="72843A62" w14:textId="77777777" w:rsidTr="00E83297">
        <w:trPr>
          <w:jc w:val="center"/>
        </w:trPr>
        <w:tc>
          <w:tcPr>
            <w:tcW w:w="825" w:type="pct"/>
            <w:tcBorders>
              <w:top w:val="single" w:sz="4" w:space="0" w:color="auto"/>
              <w:left w:val="single" w:sz="4" w:space="0" w:color="auto"/>
              <w:bottom w:val="single" w:sz="4" w:space="0" w:color="auto"/>
              <w:right w:val="single" w:sz="4" w:space="0" w:color="auto"/>
            </w:tcBorders>
            <w:hideMark/>
          </w:tcPr>
          <w:p w14:paraId="3B713F63" w14:textId="77777777" w:rsidR="00255876" w:rsidRDefault="00255876" w:rsidP="00E83297">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0299998D" w14:textId="77777777" w:rsidR="00255876" w:rsidRDefault="00255876" w:rsidP="00E83297">
            <w:pPr>
              <w:pStyle w:val="TAC"/>
            </w:pPr>
            <w:del w:id="78" w:author="Ericsson n bFebruary-meet" w:date="2023-02-07T12:00:00Z">
              <w:r w:rsidDel="00932759">
                <w:delText>M</w:delText>
              </w:r>
            </w:del>
          </w:p>
        </w:tc>
        <w:tc>
          <w:tcPr>
            <w:tcW w:w="738" w:type="pct"/>
            <w:tcBorders>
              <w:top w:val="single" w:sz="4" w:space="0" w:color="auto"/>
              <w:left w:val="single" w:sz="4" w:space="0" w:color="auto"/>
              <w:bottom w:val="single" w:sz="4" w:space="0" w:color="auto"/>
              <w:right w:val="single" w:sz="4" w:space="0" w:color="auto"/>
            </w:tcBorders>
            <w:hideMark/>
          </w:tcPr>
          <w:p w14:paraId="59A46EDE" w14:textId="77777777" w:rsidR="00255876" w:rsidRDefault="00255876" w:rsidP="00E83297">
            <w:pPr>
              <w:pStyle w:val="TAL"/>
            </w:pPr>
            <w:del w:id="79" w:author="Ericsson n bFebruary-meet" w:date="2023-02-07T12:00:00Z">
              <w:r w:rsidDel="00932759">
                <w:rPr>
                  <w:lang w:val="sv-SE"/>
                </w:rPr>
                <w:delText>1</w:delText>
              </w:r>
            </w:del>
          </w:p>
        </w:tc>
        <w:tc>
          <w:tcPr>
            <w:tcW w:w="967" w:type="pct"/>
            <w:tcBorders>
              <w:top w:val="single" w:sz="4" w:space="0" w:color="auto"/>
              <w:left w:val="single" w:sz="4" w:space="0" w:color="auto"/>
              <w:bottom w:val="single" w:sz="4" w:space="0" w:color="auto"/>
              <w:right w:val="single" w:sz="4" w:space="0" w:color="auto"/>
            </w:tcBorders>
            <w:hideMark/>
          </w:tcPr>
          <w:p w14:paraId="143E20C8" w14:textId="77777777" w:rsidR="00255876" w:rsidRDefault="00255876" w:rsidP="00E83297">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E7C52E0" w14:textId="77777777" w:rsidR="00255876" w:rsidRPr="007D33B5" w:rsidRDefault="00255876" w:rsidP="00E83297">
            <w:pPr>
              <w:pStyle w:val="TAL"/>
              <w:rPr>
                <w:lang w:val="en-US"/>
              </w:rPr>
            </w:pPr>
            <w:r>
              <w:rPr>
                <w:lang w:val="en-US"/>
              </w:rPr>
              <w:t>The configuration of the VAL UEs with VAL UE List within the VAL service identified by the value "</w:t>
            </w:r>
            <w:proofErr w:type="spellStart"/>
            <w:r>
              <w:rPr>
                <w:lang w:val="en-US"/>
              </w:rPr>
              <w:t>valServiceId</w:t>
            </w:r>
            <w:proofErr w:type="spellEnd"/>
            <w:r>
              <w:rPr>
                <w:lang w:val="en-US"/>
              </w:rPr>
              <w:t>" and for the</w:t>
            </w:r>
            <w:r>
              <w:t xml:space="preserve"> network slice configuration </w:t>
            </w:r>
            <w:r>
              <w:rPr>
                <w:lang w:val="en-US"/>
              </w:rPr>
              <w:t>identified by the value "</w:t>
            </w:r>
            <w:proofErr w:type="spellStart"/>
            <w:r>
              <w:t>configurationId</w:t>
            </w:r>
            <w:proofErr w:type="spellEnd"/>
            <w:r>
              <w:t>,</w:t>
            </w:r>
            <w:r>
              <w:rPr>
                <w:lang w:val="en-US"/>
              </w:rPr>
              <w:t xml:space="preserve"> was successful</w:t>
            </w:r>
            <w:del w:id="80" w:author="Ericsson n bFebruary-meet" w:date="2023-02-17T16:54:00Z">
              <w:r w:rsidDel="00971203">
                <w:rPr>
                  <w:lang w:val="en-US"/>
                </w:rPr>
                <w:delText>l</w:delText>
              </w:r>
            </w:del>
            <w:r>
              <w:rPr>
                <w:lang w:val="en-US"/>
              </w:rPr>
              <w:t>.</w:t>
            </w:r>
          </w:p>
        </w:tc>
      </w:tr>
      <w:tr w:rsidR="00255876" w14:paraId="5AEF7A96" w14:textId="77777777" w:rsidTr="00E83297">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C0A7BA" w14:textId="77777777" w:rsidR="00255876" w:rsidRDefault="00255876" w:rsidP="00E83297">
            <w:pPr>
              <w:pStyle w:val="TAL"/>
            </w:pPr>
            <w:r>
              <w:rPr>
                <w:lang w:eastAsia="zh-CN"/>
              </w:rPr>
              <w:t>NOTE:</w:t>
            </w:r>
            <w:r>
              <w:rPr>
                <w:lang w:eastAsia="zh-CN"/>
              </w:rPr>
              <w:tab/>
              <w:t>The mandatory CoAP error status codes for the PUT method listed in table B.1.3-1 shall also apply.</w:t>
            </w:r>
          </w:p>
        </w:tc>
      </w:tr>
    </w:tbl>
    <w:p w14:paraId="303EBB8A" w14:textId="77777777" w:rsidR="00255876" w:rsidRDefault="00255876" w:rsidP="00255876">
      <w:pPr>
        <w:rPr>
          <w:lang w:eastAsia="zh-CN"/>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BD11" w14:textId="77777777" w:rsidR="000E2E70" w:rsidRDefault="000E2E70">
      <w:r>
        <w:separator/>
      </w:r>
    </w:p>
  </w:endnote>
  <w:endnote w:type="continuationSeparator" w:id="0">
    <w:p w14:paraId="5ADAA115" w14:textId="77777777" w:rsidR="000E2E70" w:rsidRDefault="000E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9C5C" w14:textId="77777777" w:rsidR="000E2E70" w:rsidRDefault="000E2E70">
      <w:r>
        <w:separator/>
      </w:r>
    </w:p>
  </w:footnote>
  <w:footnote w:type="continuationSeparator" w:id="0">
    <w:p w14:paraId="264D50D3" w14:textId="77777777" w:rsidR="000E2E70" w:rsidRDefault="000E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75176"/>
    <w:multiLevelType w:val="hybridMultilevel"/>
    <w:tmpl w:val="DB3629D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8CC2898"/>
    <w:multiLevelType w:val="hybridMultilevel"/>
    <w:tmpl w:val="323EF37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8754843">
    <w:abstractNumId w:val="1"/>
  </w:num>
  <w:num w:numId="2" w16cid:durableId="374349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34"/>
    <w:rsid w:val="00022E4A"/>
    <w:rsid w:val="0002591D"/>
    <w:rsid w:val="00027738"/>
    <w:rsid w:val="00033288"/>
    <w:rsid w:val="0003332E"/>
    <w:rsid w:val="000613DE"/>
    <w:rsid w:val="000677A1"/>
    <w:rsid w:val="000A6394"/>
    <w:rsid w:val="000B7FED"/>
    <w:rsid w:val="000C038A"/>
    <w:rsid w:val="000C6598"/>
    <w:rsid w:val="000D1BDD"/>
    <w:rsid w:val="000D44B3"/>
    <w:rsid w:val="000E2E70"/>
    <w:rsid w:val="001305C0"/>
    <w:rsid w:val="00145D43"/>
    <w:rsid w:val="00192C46"/>
    <w:rsid w:val="001A08B3"/>
    <w:rsid w:val="001A4E7E"/>
    <w:rsid w:val="001A7B60"/>
    <w:rsid w:val="001B52F0"/>
    <w:rsid w:val="001B7A65"/>
    <w:rsid w:val="001D337B"/>
    <w:rsid w:val="001D6634"/>
    <w:rsid w:val="001E41F3"/>
    <w:rsid w:val="0022204A"/>
    <w:rsid w:val="00227124"/>
    <w:rsid w:val="00227FC3"/>
    <w:rsid w:val="00250FEE"/>
    <w:rsid w:val="00255876"/>
    <w:rsid w:val="0026004D"/>
    <w:rsid w:val="002640DD"/>
    <w:rsid w:val="00267FD4"/>
    <w:rsid w:val="00275D12"/>
    <w:rsid w:val="0028155E"/>
    <w:rsid w:val="00284FEB"/>
    <w:rsid w:val="002860C4"/>
    <w:rsid w:val="002A06C1"/>
    <w:rsid w:val="002B5741"/>
    <w:rsid w:val="002C2341"/>
    <w:rsid w:val="002E472E"/>
    <w:rsid w:val="003031B3"/>
    <w:rsid w:val="0030330A"/>
    <w:rsid w:val="00305409"/>
    <w:rsid w:val="00306D7F"/>
    <w:rsid w:val="00310292"/>
    <w:rsid w:val="003609EF"/>
    <w:rsid w:val="0036231A"/>
    <w:rsid w:val="00374900"/>
    <w:rsid w:val="00374DD4"/>
    <w:rsid w:val="003775D5"/>
    <w:rsid w:val="00377CCD"/>
    <w:rsid w:val="003803C0"/>
    <w:rsid w:val="0039223B"/>
    <w:rsid w:val="003E1A36"/>
    <w:rsid w:val="004070F4"/>
    <w:rsid w:val="00410371"/>
    <w:rsid w:val="0042213B"/>
    <w:rsid w:val="004242F1"/>
    <w:rsid w:val="00496C3B"/>
    <w:rsid w:val="004B75B7"/>
    <w:rsid w:val="004F28F1"/>
    <w:rsid w:val="005141D9"/>
    <w:rsid w:val="0051580D"/>
    <w:rsid w:val="00520CA3"/>
    <w:rsid w:val="00521A48"/>
    <w:rsid w:val="00547111"/>
    <w:rsid w:val="00547FF3"/>
    <w:rsid w:val="00570A6D"/>
    <w:rsid w:val="00580FC5"/>
    <w:rsid w:val="00592D74"/>
    <w:rsid w:val="005D32AE"/>
    <w:rsid w:val="005E2C44"/>
    <w:rsid w:val="005E5DD3"/>
    <w:rsid w:val="005F0EEE"/>
    <w:rsid w:val="00601244"/>
    <w:rsid w:val="006013C6"/>
    <w:rsid w:val="00621188"/>
    <w:rsid w:val="00622174"/>
    <w:rsid w:val="006257ED"/>
    <w:rsid w:val="00637080"/>
    <w:rsid w:val="00651B6D"/>
    <w:rsid w:val="00653DE4"/>
    <w:rsid w:val="006645EB"/>
    <w:rsid w:val="00665C47"/>
    <w:rsid w:val="006821AB"/>
    <w:rsid w:val="006942E8"/>
    <w:rsid w:val="00695808"/>
    <w:rsid w:val="006A4FC5"/>
    <w:rsid w:val="006B46FB"/>
    <w:rsid w:val="006E21FB"/>
    <w:rsid w:val="006F7EDC"/>
    <w:rsid w:val="00721677"/>
    <w:rsid w:val="00721F91"/>
    <w:rsid w:val="00750463"/>
    <w:rsid w:val="0075318C"/>
    <w:rsid w:val="00792342"/>
    <w:rsid w:val="007977A8"/>
    <w:rsid w:val="007A0780"/>
    <w:rsid w:val="007A166C"/>
    <w:rsid w:val="007B512A"/>
    <w:rsid w:val="007C2097"/>
    <w:rsid w:val="007D6A07"/>
    <w:rsid w:val="007D6A43"/>
    <w:rsid w:val="007F7259"/>
    <w:rsid w:val="00800DF1"/>
    <w:rsid w:val="008040A8"/>
    <w:rsid w:val="008279FA"/>
    <w:rsid w:val="0084178F"/>
    <w:rsid w:val="00853280"/>
    <w:rsid w:val="008626E7"/>
    <w:rsid w:val="00870EE7"/>
    <w:rsid w:val="00883398"/>
    <w:rsid w:val="008863B9"/>
    <w:rsid w:val="008A45A6"/>
    <w:rsid w:val="008C1004"/>
    <w:rsid w:val="008C7B00"/>
    <w:rsid w:val="008D3CCC"/>
    <w:rsid w:val="008E2376"/>
    <w:rsid w:val="008E6279"/>
    <w:rsid w:val="008F0E87"/>
    <w:rsid w:val="008F3789"/>
    <w:rsid w:val="008F686C"/>
    <w:rsid w:val="00903990"/>
    <w:rsid w:val="0090757F"/>
    <w:rsid w:val="009111C7"/>
    <w:rsid w:val="009148DE"/>
    <w:rsid w:val="00921543"/>
    <w:rsid w:val="00926551"/>
    <w:rsid w:val="00932759"/>
    <w:rsid w:val="00941E30"/>
    <w:rsid w:val="00971203"/>
    <w:rsid w:val="009777D9"/>
    <w:rsid w:val="0097785B"/>
    <w:rsid w:val="00985BED"/>
    <w:rsid w:val="00991924"/>
    <w:rsid w:val="00991B88"/>
    <w:rsid w:val="00994324"/>
    <w:rsid w:val="009A0878"/>
    <w:rsid w:val="009A5753"/>
    <w:rsid w:val="009A579D"/>
    <w:rsid w:val="009D538E"/>
    <w:rsid w:val="009E3297"/>
    <w:rsid w:val="009F1324"/>
    <w:rsid w:val="009F734F"/>
    <w:rsid w:val="00A05728"/>
    <w:rsid w:val="00A1755E"/>
    <w:rsid w:val="00A246B6"/>
    <w:rsid w:val="00A47E70"/>
    <w:rsid w:val="00A50CF0"/>
    <w:rsid w:val="00A560B6"/>
    <w:rsid w:val="00A64137"/>
    <w:rsid w:val="00A7671C"/>
    <w:rsid w:val="00A77700"/>
    <w:rsid w:val="00AA1679"/>
    <w:rsid w:val="00AA2CBC"/>
    <w:rsid w:val="00AC414D"/>
    <w:rsid w:val="00AC5820"/>
    <w:rsid w:val="00AD1CD8"/>
    <w:rsid w:val="00AF3119"/>
    <w:rsid w:val="00B053FF"/>
    <w:rsid w:val="00B258BB"/>
    <w:rsid w:val="00B32B89"/>
    <w:rsid w:val="00B415E8"/>
    <w:rsid w:val="00B5436B"/>
    <w:rsid w:val="00B67B97"/>
    <w:rsid w:val="00B968C8"/>
    <w:rsid w:val="00BA3EC5"/>
    <w:rsid w:val="00BA51D9"/>
    <w:rsid w:val="00BB5DFC"/>
    <w:rsid w:val="00BD279D"/>
    <w:rsid w:val="00BD6BB8"/>
    <w:rsid w:val="00BE1029"/>
    <w:rsid w:val="00C66BA2"/>
    <w:rsid w:val="00C770D7"/>
    <w:rsid w:val="00C870F6"/>
    <w:rsid w:val="00C920C1"/>
    <w:rsid w:val="00C95985"/>
    <w:rsid w:val="00CC5026"/>
    <w:rsid w:val="00CC68D0"/>
    <w:rsid w:val="00CD5316"/>
    <w:rsid w:val="00D03F9A"/>
    <w:rsid w:val="00D06D51"/>
    <w:rsid w:val="00D1672F"/>
    <w:rsid w:val="00D24991"/>
    <w:rsid w:val="00D31BB2"/>
    <w:rsid w:val="00D4411F"/>
    <w:rsid w:val="00D50255"/>
    <w:rsid w:val="00D503D8"/>
    <w:rsid w:val="00D60E99"/>
    <w:rsid w:val="00D66520"/>
    <w:rsid w:val="00D80124"/>
    <w:rsid w:val="00D84AE9"/>
    <w:rsid w:val="00D90251"/>
    <w:rsid w:val="00D96FBF"/>
    <w:rsid w:val="00DB52B8"/>
    <w:rsid w:val="00DE34CF"/>
    <w:rsid w:val="00DF0250"/>
    <w:rsid w:val="00E00073"/>
    <w:rsid w:val="00E065C6"/>
    <w:rsid w:val="00E13F3D"/>
    <w:rsid w:val="00E34898"/>
    <w:rsid w:val="00E60E03"/>
    <w:rsid w:val="00E8739A"/>
    <w:rsid w:val="00EB09B7"/>
    <w:rsid w:val="00EB44CA"/>
    <w:rsid w:val="00EE7D7C"/>
    <w:rsid w:val="00F03745"/>
    <w:rsid w:val="00F25D98"/>
    <w:rsid w:val="00F300FB"/>
    <w:rsid w:val="00F30EEA"/>
    <w:rsid w:val="00F554C4"/>
    <w:rsid w:val="00F55E6A"/>
    <w:rsid w:val="00F61657"/>
    <w:rsid w:val="00F8316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B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locked/>
    <w:rsid w:val="003775D5"/>
    <w:rPr>
      <w:rFonts w:ascii="Times New Roman" w:hAnsi="Times New Roman"/>
      <w:lang w:val="en-GB" w:eastAsia="en-US"/>
    </w:rPr>
  </w:style>
  <w:style w:type="character" w:customStyle="1" w:styleId="B2Char">
    <w:name w:val="B2 Char"/>
    <w:link w:val="B2"/>
    <w:locked/>
    <w:rsid w:val="003775D5"/>
    <w:rPr>
      <w:rFonts w:ascii="Times New Roman" w:hAnsi="Times New Roman"/>
      <w:lang w:val="en-GB" w:eastAsia="en-US"/>
    </w:rPr>
  </w:style>
  <w:style w:type="character" w:customStyle="1" w:styleId="NOChar">
    <w:name w:val="NO Char"/>
    <w:link w:val="NO"/>
    <w:locked/>
    <w:rsid w:val="003775D5"/>
    <w:rPr>
      <w:rFonts w:ascii="Times New Roman" w:hAnsi="Times New Roman"/>
      <w:lang w:val="en-GB" w:eastAsia="en-US"/>
    </w:rPr>
  </w:style>
  <w:style w:type="character" w:customStyle="1" w:styleId="TAHChar">
    <w:name w:val="TAH Char"/>
    <w:link w:val="TAH"/>
    <w:qFormat/>
    <w:locked/>
    <w:rsid w:val="00255876"/>
    <w:rPr>
      <w:rFonts w:ascii="Arial" w:hAnsi="Arial"/>
      <w:b/>
      <w:sz w:val="18"/>
      <w:lang w:val="en-GB" w:eastAsia="en-US"/>
    </w:rPr>
  </w:style>
  <w:style w:type="character" w:customStyle="1" w:styleId="THChar">
    <w:name w:val="TH Char"/>
    <w:link w:val="TH"/>
    <w:qFormat/>
    <w:locked/>
    <w:rsid w:val="00255876"/>
    <w:rPr>
      <w:rFonts w:ascii="Arial" w:hAnsi="Arial"/>
      <w:b/>
      <w:lang w:val="en-GB" w:eastAsia="en-US"/>
    </w:rPr>
  </w:style>
  <w:style w:type="character" w:customStyle="1" w:styleId="TALZchn">
    <w:name w:val="TAL Zchn"/>
    <w:link w:val="TAL"/>
    <w:locked/>
    <w:rsid w:val="00255876"/>
    <w:rPr>
      <w:rFonts w:ascii="Arial" w:hAnsi="Arial"/>
      <w:sz w:val="18"/>
      <w:lang w:val="en-GB" w:eastAsia="en-US"/>
    </w:rPr>
  </w:style>
  <w:style w:type="character" w:customStyle="1" w:styleId="TACChar">
    <w:name w:val="TAC Char"/>
    <w:link w:val="TAC"/>
    <w:qFormat/>
    <w:locked/>
    <w:rsid w:val="00255876"/>
    <w:rPr>
      <w:rFonts w:ascii="Arial" w:hAnsi="Arial"/>
      <w:sz w:val="18"/>
      <w:lang w:val="en-GB" w:eastAsia="en-US"/>
    </w:rPr>
  </w:style>
  <w:style w:type="character" w:customStyle="1" w:styleId="EXCar">
    <w:name w:val="EX Car"/>
    <w:link w:val="EX"/>
    <w:qFormat/>
    <w:locked/>
    <w:rsid w:val="00B32B89"/>
    <w:rPr>
      <w:rFonts w:ascii="Times New Roman" w:hAnsi="Times New Roman"/>
      <w:lang w:val="en-GB" w:eastAsia="en-US"/>
    </w:rPr>
  </w:style>
  <w:style w:type="character" w:customStyle="1" w:styleId="Heading2Char">
    <w:name w:val="Heading 2 Char"/>
    <w:basedOn w:val="DefaultParagraphFont"/>
    <w:link w:val="Heading2"/>
    <w:rsid w:val="002A06C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134</cp:revision>
  <cp:lastPrinted>1900-01-01T00:00:00Z</cp:lastPrinted>
  <dcterms:created xsi:type="dcterms:W3CDTF">2023-02-06T18:39:00Z</dcterms:created>
  <dcterms:modified xsi:type="dcterms:W3CDTF">2023-02-17T15:54:00Z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