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F2A433" w14:textId="1CB24C08" w:rsidR="009F1324" w:rsidRPr="00D07A05" w:rsidRDefault="009F1324" w:rsidP="00311A80">
      <w:pPr>
        <w:pStyle w:val="CRCoverPage"/>
        <w:tabs>
          <w:tab w:val="right" w:pos="9639"/>
        </w:tabs>
        <w:spacing w:after="0"/>
        <w:rPr>
          <w:b/>
          <w:i/>
          <w:sz w:val="28"/>
        </w:rPr>
      </w:pPr>
      <w:r w:rsidRPr="00D07A05">
        <w:rPr>
          <w:b/>
          <w:sz w:val="24"/>
        </w:rPr>
        <w:t>3GPP TSG-CT WG1 Meeting #140</w:t>
      </w:r>
      <w:r w:rsidRPr="00D07A05">
        <w:rPr>
          <w:b/>
          <w:i/>
          <w:sz w:val="28"/>
        </w:rPr>
        <w:tab/>
      </w:r>
      <w:r w:rsidR="00D147C2" w:rsidRPr="00D147C2">
        <w:rPr>
          <w:b/>
          <w:sz w:val="24"/>
        </w:rPr>
        <w:t>C1-230238</w:t>
      </w:r>
    </w:p>
    <w:p w14:paraId="4791E077" w14:textId="77777777" w:rsidR="009F1324" w:rsidRPr="00D07A05" w:rsidRDefault="009F1324" w:rsidP="009F1324">
      <w:pPr>
        <w:pStyle w:val="CRCoverPage"/>
        <w:outlineLvl w:val="0"/>
        <w:rPr>
          <w:b/>
          <w:sz w:val="24"/>
        </w:rPr>
      </w:pPr>
      <w:r w:rsidRPr="00D07A05">
        <w:rPr>
          <w:b/>
          <w:sz w:val="24"/>
        </w:rPr>
        <w:t>Athens, Greece, 27 February – 3</w:t>
      </w:r>
      <w:r w:rsidRPr="00D07A05">
        <w:rPr>
          <w:b/>
          <w:sz w:val="24"/>
          <w:vertAlign w:val="superscript"/>
        </w:rPr>
        <w:t>rd</w:t>
      </w:r>
      <w:r w:rsidRPr="00D07A05">
        <w:rPr>
          <w:b/>
          <w:sz w:val="24"/>
        </w:rPr>
        <w:t xml:space="preserve">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07A05"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D07A05" w:rsidRDefault="00305409" w:rsidP="00E34898">
            <w:pPr>
              <w:pStyle w:val="CRCoverPage"/>
              <w:spacing w:after="0"/>
              <w:jc w:val="right"/>
              <w:rPr>
                <w:i/>
              </w:rPr>
            </w:pPr>
            <w:r w:rsidRPr="00D07A05">
              <w:rPr>
                <w:i/>
                <w:sz w:val="14"/>
              </w:rPr>
              <w:t>CR-Form-v</w:t>
            </w:r>
            <w:r w:rsidR="008863B9" w:rsidRPr="00D07A05">
              <w:rPr>
                <w:i/>
                <w:sz w:val="14"/>
              </w:rPr>
              <w:t>12.</w:t>
            </w:r>
            <w:r w:rsidR="008D3CCC" w:rsidRPr="00D07A05">
              <w:rPr>
                <w:i/>
                <w:sz w:val="14"/>
              </w:rPr>
              <w:t>2</w:t>
            </w:r>
          </w:p>
        </w:tc>
      </w:tr>
      <w:tr w:rsidR="001E41F3" w:rsidRPr="00D07A05" w14:paraId="3FBB62B8" w14:textId="77777777" w:rsidTr="00547111">
        <w:tc>
          <w:tcPr>
            <w:tcW w:w="9641" w:type="dxa"/>
            <w:gridSpan w:val="9"/>
            <w:tcBorders>
              <w:left w:val="single" w:sz="4" w:space="0" w:color="auto"/>
              <w:right w:val="single" w:sz="4" w:space="0" w:color="auto"/>
            </w:tcBorders>
          </w:tcPr>
          <w:p w14:paraId="79AB67D6" w14:textId="77777777" w:rsidR="001E41F3" w:rsidRPr="00D07A05" w:rsidRDefault="001E41F3">
            <w:pPr>
              <w:pStyle w:val="CRCoverPage"/>
              <w:spacing w:after="0"/>
              <w:jc w:val="center"/>
            </w:pPr>
            <w:r w:rsidRPr="00D07A05">
              <w:rPr>
                <w:b/>
                <w:sz w:val="32"/>
              </w:rPr>
              <w:t>CHANGE REQUEST</w:t>
            </w:r>
          </w:p>
        </w:tc>
      </w:tr>
      <w:tr w:rsidR="001E41F3" w:rsidRPr="00D07A05" w14:paraId="79946B04" w14:textId="77777777" w:rsidTr="00547111">
        <w:tc>
          <w:tcPr>
            <w:tcW w:w="9641" w:type="dxa"/>
            <w:gridSpan w:val="9"/>
            <w:tcBorders>
              <w:left w:val="single" w:sz="4" w:space="0" w:color="auto"/>
              <w:right w:val="single" w:sz="4" w:space="0" w:color="auto"/>
            </w:tcBorders>
          </w:tcPr>
          <w:p w14:paraId="12C70EEE" w14:textId="77777777" w:rsidR="001E41F3" w:rsidRPr="00D07A05" w:rsidRDefault="001E41F3">
            <w:pPr>
              <w:pStyle w:val="CRCoverPage"/>
              <w:spacing w:after="0"/>
              <w:rPr>
                <w:sz w:val="8"/>
                <w:szCs w:val="8"/>
              </w:rPr>
            </w:pPr>
          </w:p>
        </w:tc>
      </w:tr>
      <w:tr w:rsidR="001E41F3" w:rsidRPr="00D07A05" w14:paraId="3999489E" w14:textId="77777777" w:rsidTr="00547111">
        <w:tc>
          <w:tcPr>
            <w:tcW w:w="142" w:type="dxa"/>
            <w:tcBorders>
              <w:left w:val="single" w:sz="4" w:space="0" w:color="auto"/>
            </w:tcBorders>
          </w:tcPr>
          <w:p w14:paraId="4DDA7F40" w14:textId="77777777" w:rsidR="001E41F3" w:rsidRPr="00D07A05" w:rsidRDefault="001E41F3">
            <w:pPr>
              <w:pStyle w:val="CRCoverPage"/>
              <w:spacing w:after="0"/>
              <w:jc w:val="right"/>
            </w:pPr>
          </w:p>
        </w:tc>
        <w:tc>
          <w:tcPr>
            <w:tcW w:w="1559" w:type="dxa"/>
            <w:shd w:val="pct30" w:color="FFFF00" w:fill="auto"/>
          </w:tcPr>
          <w:p w14:paraId="52508B66" w14:textId="2CB1EB78" w:rsidR="001E41F3" w:rsidRPr="00D07A05" w:rsidRDefault="00580FC5" w:rsidP="00E13F3D">
            <w:pPr>
              <w:pStyle w:val="CRCoverPage"/>
              <w:spacing w:after="0"/>
              <w:jc w:val="right"/>
              <w:rPr>
                <w:b/>
                <w:sz w:val="28"/>
              </w:rPr>
            </w:pPr>
            <w:r w:rsidRPr="00D07A05">
              <w:rPr>
                <w:b/>
                <w:sz w:val="28"/>
              </w:rPr>
              <w:t>24.</w:t>
            </w:r>
            <w:r w:rsidR="00570A6D" w:rsidRPr="00D07A05">
              <w:rPr>
                <w:b/>
                <w:sz w:val="28"/>
              </w:rPr>
              <w:t>54</w:t>
            </w:r>
            <w:r w:rsidR="00306D7F" w:rsidRPr="00D07A05">
              <w:rPr>
                <w:b/>
                <w:sz w:val="28"/>
              </w:rPr>
              <w:t>6</w:t>
            </w:r>
          </w:p>
        </w:tc>
        <w:tc>
          <w:tcPr>
            <w:tcW w:w="709" w:type="dxa"/>
          </w:tcPr>
          <w:p w14:paraId="77009707" w14:textId="77777777" w:rsidR="001E41F3" w:rsidRPr="00D07A05" w:rsidRDefault="001E41F3">
            <w:pPr>
              <w:pStyle w:val="CRCoverPage"/>
              <w:spacing w:after="0"/>
              <w:jc w:val="center"/>
            </w:pPr>
            <w:r w:rsidRPr="00D07A05">
              <w:rPr>
                <w:b/>
                <w:sz w:val="28"/>
              </w:rPr>
              <w:t>CR</w:t>
            </w:r>
          </w:p>
        </w:tc>
        <w:tc>
          <w:tcPr>
            <w:tcW w:w="1276" w:type="dxa"/>
            <w:shd w:val="pct30" w:color="FFFF00" w:fill="auto"/>
          </w:tcPr>
          <w:p w14:paraId="6CAED29D" w14:textId="4C7FA2E5" w:rsidR="001E41F3" w:rsidRPr="00D07A05" w:rsidRDefault="00A119E1" w:rsidP="00547111">
            <w:pPr>
              <w:pStyle w:val="CRCoverPage"/>
              <w:spacing w:after="0"/>
            </w:pPr>
            <w:r w:rsidRPr="00A119E1">
              <w:rPr>
                <w:b/>
                <w:sz w:val="28"/>
              </w:rPr>
              <w:t>0037</w:t>
            </w:r>
          </w:p>
        </w:tc>
        <w:tc>
          <w:tcPr>
            <w:tcW w:w="709" w:type="dxa"/>
          </w:tcPr>
          <w:p w14:paraId="09D2C09B" w14:textId="77777777" w:rsidR="001E41F3" w:rsidRPr="00D07A05" w:rsidRDefault="001E41F3" w:rsidP="0051580D">
            <w:pPr>
              <w:pStyle w:val="CRCoverPage"/>
              <w:tabs>
                <w:tab w:val="right" w:pos="625"/>
              </w:tabs>
              <w:spacing w:after="0"/>
              <w:jc w:val="center"/>
            </w:pPr>
            <w:r w:rsidRPr="00D07A05">
              <w:rPr>
                <w:b/>
                <w:bCs/>
                <w:sz w:val="28"/>
              </w:rPr>
              <w:t>rev</w:t>
            </w:r>
          </w:p>
        </w:tc>
        <w:tc>
          <w:tcPr>
            <w:tcW w:w="992" w:type="dxa"/>
            <w:shd w:val="pct30" w:color="FFFF00" w:fill="auto"/>
          </w:tcPr>
          <w:p w14:paraId="7533BF9D" w14:textId="1DEED49A" w:rsidR="001E41F3" w:rsidRPr="00D07A05" w:rsidRDefault="00580FC5" w:rsidP="00E13F3D">
            <w:pPr>
              <w:pStyle w:val="CRCoverPage"/>
              <w:spacing w:after="0"/>
              <w:jc w:val="center"/>
              <w:rPr>
                <w:b/>
              </w:rPr>
            </w:pPr>
            <w:r w:rsidRPr="00D07A05">
              <w:rPr>
                <w:b/>
                <w:sz w:val="28"/>
              </w:rPr>
              <w:t>-</w:t>
            </w:r>
          </w:p>
        </w:tc>
        <w:tc>
          <w:tcPr>
            <w:tcW w:w="2410" w:type="dxa"/>
          </w:tcPr>
          <w:p w14:paraId="5D4AEAE9" w14:textId="77777777" w:rsidR="001E41F3" w:rsidRPr="00D07A05" w:rsidRDefault="001E41F3" w:rsidP="0051580D">
            <w:pPr>
              <w:pStyle w:val="CRCoverPage"/>
              <w:tabs>
                <w:tab w:val="right" w:pos="1825"/>
              </w:tabs>
              <w:spacing w:after="0"/>
              <w:jc w:val="center"/>
            </w:pPr>
            <w:r w:rsidRPr="00D07A05">
              <w:rPr>
                <w:b/>
                <w:sz w:val="28"/>
                <w:szCs w:val="28"/>
              </w:rPr>
              <w:t>Current version:</w:t>
            </w:r>
          </w:p>
        </w:tc>
        <w:tc>
          <w:tcPr>
            <w:tcW w:w="1701" w:type="dxa"/>
            <w:shd w:val="pct30" w:color="FFFF00" w:fill="auto"/>
          </w:tcPr>
          <w:p w14:paraId="1E22D6AC" w14:textId="5FA9FD73" w:rsidR="001E41F3" w:rsidRPr="00D07A05" w:rsidRDefault="00580FC5">
            <w:pPr>
              <w:pStyle w:val="CRCoverPage"/>
              <w:spacing w:after="0"/>
              <w:jc w:val="center"/>
              <w:rPr>
                <w:sz w:val="28"/>
              </w:rPr>
            </w:pPr>
            <w:r w:rsidRPr="00D07A05">
              <w:rPr>
                <w:b/>
                <w:sz w:val="28"/>
              </w:rPr>
              <w:t>1</w:t>
            </w:r>
            <w:r w:rsidR="008C7B00" w:rsidRPr="00D07A05">
              <w:rPr>
                <w:b/>
                <w:sz w:val="28"/>
              </w:rPr>
              <w:t>7</w:t>
            </w:r>
            <w:r w:rsidRPr="00D07A05">
              <w:rPr>
                <w:b/>
                <w:sz w:val="28"/>
              </w:rPr>
              <w:t>.</w:t>
            </w:r>
            <w:r w:rsidR="0003332E" w:rsidRPr="00D07A05">
              <w:rPr>
                <w:b/>
                <w:sz w:val="28"/>
              </w:rPr>
              <w:t>5</w:t>
            </w:r>
            <w:r w:rsidRPr="00D07A05">
              <w:rPr>
                <w:b/>
                <w:sz w:val="28"/>
              </w:rPr>
              <w:t>.0</w:t>
            </w:r>
          </w:p>
        </w:tc>
        <w:tc>
          <w:tcPr>
            <w:tcW w:w="143" w:type="dxa"/>
            <w:tcBorders>
              <w:right w:val="single" w:sz="4" w:space="0" w:color="auto"/>
            </w:tcBorders>
          </w:tcPr>
          <w:p w14:paraId="399238C9" w14:textId="77777777" w:rsidR="001E41F3" w:rsidRPr="00D07A05" w:rsidRDefault="001E41F3">
            <w:pPr>
              <w:pStyle w:val="CRCoverPage"/>
              <w:spacing w:after="0"/>
            </w:pPr>
          </w:p>
        </w:tc>
      </w:tr>
      <w:tr w:rsidR="001E41F3" w:rsidRPr="00D07A05" w14:paraId="7DC9F5A2" w14:textId="77777777" w:rsidTr="00547111">
        <w:tc>
          <w:tcPr>
            <w:tcW w:w="9641" w:type="dxa"/>
            <w:gridSpan w:val="9"/>
            <w:tcBorders>
              <w:left w:val="single" w:sz="4" w:space="0" w:color="auto"/>
              <w:right w:val="single" w:sz="4" w:space="0" w:color="auto"/>
            </w:tcBorders>
          </w:tcPr>
          <w:p w14:paraId="4883A7D2" w14:textId="77777777" w:rsidR="001E41F3" w:rsidRPr="00D07A05" w:rsidRDefault="001E41F3">
            <w:pPr>
              <w:pStyle w:val="CRCoverPage"/>
              <w:spacing w:after="0"/>
            </w:pPr>
          </w:p>
        </w:tc>
      </w:tr>
      <w:tr w:rsidR="001E41F3" w:rsidRPr="00D07A05" w14:paraId="266B4BDF" w14:textId="77777777" w:rsidTr="00547111">
        <w:tc>
          <w:tcPr>
            <w:tcW w:w="9641" w:type="dxa"/>
            <w:gridSpan w:val="9"/>
            <w:tcBorders>
              <w:top w:val="single" w:sz="4" w:space="0" w:color="auto"/>
            </w:tcBorders>
          </w:tcPr>
          <w:p w14:paraId="47E13998" w14:textId="77777777" w:rsidR="001E41F3" w:rsidRPr="00D07A05" w:rsidRDefault="001E41F3">
            <w:pPr>
              <w:pStyle w:val="CRCoverPage"/>
              <w:spacing w:after="0"/>
              <w:jc w:val="center"/>
              <w:rPr>
                <w:rFonts w:cs="Arial"/>
                <w:i/>
              </w:rPr>
            </w:pPr>
            <w:r w:rsidRPr="00D07A05">
              <w:rPr>
                <w:rFonts w:cs="Arial"/>
                <w:i/>
              </w:rPr>
              <w:t xml:space="preserve">For </w:t>
            </w:r>
            <w:hyperlink r:id="rId9" w:anchor="_blank" w:history="1">
              <w:r w:rsidRPr="00D07A05">
                <w:rPr>
                  <w:rStyle w:val="Hyperlink"/>
                  <w:rFonts w:cs="Arial"/>
                  <w:b/>
                  <w:i/>
                  <w:color w:val="FF0000"/>
                </w:rPr>
                <w:t>HE</w:t>
              </w:r>
              <w:bookmarkStart w:id="0" w:name="_Hlt497126619"/>
              <w:r w:rsidRPr="00D07A05">
                <w:rPr>
                  <w:rStyle w:val="Hyperlink"/>
                  <w:rFonts w:cs="Arial"/>
                  <w:b/>
                  <w:i/>
                  <w:color w:val="FF0000"/>
                </w:rPr>
                <w:t>L</w:t>
              </w:r>
              <w:bookmarkEnd w:id="0"/>
              <w:r w:rsidRPr="00D07A05">
                <w:rPr>
                  <w:rStyle w:val="Hyperlink"/>
                  <w:rFonts w:cs="Arial"/>
                  <w:b/>
                  <w:i/>
                  <w:color w:val="FF0000"/>
                </w:rPr>
                <w:t>P</w:t>
              </w:r>
            </w:hyperlink>
            <w:r w:rsidRPr="00D07A05">
              <w:rPr>
                <w:rFonts w:cs="Arial"/>
                <w:b/>
                <w:i/>
                <w:color w:val="FF0000"/>
              </w:rPr>
              <w:t xml:space="preserve"> </w:t>
            </w:r>
            <w:r w:rsidRPr="00D07A05">
              <w:rPr>
                <w:rFonts w:cs="Arial"/>
                <w:i/>
              </w:rPr>
              <w:t>on using this form</w:t>
            </w:r>
            <w:r w:rsidR="0051580D" w:rsidRPr="00D07A05">
              <w:rPr>
                <w:rFonts w:cs="Arial"/>
                <w:i/>
              </w:rPr>
              <w:t>: c</w:t>
            </w:r>
            <w:r w:rsidR="00F25D98" w:rsidRPr="00D07A05">
              <w:rPr>
                <w:rFonts w:cs="Arial"/>
                <w:i/>
              </w:rPr>
              <w:t xml:space="preserve">omprehensive instructions can be found at </w:t>
            </w:r>
            <w:r w:rsidR="001B7A65" w:rsidRPr="00D07A05">
              <w:rPr>
                <w:rFonts w:cs="Arial"/>
                <w:i/>
              </w:rPr>
              <w:br/>
            </w:r>
            <w:hyperlink r:id="rId10" w:history="1">
              <w:r w:rsidR="00DE34CF" w:rsidRPr="00D07A05">
                <w:rPr>
                  <w:rStyle w:val="Hyperlink"/>
                  <w:rFonts w:cs="Arial"/>
                  <w:i/>
                </w:rPr>
                <w:t>http://www.3gpp.org/Change-Requests</w:t>
              </w:r>
            </w:hyperlink>
            <w:r w:rsidR="00F25D98" w:rsidRPr="00D07A05">
              <w:rPr>
                <w:rFonts w:cs="Arial"/>
                <w:i/>
              </w:rPr>
              <w:t>.</w:t>
            </w:r>
          </w:p>
        </w:tc>
      </w:tr>
      <w:tr w:rsidR="001E41F3" w:rsidRPr="00D07A05" w14:paraId="296CF086" w14:textId="77777777" w:rsidTr="00547111">
        <w:tc>
          <w:tcPr>
            <w:tcW w:w="9641" w:type="dxa"/>
            <w:gridSpan w:val="9"/>
          </w:tcPr>
          <w:p w14:paraId="7D4A60B5" w14:textId="77777777" w:rsidR="001E41F3" w:rsidRPr="00D07A05" w:rsidRDefault="001E41F3">
            <w:pPr>
              <w:pStyle w:val="CRCoverPage"/>
              <w:spacing w:after="0"/>
              <w:rPr>
                <w:sz w:val="8"/>
                <w:szCs w:val="8"/>
              </w:rPr>
            </w:pPr>
          </w:p>
        </w:tc>
      </w:tr>
    </w:tbl>
    <w:p w14:paraId="53540664" w14:textId="77777777" w:rsidR="001E41F3" w:rsidRPr="00D07A0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07A05" w14:paraId="0EE45D52" w14:textId="77777777" w:rsidTr="00A7671C">
        <w:tc>
          <w:tcPr>
            <w:tcW w:w="2835" w:type="dxa"/>
          </w:tcPr>
          <w:p w14:paraId="59860FA1" w14:textId="77777777" w:rsidR="00F25D98" w:rsidRPr="00D07A05" w:rsidRDefault="00F25D98" w:rsidP="001E41F3">
            <w:pPr>
              <w:pStyle w:val="CRCoverPage"/>
              <w:tabs>
                <w:tab w:val="right" w:pos="2751"/>
              </w:tabs>
              <w:spacing w:after="0"/>
              <w:rPr>
                <w:b/>
                <w:i/>
              </w:rPr>
            </w:pPr>
            <w:r w:rsidRPr="00D07A05">
              <w:rPr>
                <w:b/>
                <w:i/>
              </w:rPr>
              <w:t>Proposed change</w:t>
            </w:r>
            <w:r w:rsidR="00A7671C" w:rsidRPr="00D07A05">
              <w:rPr>
                <w:b/>
                <w:i/>
              </w:rPr>
              <w:t xml:space="preserve"> </w:t>
            </w:r>
            <w:r w:rsidRPr="00D07A05">
              <w:rPr>
                <w:b/>
                <w:i/>
              </w:rPr>
              <w:t>affects:</w:t>
            </w:r>
          </w:p>
        </w:tc>
        <w:tc>
          <w:tcPr>
            <w:tcW w:w="1418" w:type="dxa"/>
          </w:tcPr>
          <w:p w14:paraId="07128383" w14:textId="77777777" w:rsidR="00F25D98" w:rsidRPr="00D07A05" w:rsidRDefault="00F25D98" w:rsidP="001E41F3">
            <w:pPr>
              <w:pStyle w:val="CRCoverPage"/>
              <w:spacing w:after="0"/>
              <w:jc w:val="right"/>
            </w:pPr>
            <w:r w:rsidRPr="00D07A05">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D07A05"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D07A05" w:rsidRDefault="00F25D98" w:rsidP="001E41F3">
            <w:pPr>
              <w:pStyle w:val="CRCoverPage"/>
              <w:spacing w:after="0"/>
              <w:jc w:val="right"/>
              <w:rPr>
                <w:u w:val="single"/>
              </w:rPr>
            </w:pPr>
            <w:r w:rsidRPr="00D07A05">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EE94304" w:rsidR="00F25D98" w:rsidRPr="00D07A05" w:rsidRDefault="00D503D8" w:rsidP="001E41F3">
            <w:pPr>
              <w:pStyle w:val="CRCoverPage"/>
              <w:spacing w:after="0"/>
              <w:jc w:val="center"/>
              <w:rPr>
                <w:b/>
                <w:caps/>
              </w:rPr>
            </w:pPr>
            <w:r w:rsidRPr="00D07A05">
              <w:rPr>
                <w:b/>
                <w:caps/>
              </w:rPr>
              <w:t>x</w:t>
            </w:r>
          </w:p>
        </w:tc>
        <w:tc>
          <w:tcPr>
            <w:tcW w:w="2126" w:type="dxa"/>
          </w:tcPr>
          <w:p w14:paraId="2ED8415F" w14:textId="77777777" w:rsidR="00F25D98" w:rsidRPr="00D07A05" w:rsidRDefault="00F25D98" w:rsidP="001E41F3">
            <w:pPr>
              <w:pStyle w:val="CRCoverPage"/>
              <w:spacing w:after="0"/>
              <w:jc w:val="right"/>
              <w:rPr>
                <w:u w:val="single"/>
              </w:rPr>
            </w:pPr>
            <w:r w:rsidRPr="00D07A05">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D07A05" w:rsidRDefault="00F25D98" w:rsidP="001E41F3">
            <w:pPr>
              <w:pStyle w:val="CRCoverPage"/>
              <w:spacing w:after="0"/>
              <w:jc w:val="center"/>
              <w:rPr>
                <w:b/>
                <w:caps/>
              </w:rPr>
            </w:pPr>
          </w:p>
        </w:tc>
        <w:tc>
          <w:tcPr>
            <w:tcW w:w="1418" w:type="dxa"/>
            <w:tcBorders>
              <w:left w:val="nil"/>
            </w:tcBorders>
          </w:tcPr>
          <w:p w14:paraId="6562735E" w14:textId="77777777" w:rsidR="00F25D98" w:rsidRPr="00D07A05" w:rsidRDefault="00F25D98" w:rsidP="001E41F3">
            <w:pPr>
              <w:pStyle w:val="CRCoverPage"/>
              <w:spacing w:after="0"/>
              <w:jc w:val="right"/>
            </w:pPr>
            <w:r w:rsidRPr="00D07A05">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A9043B4" w:rsidR="00F25D98" w:rsidRPr="00D07A05" w:rsidRDefault="0075318C" w:rsidP="001E41F3">
            <w:pPr>
              <w:pStyle w:val="CRCoverPage"/>
              <w:spacing w:after="0"/>
              <w:jc w:val="center"/>
              <w:rPr>
                <w:b/>
                <w:bCs/>
                <w:caps/>
              </w:rPr>
            </w:pPr>
            <w:r w:rsidRPr="00D07A05">
              <w:rPr>
                <w:b/>
                <w:bCs/>
                <w:caps/>
              </w:rPr>
              <w:t>X</w:t>
            </w:r>
          </w:p>
        </w:tc>
      </w:tr>
    </w:tbl>
    <w:p w14:paraId="69DCC391" w14:textId="77777777" w:rsidR="001E41F3" w:rsidRPr="00D07A0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D07A05" w14:paraId="31618834" w14:textId="77777777" w:rsidTr="00547111">
        <w:tc>
          <w:tcPr>
            <w:tcW w:w="9640" w:type="dxa"/>
            <w:gridSpan w:val="11"/>
          </w:tcPr>
          <w:p w14:paraId="55477508" w14:textId="77777777" w:rsidR="001E41F3" w:rsidRPr="00D07A05" w:rsidRDefault="001E41F3">
            <w:pPr>
              <w:pStyle w:val="CRCoverPage"/>
              <w:spacing w:after="0"/>
              <w:rPr>
                <w:sz w:val="8"/>
                <w:szCs w:val="8"/>
              </w:rPr>
            </w:pPr>
          </w:p>
        </w:tc>
      </w:tr>
      <w:tr w:rsidR="001E41F3" w:rsidRPr="00D07A05" w14:paraId="58300953" w14:textId="77777777" w:rsidTr="00547111">
        <w:tc>
          <w:tcPr>
            <w:tcW w:w="1843" w:type="dxa"/>
            <w:tcBorders>
              <w:top w:val="single" w:sz="4" w:space="0" w:color="auto"/>
              <w:left w:val="single" w:sz="4" w:space="0" w:color="auto"/>
            </w:tcBorders>
          </w:tcPr>
          <w:p w14:paraId="05B2F3A2" w14:textId="77777777" w:rsidR="001E41F3" w:rsidRPr="00D07A05" w:rsidRDefault="001E41F3">
            <w:pPr>
              <w:pStyle w:val="CRCoverPage"/>
              <w:tabs>
                <w:tab w:val="right" w:pos="1759"/>
              </w:tabs>
              <w:spacing w:after="0"/>
              <w:rPr>
                <w:b/>
                <w:i/>
              </w:rPr>
            </w:pPr>
            <w:r w:rsidRPr="00D07A05">
              <w:rPr>
                <w:b/>
                <w:i/>
              </w:rPr>
              <w:t>Title:</w:t>
            </w:r>
            <w:r w:rsidRPr="00D07A05">
              <w:rPr>
                <w:b/>
                <w:i/>
              </w:rPr>
              <w:tab/>
            </w:r>
          </w:p>
        </w:tc>
        <w:tc>
          <w:tcPr>
            <w:tcW w:w="7797" w:type="dxa"/>
            <w:gridSpan w:val="10"/>
            <w:tcBorders>
              <w:top w:val="single" w:sz="4" w:space="0" w:color="auto"/>
              <w:right w:val="single" w:sz="4" w:space="0" w:color="auto"/>
            </w:tcBorders>
            <w:shd w:val="pct30" w:color="FFFF00" w:fill="auto"/>
          </w:tcPr>
          <w:p w14:paraId="3D393EEE" w14:textId="2D3AEA91" w:rsidR="001E41F3" w:rsidRPr="00D07A05" w:rsidRDefault="009D538E">
            <w:pPr>
              <w:pStyle w:val="CRCoverPage"/>
              <w:spacing w:after="0"/>
              <w:ind w:left="100"/>
              <w:rPr>
                <w:rFonts w:cs="Arial"/>
              </w:rPr>
            </w:pPr>
            <w:r w:rsidRPr="00D07A05">
              <w:rPr>
                <w:rFonts w:cs="Arial"/>
              </w:rPr>
              <w:t>Alignment with CDDL specification and miscellaneous corrections</w:t>
            </w:r>
          </w:p>
        </w:tc>
      </w:tr>
      <w:tr w:rsidR="001E41F3" w:rsidRPr="00D07A05" w14:paraId="05C08479" w14:textId="77777777" w:rsidTr="00547111">
        <w:tc>
          <w:tcPr>
            <w:tcW w:w="1843" w:type="dxa"/>
            <w:tcBorders>
              <w:left w:val="single" w:sz="4" w:space="0" w:color="auto"/>
            </w:tcBorders>
          </w:tcPr>
          <w:p w14:paraId="45E29F53" w14:textId="77777777" w:rsidR="001E41F3" w:rsidRPr="00D07A05"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D07A05" w:rsidRDefault="001E41F3">
            <w:pPr>
              <w:pStyle w:val="CRCoverPage"/>
              <w:spacing w:after="0"/>
              <w:rPr>
                <w:sz w:val="8"/>
                <w:szCs w:val="8"/>
              </w:rPr>
            </w:pPr>
          </w:p>
        </w:tc>
      </w:tr>
      <w:tr w:rsidR="001E41F3" w:rsidRPr="00D07A05" w14:paraId="46D5D7C2" w14:textId="77777777" w:rsidTr="00547111">
        <w:tc>
          <w:tcPr>
            <w:tcW w:w="1843" w:type="dxa"/>
            <w:tcBorders>
              <w:left w:val="single" w:sz="4" w:space="0" w:color="auto"/>
            </w:tcBorders>
          </w:tcPr>
          <w:p w14:paraId="45A6C2C4" w14:textId="77777777" w:rsidR="001E41F3" w:rsidRPr="00D07A05" w:rsidRDefault="001E41F3">
            <w:pPr>
              <w:pStyle w:val="CRCoverPage"/>
              <w:tabs>
                <w:tab w:val="right" w:pos="1759"/>
              </w:tabs>
              <w:spacing w:after="0"/>
              <w:rPr>
                <w:b/>
                <w:i/>
              </w:rPr>
            </w:pPr>
            <w:r w:rsidRPr="00D07A05">
              <w:rPr>
                <w:b/>
                <w:i/>
              </w:rPr>
              <w:t>Source to WG:</w:t>
            </w:r>
          </w:p>
        </w:tc>
        <w:tc>
          <w:tcPr>
            <w:tcW w:w="7797" w:type="dxa"/>
            <w:gridSpan w:val="10"/>
            <w:tcBorders>
              <w:right w:val="single" w:sz="4" w:space="0" w:color="auto"/>
            </w:tcBorders>
            <w:shd w:val="pct30" w:color="FFFF00" w:fill="auto"/>
          </w:tcPr>
          <w:p w14:paraId="298AA482" w14:textId="246828C9" w:rsidR="001E41F3" w:rsidRPr="00D07A05" w:rsidRDefault="0075318C">
            <w:pPr>
              <w:pStyle w:val="CRCoverPage"/>
              <w:spacing w:after="0"/>
              <w:ind w:left="100"/>
            </w:pPr>
            <w:r w:rsidRPr="00D07A05">
              <w:t>Ericsson</w:t>
            </w:r>
          </w:p>
        </w:tc>
      </w:tr>
      <w:tr w:rsidR="001E41F3" w:rsidRPr="00D07A05" w14:paraId="4196B218" w14:textId="77777777" w:rsidTr="00547111">
        <w:tc>
          <w:tcPr>
            <w:tcW w:w="1843" w:type="dxa"/>
            <w:tcBorders>
              <w:left w:val="single" w:sz="4" w:space="0" w:color="auto"/>
            </w:tcBorders>
          </w:tcPr>
          <w:p w14:paraId="14C300BA" w14:textId="77777777" w:rsidR="001E41F3" w:rsidRPr="00D07A05" w:rsidRDefault="001E41F3">
            <w:pPr>
              <w:pStyle w:val="CRCoverPage"/>
              <w:tabs>
                <w:tab w:val="right" w:pos="1759"/>
              </w:tabs>
              <w:spacing w:after="0"/>
              <w:rPr>
                <w:b/>
                <w:i/>
              </w:rPr>
            </w:pPr>
            <w:r w:rsidRPr="00D07A05">
              <w:rPr>
                <w:b/>
                <w:i/>
              </w:rPr>
              <w:t>Source to TSG:</w:t>
            </w:r>
          </w:p>
        </w:tc>
        <w:tc>
          <w:tcPr>
            <w:tcW w:w="7797" w:type="dxa"/>
            <w:gridSpan w:val="10"/>
            <w:tcBorders>
              <w:right w:val="single" w:sz="4" w:space="0" w:color="auto"/>
            </w:tcBorders>
            <w:shd w:val="pct30" w:color="FFFF00" w:fill="auto"/>
          </w:tcPr>
          <w:p w14:paraId="17FF8B7B" w14:textId="3CA4D167" w:rsidR="001E41F3" w:rsidRPr="00D07A05" w:rsidRDefault="0075318C" w:rsidP="00547111">
            <w:pPr>
              <w:pStyle w:val="CRCoverPage"/>
              <w:spacing w:after="0"/>
              <w:ind w:left="100"/>
            </w:pPr>
            <w:r w:rsidRPr="00D07A05">
              <w:t>C1</w:t>
            </w:r>
          </w:p>
        </w:tc>
      </w:tr>
      <w:tr w:rsidR="001E41F3" w:rsidRPr="00D07A05" w14:paraId="76303739" w14:textId="77777777" w:rsidTr="00547111">
        <w:tc>
          <w:tcPr>
            <w:tcW w:w="1843" w:type="dxa"/>
            <w:tcBorders>
              <w:left w:val="single" w:sz="4" w:space="0" w:color="auto"/>
            </w:tcBorders>
          </w:tcPr>
          <w:p w14:paraId="4D3B1657" w14:textId="77777777" w:rsidR="001E41F3" w:rsidRPr="00D07A05"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D07A05" w:rsidRDefault="001E41F3">
            <w:pPr>
              <w:pStyle w:val="CRCoverPage"/>
              <w:spacing w:after="0"/>
              <w:rPr>
                <w:sz w:val="8"/>
                <w:szCs w:val="8"/>
              </w:rPr>
            </w:pPr>
          </w:p>
        </w:tc>
      </w:tr>
      <w:tr w:rsidR="001E41F3" w:rsidRPr="00D07A05" w14:paraId="50563E52" w14:textId="77777777" w:rsidTr="00547111">
        <w:tc>
          <w:tcPr>
            <w:tcW w:w="1843" w:type="dxa"/>
            <w:tcBorders>
              <w:left w:val="single" w:sz="4" w:space="0" w:color="auto"/>
            </w:tcBorders>
          </w:tcPr>
          <w:p w14:paraId="32C381B7" w14:textId="77777777" w:rsidR="001E41F3" w:rsidRPr="00D07A05" w:rsidRDefault="001E41F3">
            <w:pPr>
              <w:pStyle w:val="CRCoverPage"/>
              <w:tabs>
                <w:tab w:val="right" w:pos="1759"/>
              </w:tabs>
              <w:spacing w:after="0"/>
              <w:rPr>
                <w:b/>
                <w:i/>
              </w:rPr>
            </w:pPr>
            <w:r w:rsidRPr="00D07A05">
              <w:rPr>
                <w:b/>
                <w:i/>
              </w:rPr>
              <w:t>Work item code</w:t>
            </w:r>
            <w:r w:rsidR="0051580D" w:rsidRPr="00D07A05">
              <w:rPr>
                <w:b/>
                <w:i/>
              </w:rPr>
              <w:t>:</w:t>
            </w:r>
          </w:p>
        </w:tc>
        <w:tc>
          <w:tcPr>
            <w:tcW w:w="3686" w:type="dxa"/>
            <w:gridSpan w:val="5"/>
            <w:shd w:val="pct30" w:color="FFFF00" w:fill="auto"/>
          </w:tcPr>
          <w:p w14:paraId="115414A3" w14:textId="6EBFFEA5" w:rsidR="001E41F3" w:rsidRPr="00D07A05" w:rsidRDefault="008C7B00">
            <w:pPr>
              <w:pStyle w:val="CRCoverPage"/>
              <w:spacing w:after="0"/>
              <w:ind w:left="100"/>
            </w:pPr>
            <w:proofErr w:type="spellStart"/>
            <w:r w:rsidRPr="00D07A05">
              <w:t>eSEAL</w:t>
            </w:r>
            <w:proofErr w:type="spellEnd"/>
          </w:p>
        </w:tc>
        <w:tc>
          <w:tcPr>
            <w:tcW w:w="567" w:type="dxa"/>
            <w:tcBorders>
              <w:left w:val="nil"/>
            </w:tcBorders>
          </w:tcPr>
          <w:p w14:paraId="61A86BCF" w14:textId="77777777" w:rsidR="001E41F3" w:rsidRPr="00D07A05" w:rsidRDefault="001E41F3">
            <w:pPr>
              <w:pStyle w:val="CRCoverPage"/>
              <w:spacing w:after="0"/>
              <w:ind w:right="100"/>
            </w:pPr>
          </w:p>
        </w:tc>
        <w:tc>
          <w:tcPr>
            <w:tcW w:w="1417" w:type="dxa"/>
            <w:gridSpan w:val="3"/>
            <w:tcBorders>
              <w:left w:val="nil"/>
            </w:tcBorders>
          </w:tcPr>
          <w:p w14:paraId="153CBFB1" w14:textId="77777777" w:rsidR="001E41F3" w:rsidRPr="00D07A05" w:rsidRDefault="001E41F3">
            <w:pPr>
              <w:pStyle w:val="CRCoverPage"/>
              <w:spacing w:after="0"/>
              <w:jc w:val="right"/>
            </w:pPr>
            <w:r w:rsidRPr="00D07A05">
              <w:rPr>
                <w:b/>
                <w:i/>
              </w:rPr>
              <w:t>Date:</w:t>
            </w:r>
          </w:p>
        </w:tc>
        <w:tc>
          <w:tcPr>
            <w:tcW w:w="2127" w:type="dxa"/>
            <w:tcBorders>
              <w:right w:val="single" w:sz="4" w:space="0" w:color="auto"/>
            </w:tcBorders>
            <w:shd w:val="pct30" w:color="FFFF00" w:fill="auto"/>
          </w:tcPr>
          <w:p w14:paraId="56929475" w14:textId="7F280EE2" w:rsidR="001E41F3" w:rsidRPr="00D07A05" w:rsidRDefault="00D4411F">
            <w:pPr>
              <w:pStyle w:val="CRCoverPage"/>
              <w:spacing w:after="0"/>
              <w:ind w:left="100"/>
            </w:pPr>
            <w:r w:rsidRPr="00D07A05">
              <w:t>202</w:t>
            </w:r>
            <w:r w:rsidR="00227FC3" w:rsidRPr="00D07A05">
              <w:t>3</w:t>
            </w:r>
            <w:r w:rsidRPr="00D07A05">
              <w:t>-</w:t>
            </w:r>
            <w:r w:rsidR="00227FC3" w:rsidRPr="00D07A05">
              <w:t>0</w:t>
            </w:r>
            <w:r w:rsidR="00DB52B8" w:rsidRPr="00D07A05">
              <w:t>2</w:t>
            </w:r>
            <w:r w:rsidRPr="00D07A05">
              <w:t>-0</w:t>
            </w:r>
            <w:r w:rsidR="00DB52B8" w:rsidRPr="00D07A05">
              <w:t>3</w:t>
            </w:r>
          </w:p>
        </w:tc>
      </w:tr>
      <w:tr w:rsidR="001E41F3" w:rsidRPr="00D07A05" w14:paraId="690C7843" w14:textId="77777777" w:rsidTr="00547111">
        <w:tc>
          <w:tcPr>
            <w:tcW w:w="1843" w:type="dxa"/>
            <w:tcBorders>
              <w:left w:val="single" w:sz="4" w:space="0" w:color="auto"/>
            </w:tcBorders>
          </w:tcPr>
          <w:p w14:paraId="17A1A642" w14:textId="77777777" w:rsidR="001E41F3" w:rsidRPr="00D07A05" w:rsidRDefault="001E41F3">
            <w:pPr>
              <w:pStyle w:val="CRCoverPage"/>
              <w:spacing w:after="0"/>
              <w:rPr>
                <w:b/>
                <w:i/>
                <w:sz w:val="8"/>
                <w:szCs w:val="8"/>
              </w:rPr>
            </w:pPr>
          </w:p>
        </w:tc>
        <w:tc>
          <w:tcPr>
            <w:tcW w:w="1986" w:type="dxa"/>
            <w:gridSpan w:val="4"/>
          </w:tcPr>
          <w:p w14:paraId="2F73FCFB" w14:textId="77777777" w:rsidR="001E41F3" w:rsidRPr="00D07A05" w:rsidRDefault="001E41F3">
            <w:pPr>
              <w:pStyle w:val="CRCoverPage"/>
              <w:spacing w:after="0"/>
              <w:rPr>
                <w:sz w:val="8"/>
                <w:szCs w:val="8"/>
              </w:rPr>
            </w:pPr>
          </w:p>
        </w:tc>
        <w:tc>
          <w:tcPr>
            <w:tcW w:w="2267" w:type="dxa"/>
            <w:gridSpan w:val="2"/>
          </w:tcPr>
          <w:p w14:paraId="0FBCFC35" w14:textId="77777777" w:rsidR="001E41F3" w:rsidRPr="00D07A05" w:rsidRDefault="001E41F3">
            <w:pPr>
              <w:pStyle w:val="CRCoverPage"/>
              <w:spacing w:after="0"/>
              <w:rPr>
                <w:sz w:val="8"/>
                <w:szCs w:val="8"/>
              </w:rPr>
            </w:pPr>
          </w:p>
        </w:tc>
        <w:tc>
          <w:tcPr>
            <w:tcW w:w="1417" w:type="dxa"/>
            <w:gridSpan w:val="3"/>
          </w:tcPr>
          <w:p w14:paraId="60243A9E" w14:textId="77777777" w:rsidR="001E41F3" w:rsidRPr="00D07A05" w:rsidRDefault="001E41F3">
            <w:pPr>
              <w:pStyle w:val="CRCoverPage"/>
              <w:spacing w:after="0"/>
              <w:rPr>
                <w:sz w:val="8"/>
                <w:szCs w:val="8"/>
              </w:rPr>
            </w:pPr>
          </w:p>
        </w:tc>
        <w:tc>
          <w:tcPr>
            <w:tcW w:w="2127" w:type="dxa"/>
            <w:tcBorders>
              <w:right w:val="single" w:sz="4" w:space="0" w:color="auto"/>
            </w:tcBorders>
          </w:tcPr>
          <w:p w14:paraId="68E9B688" w14:textId="77777777" w:rsidR="001E41F3" w:rsidRPr="00D07A05" w:rsidRDefault="001E41F3">
            <w:pPr>
              <w:pStyle w:val="CRCoverPage"/>
              <w:spacing w:after="0"/>
              <w:rPr>
                <w:sz w:val="8"/>
                <w:szCs w:val="8"/>
              </w:rPr>
            </w:pPr>
          </w:p>
        </w:tc>
      </w:tr>
      <w:tr w:rsidR="001E41F3" w:rsidRPr="00D07A05" w14:paraId="13D4AF59" w14:textId="77777777" w:rsidTr="00547111">
        <w:trPr>
          <w:cantSplit/>
        </w:trPr>
        <w:tc>
          <w:tcPr>
            <w:tcW w:w="1843" w:type="dxa"/>
            <w:tcBorders>
              <w:left w:val="single" w:sz="4" w:space="0" w:color="auto"/>
            </w:tcBorders>
          </w:tcPr>
          <w:p w14:paraId="1E6EA205" w14:textId="77777777" w:rsidR="001E41F3" w:rsidRPr="00D07A05" w:rsidRDefault="001E41F3">
            <w:pPr>
              <w:pStyle w:val="CRCoverPage"/>
              <w:tabs>
                <w:tab w:val="right" w:pos="1759"/>
              </w:tabs>
              <w:spacing w:after="0"/>
              <w:rPr>
                <w:b/>
                <w:i/>
              </w:rPr>
            </w:pPr>
            <w:r w:rsidRPr="00D07A05">
              <w:rPr>
                <w:b/>
                <w:i/>
              </w:rPr>
              <w:t>Category:</w:t>
            </w:r>
          </w:p>
        </w:tc>
        <w:tc>
          <w:tcPr>
            <w:tcW w:w="851" w:type="dxa"/>
            <w:shd w:val="pct30" w:color="FFFF00" w:fill="auto"/>
          </w:tcPr>
          <w:p w14:paraId="154A6113" w14:textId="752C167A" w:rsidR="001E41F3" w:rsidRPr="00D07A05" w:rsidRDefault="00D4411F" w:rsidP="00D24991">
            <w:pPr>
              <w:pStyle w:val="CRCoverPage"/>
              <w:spacing w:after="0"/>
              <w:ind w:left="100" w:right="-609"/>
              <w:rPr>
                <w:b/>
              </w:rPr>
            </w:pPr>
            <w:r w:rsidRPr="00D07A05">
              <w:rPr>
                <w:b/>
              </w:rPr>
              <w:t>F</w:t>
            </w:r>
          </w:p>
        </w:tc>
        <w:tc>
          <w:tcPr>
            <w:tcW w:w="3402" w:type="dxa"/>
            <w:gridSpan w:val="5"/>
            <w:tcBorders>
              <w:left w:val="nil"/>
            </w:tcBorders>
          </w:tcPr>
          <w:p w14:paraId="617AE5C6" w14:textId="77777777" w:rsidR="001E41F3" w:rsidRPr="00D07A05" w:rsidRDefault="001E41F3">
            <w:pPr>
              <w:pStyle w:val="CRCoverPage"/>
              <w:spacing w:after="0"/>
            </w:pPr>
          </w:p>
        </w:tc>
        <w:tc>
          <w:tcPr>
            <w:tcW w:w="1417" w:type="dxa"/>
            <w:gridSpan w:val="3"/>
            <w:tcBorders>
              <w:left w:val="nil"/>
            </w:tcBorders>
          </w:tcPr>
          <w:p w14:paraId="42CDCEE5" w14:textId="77777777" w:rsidR="001E41F3" w:rsidRPr="00D07A05" w:rsidRDefault="001E41F3">
            <w:pPr>
              <w:pStyle w:val="CRCoverPage"/>
              <w:spacing w:after="0"/>
              <w:jc w:val="right"/>
              <w:rPr>
                <w:b/>
                <w:i/>
              </w:rPr>
            </w:pPr>
            <w:r w:rsidRPr="00D07A05">
              <w:rPr>
                <w:b/>
                <w:i/>
              </w:rPr>
              <w:t>Release:</w:t>
            </w:r>
          </w:p>
        </w:tc>
        <w:tc>
          <w:tcPr>
            <w:tcW w:w="2127" w:type="dxa"/>
            <w:tcBorders>
              <w:right w:val="single" w:sz="4" w:space="0" w:color="auto"/>
            </w:tcBorders>
            <w:shd w:val="pct30" w:color="FFFF00" w:fill="auto"/>
          </w:tcPr>
          <w:p w14:paraId="6C870B98" w14:textId="44AEE76E" w:rsidR="001E41F3" w:rsidRPr="00D07A05" w:rsidRDefault="00D4411F">
            <w:pPr>
              <w:pStyle w:val="CRCoverPage"/>
              <w:spacing w:after="0"/>
              <w:ind w:left="100"/>
            </w:pPr>
            <w:r w:rsidRPr="00D07A05">
              <w:t>Rel-1</w:t>
            </w:r>
            <w:r w:rsidR="008C7B00" w:rsidRPr="00D07A05">
              <w:t>7</w:t>
            </w:r>
          </w:p>
        </w:tc>
      </w:tr>
      <w:tr w:rsidR="001E41F3" w:rsidRPr="00D07A05" w14:paraId="30122F0C" w14:textId="77777777" w:rsidTr="00547111">
        <w:tc>
          <w:tcPr>
            <w:tcW w:w="1843" w:type="dxa"/>
            <w:tcBorders>
              <w:left w:val="single" w:sz="4" w:space="0" w:color="auto"/>
              <w:bottom w:val="single" w:sz="4" w:space="0" w:color="auto"/>
            </w:tcBorders>
          </w:tcPr>
          <w:p w14:paraId="615796D0" w14:textId="77777777" w:rsidR="001E41F3" w:rsidRPr="00D07A05" w:rsidRDefault="001E41F3">
            <w:pPr>
              <w:pStyle w:val="CRCoverPage"/>
              <w:spacing w:after="0"/>
              <w:rPr>
                <w:b/>
                <w:i/>
              </w:rPr>
            </w:pPr>
          </w:p>
        </w:tc>
        <w:tc>
          <w:tcPr>
            <w:tcW w:w="4677" w:type="dxa"/>
            <w:gridSpan w:val="8"/>
            <w:tcBorders>
              <w:bottom w:val="single" w:sz="4" w:space="0" w:color="auto"/>
            </w:tcBorders>
          </w:tcPr>
          <w:p w14:paraId="78418D37" w14:textId="77777777" w:rsidR="001E41F3" w:rsidRPr="00D07A05" w:rsidRDefault="001E41F3">
            <w:pPr>
              <w:pStyle w:val="CRCoverPage"/>
              <w:spacing w:after="0"/>
              <w:ind w:left="383" w:hanging="383"/>
              <w:rPr>
                <w:i/>
                <w:sz w:val="18"/>
              </w:rPr>
            </w:pPr>
            <w:r w:rsidRPr="00D07A05">
              <w:rPr>
                <w:i/>
                <w:sz w:val="18"/>
              </w:rPr>
              <w:t xml:space="preserve">Use </w:t>
            </w:r>
            <w:r w:rsidRPr="00D07A05">
              <w:rPr>
                <w:i/>
                <w:sz w:val="18"/>
                <w:u w:val="single"/>
              </w:rPr>
              <w:t>one</w:t>
            </w:r>
            <w:r w:rsidRPr="00D07A05">
              <w:rPr>
                <w:i/>
                <w:sz w:val="18"/>
              </w:rPr>
              <w:t xml:space="preserve"> of the following categories:</w:t>
            </w:r>
            <w:r w:rsidRPr="00D07A05">
              <w:rPr>
                <w:b/>
                <w:i/>
                <w:sz w:val="18"/>
              </w:rPr>
              <w:br/>
              <w:t>F</w:t>
            </w:r>
            <w:r w:rsidRPr="00D07A05">
              <w:rPr>
                <w:i/>
                <w:sz w:val="18"/>
              </w:rPr>
              <w:t xml:space="preserve">  (correction)</w:t>
            </w:r>
            <w:r w:rsidRPr="00D07A05">
              <w:rPr>
                <w:i/>
                <w:sz w:val="18"/>
              </w:rPr>
              <w:br/>
            </w:r>
            <w:r w:rsidRPr="00D07A05">
              <w:rPr>
                <w:b/>
                <w:i/>
                <w:sz w:val="18"/>
              </w:rPr>
              <w:t>A</w:t>
            </w:r>
            <w:r w:rsidRPr="00D07A05">
              <w:rPr>
                <w:i/>
                <w:sz w:val="18"/>
              </w:rPr>
              <w:t xml:space="preserve">  (</w:t>
            </w:r>
            <w:r w:rsidR="00DE34CF" w:rsidRPr="00D07A05">
              <w:rPr>
                <w:i/>
                <w:sz w:val="18"/>
              </w:rPr>
              <w:t xml:space="preserve">mirror </w:t>
            </w:r>
            <w:r w:rsidRPr="00D07A05">
              <w:rPr>
                <w:i/>
                <w:sz w:val="18"/>
              </w:rPr>
              <w:t>correspond</w:t>
            </w:r>
            <w:r w:rsidR="00DE34CF" w:rsidRPr="00D07A05">
              <w:rPr>
                <w:i/>
                <w:sz w:val="18"/>
              </w:rPr>
              <w:t xml:space="preserve">ing </w:t>
            </w:r>
            <w:r w:rsidRPr="00D07A05">
              <w:rPr>
                <w:i/>
                <w:sz w:val="18"/>
              </w:rPr>
              <w:t xml:space="preserve">to a </w:t>
            </w:r>
            <w:r w:rsidR="00DE34CF" w:rsidRPr="00D07A05">
              <w:rPr>
                <w:i/>
                <w:sz w:val="18"/>
              </w:rPr>
              <w:t xml:space="preserve">change </w:t>
            </w:r>
            <w:r w:rsidRPr="00D07A05">
              <w:rPr>
                <w:i/>
                <w:sz w:val="18"/>
              </w:rPr>
              <w:t xml:space="preserve">in an earlier </w:t>
            </w:r>
            <w:r w:rsidR="00665C47" w:rsidRPr="00D07A05">
              <w:rPr>
                <w:i/>
                <w:sz w:val="18"/>
              </w:rPr>
              <w:tab/>
            </w:r>
            <w:r w:rsidR="00665C47" w:rsidRPr="00D07A05">
              <w:rPr>
                <w:i/>
                <w:sz w:val="18"/>
              </w:rPr>
              <w:tab/>
            </w:r>
            <w:r w:rsidR="00665C47" w:rsidRPr="00D07A05">
              <w:rPr>
                <w:i/>
                <w:sz w:val="18"/>
              </w:rPr>
              <w:tab/>
            </w:r>
            <w:r w:rsidR="00665C47" w:rsidRPr="00D07A05">
              <w:rPr>
                <w:i/>
                <w:sz w:val="18"/>
              </w:rPr>
              <w:tab/>
            </w:r>
            <w:r w:rsidR="00665C47" w:rsidRPr="00D07A05">
              <w:rPr>
                <w:i/>
                <w:sz w:val="18"/>
              </w:rPr>
              <w:tab/>
            </w:r>
            <w:r w:rsidR="00665C47" w:rsidRPr="00D07A05">
              <w:rPr>
                <w:i/>
                <w:sz w:val="18"/>
              </w:rPr>
              <w:tab/>
            </w:r>
            <w:r w:rsidR="00665C47" w:rsidRPr="00D07A05">
              <w:rPr>
                <w:i/>
                <w:sz w:val="18"/>
              </w:rPr>
              <w:tab/>
            </w:r>
            <w:r w:rsidR="00665C47" w:rsidRPr="00D07A05">
              <w:rPr>
                <w:i/>
                <w:sz w:val="18"/>
              </w:rPr>
              <w:tab/>
            </w:r>
            <w:r w:rsidR="00665C47" w:rsidRPr="00D07A05">
              <w:rPr>
                <w:i/>
                <w:sz w:val="18"/>
              </w:rPr>
              <w:tab/>
            </w:r>
            <w:r w:rsidR="00665C47" w:rsidRPr="00D07A05">
              <w:rPr>
                <w:i/>
                <w:sz w:val="18"/>
              </w:rPr>
              <w:tab/>
            </w:r>
            <w:r w:rsidR="00665C47" w:rsidRPr="00D07A05">
              <w:rPr>
                <w:i/>
                <w:sz w:val="18"/>
              </w:rPr>
              <w:tab/>
            </w:r>
            <w:r w:rsidR="00665C47" w:rsidRPr="00D07A05">
              <w:rPr>
                <w:i/>
                <w:sz w:val="18"/>
              </w:rPr>
              <w:tab/>
            </w:r>
            <w:r w:rsidR="00665C47" w:rsidRPr="00D07A05">
              <w:rPr>
                <w:i/>
                <w:sz w:val="18"/>
              </w:rPr>
              <w:tab/>
            </w:r>
            <w:r w:rsidRPr="00D07A05">
              <w:rPr>
                <w:i/>
                <w:sz w:val="18"/>
              </w:rPr>
              <w:t>release)</w:t>
            </w:r>
            <w:r w:rsidRPr="00D07A05">
              <w:rPr>
                <w:i/>
                <w:sz w:val="18"/>
              </w:rPr>
              <w:br/>
            </w:r>
            <w:r w:rsidRPr="00D07A05">
              <w:rPr>
                <w:b/>
                <w:i/>
                <w:sz w:val="18"/>
              </w:rPr>
              <w:t>B</w:t>
            </w:r>
            <w:r w:rsidRPr="00D07A05">
              <w:rPr>
                <w:i/>
                <w:sz w:val="18"/>
              </w:rPr>
              <w:t xml:space="preserve">  (addition of feature), </w:t>
            </w:r>
            <w:r w:rsidRPr="00D07A05">
              <w:rPr>
                <w:i/>
                <w:sz w:val="18"/>
              </w:rPr>
              <w:br/>
            </w:r>
            <w:r w:rsidRPr="00D07A05">
              <w:rPr>
                <w:b/>
                <w:i/>
                <w:sz w:val="18"/>
              </w:rPr>
              <w:t>C</w:t>
            </w:r>
            <w:r w:rsidRPr="00D07A05">
              <w:rPr>
                <w:i/>
                <w:sz w:val="18"/>
              </w:rPr>
              <w:t xml:space="preserve">  (functional modification of feature)</w:t>
            </w:r>
            <w:r w:rsidRPr="00D07A05">
              <w:rPr>
                <w:i/>
                <w:sz w:val="18"/>
              </w:rPr>
              <w:br/>
            </w:r>
            <w:r w:rsidRPr="00D07A05">
              <w:rPr>
                <w:b/>
                <w:i/>
                <w:sz w:val="18"/>
              </w:rPr>
              <w:t>D</w:t>
            </w:r>
            <w:r w:rsidRPr="00D07A05">
              <w:rPr>
                <w:i/>
                <w:sz w:val="18"/>
              </w:rPr>
              <w:t xml:space="preserve">  (editorial modification)</w:t>
            </w:r>
          </w:p>
          <w:p w14:paraId="05D36727" w14:textId="77777777" w:rsidR="001E41F3" w:rsidRPr="00D07A05" w:rsidRDefault="001E41F3">
            <w:pPr>
              <w:pStyle w:val="CRCoverPage"/>
            </w:pPr>
            <w:r w:rsidRPr="00D07A05">
              <w:rPr>
                <w:sz w:val="18"/>
              </w:rPr>
              <w:t>Detailed explanations of the above categories can</w:t>
            </w:r>
            <w:r w:rsidRPr="00D07A05">
              <w:rPr>
                <w:sz w:val="18"/>
              </w:rPr>
              <w:br/>
              <w:t xml:space="preserve">be found in 3GPP </w:t>
            </w:r>
            <w:hyperlink r:id="rId11" w:history="1">
              <w:r w:rsidRPr="00D07A05">
                <w:rPr>
                  <w:rStyle w:val="Hyperlink"/>
                  <w:sz w:val="18"/>
                </w:rPr>
                <w:t>TR 21.900</w:t>
              </w:r>
            </w:hyperlink>
            <w:r w:rsidRPr="00D07A05">
              <w:rPr>
                <w:sz w:val="18"/>
              </w:rPr>
              <w:t>.</w:t>
            </w:r>
          </w:p>
        </w:tc>
        <w:tc>
          <w:tcPr>
            <w:tcW w:w="3120" w:type="dxa"/>
            <w:gridSpan w:val="2"/>
            <w:tcBorders>
              <w:bottom w:val="single" w:sz="4" w:space="0" w:color="auto"/>
              <w:right w:val="single" w:sz="4" w:space="0" w:color="auto"/>
            </w:tcBorders>
          </w:tcPr>
          <w:p w14:paraId="1A28F380" w14:textId="2B8F7B7C" w:rsidR="000C038A" w:rsidRPr="00D07A05" w:rsidRDefault="001E41F3" w:rsidP="00BD6BB8">
            <w:pPr>
              <w:pStyle w:val="CRCoverPage"/>
              <w:tabs>
                <w:tab w:val="left" w:pos="950"/>
              </w:tabs>
              <w:spacing w:after="0"/>
              <w:ind w:left="241" w:hanging="241"/>
              <w:rPr>
                <w:i/>
                <w:sz w:val="18"/>
              </w:rPr>
            </w:pPr>
            <w:r w:rsidRPr="00D07A05">
              <w:rPr>
                <w:i/>
                <w:sz w:val="18"/>
              </w:rPr>
              <w:t xml:space="preserve">Use </w:t>
            </w:r>
            <w:r w:rsidRPr="00D07A05">
              <w:rPr>
                <w:i/>
                <w:sz w:val="18"/>
                <w:u w:val="single"/>
              </w:rPr>
              <w:t>one</w:t>
            </w:r>
            <w:r w:rsidRPr="00D07A05">
              <w:rPr>
                <w:i/>
                <w:sz w:val="18"/>
              </w:rPr>
              <w:t xml:space="preserve"> of the following releases:</w:t>
            </w:r>
            <w:r w:rsidRPr="00D07A05">
              <w:rPr>
                <w:i/>
                <w:sz w:val="18"/>
              </w:rPr>
              <w:br/>
              <w:t>Rel-8</w:t>
            </w:r>
            <w:r w:rsidRPr="00D07A05">
              <w:rPr>
                <w:i/>
                <w:sz w:val="18"/>
              </w:rPr>
              <w:tab/>
              <w:t>(Release 8)</w:t>
            </w:r>
            <w:r w:rsidR="007C2097" w:rsidRPr="00D07A05">
              <w:rPr>
                <w:i/>
                <w:sz w:val="18"/>
              </w:rPr>
              <w:br/>
              <w:t>Rel-9</w:t>
            </w:r>
            <w:r w:rsidR="007C2097" w:rsidRPr="00D07A05">
              <w:rPr>
                <w:i/>
                <w:sz w:val="18"/>
              </w:rPr>
              <w:tab/>
              <w:t>(Release 9)</w:t>
            </w:r>
            <w:r w:rsidR="009777D9" w:rsidRPr="00D07A05">
              <w:rPr>
                <w:i/>
                <w:sz w:val="18"/>
              </w:rPr>
              <w:br/>
              <w:t>Rel-10</w:t>
            </w:r>
            <w:r w:rsidR="009777D9" w:rsidRPr="00D07A05">
              <w:rPr>
                <w:i/>
                <w:sz w:val="18"/>
              </w:rPr>
              <w:tab/>
              <w:t>(Release 10)</w:t>
            </w:r>
            <w:r w:rsidR="000C038A" w:rsidRPr="00D07A05">
              <w:rPr>
                <w:i/>
                <w:sz w:val="18"/>
              </w:rPr>
              <w:br/>
              <w:t>Rel-11</w:t>
            </w:r>
            <w:r w:rsidR="000C038A" w:rsidRPr="00D07A05">
              <w:rPr>
                <w:i/>
                <w:sz w:val="18"/>
              </w:rPr>
              <w:tab/>
              <w:t>(Release 11)</w:t>
            </w:r>
            <w:r w:rsidR="000C038A" w:rsidRPr="00D07A05">
              <w:rPr>
                <w:i/>
                <w:sz w:val="18"/>
              </w:rPr>
              <w:br/>
            </w:r>
            <w:r w:rsidR="002E472E" w:rsidRPr="00D07A05">
              <w:rPr>
                <w:i/>
                <w:sz w:val="18"/>
              </w:rPr>
              <w:t>…</w:t>
            </w:r>
            <w:r w:rsidR="0051580D" w:rsidRPr="00D07A05">
              <w:rPr>
                <w:i/>
                <w:sz w:val="18"/>
              </w:rPr>
              <w:br/>
            </w:r>
            <w:r w:rsidR="00E34898" w:rsidRPr="00D07A05">
              <w:rPr>
                <w:i/>
                <w:sz w:val="18"/>
              </w:rPr>
              <w:t>Rel-16</w:t>
            </w:r>
            <w:r w:rsidR="00E34898" w:rsidRPr="00D07A05">
              <w:rPr>
                <w:i/>
                <w:sz w:val="18"/>
              </w:rPr>
              <w:tab/>
              <w:t>(Release 16)</w:t>
            </w:r>
            <w:r w:rsidR="002E472E" w:rsidRPr="00D07A05">
              <w:rPr>
                <w:i/>
                <w:sz w:val="18"/>
              </w:rPr>
              <w:br/>
              <w:t>Rel-17</w:t>
            </w:r>
            <w:r w:rsidR="002E472E" w:rsidRPr="00D07A05">
              <w:rPr>
                <w:i/>
                <w:sz w:val="18"/>
              </w:rPr>
              <w:tab/>
              <w:t>(Release 17)</w:t>
            </w:r>
            <w:r w:rsidR="002E472E" w:rsidRPr="00D07A05">
              <w:rPr>
                <w:i/>
                <w:sz w:val="18"/>
              </w:rPr>
              <w:br/>
              <w:t>Rel-18</w:t>
            </w:r>
            <w:r w:rsidR="002E472E" w:rsidRPr="00D07A05">
              <w:rPr>
                <w:i/>
                <w:sz w:val="18"/>
              </w:rPr>
              <w:tab/>
              <w:t>(Release 18)</w:t>
            </w:r>
            <w:r w:rsidR="00C870F6" w:rsidRPr="00D07A05">
              <w:rPr>
                <w:i/>
                <w:sz w:val="18"/>
              </w:rPr>
              <w:br/>
              <w:t>Rel-19</w:t>
            </w:r>
            <w:r w:rsidR="00653DE4" w:rsidRPr="00D07A05">
              <w:rPr>
                <w:i/>
                <w:sz w:val="18"/>
              </w:rPr>
              <w:tab/>
              <w:t>(Release 19)</w:t>
            </w:r>
          </w:p>
        </w:tc>
      </w:tr>
      <w:tr w:rsidR="001E41F3" w:rsidRPr="00D07A05" w14:paraId="7FBEB8E7" w14:textId="77777777" w:rsidTr="00547111">
        <w:tc>
          <w:tcPr>
            <w:tcW w:w="1843" w:type="dxa"/>
          </w:tcPr>
          <w:p w14:paraId="44A3A604" w14:textId="77777777" w:rsidR="001E41F3" w:rsidRPr="00D07A05" w:rsidRDefault="001E41F3">
            <w:pPr>
              <w:pStyle w:val="CRCoverPage"/>
              <w:spacing w:after="0"/>
              <w:rPr>
                <w:b/>
                <w:i/>
                <w:sz w:val="8"/>
                <w:szCs w:val="8"/>
              </w:rPr>
            </w:pPr>
          </w:p>
        </w:tc>
        <w:tc>
          <w:tcPr>
            <w:tcW w:w="7797" w:type="dxa"/>
            <w:gridSpan w:val="10"/>
          </w:tcPr>
          <w:p w14:paraId="5524CC4E" w14:textId="77777777" w:rsidR="001E41F3" w:rsidRPr="00D07A05" w:rsidRDefault="001E41F3">
            <w:pPr>
              <w:pStyle w:val="CRCoverPage"/>
              <w:spacing w:after="0"/>
              <w:rPr>
                <w:sz w:val="8"/>
                <w:szCs w:val="8"/>
              </w:rPr>
            </w:pPr>
          </w:p>
        </w:tc>
      </w:tr>
      <w:tr w:rsidR="001E41F3" w:rsidRPr="00D07A05" w14:paraId="1256F52C" w14:textId="77777777" w:rsidTr="00547111">
        <w:tc>
          <w:tcPr>
            <w:tcW w:w="2694" w:type="dxa"/>
            <w:gridSpan w:val="2"/>
            <w:tcBorders>
              <w:top w:val="single" w:sz="4" w:space="0" w:color="auto"/>
              <w:left w:val="single" w:sz="4" w:space="0" w:color="auto"/>
            </w:tcBorders>
          </w:tcPr>
          <w:p w14:paraId="52C87DB0" w14:textId="77777777" w:rsidR="001E41F3" w:rsidRPr="00D07A05" w:rsidRDefault="001E41F3">
            <w:pPr>
              <w:pStyle w:val="CRCoverPage"/>
              <w:tabs>
                <w:tab w:val="right" w:pos="2184"/>
              </w:tabs>
              <w:spacing w:after="0"/>
              <w:rPr>
                <w:b/>
                <w:i/>
              </w:rPr>
            </w:pPr>
            <w:r w:rsidRPr="00D07A05">
              <w:rPr>
                <w:b/>
                <w:i/>
              </w:rPr>
              <w:t>Reason for change:</w:t>
            </w:r>
          </w:p>
        </w:tc>
        <w:tc>
          <w:tcPr>
            <w:tcW w:w="6946" w:type="dxa"/>
            <w:gridSpan w:val="9"/>
            <w:tcBorders>
              <w:top w:val="single" w:sz="4" w:space="0" w:color="auto"/>
              <w:right w:val="single" w:sz="4" w:space="0" w:color="auto"/>
            </w:tcBorders>
            <w:shd w:val="pct30" w:color="FFFF00" w:fill="auto"/>
          </w:tcPr>
          <w:p w14:paraId="0855335B" w14:textId="77777777" w:rsidR="001E41F3" w:rsidRPr="00D07A05" w:rsidRDefault="007A500B">
            <w:pPr>
              <w:pStyle w:val="CRCoverPage"/>
              <w:spacing w:after="0"/>
              <w:ind w:left="100"/>
              <w:rPr>
                <w:rFonts w:cs="Arial"/>
              </w:rPr>
            </w:pPr>
            <w:r w:rsidRPr="00D07A05">
              <w:rPr>
                <w:lang w:eastAsia="zh-CN"/>
              </w:rPr>
              <w:t xml:space="preserve">The </w:t>
            </w:r>
            <w:proofErr w:type="spellStart"/>
            <w:r w:rsidRPr="00D07A05">
              <w:rPr>
                <w:lang w:eastAsia="zh-CN"/>
              </w:rPr>
              <w:t>ProfileInfo</w:t>
            </w:r>
            <w:proofErr w:type="spellEnd"/>
            <w:r w:rsidRPr="00D07A05">
              <w:rPr>
                <w:bCs/>
              </w:rPr>
              <w:t xml:space="preserve"> data type definition provided in clause </w:t>
            </w:r>
            <w:r w:rsidRPr="00D07A05">
              <w:rPr>
                <w:lang w:eastAsia="zh-CN"/>
              </w:rPr>
              <w:t>C.2.1.3.2.2</w:t>
            </w:r>
            <w:r w:rsidRPr="00D07A05">
              <w:t xml:space="preserve"> </w:t>
            </w:r>
            <w:r w:rsidRPr="00D07A05">
              <w:rPr>
                <w:rFonts w:cs="Arial"/>
              </w:rPr>
              <w:t xml:space="preserve">aligned with the corresponding definition in CDDL Specification provided in clause </w:t>
            </w:r>
            <w:r w:rsidRPr="00D07A05">
              <w:t>C.2.1.5</w:t>
            </w:r>
            <w:r w:rsidRPr="00D07A05">
              <w:rPr>
                <w:rFonts w:cs="Arial"/>
              </w:rPr>
              <w:t>.</w:t>
            </w:r>
          </w:p>
          <w:p w14:paraId="41F17A36" w14:textId="2EC460A9" w:rsidR="00EF0E36" w:rsidRPr="00D07A05" w:rsidRDefault="00EF0E36" w:rsidP="00EF0E36">
            <w:pPr>
              <w:pStyle w:val="CRCoverPage"/>
              <w:spacing w:after="0"/>
              <w:ind w:left="100"/>
              <w:rPr>
                <w:rFonts w:cs="Arial"/>
              </w:rPr>
            </w:pPr>
            <w:r w:rsidRPr="00D07A05">
              <w:rPr>
                <w:rFonts w:cs="Arial"/>
              </w:rPr>
              <w:t>This misalignment need</w:t>
            </w:r>
            <w:r w:rsidR="001150D6" w:rsidRPr="00D07A05">
              <w:rPr>
                <w:rFonts w:cs="Arial"/>
              </w:rPr>
              <w:t>s</w:t>
            </w:r>
            <w:r w:rsidRPr="00D07A05">
              <w:rPr>
                <w:rFonts w:cs="Arial"/>
              </w:rPr>
              <w:t xml:space="preserve"> to be corrected.</w:t>
            </w:r>
          </w:p>
          <w:p w14:paraId="5B89BC5D" w14:textId="77777777" w:rsidR="007A500B" w:rsidRPr="00D07A05" w:rsidRDefault="007A500B">
            <w:pPr>
              <w:pStyle w:val="CRCoverPage"/>
              <w:spacing w:after="0"/>
              <w:ind w:left="100"/>
              <w:rPr>
                <w:rFonts w:cs="Arial"/>
              </w:rPr>
            </w:pPr>
          </w:p>
          <w:p w14:paraId="758F0A05" w14:textId="77777777" w:rsidR="001150D6" w:rsidRPr="00D07A05" w:rsidRDefault="001150D6" w:rsidP="001150D6">
            <w:pPr>
              <w:pStyle w:val="CRCoverPage"/>
              <w:spacing w:after="0"/>
              <w:ind w:left="100"/>
              <w:rPr>
                <w:rFonts w:cs="Arial"/>
              </w:rPr>
            </w:pPr>
            <w:r w:rsidRPr="00D07A05">
              <w:rPr>
                <w:rFonts w:cs="Arial"/>
              </w:rPr>
              <w:t>Furthermore, specifications contains the following errors that should also be corrected:</w:t>
            </w:r>
          </w:p>
          <w:p w14:paraId="0C5C8C92" w14:textId="20915D3B" w:rsidR="007A500B" w:rsidRPr="00D07A05" w:rsidRDefault="00D07A05" w:rsidP="00D07A05">
            <w:pPr>
              <w:pStyle w:val="CRCoverPage"/>
              <w:numPr>
                <w:ilvl w:val="0"/>
                <w:numId w:val="1"/>
              </w:numPr>
              <w:spacing w:after="0"/>
            </w:pPr>
            <w:r w:rsidRPr="00D07A05">
              <w:t xml:space="preserve">clauses 5.1 and 5.2: </w:t>
            </w:r>
            <w:r w:rsidRPr="00D07A05">
              <w:rPr>
                <w:rFonts w:cs="Arial"/>
              </w:rPr>
              <w:t>missing normative requirements on support of the Up</w:t>
            </w:r>
            <w:r w:rsidRPr="00D07A05">
              <w:rPr>
                <w:rFonts w:cs="Arial"/>
                <w:lang w:eastAsia="zh-CN"/>
              </w:rPr>
              <w:t>date</w:t>
            </w:r>
            <w:r w:rsidRPr="00D07A05">
              <w:rPr>
                <w:rFonts w:cs="Arial"/>
              </w:rPr>
              <w:t xml:space="preserve"> </w:t>
            </w:r>
            <w:r w:rsidRPr="00D07A05">
              <w:rPr>
                <w:rFonts w:cs="Arial"/>
                <w:lang w:eastAsia="zh-CN"/>
              </w:rPr>
              <w:t>VAL user</w:t>
            </w:r>
            <w:r w:rsidRPr="00D07A05">
              <w:rPr>
                <w:rFonts w:cs="Arial"/>
              </w:rPr>
              <w:t xml:space="preserve"> profile data functionality for the SCM-C and SCM-S</w:t>
            </w:r>
            <w:r>
              <w:rPr>
                <w:rFonts w:cs="Arial"/>
              </w:rPr>
              <w:t>;</w:t>
            </w:r>
          </w:p>
          <w:p w14:paraId="56257E2E" w14:textId="67545246" w:rsidR="00AD06E5" w:rsidRDefault="00FB1423" w:rsidP="00D07A05">
            <w:pPr>
              <w:pStyle w:val="CRCoverPage"/>
              <w:numPr>
                <w:ilvl w:val="0"/>
                <w:numId w:val="1"/>
              </w:numPr>
              <w:spacing w:after="0"/>
            </w:pPr>
            <w:r>
              <w:t xml:space="preserve">clauses </w:t>
            </w:r>
            <w:r w:rsidRPr="00D07A05">
              <w:t>6.2.2.2.2.1</w:t>
            </w:r>
            <w:r>
              <w:t xml:space="preserve"> and </w:t>
            </w:r>
            <w:r w:rsidRPr="00D07A05">
              <w:t>6.2.2.2.2.2</w:t>
            </w:r>
            <w:r>
              <w:t xml:space="preserve">: name of </w:t>
            </w:r>
            <w:proofErr w:type="spellStart"/>
            <w:r>
              <w:t>Callback</w:t>
            </w:r>
            <w:proofErr w:type="spellEnd"/>
            <w:r>
              <w:t>-URI parameter not aligned with definition i</w:t>
            </w:r>
            <w:r w:rsidR="004206EF">
              <w:t>n table</w:t>
            </w:r>
            <w:r>
              <w:t xml:space="preserve"> A.1.2</w:t>
            </w:r>
            <w:r w:rsidRPr="00EA26B3">
              <w:t>-1</w:t>
            </w:r>
            <w:r>
              <w:t>;</w:t>
            </w:r>
          </w:p>
          <w:p w14:paraId="231E448E" w14:textId="17F7B75F" w:rsidR="0060179F" w:rsidRDefault="00B46023" w:rsidP="00D07A05">
            <w:pPr>
              <w:pStyle w:val="CRCoverPage"/>
              <w:numPr>
                <w:ilvl w:val="0"/>
                <w:numId w:val="1"/>
              </w:numPr>
              <w:spacing w:after="0"/>
            </w:pPr>
            <w:r>
              <w:t xml:space="preserve">clause </w:t>
            </w:r>
            <w:r w:rsidRPr="00D07A05">
              <w:t>6.2.5.3</w:t>
            </w:r>
            <w:r>
              <w:t xml:space="preserve">: </w:t>
            </w:r>
            <w:r w:rsidRPr="006F4E6D">
              <w:rPr>
                <w:rFonts w:cs="Arial"/>
              </w:rPr>
              <w:t xml:space="preserve">"status" </w:t>
            </w:r>
            <w:r>
              <w:rPr>
                <w:rFonts w:cs="Arial"/>
              </w:rPr>
              <w:t>attribute</w:t>
            </w:r>
            <w:r w:rsidRPr="006F4E6D">
              <w:rPr>
                <w:rFonts w:cs="Arial"/>
              </w:rPr>
              <w:t xml:space="preserve"> is specified as mandatory in </w:t>
            </w:r>
            <w:r w:rsidRPr="006F4E6D">
              <w:rPr>
                <w:rFonts w:cs="Arial"/>
                <w:lang w:eastAsia="zh-CN"/>
              </w:rPr>
              <w:t>C.2.1.3.2.2 and in CDDL in C.2.1.5.2</w:t>
            </w:r>
            <w:r>
              <w:rPr>
                <w:rFonts w:cs="Arial"/>
                <w:lang w:eastAsia="zh-CN"/>
              </w:rPr>
              <w:t xml:space="preserve">, so it shall be included in the </w:t>
            </w:r>
            <w:r w:rsidRPr="00D07A05">
              <w:t>"</w:t>
            </w:r>
            <w:proofErr w:type="spellStart"/>
            <w:r w:rsidRPr="00D07A05">
              <w:t>ProfileDoc</w:t>
            </w:r>
            <w:proofErr w:type="spellEnd"/>
            <w:r w:rsidRPr="00D07A05">
              <w:t>" object</w:t>
            </w:r>
            <w:r>
              <w:t>;</w:t>
            </w:r>
            <w:r w:rsidR="001B2114">
              <w:t xml:space="preserve"> and</w:t>
            </w:r>
          </w:p>
          <w:p w14:paraId="708AA7DE" w14:textId="69AC98BC" w:rsidR="001150D6" w:rsidRPr="00D07A05" w:rsidRDefault="001B2114" w:rsidP="001B2114">
            <w:pPr>
              <w:pStyle w:val="CRCoverPage"/>
              <w:numPr>
                <w:ilvl w:val="0"/>
                <w:numId w:val="1"/>
              </w:numPr>
              <w:spacing w:after="0"/>
            </w:pPr>
            <w:r>
              <w:t xml:space="preserve">clause C.1.3: IETF draft draft-problem-details-02 needs to be replaced with </w:t>
            </w:r>
            <w:r w:rsidRPr="00CE718C">
              <w:rPr>
                <w:lang w:eastAsia="zh-CN"/>
              </w:rPr>
              <w:t>RFC</w:t>
            </w:r>
            <w:r>
              <w:rPr>
                <w:lang w:eastAsia="zh-CN"/>
              </w:rPr>
              <w:t xml:space="preserve"> 9290 since </w:t>
            </w:r>
            <w:r w:rsidRPr="00CE718C">
              <w:rPr>
                <w:lang w:eastAsia="zh-CN"/>
              </w:rPr>
              <w:t>RFC</w:t>
            </w:r>
            <w:r>
              <w:rPr>
                <w:lang w:eastAsia="zh-CN"/>
              </w:rPr>
              <w:t> 9290 is used in this specification.</w:t>
            </w:r>
          </w:p>
        </w:tc>
      </w:tr>
      <w:tr w:rsidR="001E41F3" w:rsidRPr="00D07A05" w14:paraId="4CA74D09" w14:textId="77777777" w:rsidTr="00547111">
        <w:tc>
          <w:tcPr>
            <w:tcW w:w="2694" w:type="dxa"/>
            <w:gridSpan w:val="2"/>
            <w:tcBorders>
              <w:left w:val="single" w:sz="4" w:space="0" w:color="auto"/>
            </w:tcBorders>
          </w:tcPr>
          <w:p w14:paraId="2D0866D6" w14:textId="77777777" w:rsidR="001E41F3" w:rsidRPr="00D07A05"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D07A05" w:rsidRDefault="001E41F3">
            <w:pPr>
              <w:pStyle w:val="CRCoverPage"/>
              <w:spacing w:after="0"/>
              <w:rPr>
                <w:sz w:val="8"/>
                <w:szCs w:val="8"/>
              </w:rPr>
            </w:pPr>
          </w:p>
        </w:tc>
      </w:tr>
      <w:tr w:rsidR="001E41F3" w:rsidRPr="00D07A05" w14:paraId="21016551" w14:textId="77777777" w:rsidTr="00547111">
        <w:tc>
          <w:tcPr>
            <w:tcW w:w="2694" w:type="dxa"/>
            <w:gridSpan w:val="2"/>
            <w:tcBorders>
              <w:left w:val="single" w:sz="4" w:space="0" w:color="auto"/>
            </w:tcBorders>
          </w:tcPr>
          <w:p w14:paraId="49433147" w14:textId="77777777" w:rsidR="001E41F3" w:rsidRPr="00D07A05" w:rsidRDefault="001E41F3">
            <w:pPr>
              <w:pStyle w:val="CRCoverPage"/>
              <w:tabs>
                <w:tab w:val="right" w:pos="2184"/>
              </w:tabs>
              <w:spacing w:after="0"/>
              <w:rPr>
                <w:b/>
                <w:i/>
              </w:rPr>
            </w:pPr>
            <w:r w:rsidRPr="00D07A05">
              <w:rPr>
                <w:b/>
                <w:i/>
              </w:rPr>
              <w:t>Summary of change</w:t>
            </w:r>
            <w:r w:rsidR="0051580D" w:rsidRPr="00D07A05">
              <w:rPr>
                <w:b/>
                <w:i/>
              </w:rPr>
              <w:t>:</w:t>
            </w:r>
          </w:p>
        </w:tc>
        <w:tc>
          <w:tcPr>
            <w:tcW w:w="6946" w:type="dxa"/>
            <w:gridSpan w:val="9"/>
            <w:tcBorders>
              <w:right w:val="single" w:sz="4" w:space="0" w:color="auto"/>
            </w:tcBorders>
            <w:shd w:val="pct30" w:color="FFFF00" w:fill="auto"/>
          </w:tcPr>
          <w:p w14:paraId="426C2A45" w14:textId="2F6E4AE9" w:rsidR="001E41F3" w:rsidRDefault="00C552BF">
            <w:pPr>
              <w:pStyle w:val="CRCoverPage"/>
              <w:spacing w:after="0"/>
              <w:ind w:left="100"/>
            </w:pPr>
            <w:r>
              <w:t>Clause</w:t>
            </w:r>
            <w:r w:rsidR="000E486A">
              <w:t>s</w:t>
            </w:r>
            <w:r>
              <w:t xml:space="preserve"> </w:t>
            </w:r>
            <w:r w:rsidR="000E486A" w:rsidRPr="00D07A05">
              <w:t>5.1 and 5.2</w:t>
            </w:r>
            <w:r>
              <w:t>:</w:t>
            </w:r>
            <w:r w:rsidR="000E486A">
              <w:t xml:space="preserve"> added </w:t>
            </w:r>
            <w:r w:rsidR="000E486A" w:rsidRPr="00D07A05">
              <w:rPr>
                <w:rFonts w:cs="Arial"/>
              </w:rPr>
              <w:t>normative requirements on support of the Up</w:t>
            </w:r>
            <w:r w:rsidR="000E486A" w:rsidRPr="00D07A05">
              <w:rPr>
                <w:rFonts w:cs="Arial"/>
                <w:lang w:eastAsia="zh-CN"/>
              </w:rPr>
              <w:t>date</w:t>
            </w:r>
            <w:r w:rsidR="000E486A" w:rsidRPr="00D07A05">
              <w:rPr>
                <w:rFonts w:cs="Arial"/>
              </w:rPr>
              <w:t xml:space="preserve"> </w:t>
            </w:r>
            <w:r w:rsidR="000E486A" w:rsidRPr="00D07A05">
              <w:rPr>
                <w:rFonts w:cs="Arial"/>
                <w:lang w:eastAsia="zh-CN"/>
              </w:rPr>
              <w:t>VAL user</w:t>
            </w:r>
            <w:r w:rsidR="000E486A" w:rsidRPr="00D07A05">
              <w:rPr>
                <w:rFonts w:cs="Arial"/>
              </w:rPr>
              <w:t xml:space="preserve"> profile data functionality for the SCM-C and SCM-S</w:t>
            </w:r>
            <w:r w:rsidR="000E486A">
              <w:rPr>
                <w:rFonts w:cs="Arial"/>
              </w:rPr>
              <w:t>.</w:t>
            </w:r>
          </w:p>
          <w:p w14:paraId="6B335E7F" w14:textId="2C20767F" w:rsidR="00C552BF" w:rsidRDefault="00C552BF" w:rsidP="00C552BF">
            <w:pPr>
              <w:pStyle w:val="CRCoverPage"/>
              <w:spacing w:after="0"/>
              <w:ind w:left="100"/>
            </w:pPr>
            <w:r>
              <w:t>Clause</w:t>
            </w:r>
            <w:r w:rsidR="004206EF">
              <w:t>s</w:t>
            </w:r>
            <w:r>
              <w:t xml:space="preserve"> </w:t>
            </w:r>
            <w:r w:rsidR="004206EF" w:rsidRPr="00D07A05">
              <w:t>6.2.2.2.2.1</w:t>
            </w:r>
            <w:r w:rsidR="004206EF">
              <w:t xml:space="preserve"> and </w:t>
            </w:r>
            <w:r w:rsidR="004206EF" w:rsidRPr="00D07A05">
              <w:t>6.2.2.2.2.2</w:t>
            </w:r>
            <w:r>
              <w:t>:</w:t>
            </w:r>
            <w:r w:rsidR="004206EF">
              <w:t xml:space="preserve"> name of </w:t>
            </w:r>
            <w:proofErr w:type="spellStart"/>
            <w:r w:rsidR="004206EF">
              <w:t>Callback</w:t>
            </w:r>
            <w:proofErr w:type="spellEnd"/>
            <w:r w:rsidR="004206EF">
              <w:t>-URI parameter aligned with definition in A.1.2</w:t>
            </w:r>
            <w:r w:rsidR="004206EF" w:rsidRPr="00EA26B3">
              <w:t>-1</w:t>
            </w:r>
            <w:r w:rsidR="004206EF">
              <w:t>.</w:t>
            </w:r>
          </w:p>
          <w:p w14:paraId="2CBD2C51" w14:textId="12434AB9" w:rsidR="00C552BF" w:rsidRDefault="00C552BF" w:rsidP="00C552BF">
            <w:pPr>
              <w:pStyle w:val="CRCoverPage"/>
              <w:spacing w:after="0"/>
              <w:ind w:left="100"/>
            </w:pPr>
            <w:r>
              <w:t xml:space="preserve">Clause </w:t>
            </w:r>
            <w:r w:rsidR="00C26B16" w:rsidRPr="00D07A05">
              <w:t>6.2.5.3</w:t>
            </w:r>
            <w:r>
              <w:t>:</w:t>
            </w:r>
            <w:r w:rsidR="00C26B16">
              <w:t xml:space="preserve"> specified that </w:t>
            </w:r>
            <w:r w:rsidR="00C26B16" w:rsidRPr="006F4E6D">
              <w:rPr>
                <w:rFonts w:cs="Arial"/>
              </w:rPr>
              <w:t xml:space="preserve">"status" </w:t>
            </w:r>
            <w:r w:rsidR="00C26B16">
              <w:rPr>
                <w:rFonts w:cs="Arial"/>
              </w:rPr>
              <w:t xml:space="preserve">attribute </w:t>
            </w:r>
            <w:r w:rsidR="00C26B16">
              <w:rPr>
                <w:rFonts w:cs="Arial"/>
                <w:lang w:eastAsia="zh-CN"/>
              </w:rPr>
              <w:t xml:space="preserve">shall be included in the </w:t>
            </w:r>
            <w:r w:rsidR="00C26B16" w:rsidRPr="00D07A05">
              <w:t>"</w:t>
            </w:r>
            <w:proofErr w:type="spellStart"/>
            <w:r w:rsidR="00C26B16" w:rsidRPr="00D07A05">
              <w:t>ProfileDoc</w:t>
            </w:r>
            <w:proofErr w:type="spellEnd"/>
            <w:r w:rsidR="00C26B16" w:rsidRPr="00D07A05">
              <w:t>" object</w:t>
            </w:r>
            <w:r w:rsidR="00C26B16">
              <w:t>.</w:t>
            </w:r>
          </w:p>
          <w:p w14:paraId="7059F4C4" w14:textId="49EA5085" w:rsidR="00C552BF" w:rsidRDefault="00C552BF" w:rsidP="00C552BF">
            <w:pPr>
              <w:pStyle w:val="CRCoverPage"/>
              <w:spacing w:after="0"/>
              <w:ind w:left="100"/>
            </w:pPr>
            <w:r>
              <w:t xml:space="preserve">Clause </w:t>
            </w:r>
            <w:r w:rsidR="00C26B16">
              <w:t>C.1.3</w:t>
            </w:r>
            <w:r>
              <w:t>:</w:t>
            </w:r>
            <w:r w:rsidR="00C26B16">
              <w:t xml:space="preserve"> IETF draft draft-problem-details-02 replaced with </w:t>
            </w:r>
            <w:r w:rsidR="00C26B16" w:rsidRPr="00CE718C">
              <w:rPr>
                <w:lang w:eastAsia="zh-CN"/>
              </w:rPr>
              <w:t>RFC</w:t>
            </w:r>
            <w:r w:rsidR="00C26B16">
              <w:rPr>
                <w:lang w:eastAsia="zh-CN"/>
              </w:rPr>
              <w:t> 9290 and table formatting corrected.</w:t>
            </w:r>
          </w:p>
          <w:p w14:paraId="460FFF22" w14:textId="3EB09051" w:rsidR="00C552BF" w:rsidRDefault="00C552BF" w:rsidP="00C552BF">
            <w:pPr>
              <w:pStyle w:val="CRCoverPage"/>
              <w:spacing w:after="0"/>
              <w:ind w:left="100"/>
            </w:pPr>
            <w:r>
              <w:t xml:space="preserve">Clause </w:t>
            </w:r>
            <w:r w:rsidR="00C26B16" w:rsidRPr="00D07A05">
              <w:rPr>
                <w:lang w:eastAsia="zh-CN"/>
              </w:rPr>
              <w:t>C.2.1.3.2.2</w:t>
            </w:r>
            <w:r>
              <w:t>:</w:t>
            </w:r>
            <w:r w:rsidR="00C26B16">
              <w:t xml:space="preserve"> </w:t>
            </w:r>
            <w:proofErr w:type="spellStart"/>
            <w:r w:rsidR="00C26B16" w:rsidRPr="00D07A05">
              <w:rPr>
                <w:lang w:eastAsia="zh-CN"/>
              </w:rPr>
              <w:t>ProfileInfo</w:t>
            </w:r>
            <w:proofErr w:type="spellEnd"/>
            <w:r w:rsidR="00C26B16" w:rsidRPr="00D07A05">
              <w:rPr>
                <w:bCs/>
              </w:rPr>
              <w:t xml:space="preserve"> data type definition</w:t>
            </w:r>
            <w:r w:rsidR="00C26B16">
              <w:rPr>
                <w:bCs/>
              </w:rPr>
              <w:t xml:space="preserve"> aligned with </w:t>
            </w:r>
            <w:r w:rsidR="00C26B16" w:rsidRPr="00D07A05">
              <w:rPr>
                <w:rFonts w:cs="Arial"/>
              </w:rPr>
              <w:t>the corresponding definition in</w:t>
            </w:r>
            <w:r w:rsidR="00C26B16">
              <w:rPr>
                <w:rFonts w:cs="Arial"/>
              </w:rPr>
              <w:t xml:space="preserve"> clause </w:t>
            </w:r>
            <w:r w:rsidR="00C26B16">
              <w:rPr>
                <w:lang w:eastAsia="zh-CN"/>
              </w:rPr>
              <w:t>C.3.1.5.2.</w:t>
            </w:r>
          </w:p>
          <w:p w14:paraId="5C68E94B" w14:textId="77777777" w:rsidR="00C552BF" w:rsidRPr="00D07A05" w:rsidRDefault="00C552BF">
            <w:pPr>
              <w:pStyle w:val="CRCoverPage"/>
              <w:spacing w:after="0"/>
              <w:ind w:left="100"/>
            </w:pPr>
          </w:p>
          <w:p w14:paraId="3E430214" w14:textId="2BB399C6" w:rsidR="00601244" w:rsidRPr="00D07A05" w:rsidRDefault="00601244">
            <w:pPr>
              <w:pStyle w:val="CRCoverPage"/>
              <w:spacing w:after="0"/>
              <w:ind w:left="100"/>
            </w:pPr>
            <w:r w:rsidRPr="00D07A05">
              <w:rPr>
                <w:b/>
                <w:bCs/>
              </w:rPr>
              <w:t>Backward compatibility analysis:</w:t>
            </w:r>
          </w:p>
          <w:p w14:paraId="31C656EC" w14:textId="7AADE1E2" w:rsidR="00601244" w:rsidRPr="00D07A05" w:rsidRDefault="00F96B67">
            <w:pPr>
              <w:pStyle w:val="CRCoverPage"/>
              <w:spacing w:after="0"/>
              <w:ind w:left="100"/>
            </w:pPr>
            <w:r w:rsidRPr="00D07A05">
              <w:rPr>
                <w:bCs/>
              </w:rPr>
              <w:t xml:space="preserve">This CR introduces backward </w:t>
            </w:r>
            <w:r w:rsidR="00D453F5">
              <w:rPr>
                <w:bCs/>
              </w:rPr>
              <w:t xml:space="preserve">compatible </w:t>
            </w:r>
            <w:r w:rsidRPr="00D07A05">
              <w:rPr>
                <w:bCs/>
              </w:rPr>
              <w:t xml:space="preserve">correction: </w:t>
            </w:r>
            <w:r w:rsidR="007A500B" w:rsidRPr="00D07A05">
              <w:rPr>
                <w:bCs/>
              </w:rPr>
              <w:t xml:space="preserve">the </w:t>
            </w:r>
            <w:proofErr w:type="spellStart"/>
            <w:r w:rsidRPr="00D07A05">
              <w:rPr>
                <w:lang w:eastAsia="zh-CN"/>
              </w:rPr>
              <w:t>ProfileInfo</w:t>
            </w:r>
            <w:proofErr w:type="spellEnd"/>
            <w:r w:rsidRPr="00D07A05">
              <w:rPr>
                <w:bCs/>
              </w:rPr>
              <w:t xml:space="preserve"> data type definition provided in clause </w:t>
            </w:r>
            <w:r w:rsidRPr="00D07A05">
              <w:rPr>
                <w:lang w:eastAsia="zh-CN"/>
              </w:rPr>
              <w:t>C.2.1.3.2.2</w:t>
            </w:r>
            <w:r w:rsidRPr="00D07A05">
              <w:t xml:space="preserve"> </w:t>
            </w:r>
            <w:r w:rsidRPr="00D07A05">
              <w:rPr>
                <w:rFonts w:cs="Arial"/>
              </w:rPr>
              <w:t xml:space="preserve">aligned with the corresponding definition in CDDL Specification provided in clause </w:t>
            </w:r>
            <w:r w:rsidRPr="00D07A05">
              <w:t>C.2.1.5</w:t>
            </w:r>
            <w:r w:rsidRPr="00D07A05">
              <w:rPr>
                <w:rFonts w:cs="Arial"/>
              </w:rPr>
              <w:t>.</w:t>
            </w:r>
          </w:p>
        </w:tc>
      </w:tr>
      <w:tr w:rsidR="001E41F3" w:rsidRPr="00D07A05" w14:paraId="1F886379" w14:textId="77777777" w:rsidTr="00547111">
        <w:tc>
          <w:tcPr>
            <w:tcW w:w="2694" w:type="dxa"/>
            <w:gridSpan w:val="2"/>
            <w:tcBorders>
              <w:left w:val="single" w:sz="4" w:space="0" w:color="auto"/>
            </w:tcBorders>
          </w:tcPr>
          <w:p w14:paraId="4D989623" w14:textId="77777777" w:rsidR="001E41F3" w:rsidRPr="00D07A05"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D07A05" w:rsidRDefault="001E41F3">
            <w:pPr>
              <w:pStyle w:val="CRCoverPage"/>
              <w:spacing w:after="0"/>
              <w:rPr>
                <w:sz w:val="8"/>
                <w:szCs w:val="8"/>
              </w:rPr>
            </w:pPr>
          </w:p>
        </w:tc>
      </w:tr>
      <w:tr w:rsidR="001E41F3" w:rsidRPr="00D07A05" w14:paraId="678D7BF9" w14:textId="77777777" w:rsidTr="00547111">
        <w:tc>
          <w:tcPr>
            <w:tcW w:w="2694" w:type="dxa"/>
            <w:gridSpan w:val="2"/>
            <w:tcBorders>
              <w:left w:val="single" w:sz="4" w:space="0" w:color="auto"/>
              <w:bottom w:val="single" w:sz="4" w:space="0" w:color="auto"/>
            </w:tcBorders>
          </w:tcPr>
          <w:p w14:paraId="4E5CE1B6" w14:textId="77777777" w:rsidR="001E41F3" w:rsidRPr="00D07A05" w:rsidRDefault="001E41F3">
            <w:pPr>
              <w:pStyle w:val="CRCoverPage"/>
              <w:tabs>
                <w:tab w:val="right" w:pos="2184"/>
              </w:tabs>
              <w:spacing w:after="0"/>
              <w:rPr>
                <w:b/>
                <w:i/>
              </w:rPr>
            </w:pPr>
            <w:r w:rsidRPr="00D07A05">
              <w:rPr>
                <w:b/>
                <w:i/>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735523D2" w:rsidR="001E41F3" w:rsidRPr="00D07A05" w:rsidRDefault="0090757F">
            <w:pPr>
              <w:pStyle w:val="CRCoverPage"/>
              <w:spacing w:after="0"/>
              <w:ind w:left="100"/>
            </w:pPr>
            <w:r w:rsidRPr="00D07A05">
              <w:rPr>
                <w:rFonts w:cs="Arial"/>
              </w:rPr>
              <w:t xml:space="preserve">Misalignment within specification will remain (e.g. between data type definitions and CDDL specification), leaves the requirements open to interpretation, leading to </w:t>
            </w:r>
            <w:r w:rsidRPr="00D07A05">
              <w:t xml:space="preserve">misinterpretations, implementation mistakes and </w:t>
            </w:r>
            <w:r w:rsidRPr="00D07A05">
              <w:rPr>
                <w:rFonts w:cs="Arial"/>
              </w:rPr>
              <w:t>potential interoperability problems.</w:t>
            </w:r>
          </w:p>
        </w:tc>
      </w:tr>
      <w:tr w:rsidR="001E41F3" w:rsidRPr="00D07A05" w14:paraId="034AF533" w14:textId="77777777" w:rsidTr="00547111">
        <w:tc>
          <w:tcPr>
            <w:tcW w:w="2694" w:type="dxa"/>
            <w:gridSpan w:val="2"/>
          </w:tcPr>
          <w:p w14:paraId="39D9EB5B" w14:textId="77777777" w:rsidR="001E41F3" w:rsidRPr="00D07A05" w:rsidRDefault="001E41F3">
            <w:pPr>
              <w:pStyle w:val="CRCoverPage"/>
              <w:spacing w:after="0"/>
              <w:rPr>
                <w:b/>
                <w:i/>
                <w:sz w:val="8"/>
                <w:szCs w:val="8"/>
              </w:rPr>
            </w:pPr>
          </w:p>
        </w:tc>
        <w:tc>
          <w:tcPr>
            <w:tcW w:w="6946" w:type="dxa"/>
            <w:gridSpan w:val="9"/>
          </w:tcPr>
          <w:p w14:paraId="7826CB1C" w14:textId="77777777" w:rsidR="001E41F3" w:rsidRPr="00D07A05" w:rsidRDefault="001E41F3">
            <w:pPr>
              <w:pStyle w:val="CRCoverPage"/>
              <w:spacing w:after="0"/>
              <w:rPr>
                <w:sz w:val="8"/>
                <w:szCs w:val="8"/>
              </w:rPr>
            </w:pPr>
          </w:p>
        </w:tc>
      </w:tr>
      <w:tr w:rsidR="001E41F3" w:rsidRPr="00D07A05" w14:paraId="6A17D7AC" w14:textId="77777777" w:rsidTr="00547111">
        <w:tc>
          <w:tcPr>
            <w:tcW w:w="2694" w:type="dxa"/>
            <w:gridSpan w:val="2"/>
            <w:tcBorders>
              <w:top w:val="single" w:sz="4" w:space="0" w:color="auto"/>
              <w:left w:val="single" w:sz="4" w:space="0" w:color="auto"/>
            </w:tcBorders>
          </w:tcPr>
          <w:p w14:paraId="6DAD5B19" w14:textId="77777777" w:rsidR="001E41F3" w:rsidRPr="00D07A05" w:rsidRDefault="001E41F3">
            <w:pPr>
              <w:pStyle w:val="CRCoverPage"/>
              <w:tabs>
                <w:tab w:val="right" w:pos="2184"/>
              </w:tabs>
              <w:spacing w:after="0"/>
              <w:rPr>
                <w:b/>
                <w:i/>
              </w:rPr>
            </w:pPr>
            <w:r w:rsidRPr="00D07A05">
              <w:rPr>
                <w:b/>
                <w:i/>
              </w:rPr>
              <w:t>Clauses affected:</w:t>
            </w:r>
          </w:p>
        </w:tc>
        <w:tc>
          <w:tcPr>
            <w:tcW w:w="6946" w:type="dxa"/>
            <w:gridSpan w:val="9"/>
            <w:tcBorders>
              <w:top w:val="single" w:sz="4" w:space="0" w:color="auto"/>
              <w:right w:val="single" w:sz="4" w:space="0" w:color="auto"/>
            </w:tcBorders>
            <w:shd w:val="pct30" w:color="FFFF00" w:fill="auto"/>
          </w:tcPr>
          <w:p w14:paraId="2E8CC96B" w14:textId="578C413E" w:rsidR="001E41F3" w:rsidRPr="00D07A05" w:rsidRDefault="00D86038">
            <w:pPr>
              <w:pStyle w:val="CRCoverPage"/>
              <w:spacing w:after="0"/>
              <w:ind w:left="100"/>
            </w:pPr>
            <w:r w:rsidRPr="00D07A05">
              <w:t>5.1</w:t>
            </w:r>
            <w:r>
              <w:t xml:space="preserve">, </w:t>
            </w:r>
            <w:r w:rsidRPr="00D07A05">
              <w:t>5.2</w:t>
            </w:r>
            <w:r>
              <w:t xml:space="preserve">, </w:t>
            </w:r>
            <w:r w:rsidRPr="00D07A05">
              <w:t>6.2.2.2.2.1</w:t>
            </w:r>
            <w:r>
              <w:t xml:space="preserve">, </w:t>
            </w:r>
            <w:r w:rsidRPr="00D07A05">
              <w:t>6.2.2.2.2.2</w:t>
            </w:r>
            <w:r>
              <w:t xml:space="preserve">, </w:t>
            </w:r>
            <w:r w:rsidRPr="00D07A05">
              <w:t>6.2.5.3</w:t>
            </w:r>
            <w:r>
              <w:t xml:space="preserve">, </w:t>
            </w:r>
            <w:r w:rsidRPr="00D07A05">
              <w:t>C.1.3</w:t>
            </w:r>
            <w:r>
              <w:t xml:space="preserve">, </w:t>
            </w:r>
            <w:r w:rsidRPr="00D07A05">
              <w:rPr>
                <w:lang w:eastAsia="zh-CN"/>
              </w:rPr>
              <w:t>C.2.1.3.2.2</w:t>
            </w:r>
          </w:p>
        </w:tc>
      </w:tr>
      <w:tr w:rsidR="001E41F3" w:rsidRPr="00D07A05" w14:paraId="56E1E6C3" w14:textId="77777777" w:rsidTr="00547111">
        <w:tc>
          <w:tcPr>
            <w:tcW w:w="2694" w:type="dxa"/>
            <w:gridSpan w:val="2"/>
            <w:tcBorders>
              <w:left w:val="single" w:sz="4" w:space="0" w:color="auto"/>
            </w:tcBorders>
          </w:tcPr>
          <w:p w14:paraId="2FB9DE77" w14:textId="77777777" w:rsidR="001E41F3" w:rsidRPr="00D07A05"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D07A05" w:rsidRDefault="001E41F3">
            <w:pPr>
              <w:pStyle w:val="CRCoverPage"/>
              <w:spacing w:after="0"/>
              <w:rPr>
                <w:sz w:val="8"/>
                <w:szCs w:val="8"/>
              </w:rPr>
            </w:pPr>
          </w:p>
        </w:tc>
      </w:tr>
      <w:tr w:rsidR="001E41F3" w:rsidRPr="00D07A05" w14:paraId="76F95A8B" w14:textId="77777777" w:rsidTr="00547111">
        <w:tc>
          <w:tcPr>
            <w:tcW w:w="2694" w:type="dxa"/>
            <w:gridSpan w:val="2"/>
            <w:tcBorders>
              <w:left w:val="single" w:sz="4" w:space="0" w:color="auto"/>
            </w:tcBorders>
          </w:tcPr>
          <w:p w14:paraId="335EAB52" w14:textId="77777777" w:rsidR="001E41F3" w:rsidRPr="00D07A05"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D07A05" w:rsidRDefault="001E41F3">
            <w:pPr>
              <w:pStyle w:val="CRCoverPage"/>
              <w:spacing w:after="0"/>
              <w:jc w:val="center"/>
              <w:rPr>
                <w:b/>
                <w:caps/>
              </w:rPr>
            </w:pPr>
            <w:r w:rsidRPr="00D07A05">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D07A05" w:rsidRDefault="001E41F3">
            <w:pPr>
              <w:pStyle w:val="CRCoverPage"/>
              <w:spacing w:after="0"/>
              <w:jc w:val="center"/>
              <w:rPr>
                <w:b/>
                <w:caps/>
              </w:rPr>
            </w:pPr>
            <w:r w:rsidRPr="00D07A05">
              <w:rPr>
                <w:b/>
                <w:caps/>
              </w:rPr>
              <w:t>N</w:t>
            </w:r>
          </w:p>
        </w:tc>
        <w:tc>
          <w:tcPr>
            <w:tcW w:w="2977" w:type="dxa"/>
            <w:gridSpan w:val="4"/>
          </w:tcPr>
          <w:p w14:paraId="304CCBCB" w14:textId="77777777" w:rsidR="001E41F3" w:rsidRPr="00D07A05"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D07A05" w:rsidRDefault="001E41F3">
            <w:pPr>
              <w:pStyle w:val="CRCoverPage"/>
              <w:spacing w:after="0"/>
              <w:ind w:left="99"/>
            </w:pPr>
          </w:p>
        </w:tc>
      </w:tr>
      <w:tr w:rsidR="001E41F3" w:rsidRPr="00D07A05" w14:paraId="34ACE2EB" w14:textId="77777777" w:rsidTr="00547111">
        <w:tc>
          <w:tcPr>
            <w:tcW w:w="2694" w:type="dxa"/>
            <w:gridSpan w:val="2"/>
            <w:tcBorders>
              <w:left w:val="single" w:sz="4" w:space="0" w:color="auto"/>
            </w:tcBorders>
          </w:tcPr>
          <w:p w14:paraId="571382F3" w14:textId="77777777" w:rsidR="001E41F3" w:rsidRPr="00D07A05" w:rsidRDefault="001E41F3">
            <w:pPr>
              <w:pStyle w:val="CRCoverPage"/>
              <w:tabs>
                <w:tab w:val="right" w:pos="2184"/>
              </w:tabs>
              <w:spacing w:after="0"/>
              <w:rPr>
                <w:b/>
                <w:i/>
              </w:rPr>
            </w:pPr>
            <w:r w:rsidRPr="00D07A05">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D07A05"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AFAEA90" w:rsidR="001E41F3" w:rsidRPr="00D07A05" w:rsidRDefault="006013C6">
            <w:pPr>
              <w:pStyle w:val="CRCoverPage"/>
              <w:spacing w:after="0"/>
              <w:jc w:val="center"/>
              <w:rPr>
                <w:b/>
                <w:caps/>
              </w:rPr>
            </w:pPr>
            <w:r w:rsidRPr="00D07A05">
              <w:rPr>
                <w:b/>
                <w:caps/>
              </w:rPr>
              <w:t>x</w:t>
            </w:r>
          </w:p>
        </w:tc>
        <w:tc>
          <w:tcPr>
            <w:tcW w:w="2977" w:type="dxa"/>
            <w:gridSpan w:val="4"/>
          </w:tcPr>
          <w:p w14:paraId="7DB274D8" w14:textId="77777777" w:rsidR="001E41F3" w:rsidRPr="00D07A05" w:rsidRDefault="001E41F3">
            <w:pPr>
              <w:pStyle w:val="CRCoverPage"/>
              <w:tabs>
                <w:tab w:val="right" w:pos="2893"/>
              </w:tabs>
              <w:spacing w:after="0"/>
            </w:pPr>
            <w:r w:rsidRPr="00D07A05">
              <w:t xml:space="preserve"> Other core specifications</w:t>
            </w:r>
            <w:r w:rsidRPr="00D07A05">
              <w:tab/>
            </w:r>
          </w:p>
        </w:tc>
        <w:tc>
          <w:tcPr>
            <w:tcW w:w="3401" w:type="dxa"/>
            <w:gridSpan w:val="3"/>
            <w:tcBorders>
              <w:right w:val="single" w:sz="4" w:space="0" w:color="auto"/>
            </w:tcBorders>
            <w:shd w:val="pct30" w:color="FFFF00" w:fill="auto"/>
          </w:tcPr>
          <w:p w14:paraId="42398B96" w14:textId="77777777" w:rsidR="001E41F3" w:rsidRPr="00D07A05" w:rsidRDefault="00145D43">
            <w:pPr>
              <w:pStyle w:val="CRCoverPage"/>
              <w:spacing w:after="0"/>
              <w:ind w:left="99"/>
            </w:pPr>
            <w:r w:rsidRPr="00D07A05">
              <w:t xml:space="preserve">TS/TR ... CR ... </w:t>
            </w:r>
          </w:p>
        </w:tc>
      </w:tr>
      <w:tr w:rsidR="001E41F3" w:rsidRPr="00D07A05" w14:paraId="446DDBAC" w14:textId="77777777" w:rsidTr="00547111">
        <w:tc>
          <w:tcPr>
            <w:tcW w:w="2694" w:type="dxa"/>
            <w:gridSpan w:val="2"/>
            <w:tcBorders>
              <w:left w:val="single" w:sz="4" w:space="0" w:color="auto"/>
            </w:tcBorders>
          </w:tcPr>
          <w:p w14:paraId="678A1AA6" w14:textId="77777777" w:rsidR="001E41F3" w:rsidRPr="00D07A05" w:rsidRDefault="001E41F3">
            <w:pPr>
              <w:pStyle w:val="CRCoverPage"/>
              <w:spacing w:after="0"/>
              <w:rPr>
                <w:b/>
                <w:i/>
              </w:rPr>
            </w:pPr>
            <w:r w:rsidRPr="00D07A05">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D07A05"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056330" w:rsidR="001E41F3" w:rsidRPr="00D07A05" w:rsidRDefault="006013C6">
            <w:pPr>
              <w:pStyle w:val="CRCoverPage"/>
              <w:spacing w:after="0"/>
              <w:jc w:val="center"/>
              <w:rPr>
                <w:b/>
                <w:caps/>
              </w:rPr>
            </w:pPr>
            <w:r w:rsidRPr="00D07A05">
              <w:rPr>
                <w:b/>
                <w:caps/>
              </w:rPr>
              <w:t>x</w:t>
            </w:r>
          </w:p>
        </w:tc>
        <w:tc>
          <w:tcPr>
            <w:tcW w:w="2977" w:type="dxa"/>
            <w:gridSpan w:val="4"/>
          </w:tcPr>
          <w:p w14:paraId="1A4306D9" w14:textId="77777777" w:rsidR="001E41F3" w:rsidRPr="00D07A05" w:rsidRDefault="001E41F3">
            <w:pPr>
              <w:pStyle w:val="CRCoverPage"/>
              <w:spacing w:after="0"/>
            </w:pPr>
            <w:r w:rsidRPr="00D07A05">
              <w:t xml:space="preserve"> Test specifications</w:t>
            </w:r>
          </w:p>
        </w:tc>
        <w:tc>
          <w:tcPr>
            <w:tcW w:w="3401" w:type="dxa"/>
            <w:gridSpan w:val="3"/>
            <w:tcBorders>
              <w:right w:val="single" w:sz="4" w:space="0" w:color="auto"/>
            </w:tcBorders>
            <w:shd w:val="pct30" w:color="FFFF00" w:fill="auto"/>
          </w:tcPr>
          <w:p w14:paraId="186A633D" w14:textId="77777777" w:rsidR="001E41F3" w:rsidRPr="00D07A05" w:rsidRDefault="00145D43">
            <w:pPr>
              <w:pStyle w:val="CRCoverPage"/>
              <w:spacing w:after="0"/>
              <w:ind w:left="99"/>
            </w:pPr>
            <w:r w:rsidRPr="00D07A05">
              <w:t xml:space="preserve">TS/TR ... CR ... </w:t>
            </w:r>
          </w:p>
        </w:tc>
      </w:tr>
      <w:tr w:rsidR="001E41F3" w:rsidRPr="00D07A05" w14:paraId="55C714D2" w14:textId="77777777" w:rsidTr="00547111">
        <w:tc>
          <w:tcPr>
            <w:tcW w:w="2694" w:type="dxa"/>
            <w:gridSpan w:val="2"/>
            <w:tcBorders>
              <w:left w:val="single" w:sz="4" w:space="0" w:color="auto"/>
            </w:tcBorders>
          </w:tcPr>
          <w:p w14:paraId="45913E62" w14:textId="77777777" w:rsidR="001E41F3" w:rsidRPr="00D07A05" w:rsidRDefault="00145D43">
            <w:pPr>
              <w:pStyle w:val="CRCoverPage"/>
              <w:spacing w:after="0"/>
              <w:rPr>
                <w:b/>
                <w:i/>
              </w:rPr>
            </w:pPr>
            <w:r w:rsidRPr="00D07A05">
              <w:rPr>
                <w:b/>
                <w:i/>
              </w:rPr>
              <w:t xml:space="preserve">(show </w:t>
            </w:r>
            <w:r w:rsidR="00592D74" w:rsidRPr="00D07A05">
              <w:rPr>
                <w:b/>
                <w:i/>
              </w:rPr>
              <w:t xml:space="preserve">related </w:t>
            </w:r>
            <w:r w:rsidRPr="00D07A05">
              <w:rPr>
                <w:b/>
                <w:i/>
              </w:rPr>
              <w:t>CR</w:t>
            </w:r>
            <w:r w:rsidR="00592D74" w:rsidRPr="00D07A05">
              <w:rPr>
                <w:b/>
                <w:i/>
              </w:rPr>
              <w:t>s</w:t>
            </w:r>
            <w:r w:rsidRPr="00D07A05">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D07A05"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BB1037" w:rsidR="001E41F3" w:rsidRPr="00D07A05" w:rsidRDefault="006013C6">
            <w:pPr>
              <w:pStyle w:val="CRCoverPage"/>
              <w:spacing w:after="0"/>
              <w:jc w:val="center"/>
              <w:rPr>
                <w:b/>
                <w:caps/>
              </w:rPr>
            </w:pPr>
            <w:r w:rsidRPr="00D07A05">
              <w:rPr>
                <w:b/>
                <w:caps/>
              </w:rPr>
              <w:t>x</w:t>
            </w:r>
          </w:p>
        </w:tc>
        <w:tc>
          <w:tcPr>
            <w:tcW w:w="2977" w:type="dxa"/>
            <w:gridSpan w:val="4"/>
          </w:tcPr>
          <w:p w14:paraId="1B4FF921" w14:textId="77777777" w:rsidR="001E41F3" w:rsidRPr="00D07A05" w:rsidRDefault="001E41F3">
            <w:pPr>
              <w:pStyle w:val="CRCoverPage"/>
              <w:spacing w:after="0"/>
            </w:pPr>
            <w:r w:rsidRPr="00D07A05">
              <w:t xml:space="preserve"> O&amp;M Specifications</w:t>
            </w:r>
          </w:p>
        </w:tc>
        <w:tc>
          <w:tcPr>
            <w:tcW w:w="3401" w:type="dxa"/>
            <w:gridSpan w:val="3"/>
            <w:tcBorders>
              <w:right w:val="single" w:sz="4" w:space="0" w:color="auto"/>
            </w:tcBorders>
            <w:shd w:val="pct30" w:color="FFFF00" w:fill="auto"/>
          </w:tcPr>
          <w:p w14:paraId="66152F5E" w14:textId="77777777" w:rsidR="001E41F3" w:rsidRPr="00D07A05" w:rsidRDefault="00145D43">
            <w:pPr>
              <w:pStyle w:val="CRCoverPage"/>
              <w:spacing w:after="0"/>
              <w:ind w:left="99"/>
            </w:pPr>
            <w:r w:rsidRPr="00D07A05">
              <w:t>TS</w:t>
            </w:r>
            <w:r w:rsidR="000A6394" w:rsidRPr="00D07A05">
              <w:t xml:space="preserve">/TR ... CR ... </w:t>
            </w:r>
          </w:p>
        </w:tc>
      </w:tr>
      <w:tr w:rsidR="001E41F3" w:rsidRPr="00D07A05" w14:paraId="60DF82CC" w14:textId="77777777" w:rsidTr="008863B9">
        <w:tc>
          <w:tcPr>
            <w:tcW w:w="2694" w:type="dxa"/>
            <w:gridSpan w:val="2"/>
            <w:tcBorders>
              <w:left w:val="single" w:sz="4" w:space="0" w:color="auto"/>
            </w:tcBorders>
          </w:tcPr>
          <w:p w14:paraId="517696CD" w14:textId="77777777" w:rsidR="001E41F3" w:rsidRPr="00D07A05" w:rsidRDefault="001E41F3">
            <w:pPr>
              <w:pStyle w:val="CRCoverPage"/>
              <w:spacing w:after="0"/>
              <w:rPr>
                <w:b/>
                <w:i/>
              </w:rPr>
            </w:pPr>
          </w:p>
        </w:tc>
        <w:tc>
          <w:tcPr>
            <w:tcW w:w="6946" w:type="dxa"/>
            <w:gridSpan w:val="9"/>
            <w:tcBorders>
              <w:right w:val="single" w:sz="4" w:space="0" w:color="auto"/>
            </w:tcBorders>
          </w:tcPr>
          <w:p w14:paraId="4D84207F" w14:textId="77777777" w:rsidR="001E41F3" w:rsidRPr="00D07A05" w:rsidRDefault="001E41F3">
            <w:pPr>
              <w:pStyle w:val="CRCoverPage"/>
              <w:spacing w:after="0"/>
            </w:pPr>
          </w:p>
        </w:tc>
      </w:tr>
      <w:tr w:rsidR="001E41F3" w:rsidRPr="00D07A05" w14:paraId="556B87B6" w14:textId="77777777" w:rsidTr="008863B9">
        <w:tc>
          <w:tcPr>
            <w:tcW w:w="2694" w:type="dxa"/>
            <w:gridSpan w:val="2"/>
            <w:tcBorders>
              <w:left w:val="single" w:sz="4" w:space="0" w:color="auto"/>
              <w:bottom w:val="single" w:sz="4" w:space="0" w:color="auto"/>
            </w:tcBorders>
          </w:tcPr>
          <w:p w14:paraId="79A9C411" w14:textId="77777777" w:rsidR="001E41F3" w:rsidRPr="00D07A05" w:rsidRDefault="001E41F3">
            <w:pPr>
              <w:pStyle w:val="CRCoverPage"/>
              <w:tabs>
                <w:tab w:val="right" w:pos="2184"/>
              </w:tabs>
              <w:spacing w:after="0"/>
              <w:rPr>
                <w:b/>
                <w:i/>
              </w:rPr>
            </w:pPr>
            <w:r w:rsidRPr="00D07A05">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D07A05" w:rsidRDefault="001E41F3">
            <w:pPr>
              <w:pStyle w:val="CRCoverPage"/>
              <w:spacing w:after="0"/>
              <w:ind w:left="100"/>
            </w:pPr>
          </w:p>
        </w:tc>
      </w:tr>
      <w:tr w:rsidR="008863B9" w:rsidRPr="00D07A05" w14:paraId="45BFE792" w14:textId="77777777" w:rsidTr="008863B9">
        <w:tc>
          <w:tcPr>
            <w:tcW w:w="2694" w:type="dxa"/>
            <w:gridSpan w:val="2"/>
            <w:tcBorders>
              <w:top w:val="single" w:sz="4" w:space="0" w:color="auto"/>
              <w:bottom w:val="single" w:sz="4" w:space="0" w:color="auto"/>
            </w:tcBorders>
          </w:tcPr>
          <w:p w14:paraId="194242DD" w14:textId="77777777" w:rsidR="008863B9" w:rsidRPr="00D07A05"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D07A05" w:rsidRDefault="008863B9">
            <w:pPr>
              <w:pStyle w:val="CRCoverPage"/>
              <w:spacing w:after="0"/>
              <w:ind w:left="100"/>
              <w:rPr>
                <w:sz w:val="8"/>
                <w:szCs w:val="8"/>
              </w:rPr>
            </w:pPr>
          </w:p>
        </w:tc>
      </w:tr>
      <w:tr w:rsidR="008863B9" w:rsidRPr="00D07A0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D07A05" w:rsidRDefault="008863B9">
            <w:pPr>
              <w:pStyle w:val="CRCoverPage"/>
              <w:tabs>
                <w:tab w:val="right" w:pos="2184"/>
              </w:tabs>
              <w:spacing w:after="0"/>
              <w:rPr>
                <w:b/>
                <w:i/>
              </w:rPr>
            </w:pPr>
            <w:r w:rsidRPr="00D07A05">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D07A05" w:rsidRDefault="008863B9">
            <w:pPr>
              <w:pStyle w:val="CRCoverPage"/>
              <w:spacing w:after="0"/>
              <w:ind w:left="100"/>
            </w:pPr>
          </w:p>
        </w:tc>
      </w:tr>
    </w:tbl>
    <w:p w14:paraId="17759814" w14:textId="77777777" w:rsidR="001E41F3" w:rsidRPr="00D07A05" w:rsidRDefault="001E41F3">
      <w:pPr>
        <w:pStyle w:val="CRCoverPage"/>
        <w:spacing w:after="0"/>
        <w:rPr>
          <w:sz w:val="8"/>
          <w:szCs w:val="8"/>
        </w:rPr>
      </w:pPr>
    </w:p>
    <w:p w14:paraId="1557EA72" w14:textId="77777777" w:rsidR="001E41F3" w:rsidRPr="00D07A05" w:rsidRDefault="001E41F3">
      <w:pPr>
        <w:sectPr w:rsidR="001E41F3" w:rsidRPr="00D07A05">
          <w:headerReference w:type="even" r:id="rId12"/>
          <w:footnotePr>
            <w:numRestart w:val="eachSect"/>
          </w:footnotePr>
          <w:pgSz w:w="11907" w:h="16840" w:code="9"/>
          <w:pgMar w:top="1418" w:right="1134" w:bottom="1134" w:left="1134" w:header="680" w:footer="567" w:gutter="0"/>
          <w:cols w:space="720"/>
        </w:sectPr>
      </w:pPr>
    </w:p>
    <w:p w14:paraId="7EBCBAD5" w14:textId="77777777" w:rsidR="005F0EEE" w:rsidRPr="00D07A05" w:rsidRDefault="005F0EEE" w:rsidP="005F0EEE">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D07A05">
        <w:rPr>
          <w:rFonts w:ascii="Arial" w:hAnsi="Arial" w:cs="Arial"/>
          <w:color w:val="0000FF"/>
          <w:sz w:val="28"/>
          <w:szCs w:val="28"/>
        </w:rPr>
        <w:lastRenderedPageBreak/>
        <w:t>*** First Change ***</w:t>
      </w:r>
    </w:p>
    <w:p w14:paraId="6825066D" w14:textId="77777777" w:rsidR="00A53FAD" w:rsidRPr="00D07A05" w:rsidRDefault="00A53FAD" w:rsidP="00A53FAD">
      <w:pPr>
        <w:pStyle w:val="Heading2"/>
      </w:pPr>
      <w:bookmarkStart w:id="1" w:name="_Toc25306439"/>
      <w:bookmarkStart w:id="2" w:name="_Toc26192762"/>
      <w:bookmarkStart w:id="3" w:name="_Toc34137021"/>
      <w:bookmarkStart w:id="4" w:name="_Toc34137335"/>
      <w:bookmarkStart w:id="5" w:name="_Toc34138483"/>
      <w:bookmarkStart w:id="6" w:name="_Toc34138726"/>
      <w:bookmarkStart w:id="7" w:name="_Toc34395063"/>
      <w:bookmarkStart w:id="8" w:name="_Toc45264293"/>
      <w:bookmarkStart w:id="9" w:name="_Toc123645366"/>
      <w:r w:rsidRPr="00D07A05">
        <w:t>5.1</w:t>
      </w:r>
      <w:r w:rsidRPr="00D07A05">
        <w:tab/>
        <w:t>SEAL configuration management client (SCM-C)</w:t>
      </w:r>
      <w:bookmarkEnd w:id="1"/>
      <w:bookmarkEnd w:id="2"/>
      <w:bookmarkEnd w:id="3"/>
      <w:bookmarkEnd w:id="4"/>
      <w:bookmarkEnd w:id="5"/>
      <w:bookmarkEnd w:id="6"/>
      <w:bookmarkEnd w:id="7"/>
      <w:bookmarkEnd w:id="8"/>
      <w:bookmarkEnd w:id="9"/>
    </w:p>
    <w:p w14:paraId="6F746A19" w14:textId="77777777" w:rsidR="00A53FAD" w:rsidRPr="00D07A05" w:rsidRDefault="00A53FAD" w:rsidP="00A53FAD">
      <w:r w:rsidRPr="00D07A05">
        <w:t>The SCM-C functional entity acts as the application client for configuration related transactions.</w:t>
      </w:r>
    </w:p>
    <w:p w14:paraId="60172D80" w14:textId="77777777" w:rsidR="00A53FAD" w:rsidRPr="00D07A05" w:rsidRDefault="00A53FAD" w:rsidP="00A53FAD">
      <w:r w:rsidRPr="00D07A05">
        <w:t>To be compliant with the HTTP procedures in the present document the SCM-C:</w:t>
      </w:r>
    </w:p>
    <w:p w14:paraId="74398168" w14:textId="77777777" w:rsidR="00A53FAD" w:rsidRPr="00D07A05" w:rsidRDefault="00A53FAD" w:rsidP="00A53FAD">
      <w:pPr>
        <w:pStyle w:val="B1"/>
      </w:pPr>
      <w:r w:rsidRPr="00D07A05">
        <w:t>-</w:t>
      </w:r>
      <w:r w:rsidRPr="00D07A05">
        <w:tab/>
        <w:t>shall support the role of XCAP client as specified in IETF RFC 4825 [3];</w:t>
      </w:r>
    </w:p>
    <w:p w14:paraId="5D2660ED" w14:textId="77777777" w:rsidR="00A53FAD" w:rsidRPr="00D07A05" w:rsidRDefault="00A53FAD" w:rsidP="00A53FAD">
      <w:pPr>
        <w:pStyle w:val="B1"/>
      </w:pPr>
      <w:r w:rsidRPr="00D07A05">
        <w:t>-</w:t>
      </w:r>
      <w:r w:rsidRPr="00D07A05">
        <w:tab/>
        <w:t xml:space="preserve">shall support the role of XDMC as specified in OMA OMA-TS-XDM_Core-V2_1 [4]; </w:t>
      </w:r>
    </w:p>
    <w:p w14:paraId="24613E8A" w14:textId="77777777" w:rsidR="00A53FAD" w:rsidRPr="00D07A05" w:rsidRDefault="00A53FAD" w:rsidP="00A53FAD">
      <w:pPr>
        <w:pStyle w:val="B1"/>
      </w:pPr>
      <w:r w:rsidRPr="00D07A05">
        <w:t>-</w:t>
      </w:r>
      <w:r w:rsidRPr="00D07A05">
        <w:tab/>
        <w:t>shall support the procedures in clause 6.2.2;</w:t>
      </w:r>
    </w:p>
    <w:p w14:paraId="41A8F0D3" w14:textId="77777777" w:rsidR="00A53FAD" w:rsidRPr="00D07A05" w:rsidRDefault="00A53FAD" w:rsidP="00A53FAD">
      <w:pPr>
        <w:pStyle w:val="B1"/>
      </w:pPr>
      <w:r w:rsidRPr="00D07A05">
        <w:t>-</w:t>
      </w:r>
      <w:r w:rsidRPr="00D07A05">
        <w:tab/>
        <w:t>shall support the procedures in clause 6.2.3;</w:t>
      </w:r>
      <w:del w:id="10" w:author="Ericsson n bFebruary-meet" w:date="2023-02-07T00:48:00Z">
        <w:r w:rsidRPr="00D07A05" w:rsidDel="00154E31">
          <w:delText xml:space="preserve"> and</w:delText>
        </w:r>
      </w:del>
    </w:p>
    <w:p w14:paraId="092BAD71" w14:textId="1B282107" w:rsidR="00A53FAD" w:rsidRPr="00D07A05" w:rsidRDefault="00A53FAD" w:rsidP="00A53FAD">
      <w:pPr>
        <w:pStyle w:val="B1"/>
      </w:pPr>
      <w:r w:rsidRPr="00D07A05">
        <w:t>-</w:t>
      </w:r>
      <w:r w:rsidRPr="00D07A05">
        <w:tab/>
        <w:t>shall support the procedures in clause 6.2.4</w:t>
      </w:r>
      <w:ins w:id="11" w:author="Ericsson n bFebruary-meet" w:date="2023-02-07T00:48:00Z">
        <w:r w:rsidR="00154E31" w:rsidRPr="00D07A05">
          <w:t>; and</w:t>
        </w:r>
      </w:ins>
      <w:del w:id="12" w:author="Ericsson n bFebruary-meet" w:date="2023-02-07T00:48:00Z">
        <w:r w:rsidRPr="00D07A05" w:rsidDel="00154E31">
          <w:delText>.</w:delText>
        </w:r>
      </w:del>
    </w:p>
    <w:p w14:paraId="4F9CE306" w14:textId="77777777" w:rsidR="00154E31" w:rsidRPr="00D07A05" w:rsidRDefault="00154E31" w:rsidP="00154E31">
      <w:pPr>
        <w:pStyle w:val="B1"/>
        <w:rPr>
          <w:ins w:id="13" w:author="Ericsson n bFebruary-meet" w:date="2023-02-07T00:49:00Z"/>
        </w:rPr>
      </w:pPr>
      <w:ins w:id="14" w:author="Ericsson n bFebruary-meet" w:date="2023-02-07T00:49:00Z">
        <w:r w:rsidRPr="00D07A05">
          <w:t>-</w:t>
        </w:r>
        <w:r w:rsidRPr="00D07A05">
          <w:tab/>
          <w:t>shall support the procedures in clause 6.2.5.</w:t>
        </w:r>
      </w:ins>
    </w:p>
    <w:p w14:paraId="6BA972E8" w14:textId="77777777" w:rsidR="00A53FAD" w:rsidRPr="00D07A05" w:rsidRDefault="00A53FAD" w:rsidP="00A53FAD">
      <w:r w:rsidRPr="00D07A05">
        <w:t>To be compliant with the CoAP procedures in the present document the SCM-C:</w:t>
      </w:r>
    </w:p>
    <w:p w14:paraId="5EAA2A96" w14:textId="77777777" w:rsidR="00A53FAD" w:rsidRPr="00D07A05" w:rsidRDefault="00A53FAD" w:rsidP="00A53FAD">
      <w:pPr>
        <w:pStyle w:val="B1"/>
      </w:pPr>
      <w:r w:rsidRPr="00D07A05">
        <w:t>-</w:t>
      </w:r>
      <w:r w:rsidRPr="00D07A05">
        <w:tab/>
        <w:t>shall support the role of CoAP client as specified in IETF RFC 7252 [12];</w:t>
      </w:r>
    </w:p>
    <w:p w14:paraId="4130A385" w14:textId="77777777" w:rsidR="00A53FAD" w:rsidRPr="00D07A05" w:rsidRDefault="00A53FAD" w:rsidP="00A53FAD">
      <w:pPr>
        <w:pStyle w:val="B1"/>
      </w:pPr>
      <w:r w:rsidRPr="00D07A05">
        <w:t>-</w:t>
      </w:r>
      <w:r w:rsidRPr="00D07A05">
        <w:tab/>
        <w:t>shall support the capability to observe resources as specified in IETF RFC 7641 [14];</w:t>
      </w:r>
    </w:p>
    <w:p w14:paraId="01FDF5CB" w14:textId="77777777" w:rsidR="00A53FAD" w:rsidRPr="00D07A05" w:rsidRDefault="00A53FAD" w:rsidP="00A53FAD">
      <w:pPr>
        <w:pStyle w:val="B1"/>
      </w:pPr>
      <w:r w:rsidRPr="00D07A05">
        <w:t>-</w:t>
      </w:r>
      <w:r w:rsidRPr="00D07A05">
        <w:tab/>
        <w:t>shall support the block-wise transfer as specified in IETF RFC 7959 [13];</w:t>
      </w:r>
    </w:p>
    <w:p w14:paraId="06CB235F" w14:textId="77777777" w:rsidR="00A53FAD" w:rsidRPr="00D07A05" w:rsidRDefault="00A53FAD" w:rsidP="00A53FAD">
      <w:pPr>
        <w:pStyle w:val="B1"/>
      </w:pPr>
      <w:r w:rsidRPr="00D07A05">
        <w:t>-</w:t>
      </w:r>
      <w:r w:rsidRPr="00D07A05">
        <w:tab/>
        <w:t>may support the robust block transfer as specified in IETF draft draft-ietf-core-new-block-14 [21];</w:t>
      </w:r>
    </w:p>
    <w:p w14:paraId="3A18B6F3" w14:textId="77777777" w:rsidR="00A53FAD" w:rsidRPr="00D07A05" w:rsidRDefault="00A53FAD" w:rsidP="00A53FAD">
      <w:pPr>
        <w:pStyle w:val="B1"/>
      </w:pPr>
      <w:r w:rsidRPr="00D07A05">
        <w:t>-</w:t>
      </w:r>
      <w:r w:rsidRPr="00D07A05">
        <w:tab/>
        <w:t xml:space="preserve">should support CoAP over TCP and </w:t>
      </w:r>
      <w:proofErr w:type="spellStart"/>
      <w:r w:rsidRPr="00D07A05">
        <w:t>Websocket</w:t>
      </w:r>
      <w:proofErr w:type="spellEnd"/>
      <w:r w:rsidRPr="00D07A05">
        <w:t xml:space="preserve"> as specified in IETF RFC 8323 [15];</w:t>
      </w:r>
    </w:p>
    <w:p w14:paraId="612F6507" w14:textId="77777777" w:rsidR="00A53FAD" w:rsidRPr="00D07A05" w:rsidRDefault="00A53FAD" w:rsidP="00A53FAD">
      <w:pPr>
        <w:pStyle w:val="B1"/>
      </w:pPr>
      <w:r w:rsidRPr="00D07A05">
        <w:t>-</w:t>
      </w:r>
      <w:r w:rsidRPr="00D07A05">
        <w:tab/>
        <w:t>shall support CBOR encoding as specified in IETF RFC 8949 [17];</w:t>
      </w:r>
    </w:p>
    <w:p w14:paraId="7243A983" w14:textId="77777777" w:rsidR="00A53FAD" w:rsidRPr="00D07A05" w:rsidRDefault="00A53FAD" w:rsidP="00A53FAD">
      <w:pPr>
        <w:pStyle w:val="B1"/>
      </w:pPr>
      <w:r w:rsidRPr="00D07A05">
        <w:t>-</w:t>
      </w:r>
      <w:r w:rsidRPr="00D07A05">
        <w:tab/>
        <w:t>shall support the procedures in clause 6.2.2;</w:t>
      </w:r>
    </w:p>
    <w:p w14:paraId="28CAFCFA" w14:textId="77777777" w:rsidR="00A53FAD" w:rsidRPr="00D07A05" w:rsidRDefault="00A53FAD" w:rsidP="00A53FAD">
      <w:pPr>
        <w:pStyle w:val="B1"/>
      </w:pPr>
      <w:r w:rsidRPr="00D07A05">
        <w:t>-</w:t>
      </w:r>
      <w:r w:rsidRPr="00D07A05">
        <w:tab/>
        <w:t>shall support the procedures in clause 6.2.3;</w:t>
      </w:r>
      <w:del w:id="15" w:author="Ericsson n bFebruary-meet" w:date="2023-02-07T00:48:00Z">
        <w:r w:rsidRPr="00D07A05" w:rsidDel="00154E31">
          <w:delText xml:space="preserve"> and</w:delText>
        </w:r>
      </w:del>
    </w:p>
    <w:p w14:paraId="0E57DC5D" w14:textId="67E51D87" w:rsidR="00A53FAD" w:rsidRPr="00D07A05" w:rsidRDefault="00A53FAD" w:rsidP="00A53FAD">
      <w:pPr>
        <w:pStyle w:val="B1"/>
      </w:pPr>
      <w:r w:rsidRPr="00D07A05">
        <w:t>-</w:t>
      </w:r>
      <w:r w:rsidRPr="00D07A05">
        <w:tab/>
        <w:t>shall support the procedures in clause 6.2.4</w:t>
      </w:r>
      <w:ins w:id="16" w:author="Ericsson n bFebruary-meet" w:date="2023-02-07T00:48:00Z">
        <w:r w:rsidR="00154E31" w:rsidRPr="00D07A05">
          <w:t>; and</w:t>
        </w:r>
      </w:ins>
      <w:del w:id="17" w:author="Ericsson n bFebruary-meet" w:date="2023-02-07T00:48:00Z">
        <w:r w:rsidRPr="00D07A05" w:rsidDel="00154E31">
          <w:delText>.</w:delText>
        </w:r>
      </w:del>
    </w:p>
    <w:p w14:paraId="2C880FF6" w14:textId="77777777" w:rsidR="00154E31" w:rsidRPr="00D07A05" w:rsidRDefault="00154E31" w:rsidP="00154E31">
      <w:pPr>
        <w:pStyle w:val="B1"/>
        <w:rPr>
          <w:ins w:id="18" w:author="Ericsson n bFebruary-meet" w:date="2023-02-07T00:49:00Z"/>
        </w:rPr>
      </w:pPr>
      <w:ins w:id="19" w:author="Ericsson n bFebruary-meet" w:date="2023-02-07T00:49:00Z">
        <w:r w:rsidRPr="00D07A05">
          <w:t>-</w:t>
        </w:r>
        <w:r w:rsidRPr="00D07A05">
          <w:tab/>
          <w:t>shall support the procedures in clause 6.2.5.</w:t>
        </w:r>
      </w:ins>
    </w:p>
    <w:p w14:paraId="5BAD9195" w14:textId="77777777" w:rsidR="00A53FAD" w:rsidRPr="00D07A05" w:rsidRDefault="00A53FAD" w:rsidP="00A53FAD">
      <w:pPr>
        <w:pStyle w:val="NO"/>
      </w:pPr>
      <w:r w:rsidRPr="00D07A05">
        <w:t>NOTE 1:</w:t>
      </w:r>
      <w:r w:rsidRPr="00D07A05">
        <w:tab/>
        <w:t>The security mechanism to be supported for the CoAP procedures is described in 3GPP TS 24.547 [5].</w:t>
      </w:r>
    </w:p>
    <w:p w14:paraId="2CB6EB01" w14:textId="77777777" w:rsidR="00A53FAD" w:rsidRPr="00D07A05" w:rsidRDefault="00A53FAD" w:rsidP="00A53FAD">
      <w:pPr>
        <w:pStyle w:val="NO"/>
      </w:pPr>
      <w:r w:rsidRPr="00D07A05">
        <w:t>NOTE 2:</w:t>
      </w:r>
      <w:r w:rsidRPr="00D07A05">
        <w:tab/>
        <w:t>Support for TCP for the CoAP procedures is required if the client connects over the network which blocks or impedes the use of UDP, e.g. when NATs are present in the communication path.</w:t>
      </w:r>
    </w:p>
    <w:p w14:paraId="00625218" w14:textId="77777777" w:rsidR="00A53FAD" w:rsidRPr="00D07A05" w:rsidRDefault="00A53FAD" w:rsidP="00A53FAD">
      <w:pPr>
        <w:pStyle w:val="NO"/>
      </w:pPr>
      <w:r w:rsidRPr="00D07A05">
        <w:t>NOTE 3:</w:t>
      </w:r>
      <w:r w:rsidRPr="00D07A05">
        <w:tab/>
        <w:t>The CoAP protocol supports mechanism for reliable message exchange over UDP. Use of TCP can also be beneficial if reliable transport is required for other reasons, e.g. better observability of resources. Usage of CoAP over TCP is an implementation choice.</w:t>
      </w:r>
    </w:p>
    <w:p w14:paraId="56F41632" w14:textId="77777777" w:rsidR="00A53FAD" w:rsidRPr="00D07A05" w:rsidRDefault="00A53FAD" w:rsidP="00A53FAD">
      <w:pPr>
        <w:pStyle w:val="NO"/>
      </w:pPr>
      <w:r w:rsidRPr="00D07A05">
        <w:t>NOTE 4:</w:t>
      </w:r>
      <w:r w:rsidRPr="00D07A05">
        <w:tab/>
        <w:t>Support for the robust block transfer mechanism for the CoAP procedures is beneficial in environments where packet loss is highly asymmetrical and where performance optimization of block transfers is required.</w:t>
      </w:r>
    </w:p>
    <w:p w14:paraId="4218D769" w14:textId="77777777" w:rsidR="005F0EEE" w:rsidRPr="00D07A05" w:rsidRDefault="005F0EEE" w:rsidP="005F0EEE"/>
    <w:p w14:paraId="4E0CBAF3" w14:textId="77777777" w:rsidR="005F0EEE" w:rsidRPr="00D07A05" w:rsidRDefault="005F0EEE" w:rsidP="005F0EEE">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D07A05">
        <w:rPr>
          <w:rFonts w:ascii="Arial" w:hAnsi="Arial" w:cs="Arial"/>
          <w:color w:val="0000FF"/>
          <w:sz w:val="28"/>
          <w:szCs w:val="28"/>
        </w:rPr>
        <w:t>*** Next Change ***</w:t>
      </w:r>
    </w:p>
    <w:p w14:paraId="2A0E58E1" w14:textId="77777777" w:rsidR="00A53FAD" w:rsidRPr="00D07A05" w:rsidRDefault="00A53FAD" w:rsidP="00A53FAD">
      <w:pPr>
        <w:pStyle w:val="Heading2"/>
      </w:pPr>
      <w:bookmarkStart w:id="20" w:name="_Toc25306440"/>
      <w:bookmarkStart w:id="21" w:name="_Toc26192763"/>
      <w:bookmarkStart w:id="22" w:name="_Toc34137022"/>
      <w:bookmarkStart w:id="23" w:name="_Toc34137336"/>
      <w:bookmarkStart w:id="24" w:name="_Toc34138484"/>
      <w:bookmarkStart w:id="25" w:name="_Toc34138727"/>
      <w:bookmarkStart w:id="26" w:name="_Toc34395064"/>
      <w:bookmarkStart w:id="27" w:name="_Toc45264294"/>
      <w:bookmarkStart w:id="28" w:name="_Toc123645367"/>
      <w:r w:rsidRPr="00D07A05">
        <w:t>5.2</w:t>
      </w:r>
      <w:r w:rsidRPr="00D07A05">
        <w:tab/>
        <w:t>SEAL configuration management server (SCM-S)</w:t>
      </w:r>
      <w:bookmarkEnd w:id="20"/>
      <w:bookmarkEnd w:id="21"/>
      <w:bookmarkEnd w:id="22"/>
      <w:bookmarkEnd w:id="23"/>
      <w:bookmarkEnd w:id="24"/>
      <w:bookmarkEnd w:id="25"/>
      <w:bookmarkEnd w:id="26"/>
      <w:bookmarkEnd w:id="27"/>
      <w:bookmarkEnd w:id="28"/>
    </w:p>
    <w:p w14:paraId="03747DBE" w14:textId="77777777" w:rsidR="00A53FAD" w:rsidRPr="00D07A05" w:rsidRDefault="00A53FAD" w:rsidP="00A53FAD">
      <w:pPr>
        <w:rPr>
          <w:rFonts w:eastAsia="Malgun Gothic"/>
          <w:lang w:eastAsia="ko-KR"/>
        </w:rPr>
      </w:pPr>
      <w:r w:rsidRPr="00D07A05">
        <w:rPr>
          <w:rFonts w:eastAsia="Malgun Gothic"/>
          <w:lang w:eastAsia="ko-KR"/>
        </w:rPr>
        <w:t xml:space="preserve">The SCM-S is a functional entity used to configure </w:t>
      </w:r>
      <w:r w:rsidRPr="00D07A05">
        <w:rPr>
          <w:lang w:eastAsia="zh-CN"/>
        </w:rPr>
        <w:t>one or more</w:t>
      </w:r>
      <w:r w:rsidRPr="00D07A05">
        <w:rPr>
          <w:rFonts w:eastAsia="Malgun Gothic"/>
          <w:lang w:eastAsia="ko-KR"/>
        </w:rPr>
        <w:t xml:space="preserve"> </w:t>
      </w:r>
      <w:r w:rsidRPr="00D07A05">
        <w:rPr>
          <w:lang w:eastAsia="zh-CN"/>
        </w:rPr>
        <w:t>vertical</w:t>
      </w:r>
      <w:r w:rsidRPr="00D07A05">
        <w:rPr>
          <w:rFonts w:eastAsia="Malgun Gothic"/>
          <w:lang w:eastAsia="ko-KR"/>
        </w:rPr>
        <w:t xml:space="preserve"> application</w:t>
      </w:r>
      <w:r w:rsidRPr="00D07A05">
        <w:rPr>
          <w:lang w:eastAsia="zh-CN"/>
        </w:rPr>
        <w:t>s</w:t>
      </w:r>
      <w:r w:rsidRPr="00D07A05">
        <w:rPr>
          <w:rFonts w:eastAsia="Malgun Gothic"/>
          <w:lang w:eastAsia="ko-KR"/>
        </w:rPr>
        <w:t xml:space="preserve"> </w:t>
      </w:r>
      <w:r w:rsidRPr="00D07A05">
        <w:t xml:space="preserve">with 3GPP system related </w:t>
      </w:r>
      <w:r w:rsidRPr="00D07A05">
        <w:rPr>
          <w:lang w:eastAsia="zh-CN"/>
        </w:rPr>
        <w:t>vertical applications</w:t>
      </w:r>
      <w:r w:rsidRPr="00D07A05">
        <w:t xml:space="preserve"> provisioning information </w:t>
      </w:r>
      <w:r w:rsidRPr="00D07A05">
        <w:rPr>
          <w:rFonts w:eastAsia="Malgun Gothic"/>
          <w:lang w:eastAsia="ko-KR"/>
        </w:rPr>
        <w:t>and configure data on the SEAL configuration management client.</w:t>
      </w:r>
    </w:p>
    <w:p w14:paraId="270898DF" w14:textId="77777777" w:rsidR="00A53FAD" w:rsidRPr="00D07A05" w:rsidRDefault="00A53FAD" w:rsidP="00A53FAD">
      <w:r w:rsidRPr="00D07A05">
        <w:t>To be compliant with the HTTP procedures in the present document the SCM-S:</w:t>
      </w:r>
    </w:p>
    <w:p w14:paraId="0FDD7B5B" w14:textId="77777777" w:rsidR="00A53FAD" w:rsidRPr="00D07A05" w:rsidRDefault="00A53FAD" w:rsidP="00A53FAD">
      <w:pPr>
        <w:pStyle w:val="B1"/>
      </w:pPr>
      <w:r w:rsidRPr="00D07A05">
        <w:lastRenderedPageBreak/>
        <w:t>-</w:t>
      </w:r>
      <w:r w:rsidRPr="00D07A05">
        <w:tab/>
        <w:t>shall support the role of XCAP server as specified in IETF RFC 4825 [3];</w:t>
      </w:r>
    </w:p>
    <w:p w14:paraId="3ED20B74" w14:textId="77777777" w:rsidR="00A53FAD" w:rsidRPr="00D07A05" w:rsidRDefault="00A53FAD" w:rsidP="00A53FAD">
      <w:pPr>
        <w:pStyle w:val="B1"/>
      </w:pPr>
      <w:r w:rsidRPr="00D07A05">
        <w:t>-</w:t>
      </w:r>
      <w:r w:rsidRPr="00D07A05">
        <w:tab/>
        <w:t xml:space="preserve">shall support the role of XDMS as specified in OMA OMA-TS-XDM_Core-V2_1 [4]; </w:t>
      </w:r>
    </w:p>
    <w:p w14:paraId="1B0E403A" w14:textId="77777777" w:rsidR="00A53FAD" w:rsidRPr="00D07A05" w:rsidRDefault="00A53FAD" w:rsidP="00A53FAD">
      <w:pPr>
        <w:pStyle w:val="B1"/>
      </w:pPr>
      <w:r w:rsidRPr="00D07A05">
        <w:t>-</w:t>
      </w:r>
      <w:r w:rsidRPr="00D07A05">
        <w:tab/>
        <w:t>shall support the procedures in clause 6.2.2;</w:t>
      </w:r>
    </w:p>
    <w:p w14:paraId="0CC2B7CE" w14:textId="77777777" w:rsidR="00A53FAD" w:rsidRPr="00D07A05" w:rsidRDefault="00A53FAD" w:rsidP="00A53FAD">
      <w:pPr>
        <w:pStyle w:val="B1"/>
      </w:pPr>
      <w:r w:rsidRPr="00D07A05">
        <w:t>-</w:t>
      </w:r>
      <w:r w:rsidRPr="00D07A05">
        <w:tab/>
        <w:t>shall support the procedures in clause 6.2.3;</w:t>
      </w:r>
      <w:del w:id="29" w:author="Ericsson n bFebruary-meet" w:date="2023-02-07T00:48:00Z">
        <w:r w:rsidRPr="00D07A05" w:rsidDel="00154E31">
          <w:delText xml:space="preserve"> and</w:delText>
        </w:r>
      </w:del>
    </w:p>
    <w:p w14:paraId="25121F4C" w14:textId="6F8ACAD1" w:rsidR="00A53FAD" w:rsidRPr="00D07A05" w:rsidRDefault="00A53FAD" w:rsidP="00A53FAD">
      <w:pPr>
        <w:pStyle w:val="B1"/>
      </w:pPr>
      <w:r w:rsidRPr="00D07A05">
        <w:t>-</w:t>
      </w:r>
      <w:r w:rsidRPr="00D07A05">
        <w:tab/>
        <w:t>shall support the procedures in clause 6.2.4</w:t>
      </w:r>
      <w:ins w:id="30" w:author="Ericsson n bFebruary-meet" w:date="2023-02-07T00:48:00Z">
        <w:r w:rsidR="00154E31" w:rsidRPr="00D07A05">
          <w:t>;</w:t>
        </w:r>
      </w:ins>
      <w:del w:id="31" w:author="Ericsson n bFebruary-meet" w:date="2023-02-07T00:48:00Z">
        <w:r w:rsidRPr="00D07A05" w:rsidDel="00154E31">
          <w:delText>.</w:delText>
        </w:r>
      </w:del>
    </w:p>
    <w:p w14:paraId="1F03BAAB" w14:textId="77777777" w:rsidR="00154E31" w:rsidRPr="00D07A05" w:rsidRDefault="00154E31" w:rsidP="00154E31">
      <w:pPr>
        <w:pStyle w:val="B1"/>
        <w:rPr>
          <w:ins w:id="32" w:author="Ericsson n bFebruary-meet" w:date="2023-02-07T00:50:00Z"/>
        </w:rPr>
      </w:pPr>
      <w:ins w:id="33" w:author="Ericsson n bFebruary-meet" w:date="2023-02-07T00:50:00Z">
        <w:r w:rsidRPr="00D07A05">
          <w:t>-</w:t>
        </w:r>
        <w:r w:rsidRPr="00D07A05">
          <w:tab/>
          <w:t>shall support the procedures in clause 6.2.5.</w:t>
        </w:r>
      </w:ins>
    </w:p>
    <w:p w14:paraId="434768B2" w14:textId="77777777" w:rsidR="00A53FAD" w:rsidRPr="00D07A05" w:rsidRDefault="00A53FAD" w:rsidP="00A53FAD">
      <w:r w:rsidRPr="00D07A05">
        <w:t>To be compliant with the CoAP procedures in the present document the SCM-C:</w:t>
      </w:r>
    </w:p>
    <w:p w14:paraId="25885673" w14:textId="77777777" w:rsidR="00A53FAD" w:rsidRPr="00D07A05" w:rsidRDefault="00A53FAD" w:rsidP="00A53FAD">
      <w:pPr>
        <w:pStyle w:val="B1"/>
      </w:pPr>
      <w:r w:rsidRPr="00D07A05">
        <w:t>-</w:t>
      </w:r>
      <w:r w:rsidRPr="00D07A05">
        <w:tab/>
        <w:t>shall support the role of CoAP server as specified in IETF RFC 7252 [12];</w:t>
      </w:r>
    </w:p>
    <w:p w14:paraId="7A692ED3" w14:textId="77777777" w:rsidR="00A53FAD" w:rsidRPr="00D07A05" w:rsidRDefault="00A53FAD" w:rsidP="00A53FAD">
      <w:pPr>
        <w:pStyle w:val="B1"/>
      </w:pPr>
      <w:r w:rsidRPr="00D07A05">
        <w:t>-</w:t>
      </w:r>
      <w:r w:rsidRPr="00D07A05">
        <w:tab/>
        <w:t>shall support the capability to observer resources as specified in IETF RFC </w:t>
      </w:r>
      <w:r w:rsidRPr="00D07A05">
        <w:rPr>
          <w:lang w:eastAsia="zh-CN"/>
        </w:rPr>
        <w:t>7641</w:t>
      </w:r>
      <w:r w:rsidRPr="00D07A05">
        <w:t> [14</w:t>
      </w:r>
      <w:r w:rsidRPr="00D07A05">
        <w:rPr>
          <w:lang w:eastAsia="zh-CN"/>
        </w:rPr>
        <w:t>];</w:t>
      </w:r>
    </w:p>
    <w:p w14:paraId="30364592" w14:textId="77777777" w:rsidR="00A53FAD" w:rsidRPr="00D07A05" w:rsidRDefault="00A53FAD" w:rsidP="00A53FAD">
      <w:pPr>
        <w:pStyle w:val="B1"/>
      </w:pPr>
      <w:r w:rsidRPr="00D07A05">
        <w:t>-</w:t>
      </w:r>
      <w:r w:rsidRPr="00D07A05">
        <w:tab/>
        <w:t>shall support the block-wise transfer as specified in IETF RFC </w:t>
      </w:r>
      <w:r w:rsidRPr="00D07A05">
        <w:rPr>
          <w:lang w:eastAsia="zh-CN"/>
        </w:rPr>
        <w:t>7959</w:t>
      </w:r>
      <w:r w:rsidRPr="00D07A05">
        <w:t> [</w:t>
      </w:r>
      <w:r w:rsidRPr="00D07A05">
        <w:rPr>
          <w:lang w:eastAsia="zh-CN"/>
        </w:rPr>
        <w:t>13</w:t>
      </w:r>
      <w:r w:rsidRPr="00D07A05">
        <w:t>];</w:t>
      </w:r>
    </w:p>
    <w:p w14:paraId="2D17C1B0" w14:textId="77777777" w:rsidR="00A53FAD" w:rsidRPr="00D07A05" w:rsidRDefault="00A53FAD" w:rsidP="00A53FAD">
      <w:pPr>
        <w:pStyle w:val="B1"/>
      </w:pPr>
      <w:r w:rsidRPr="00D07A05">
        <w:t>-</w:t>
      </w:r>
      <w:r w:rsidRPr="00D07A05">
        <w:tab/>
        <w:t xml:space="preserve">shall support the robust block transfer as specified in IETF draft </w:t>
      </w:r>
      <w:r w:rsidRPr="00D07A05">
        <w:rPr>
          <w:lang w:eastAsia="zh-CN"/>
        </w:rPr>
        <w:t>draft-ietf-core-new-block-14 [21];</w:t>
      </w:r>
    </w:p>
    <w:p w14:paraId="036E5A01" w14:textId="77777777" w:rsidR="00A53FAD" w:rsidRPr="00D07A05" w:rsidRDefault="00A53FAD" w:rsidP="00A53FAD">
      <w:pPr>
        <w:pStyle w:val="B1"/>
      </w:pPr>
      <w:r w:rsidRPr="00D07A05">
        <w:t>-</w:t>
      </w:r>
      <w:r w:rsidRPr="00D07A05">
        <w:tab/>
        <w:t xml:space="preserve">shall support CoAP over TCP and </w:t>
      </w:r>
      <w:proofErr w:type="spellStart"/>
      <w:r w:rsidRPr="00D07A05">
        <w:t>Websocket</w:t>
      </w:r>
      <w:proofErr w:type="spellEnd"/>
      <w:r w:rsidRPr="00D07A05">
        <w:t xml:space="preserve"> as specified in IETF RFC 8323 [15];</w:t>
      </w:r>
    </w:p>
    <w:p w14:paraId="3B7F7C68" w14:textId="77777777" w:rsidR="00A53FAD" w:rsidRPr="00D07A05" w:rsidRDefault="00A53FAD" w:rsidP="00A53FAD">
      <w:pPr>
        <w:pStyle w:val="B1"/>
        <w:rPr>
          <w:lang w:eastAsia="zh-CN"/>
        </w:rPr>
      </w:pPr>
      <w:r w:rsidRPr="00D07A05">
        <w:t>-</w:t>
      </w:r>
      <w:r w:rsidRPr="00D07A05">
        <w:tab/>
        <w:t>shall support CBOR encoding as specified in IETF RFC </w:t>
      </w:r>
      <w:r w:rsidRPr="00D07A05">
        <w:rPr>
          <w:lang w:eastAsia="zh-CN"/>
        </w:rPr>
        <w:t>8949 [17];</w:t>
      </w:r>
    </w:p>
    <w:p w14:paraId="24D4636C" w14:textId="77777777" w:rsidR="00A53FAD" w:rsidRPr="00D07A05" w:rsidRDefault="00A53FAD" w:rsidP="00A53FAD">
      <w:pPr>
        <w:pStyle w:val="B1"/>
      </w:pPr>
      <w:r w:rsidRPr="00D07A05">
        <w:t>-</w:t>
      </w:r>
      <w:r w:rsidRPr="00D07A05">
        <w:tab/>
        <w:t>shall support the procedures in clause 6.2.2;</w:t>
      </w:r>
    </w:p>
    <w:p w14:paraId="02F6DE36" w14:textId="77777777" w:rsidR="00A53FAD" w:rsidRPr="00D07A05" w:rsidRDefault="00A53FAD" w:rsidP="00A53FAD">
      <w:pPr>
        <w:pStyle w:val="B1"/>
      </w:pPr>
      <w:r w:rsidRPr="00D07A05">
        <w:t>-</w:t>
      </w:r>
      <w:r w:rsidRPr="00D07A05">
        <w:tab/>
        <w:t>shall support the procedures in clause 6.2.3;</w:t>
      </w:r>
      <w:del w:id="34" w:author="Ericsson n bFebruary-meet" w:date="2023-02-07T00:48:00Z">
        <w:r w:rsidRPr="00D07A05" w:rsidDel="00154E31">
          <w:delText xml:space="preserve"> and</w:delText>
        </w:r>
      </w:del>
    </w:p>
    <w:p w14:paraId="53B76507" w14:textId="00D01442" w:rsidR="00A53FAD" w:rsidRPr="00D07A05" w:rsidRDefault="00A53FAD" w:rsidP="00A53FAD">
      <w:pPr>
        <w:pStyle w:val="B1"/>
      </w:pPr>
      <w:r w:rsidRPr="00D07A05">
        <w:t>-</w:t>
      </w:r>
      <w:r w:rsidRPr="00D07A05">
        <w:tab/>
        <w:t>shall support the procedures in clause 6.2.4</w:t>
      </w:r>
      <w:ins w:id="35" w:author="Ericsson n bFebruary-meet" w:date="2023-02-07T00:48:00Z">
        <w:r w:rsidR="00154E31" w:rsidRPr="00D07A05">
          <w:t>; and</w:t>
        </w:r>
      </w:ins>
      <w:del w:id="36" w:author="Ericsson n bFebruary-meet" w:date="2023-02-07T00:48:00Z">
        <w:r w:rsidRPr="00D07A05" w:rsidDel="00154E31">
          <w:delText>.</w:delText>
        </w:r>
      </w:del>
    </w:p>
    <w:p w14:paraId="11D6EA0E" w14:textId="77777777" w:rsidR="00154E31" w:rsidRPr="00D07A05" w:rsidRDefault="00154E31" w:rsidP="00154E31">
      <w:pPr>
        <w:pStyle w:val="B1"/>
        <w:rPr>
          <w:ins w:id="37" w:author="Ericsson n bFebruary-meet" w:date="2023-02-07T00:50:00Z"/>
        </w:rPr>
      </w:pPr>
      <w:ins w:id="38" w:author="Ericsson n bFebruary-meet" w:date="2023-02-07T00:50:00Z">
        <w:r w:rsidRPr="00D07A05">
          <w:t>-</w:t>
        </w:r>
        <w:r w:rsidRPr="00D07A05">
          <w:tab/>
          <w:t>shall support the procedures in clause 6.2.5.</w:t>
        </w:r>
      </w:ins>
    </w:p>
    <w:p w14:paraId="3DABAC37" w14:textId="77777777" w:rsidR="00A53FAD" w:rsidRPr="00D07A05" w:rsidRDefault="00A53FAD" w:rsidP="00A53FAD">
      <w:pPr>
        <w:pStyle w:val="NO"/>
      </w:pPr>
      <w:r w:rsidRPr="00D07A05">
        <w:t>NOTE:</w:t>
      </w:r>
      <w:r w:rsidRPr="00D07A05">
        <w:tab/>
        <w:t>The security mechanism to be supported for the CoAP procedures is described in 3GPP TS 24.547 [5]</w:t>
      </w:r>
    </w:p>
    <w:p w14:paraId="07239F82" w14:textId="77777777" w:rsidR="00F61E04" w:rsidRPr="00D07A05" w:rsidRDefault="00F61E04" w:rsidP="00F61E04">
      <w:bookmarkStart w:id="39" w:name="_Toc123645396"/>
    </w:p>
    <w:p w14:paraId="7CAAE290" w14:textId="77777777" w:rsidR="00F61E04" w:rsidRPr="00D07A05" w:rsidRDefault="00F61E04" w:rsidP="00F61E04">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D07A05">
        <w:rPr>
          <w:rFonts w:ascii="Arial" w:hAnsi="Arial" w:cs="Arial"/>
          <w:color w:val="0000FF"/>
          <w:sz w:val="28"/>
          <w:szCs w:val="28"/>
        </w:rPr>
        <w:t>*** Next Change ***</w:t>
      </w:r>
    </w:p>
    <w:p w14:paraId="3B302B66" w14:textId="77777777" w:rsidR="0002382F" w:rsidRPr="00D07A05" w:rsidRDefault="0002382F" w:rsidP="00C9724B">
      <w:pPr>
        <w:pStyle w:val="Heading6"/>
      </w:pPr>
      <w:bookmarkStart w:id="40" w:name="_Toc34137044"/>
      <w:bookmarkStart w:id="41" w:name="_Toc34137358"/>
      <w:bookmarkStart w:id="42" w:name="_Toc34138506"/>
      <w:bookmarkStart w:id="43" w:name="_Toc34138749"/>
      <w:bookmarkStart w:id="44" w:name="_Toc34395086"/>
      <w:r w:rsidRPr="00D07A05">
        <w:t>6.2.2.2.2.1</w:t>
      </w:r>
      <w:r w:rsidRPr="00D07A05">
        <w:tab/>
        <w:t>Receiving configuration update notification</w:t>
      </w:r>
      <w:bookmarkEnd w:id="40"/>
      <w:bookmarkEnd w:id="41"/>
      <w:bookmarkEnd w:id="42"/>
      <w:bookmarkEnd w:id="43"/>
      <w:bookmarkEnd w:id="44"/>
    </w:p>
    <w:p w14:paraId="41FDBF6C" w14:textId="01547B38" w:rsidR="0002382F" w:rsidRPr="00D07A05" w:rsidRDefault="0002382F" w:rsidP="0002382F">
      <w:r w:rsidRPr="00D07A05">
        <w:t xml:space="preserve">Upon receiving an HTTP POST request over a </w:t>
      </w:r>
      <w:del w:id="45" w:author="Ericsson n bFebruary-meet" w:date="2023-02-07T09:03:00Z">
        <w:r w:rsidRPr="00D07A05" w:rsidDel="0063470E">
          <w:delText>c</w:delText>
        </w:r>
      </w:del>
      <w:proofErr w:type="spellStart"/>
      <w:ins w:id="46" w:author="Ericsson n bFebruary-meet" w:date="2023-02-07T09:03:00Z">
        <w:r w:rsidR="0063470E" w:rsidRPr="00D07A05">
          <w:t>C</w:t>
        </w:r>
      </w:ins>
      <w:r w:rsidRPr="00D07A05">
        <w:t>all</w:t>
      </w:r>
      <w:del w:id="47" w:author="Ericsson n bFebruary-meet" w:date="2023-02-07T09:03:00Z">
        <w:r w:rsidRPr="00D07A05" w:rsidDel="0063470E">
          <w:delText xml:space="preserve"> </w:delText>
        </w:r>
      </w:del>
      <w:r w:rsidRPr="00D07A05">
        <w:t>back</w:t>
      </w:r>
      <w:proofErr w:type="spellEnd"/>
      <w:ins w:id="48" w:author="Ericsson n bFebruary-meet" w:date="2023-02-07T09:03:00Z">
        <w:r w:rsidR="0063470E" w:rsidRPr="00D07A05">
          <w:t>-</w:t>
        </w:r>
      </w:ins>
      <w:del w:id="49" w:author="Ericsson n bFebruary-meet" w:date="2023-02-07T09:03:00Z">
        <w:r w:rsidRPr="00D07A05" w:rsidDel="0063470E">
          <w:delText xml:space="preserve"> </w:delText>
        </w:r>
      </w:del>
      <w:r w:rsidRPr="00D07A05">
        <w:t>URI which was given to SCM-S at time of the configuration update event subscription message, the SCM-C:</w:t>
      </w:r>
    </w:p>
    <w:p w14:paraId="3EA56422" w14:textId="77777777" w:rsidR="0002382F" w:rsidRPr="00D07A05" w:rsidRDefault="0002382F" w:rsidP="0002382F">
      <w:pPr>
        <w:pStyle w:val="B1"/>
      </w:pPr>
      <w:r w:rsidRPr="00D07A05">
        <w:t>a)</w:t>
      </w:r>
      <w:r w:rsidRPr="00D07A05">
        <w:tab/>
        <w:t>shall validate the subscription identity received in the "Identity" parameter of the HTTP POST request. If the subscription identity is not valid, the SCM-C:</w:t>
      </w:r>
    </w:p>
    <w:p w14:paraId="69FF3448" w14:textId="77777777" w:rsidR="0002382F" w:rsidRPr="00D07A05" w:rsidRDefault="0002382F" w:rsidP="0002382F">
      <w:pPr>
        <w:pStyle w:val="B2"/>
      </w:pPr>
      <w:r w:rsidRPr="00D07A05">
        <w:t>1) shall send an HTTP 406 (Not Acceptable) response and skip rest of the steps;</w:t>
      </w:r>
    </w:p>
    <w:p w14:paraId="7E859661" w14:textId="77777777" w:rsidR="0002382F" w:rsidRPr="00D07A05" w:rsidRDefault="0002382F" w:rsidP="0002382F">
      <w:pPr>
        <w:pStyle w:val="B1"/>
      </w:pPr>
      <w:r w:rsidRPr="00D07A05">
        <w:t>b)</w:t>
      </w:r>
      <w:r w:rsidRPr="00D07A05">
        <w:tab/>
        <w:t>shall send an HTTP 200 (OK) message; and</w:t>
      </w:r>
    </w:p>
    <w:p w14:paraId="65E6FA7A" w14:textId="77777777" w:rsidR="0002382F" w:rsidRPr="00D07A05" w:rsidRDefault="0002382F" w:rsidP="0002382F">
      <w:pPr>
        <w:pStyle w:val="B1"/>
      </w:pPr>
      <w:r w:rsidRPr="00D07A05">
        <w:t>c)</w:t>
      </w:r>
      <w:r w:rsidRPr="00D07A05">
        <w:tab/>
        <w:t xml:space="preserve">shall notify the VAL user about the modification of configuration document based on the "Event" parameter. </w:t>
      </w:r>
    </w:p>
    <w:p w14:paraId="6924023E" w14:textId="77777777" w:rsidR="0002382F" w:rsidRPr="00D07A05" w:rsidRDefault="0002382F" w:rsidP="0002382F">
      <w:r w:rsidRPr="00D07A05">
        <w:t>Based on VAL user's request, the SCM-C may also retrieve the configuration document as specified in clause 6.2.3 or in clause 6.2.4.</w:t>
      </w:r>
    </w:p>
    <w:p w14:paraId="42C2B230" w14:textId="77777777" w:rsidR="00F61E04" w:rsidRPr="00D07A05" w:rsidRDefault="00F61E04" w:rsidP="00F61E04"/>
    <w:p w14:paraId="423AA94A" w14:textId="77777777" w:rsidR="00F61E04" w:rsidRPr="00D07A05" w:rsidRDefault="00F61E04" w:rsidP="00F61E04">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D07A05">
        <w:rPr>
          <w:rFonts w:ascii="Arial" w:hAnsi="Arial" w:cs="Arial"/>
          <w:color w:val="0000FF"/>
          <w:sz w:val="28"/>
          <w:szCs w:val="28"/>
        </w:rPr>
        <w:t>*** Next Change ***</w:t>
      </w:r>
    </w:p>
    <w:p w14:paraId="784A832E" w14:textId="77777777" w:rsidR="0002382F" w:rsidRPr="00D07A05" w:rsidRDefault="0002382F" w:rsidP="00C9724B">
      <w:pPr>
        <w:pStyle w:val="Heading6"/>
      </w:pPr>
      <w:bookmarkStart w:id="50" w:name="_Toc34137046"/>
      <w:bookmarkStart w:id="51" w:name="_Toc34137360"/>
      <w:bookmarkStart w:id="52" w:name="_Toc34138508"/>
      <w:bookmarkStart w:id="53" w:name="_Toc34138751"/>
      <w:bookmarkStart w:id="54" w:name="_Toc34395088"/>
      <w:r w:rsidRPr="00D07A05">
        <w:t>6.2.2.2.2.2</w:t>
      </w:r>
      <w:r w:rsidRPr="00D07A05">
        <w:tab/>
        <w:t>Sending group modify notification</w:t>
      </w:r>
      <w:bookmarkEnd w:id="50"/>
      <w:bookmarkEnd w:id="51"/>
      <w:bookmarkEnd w:id="52"/>
      <w:bookmarkEnd w:id="53"/>
      <w:bookmarkEnd w:id="54"/>
    </w:p>
    <w:p w14:paraId="5D976C8D" w14:textId="77777777" w:rsidR="0002382F" w:rsidRPr="00D07A05" w:rsidRDefault="0002382F" w:rsidP="0002382F">
      <w:r w:rsidRPr="00D07A05">
        <w:t>Upon successful modification of VAL user profile document or VAL UE configuration document, the SCM-S sends a notification to SCM-C. The SCM-S:</w:t>
      </w:r>
    </w:p>
    <w:p w14:paraId="152C4C58" w14:textId="77777777" w:rsidR="0002382F" w:rsidRPr="00D07A05" w:rsidRDefault="0002382F" w:rsidP="0002382F">
      <w:pPr>
        <w:pStyle w:val="B1"/>
      </w:pPr>
      <w:r w:rsidRPr="00D07A05">
        <w:lastRenderedPageBreak/>
        <w:t>a)</w:t>
      </w:r>
      <w:r w:rsidRPr="00D07A05">
        <w:tab/>
        <w:t xml:space="preserve">shall check whether valid configuration update event subscription exists for event SUBSCRIBE_USER_PROFILE_MODIFICATION (0x01) OR SUBSCRIBE_UE_CONFIG_MODIFICATION (0x02) as defined in clause A.1.2 or not; </w:t>
      </w:r>
    </w:p>
    <w:p w14:paraId="5F798DC1" w14:textId="77777777" w:rsidR="0002382F" w:rsidRPr="00D07A05" w:rsidRDefault="0002382F" w:rsidP="0002382F">
      <w:pPr>
        <w:pStyle w:val="B2"/>
      </w:pPr>
      <w:r w:rsidRPr="00D07A05">
        <w:t>1)</w:t>
      </w:r>
      <w:r w:rsidRPr="00D07A05">
        <w:tab/>
        <w:t>if valid subscription does not exist, shall skip rest of the steps;</w:t>
      </w:r>
    </w:p>
    <w:p w14:paraId="55401162" w14:textId="77777777" w:rsidR="0002382F" w:rsidRPr="00D07A05" w:rsidRDefault="0002382F" w:rsidP="0002382F">
      <w:pPr>
        <w:pStyle w:val="B1"/>
      </w:pPr>
      <w:r w:rsidRPr="00D07A05">
        <w:t>b)</w:t>
      </w:r>
      <w:r w:rsidRPr="00D07A05">
        <w:tab/>
        <w:t>shall generate an HTTP POST message to notify configuration update notification. In HTTP POST message:</w:t>
      </w:r>
    </w:p>
    <w:p w14:paraId="15E7C880" w14:textId="71CD7926" w:rsidR="0002382F" w:rsidRPr="00D07A05" w:rsidRDefault="0002382F" w:rsidP="0002382F">
      <w:pPr>
        <w:pStyle w:val="B2"/>
      </w:pPr>
      <w:r w:rsidRPr="00D07A05">
        <w:t>1)</w:t>
      </w:r>
      <w:r w:rsidRPr="00D07A05">
        <w:tab/>
        <w:t xml:space="preserve">shall set the request URI to </w:t>
      </w:r>
      <w:ins w:id="55" w:author="Ericsson n bFebruary-meet" w:date="2023-02-17T16:38:00Z">
        <w:r w:rsidR="007752F8">
          <w:t xml:space="preserve">the </w:t>
        </w:r>
      </w:ins>
      <w:del w:id="56" w:author="Ericsson n bFebruary-meet" w:date="2023-02-07T09:03:00Z">
        <w:r w:rsidRPr="00D07A05" w:rsidDel="0063470E">
          <w:delText>c</w:delText>
        </w:r>
      </w:del>
      <w:proofErr w:type="spellStart"/>
      <w:ins w:id="57" w:author="Ericsson n bFebruary-meet" w:date="2023-02-07T09:03:00Z">
        <w:r w:rsidR="0063470E" w:rsidRPr="00D07A05">
          <w:t>C</w:t>
        </w:r>
      </w:ins>
      <w:r w:rsidRPr="00D07A05">
        <w:t>all</w:t>
      </w:r>
      <w:del w:id="58" w:author="Ericsson n bFebruary-meet" w:date="2023-02-07T09:03:00Z">
        <w:r w:rsidRPr="00D07A05" w:rsidDel="0063470E">
          <w:delText xml:space="preserve"> </w:delText>
        </w:r>
      </w:del>
      <w:r w:rsidRPr="00D07A05">
        <w:t>back</w:t>
      </w:r>
      <w:proofErr w:type="spellEnd"/>
      <w:ins w:id="59" w:author="Ericsson n bFebruary-meet" w:date="2023-02-07T09:03:00Z">
        <w:r w:rsidR="0063470E" w:rsidRPr="00D07A05">
          <w:t>-</w:t>
        </w:r>
      </w:ins>
      <w:del w:id="60" w:author="Ericsson n bFebruary-meet" w:date="2023-02-07T09:03:00Z">
        <w:r w:rsidRPr="00D07A05" w:rsidDel="0063470E">
          <w:delText xml:space="preserve"> </w:delText>
        </w:r>
      </w:del>
      <w:r w:rsidRPr="00D07A05">
        <w:t>URI received in the creating subscription procedure;</w:t>
      </w:r>
    </w:p>
    <w:p w14:paraId="78039F8D" w14:textId="77777777" w:rsidR="0002382F" w:rsidRPr="00D07A05" w:rsidRDefault="0002382F" w:rsidP="0002382F">
      <w:pPr>
        <w:pStyle w:val="B2"/>
      </w:pPr>
      <w:r w:rsidRPr="00D07A05">
        <w:t>2)</w:t>
      </w:r>
      <w:r w:rsidRPr="00D07A05">
        <w:tab/>
        <w:t xml:space="preserve">shall set the </w:t>
      </w:r>
      <w:r w:rsidRPr="00D07A05">
        <w:rPr>
          <w:rFonts w:eastAsia="Courier New"/>
        </w:rPr>
        <w:t>Content-Type</w:t>
      </w:r>
      <w:r w:rsidRPr="00D07A05">
        <w:t xml:space="preserve"> header to "</w:t>
      </w:r>
      <w:r w:rsidRPr="00D07A05">
        <w:rPr>
          <w:rFonts w:eastAsia="Courier New"/>
        </w:rPr>
        <w:t>application/</w:t>
      </w:r>
      <w:proofErr w:type="spellStart"/>
      <w:r w:rsidRPr="00D07A05">
        <w:rPr>
          <w:rFonts w:eastAsia="Courier New"/>
        </w:rPr>
        <w:t>json</w:t>
      </w:r>
      <w:proofErr w:type="spellEnd"/>
      <w:r w:rsidRPr="00D07A05">
        <w:t>"; and</w:t>
      </w:r>
    </w:p>
    <w:p w14:paraId="3E0CE83F" w14:textId="4410185B" w:rsidR="0002382F" w:rsidRPr="00D07A05" w:rsidRDefault="0002382F" w:rsidP="0002382F">
      <w:pPr>
        <w:pStyle w:val="B2"/>
      </w:pPr>
      <w:r w:rsidRPr="00D07A05">
        <w:t>3)</w:t>
      </w:r>
      <w:r w:rsidRPr="00D07A05">
        <w:tab/>
        <w:t>shall include an HTTP request entity-body with the parameters specified in clause</w:t>
      </w:r>
      <w:ins w:id="61" w:author="Ericsson n bFebruary-meet" w:date="2023-02-17T16:37:00Z">
        <w:r w:rsidR="00B353D8">
          <w:t> </w:t>
        </w:r>
      </w:ins>
      <w:del w:id="62" w:author="Ericsson n bFebruary-meet" w:date="2023-02-17T16:37:00Z">
        <w:r w:rsidR="00B353D8" w:rsidRPr="00D07A05" w:rsidDel="00B353D8">
          <w:delText xml:space="preserve"> </w:delText>
        </w:r>
      </w:del>
      <w:r w:rsidRPr="00D07A05">
        <w:t>B.2 serialized into a JavaScript Object Notation (JSON) structure; and</w:t>
      </w:r>
    </w:p>
    <w:p w14:paraId="103694D4" w14:textId="77777777" w:rsidR="0002382F" w:rsidRPr="00D07A05" w:rsidRDefault="0002382F" w:rsidP="0002382F">
      <w:pPr>
        <w:pStyle w:val="B1"/>
      </w:pPr>
      <w:r w:rsidRPr="00D07A05">
        <w:t>c)</w:t>
      </w:r>
      <w:r w:rsidRPr="00D07A05">
        <w:tab/>
        <w:t>shall sent an HTTP POST request towards SCM-C.</w:t>
      </w:r>
    </w:p>
    <w:p w14:paraId="5A581D7A" w14:textId="77777777" w:rsidR="0041608B" w:rsidRPr="00D07A05" w:rsidRDefault="0041608B" w:rsidP="0041608B"/>
    <w:p w14:paraId="016FBD5F" w14:textId="77777777" w:rsidR="0041608B" w:rsidRPr="00D07A05" w:rsidRDefault="0041608B" w:rsidP="0041608B">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D07A05">
        <w:rPr>
          <w:rFonts w:ascii="Arial" w:hAnsi="Arial" w:cs="Arial"/>
          <w:color w:val="0000FF"/>
          <w:sz w:val="28"/>
          <w:szCs w:val="28"/>
        </w:rPr>
        <w:t>*** Next Change ***</w:t>
      </w:r>
    </w:p>
    <w:p w14:paraId="07909285" w14:textId="77777777" w:rsidR="000079AE" w:rsidRPr="00D07A05" w:rsidRDefault="000079AE" w:rsidP="000079AE">
      <w:pPr>
        <w:pStyle w:val="Heading4"/>
      </w:pPr>
      <w:r w:rsidRPr="00D07A05">
        <w:t>6.2.5.3</w:t>
      </w:r>
      <w:r w:rsidRPr="00D07A05">
        <w:tab/>
        <w:t>SCM client CoAP procedure</w:t>
      </w:r>
      <w:bookmarkEnd w:id="39"/>
    </w:p>
    <w:p w14:paraId="5051A7D2" w14:textId="77777777" w:rsidR="000079AE" w:rsidRPr="00D07A05" w:rsidRDefault="000079AE" w:rsidP="000079AE">
      <w:r w:rsidRPr="00D07A05">
        <w:t>Upon receiving a request from the VAL user to update the VAL user profile configuration document, the SCM-C shall send a CoAP PUT request to the SCM-S. In the CoAP PUT request, the SCM-C:</w:t>
      </w:r>
    </w:p>
    <w:p w14:paraId="67A00345" w14:textId="2BAB8C13" w:rsidR="000079AE" w:rsidRPr="00D07A05" w:rsidRDefault="000079AE" w:rsidP="000079AE">
      <w:pPr>
        <w:pStyle w:val="B1"/>
      </w:pPr>
      <w:r w:rsidRPr="00D07A05">
        <w:t>a)</w:t>
      </w:r>
      <w:r w:rsidRPr="00D07A05">
        <w:tab/>
        <w:t xml:space="preserve">shall set the CoAP URI identifying the user profile document to be updated according to the resource definition in </w:t>
      </w:r>
      <w:ins w:id="63" w:author="Ericsson n bFebruary-meet" w:date="2023-02-17T10:06:00Z">
        <w:r w:rsidR="002B5BD3">
          <w:t>clause </w:t>
        </w:r>
      </w:ins>
      <w:del w:id="64" w:author="Ericsson n bFebruary-meet" w:date="2023-02-17T10:06:00Z">
        <w:r w:rsidRPr="00D07A05" w:rsidDel="002B5BD3">
          <w:delText xml:space="preserve">Annex </w:delText>
        </w:r>
      </w:del>
      <w:r w:rsidRPr="00D07A05">
        <w:t>C.2.1.2.3.</w:t>
      </w:r>
      <w:del w:id="65" w:author="Ericsson n bFebruary-meet" w:date="2023-02-17T10:07:00Z">
        <w:r w:rsidRPr="00D07A05" w:rsidDel="002B5BD3">
          <w:delText>3.</w:delText>
        </w:r>
      </w:del>
      <w:r w:rsidRPr="00D07A05">
        <w:t>2:</w:t>
      </w:r>
    </w:p>
    <w:p w14:paraId="00AA620F" w14:textId="77777777" w:rsidR="000079AE" w:rsidRPr="00D07A05" w:rsidRDefault="000079AE" w:rsidP="000079AE">
      <w:pPr>
        <w:pStyle w:val="B2"/>
      </w:pPr>
      <w:r w:rsidRPr="00D07A05">
        <w:t>1)</w:t>
      </w:r>
      <w:r w:rsidRPr="00D07A05">
        <w:tab/>
        <w:t>the "</w:t>
      </w:r>
      <w:proofErr w:type="spellStart"/>
      <w:r w:rsidRPr="00D07A05">
        <w:t>apiRoot</w:t>
      </w:r>
      <w:proofErr w:type="spellEnd"/>
      <w:r w:rsidRPr="00D07A05">
        <w:t>" is set to the SCM-S URI;</w:t>
      </w:r>
    </w:p>
    <w:p w14:paraId="238093D2" w14:textId="77777777" w:rsidR="000079AE" w:rsidRPr="00D07A05" w:rsidRDefault="000079AE" w:rsidP="000079AE">
      <w:pPr>
        <w:pStyle w:val="B2"/>
      </w:pPr>
      <w:r w:rsidRPr="00D07A05">
        <w:t>2)</w:t>
      </w:r>
      <w:r w:rsidRPr="00D07A05">
        <w:tab/>
      </w:r>
      <w:r w:rsidRPr="00D07A05">
        <w:rPr>
          <w:lang w:eastAsia="x-none"/>
        </w:rPr>
        <w:t xml:space="preserve">the </w:t>
      </w:r>
      <w:r w:rsidRPr="00D07A05">
        <w:t>"</w:t>
      </w:r>
      <w:proofErr w:type="spellStart"/>
      <w:r w:rsidRPr="00D07A05">
        <w:t>valServiceId</w:t>
      </w:r>
      <w:proofErr w:type="spellEnd"/>
      <w:r w:rsidRPr="00D07A05">
        <w:t>" is set to specific VAL service; and</w:t>
      </w:r>
    </w:p>
    <w:p w14:paraId="16B3A5E0" w14:textId="77777777" w:rsidR="000079AE" w:rsidRPr="00D07A05" w:rsidRDefault="000079AE" w:rsidP="000079AE">
      <w:pPr>
        <w:pStyle w:val="B2"/>
      </w:pPr>
      <w:r w:rsidRPr="00D07A05">
        <w:t>3)</w:t>
      </w:r>
      <w:r w:rsidRPr="00D07A05">
        <w:tab/>
        <w:t>the "</w:t>
      </w:r>
      <w:proofErr w:type="spellStart"/>
      <w:r w:rsidRPr="00D07A05">
        <w:t>profileDocId</w:t>
      </w:r>
      <w:proofErr w:type="spellEnd"/>
      <w:r w:rsidRPr="00D07A05">
        <w:t>" to point to the VAL user profile document;</w:t>
      </w:r>
    </w:p>
    <w:p w14:paraId="04EF4567" w14:textId="77777777" w:rsidR="000079AE" w:rsidRPr="00D07A05" w:rsidRDefault="000079AE" w:rsidP="000079AE">
      <w:pPr>
        <w:pStyle w:val="B1"/>
      </w:pPr>
      <w:r w:rsidRPr="00D07A05">
        <w:t>b)</w:t>
      </w:r>
      <w:r w:rsidRPr="00D07A05">
        <w:tab/>
        <w:t>shall include Content-Format option set to "application/</w:t>
      </w:r>
      <w:del w:id="66" w:author="Ericsson n bFebruary-meet" w:date="2023-02-17T10:07:00Z">
        <w:r w:rsidRPr="00D07A05" w:rsidDel="002B5BD3">
          <w:delText xml:space="preserve"> </w:delText>
        </w:r>
      </w:del>
      <w:r w:rsidRPr="00D07A05">
        <w:t>vnd.3gpp.seal-user-profile-info+cbor";</w:t>
      </w:r>
    </w:p>
    <w:p w14:paraId="6A463308" w14:textId="77777777" w:rsidR="000079AE" w:rsidRPr="00D07A05" w:rsidRDefault="000079AE" w:rsidP="000079AE">
      <w:pPr>
        <w:pStyle w:val="B1"/>
      </w:pPr>
      <w:r w:rsidRPr="00D07A05">
        <w:t>c)</w:t>
      </w:r>
      <w:r w:rsidRPr="00D07A05">
        <w:tab/>
        <w:t>shall include "</w:t>
      </w:r>
      <w:proofErr w:type="spellStart"/>
      <w:r w:rsidRPr="00D07A05">
        <w:t>ProfileDoc</w:t>
      </w:r>
      <w:proofErr w:type="spellEnd"/>
      <w:r w:rsidRPr="00D07A05">
        <w:t>" object with "</w:t>
      </w:r>
      <w:proofErr w:type="spellStart"/>
      <w:r w:rsidRPr="00D07A05">
        <w:t>profileInformation</w:t>
      </w:r>
      <w:proofErr w:type="spellEnd"/>
      <w:r w:rsidRPr="00D07A05">
        <w:t>" which:</w:t>
      </w:r>
    </w:p>
    <w:p w14:paraId="22209B5A" w14:textId="77777777" w:rsidR="000079AE" w:rsidRPr="00D07A05" w:rsidRDefault="000079AE" w:rsidP="000079AE">
      <w:pPr>
        <w:pStyle w:val="B2"/>
      </w:pPr>
      <w:r w:rsidRPr="00D07A05">
        <w:t>1)</w:t>
      </w:r>
      <w:r w:rsidRPr="00D07A05">
        <w:tab/>
        <w:t>may contain "</w:t>
      </w:r>
      <w:proofErr w:type="spellStart"/>
      <w:r w:rsidRPr="00D07A05">
        <w:t>profileName</w:t>
      </w:r>
      <w:proofErr w:type="spellEnd"/>
      <w:r w:rsidRPr="00D07A05">
        <w:t>" element indicating name of the profile;</w:t>
      </w:r>
    </w:p>
    <w:p w14:paraId="57F49AF8" w14:textId="371D756B" w:rsidR="000079AE" w:rsidRPr="00D07A05" w:rsidRDefault="000079AE" w:rsidP="000079AE">
      <w:pPr>
        <w:pStyle w:val="B2"/>
      </w:pPr>
      <w:r w:rsidRPr="00D07A05">
        <w:t>2)</w:t>
      </w:r>
      <w:r w:rsidRPr="00D07A05">
        <w:tab/>
      </w:r>
      <w:ins w:id="67" w:author="Ericsson n bFebruary-meet" w:date="2023-02-07T00:50:00Z">
        <w:r w:rsidR="00EF5EFA" w:rsidRPr="00D07A05">
          <w:t>shall</w:t>
        </w:r>
      </w:ins>
      <w:del w:id="68" w:author="Ericsson n bFebruary-meet" w:date="2023-02-07T00:50:00Z">
        <w:r w:rsidRPr="00D07A05" w:rsidDel="00EF5EFA">
          <w:delText>may</w:delText>
        </w:r>
      </w:del>
      <w:r w:rsidRPr="00D07A05">
        <w:t xml:space="preserve"> contain "status" element indicating status of the profile;</w:t>
      </w:r>
    </w:p>
    <w:p w14:paraId="5DE9FCAD" w14:textId="77777777" w:rsidR="000079AE" w:rsidRPr="00D07A05" w:rsidRDefault="000079AE" w:rsidP="000079AE">
      <w:pPr>
        <w:pStyle w:val="B2"/>
      </w:pPr>
      <w:r w:rsidRPr="00D07A05">
        <w:t>3)</w:t>
      </w:r>
      <w:r w:rsidRPr="00D07A05">
        <w:tab/>
        <w:t>may contain "</w:t>
      </w:r>
      <w:proofErr w:type="spellStart"/>
      <w:r w:rsidRPr="00D07A05">
        <w:t>isDefault</w:t>
      </w:r>
      <w:proofErr w:type="spellEnd"/>
      <w:r w:rsidRPr="00D07A05">
        <w:t>" element indicating that the current profile is the selected profile for the requesting user; and</w:t>
      </w:r>
    </w:p>
    <w:p w14:paraId="748F57DB" w14:textId="77777777" w:rsidR="000079AE" w:rsidRPr="00D07A05" w:rsidRDefault="000079AE" w:rsidP="000079AE">
      <w:pPr>
        <w:pStyle w:val="B2"/>
      </w:pPr>
      <w:r w:rsidRPr="00D07A05">
        <w:t>4)</w:t>
      </w:r>
      <w:r w:rsidRPr="00D07A05">
        <w:tab/>
        <w:t>shall contain "</w:t>
      </w:r>
      <w:proofErr w:type="spellStart"/>
      <w:r w:rsidRPr="00D07A05">
        <w:t>profileConfig</w:t>
      </w:r>
      <w:proofErr w:type="spellEnd"/>
      <w:r w:rsidRPr="00D07A05">
        <w:t>" elements; and</w:t>
      </w:r>
    </w:p>
    <w:p w14:paraId="3A2A52B0" w14:textId="77777777" w:rsidR="000079AE" w:rsidRPr="00D07A05" w:rsidRDefault="000079AE" w:rsidP="000079AE">
      <w:pPr>
        <w:pStyle w:val="B1"/>
      </w:pPr>
      <w:r w:rsidRPr="00D07A05">
        <w:t>d)</w:t>
      </w:r>
      <w:r w:rsidRPr="00D07A05">
        <w:tab/>
        <w:t>shall send the request protected with the relevant ACE profile (OSCORE profile or DTLS profile) as described in 3GPP TS 24.547 [5].</w:t>
      </w:r>
    </w:p>
    <w:p w14:paraId="557DA0DB" w14:textId="77777777" w:rsidR="005F0EEE" w:rsidRPr="00D07A05" w:rsidRDefault="005F0EEE" w:rsidP="005F0EEE"/>
    <w:p w14:paraId="4F90E566" w14:textId="77777777" w:rsidR="005F0EEE" w:rsidRPr="00D07A05" w:rsidRDefault="005F0EEE" w:rsidP="005F0EEE">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D07A05">
        <w:rPr>
          <w:rFonts w:ascii="Arial" w:hAnsi="Arial" w:cs="Arial"/>
          <w:color w:val="0000FF"/>
          <w:sz w:val="28"/>
          <w:szCs w:val="28"/>
        </w:rPr>
        <w:t>*** Next Change ***</w:t>
      </w:r>
    </w:p>
    <w:p w14:paraId="71BE6119" w14:textId="77777777" w:rsidR="007A0169" w:rsidRPr="00D07A05" w:rsidRDefault="007A0169" w:rsidP="007A0169">
      <w:pPr>
        <w:pStyle w:val="Heading2"/>
      </w:pPr>
      <w:bookmarkStart w:id="69" w:name="_Toc123645430"/>
      <w:r w:rsidRPr="00D07A05">
        <w:t>C.1.3</w:t>
      </w:r>
      <w:r w:rsidRPr="00D07A05">
        <w:tab/>
        <w:t>Error handling</w:t>
      </w:r>
      <w:bookmarkEnd w:id="69"/>
    </w:p>
    <w:p w14:paraId="2F9FEAC1" w14:textId="77777777" w:rsidR="007A0169" w:rsidRPr="00D07A05" w:rsidRDefault="007A0169" w:rsidP="007A0169">
      <w:r w:rsidRPr="00D07A05">
        <w:t>Table</w:t>
      </w:r>
      <w:r w:rsidRPr="00D07A05">
        <w:rPr>
          <w:rFonts w:ascii="Batang" w:eastAsia="Batang" w:hAnsi="Batang"/>
        </w:rPr>
        <w:t> </w:t>
      </w:r>
      <w:r w:rsidRPr="00D07A05">
        <w:t xml:space="preserve">C.1.3-1 lists response payload types that are applicable to all APIs and as responses for all requests in the present specification unless otherwise specified. The CoAP client shall mandatorily support the processing of the status code for all the applicable methods, when received in a CoAP response message. </w:t>
      </w:r>
    </w:p>
    <w:p w14:paraId="24FDAC88" w14:textId="77777777" w:rsidR="007A0169" w:rsidRPr="00D07A05" w:rsidRDefault="007A0169" w:rsidP="007A0169">
      <w:pPr>
        <w:pStyle w:val="TH"/>
      </w:pPr>
      <w:r w:rsidRPr="00D07A05">
        <w:lastRenderedPageBreak/>
        <w:t>Table C.1.3-1: Response payloads supported for responses to all requests.</w:t>
      </w:r>
    </w:p>
    <w:tbl>
      <w:tblPr>
        <w:tblW w:w="4999" w:type="pct"/>
        <w:tblInd w:w="1" w:type="dxa"/>
        <w:tblBorders>
          <w:top w:val="single" w:sz="6" w:space="0" w:color="000000"/>
          <w:left w:val="single" w:sz="6" w:space="0" w:color="000000"/>
          <w:bottom w:val="single" w:sz="6" w:space="0" w:color="000000"/>
          <w:right w:val="single" w:sz="6" w:space="0" w:color="000000"/>
          <w:insideH w:val="single" w:sz="4" w:space="0" w:color="auto"/>
          <w:insideV w:val="single" w:sz="4" w:space="0" w:color="auto"/>
        </w:tblBorders>
        <w:tblLayout w:type="fixed"/>
        <w:tblCellMar>
          <w:top w:w="45" w:type="dxa"/>
          <w:left w:w="45" w:type="dxa"/>
          <w:bottom w:w="45" w:type="dxa"/>
          <w:right w:w="45" w:type="dxa"/>
        </w:tblCellMar>
        <w:tblLook w:val="0000" w:firstRow="0" w:lastRow="0" w:firstColumn="0" w:lastColumn="0" w:noHBand="0" w:noVBand="0"/>
      </w:tblPr>
      <w:tblGrid>
        <w:gridCol w:w="1025"/>
        <w:gridCol w:w="1401"/>
        <w:gridCol w:w="1120"/>
        <w:gridCol w:w="1120"/>
        <w:gridCol w:w="3927"/>
        <w:gridCol w:w="1028"/>
      </w:tblGrid>
      <w:tr w:rsidR="007A0169" w:rsidRPr="00D07A05" w14:paraId="09A4D908" w14:textId="77777777" w:rsidTr="003B2DEF">
        <w:tc>
          <w:tcPr>
            <w:tcW w:w="533" w:type="pct"/>
            <w:vMerge w:val="restart"/>
            <w:tcBorders>
              <w:top w:val="single" w:sz="6" w:space="0" w:color="000000"/>
              <w:left w:val="single" w:sz="6" w:space="0" w:color="000000"/>
              <w:right w:val="single" w:sz="6" w:space="0" w:color="000000"/>
            </w:tcBorders>
            <w:shd w:val="clear" w:color="auto" w:fill="BFBFBF"/>
            <w:vAlign w:val="center"/>
          </w:tcPr>
          <w:p w14:paraId="32D09CA6" w14:textId="77777777" w:rsidR="007A0169" w:rsidRPr="00D07A05" w:rsidRDefault="007A0169" w:rsidP="003B2DEF">
            <w:pPr>
              <w:pStyle w:val="TAH"/>
            </w:pPr>
            <w:r w:rsidRPr="00D07A05">
              <w:lastRenderedPageBreak/>
              <w:t>Response body</w:t>
            </w:r>
          </w:p>
        </w:tc>
        <w:tc>
          <w:tcPr>
            <w:tcW w:w="728" w:type="pct"/>
            <w:tcBorders>
              <w:top w:val="single" w:sz="6" w:space="0" w:color="000000"/>
              <w:left w:val="single" w:sz="6" w:space="0" w:color="000000"/>
              <w:bottom w:val="single" w:sz="6" w:space="0" w:color="000000"/>
              <w:right w:val="single" w:sz="6" w:space="0" w:color="000000"/>
            </w:tcBorders>
            <w:shd w:val="clear" w:color="auto" w:fill="BFBFBF"/>
          </w:tcPr>
          <w:p w14:paraId="08164B79" w14:textId="77777777" w:rsidR="007A0169" w:rsidRPr="00D07A05" w:rsidRDefault="007A0169" w:rsidP="003B2DEF">
            <w:pPr>
              <w:pStyle w:val="TAH"/>
            </w:pPr>
          </w:p>
          <w:p w14:paraId="5A5A1927" w14:textId="77777777" w:rsidR="007A0169" w:rsidRPr="00D07A05" w:rsidRDefault="007A0169" w:rsidP="003B2DEF">
            <w:pPr>
              <w:pStyle w:val="TAH"/>
            </w:pPr>
            <w:r w:rsidRPr="00D07A05">
              <w:t>Data type</w:t>
            </w:r>
          </w:p>
        </w:tc>
        <w:tc>
          <w:tcPr>
            <w:tcW w:w="582" w:type="pct"/>
            <w:tcBorders>
              <w:top w:val="single" w:sz="6" w:space="0" w:color="000000"/>
              <w:left w:val="single" w:sz="6" w:space="0" w:color="000000"/>
              <w:bottom w:val="single" w:sz="6" w:space="0" w:color="000000"/>
              <w:right w:val="single" w:sz="6" w:space="0" w:color="000000"/>
            </w:tcBorders>
            <w:shd w:val="clear" w:color="auto" w:fill="BFBFBF"/>
          </w:tcPr>
          <w:p w14:paraId="4D83CFD9" w14:textId="77777777" w:rsidR="007A0169" w:rsidRPr="00D07A05" w:rsidRDefault="007A0169" w:rsidP="003B2DEF">
            <w:pPr>
              <w:pStyle w:val="TAH"/>
            </w:pPr>
          </w:p>
          <w:p w14:paraId="54C99A23" w14:textId="77777777" w:rsidR="007A0169" w:rsidRPr="00D07A05" w:rsidRDefault="007A0169" w:rsidP="003B2DEF">
            <w:pPr>
              <w:pStyle w:val="TAH"/>
            </w:pPr>
            <w:r w:rsidRPr="00D07A05">
              <w:t>Cardinality</w:t>
            </w:r>
          </w:p>
        </w:tc>
        <w:tc>
          <w:tcPr>
            <w:tcW w:w="582" w:type="pct"/>
            <w:tcBorders>
              <w:top w:val="single" w:sz="6" w:space="0" w:color="000000"/>
              <w:left w:val="single" w:sz="6" w:space="0" w:color="000000"/>
              <w:bottom w:val="single" w:sz="6" w:space="0" w:color="000000"/>
              <w:right w:val="single" w:sz="6" w:space="0" w:color="000000"/>
            </w:tcBorders>
            <w:shd w:val="clear" w:color="auto" w:fill="BFBFBF"/>
          </w:tcPr>
          <w:p w14:paraId="552B168B" w14:textId="77777777" w:rsidR="007A0169" w:rsidRPr="00D07A05" w:rsidRDefault="007A0169" w:rsidP="003B2DEF">
            <w:pPr>
              <w:pStyle w:val="TAH"/>
            </w:pPr>
            <w:r w:rsidRPr="00D07A05">
              <w:t>Response</w:t>
            </w:r>
          </w:p>
          <w:p w14:paraId="710CA690" w14:textId="77777777" w:rsidR="007A0169" w:rsidRPr="00D07A05" w:rsidRDefault="007A0169" w:rsidP="003B2DEF">
            <w:pPr>
              <w:pStyle w:val="TAH"/>
            </w:pPr>
            <w:r w:rsidRPr="00D07A05">
              <w:t>Codes</w:t>
            </w:r>
          </w:p>
          <w:p w14:paraId="0D5EDAE0" w14:textId="77777777" w:rsidR="007A0169" w:rsidRPr="00D07A05" w:rsidRDefault="007A0169" w:rsidP="003B2DEF">
            <w:pPr>
              <w:pStyle w:val="TAH"/>
            </w:pPr>
            <w:r w:rsidRPr="00D07A05">
              <w:t>(NOTE)</w:t>
            </w:r>
          </w:p>
        </w:tc>
        <w:tc>
          <w:tcPr>
            <w:tcW w:w="2041" w:type="pct"/>
            <w:tcBorders>
              <w:top w:val="single" w:sz="6" w:space="0" w:color="000000"/>
              <w:left w:val="single" w:sz="6" w:space="0" w:color="000000"/>
              <w:bottom w:val="single" w:sz="6" w:space="0" w:color="000000"/>
              <w:right w:val="single" w:sz="6" w:space="0" w:color="000000"/>
            </w:tcBorders>
            <w:shd w:val="clear" w:color="auto" w:fill="BFBFBF"/>
          </w:tcPr>
          <w:p w14:paraId="0AFF80E5" w14:textId="77777777" w:rsidR="007A0169" w:rsidRPr="00D07A05" w:rsidRDefault="007A0169" w:rsidP="003B2DEF">
            <w:pPr>
              <w:pStyle w:val="TAH"/>
            </w:pPr>
            <w:r w:rsidRPr="00D07A05">
              <w:t>Remarks</w:t>
            </w:r>
          </w:p>
          <w:p w14:paraId="0700898B" w14:textId="77777777" w:rsidR="007A0169" w:rsidRPr="00D07A05" w:rsidRDefault="007A0169" w:rsidP="003B2DEF">
            <w:pPr>
              <w:pStyle w:val="TAH"/>
            </w:pPr>
          </w:p>
        </w:tc>
        <w:tc>
          <w:tcPr>
            <w:tcW w:w="534" w:type="pct"/>
            <w:tcBorders>
              <w:top w:val="single" w:sz="6" w:space="0" w:color="000000"/>
              <w:left w:val="single" w:sz="6" w:space="0" w:color="000000"/>
              <w:bottom w:val="single" w:sz="6" w:space="0" w:color="000000"/>
              <w:right w:val="single" w:sz="6" w:space="0" w:color="000000"/>
            </w:tcBorders>
            <w:shd w:val="clear" w:color="auto" w:fill="BFBFBF"/>
          </w:tcPr>
          <w:p w14:paraId="3AA93D63" w14:textId="77777777" w:rsidR="007A0169" w:rsidRPr="00D07A05" w:rsidRDefault="007A0169" w:rsidP="003B2DEF">
            <w:pPr>
              <w:pStyle w:val="TAH"/>
            </w:pPr>
            <w:r w:rsidRPr="00D07A05">
              <w:t>Applied</w:t>
            </w:r>
            <w:r w:rsidRPr="00D07A05">
              <w:rPr>
                <w:lang w:eastAsia="zh-CN"/>
              </w:rPr>
              <w:t xml:space="preserve"> </w:t>
            </w:r>
            <w:r w:rsidRPr="00D07A05">
              <w:t>Methods</w:t>
            </w:r>
          </w:p>
        </w:tc>
      </w:tr>
      <w:tr w:rsidR="007A0169" w:rsidRPr="00D07A05" w14:paraId="498C8F13" w14:textId="77777777" w:rsidTr="003B2DEF">
        <w:tblPrEx>
          <w:tblBorders>
            <w:insideH w:val="none" w:sz="0" w:space="0" w:color="auto"/>
            <w:insideV w:val="none" w:sz="0" w:space="0" w:color="auto"/>
          </w:tblBorders>
        </w:tblPrEx>
        <w:tc>
          <w:tcPr>
            <w:tcW w:w="533" w:type="pct"/>
            <w:vMerge/>
            <w:tcBorders>
              <w:left w:val="single" w:sz="6" w:space="0" w:color="000000"/>
              <w:right w:val="single" w:sz="6" w:space="0" w:color="000000"/>
            </w:tcBorders>
            <w:shd w:val="clear" w:color="auto" w:fill="BFBFBF"/>
            <w:vAlign w:val="center"/>
          </w:tcPr>
          <w:p w14:paraId="1426C81F" w14:textId="77777777" w:rsidR="007A0169" w:rsidRPr="00D07A05" w:rsidRDefault="007A0169" w:rsidP="003B2DEF">
            <w:pPr>
              <w:pStyle w:val="TAL"/>
              <w:jc w:val="center"/>
            </w:pPr>
          </w:p>
        </w:tc>
        <w:tc>
          <w:tcPr>
            <w:tcW w:w="728" w:type="pct"/>
            <w:tcBorders>
              <w:top w:val="single" w:sz="6" w:space="0" w:color="000000"/>
              <w:left w:val="single" w:sz="6" w:space="0" w:color="000000"/>
              <w:bottom w:val="single" w:sz="6" w:space="0" w:color="000000"/>
              <w:right w:val="single" w:sz="6" w:space="0" w:color="000000"/>
            </w:tcBorders>
            <w:shd w:val="clear" w:color="auto" w:fill="auto"/>
          </w:tcPr>
          <w:p w14:paraId="2ED81A4A" w14:textId="77777777" w:rsidR="007A0169" w:rsidRPr="00D07A05" w:rsidRDefault="007A0169" w:rsidP="003B2DEF">
            <w:pPr>
              <w:pStyle w:val="TAL"/>
            </w:pPr>
            <w:proofErr w:type="spellStart"/>
            <w:r w:rsidRPr="00D07A05">
              <w:t>ProblemDetails</w:t>
            </w:r>
            <w:proofErr w:type="spellEnd"/>
          </w:p>
        </w:tc>
        <w:tc>
          <w:tcPr>
            <w:tcW w:w="582" w:type="pct"/>
            <w:tcBorders>
              <w:top w:val="single" w:sz="6" w:space="0" w:color="000000"/>
              <w:left w:val="single" w:sz="6" w:space="0" w:color="000000"/>
              <w:bottom w:val="single" w:sz="6" w:space="0" w:color="000000"/>
              <w:right w:val="single" w:sz="6" w:space="0" w:color="000000"/>
            </w:tcBorders>
          </w:tcPr>
          <w:p w14:paraId="3375583C" w14:textId="77777777" w:rsidR="007A0169" w:rsidRPr="00D07A05" w:rsidRDefault="007A0169" w:rsidP="003B2DEF">
            <w:pPr>
              <w:pStyle w:val="TAL"/>
            </w:pPr>
            <w:r w:rsidRPr="00D07A05">
              <w:t>1</w:t>
            </w:r>
          </w:p>
        </w:tc>
        <w:tc>
          <w:tcPr>
            <w:tcW w:w="582" w:type="pct"/>
            <w:tcBorders>
              <w:top w:val="single" w:sz="6" w:space="0" w:color="000000"/>
              <w:left w:val="single" w:sz="6" w:space="0" w:color="000000"/>
              <w:bottom w:val="single" w:sz="6" w:space="0" w:color="000000"/>
              <w:right w:val="single" w:sz="6" w:space="0" w:color="000000"/>
            </w:tcBorders>
          </w:tcPr>
          <w:p w14:paraId="37C6B6FC" w14:textId="77777777" w:rsidR="007A0169" w:rsidRPr="00D07A05" w:rsidRDefault="007A0169" w:rsidP="003B2DEF">
            <w:pPr>
              <w:pStyle w:val="TAL"/>
            </w:pPr>
            <w:r w:rsidRPr="00D07A05">
              <w:t>4.00 Bad Request</w:t>
            </w:r>
          </w:p>
        </w:tc>
        <w:tc>
          <w:tcPr>
            <w:tcW w:w="2041" w:type="pct"/>
            <w:tcBorders>
              <w:top w:val="single" w:sz="6" w:space="0" w:color="000000"/>
              <w:left w:val="single" w:sz="6" w:space="0" w:color="000000"/>
              <w:bottom w:val="single" w:sz="6" w:space="0" w:color="000000"/>
              <w:right w:val="single" w:sz="6" w:space="0" w:color="000000"/>
            </w:tcBorders>
          </w:tcPr>
          <w:p w14:paraId="5D66BC6F" w14:textId="77777777" w:rsidR="007A0169" w:rsidRPr="00D07A05" w:rsidRDefault="007A0169" w:rsidP="003B2DEF">
            <w:pPr>
              <w:pStyle w:val="TAL"/>
            </w:pPr>
            <w:r w:rsidRPr="00D07A05">
              <w:t xml:space="preserve">Incorrect parameters were passed in the request. </w:t>
            </w:r>
          </w:p>
        </w:tc>
        <w:tc>
          <w:tcPr>
            <w:tcW w:w="534" w:type="pct"/>
            <w:tcBorders>
              <w:top w:val="single" w:sz="6" w:space="0" w:color="000000"/>
              <w:left w:val="single" w:sz="6" w:space="0" w:color="000000"/>
              <w:bottom w:val="single" w:sz="6" w:space="0" w:color="000000"/>
              <w:right w:val="single" w:sz="6" w:space="0" w:color="000000"/>
            </w:tcBorders>
          </w:tcPr>
          <w:p w14:paraId="4957D4D3" w14:textId="77777777" w:rsidR="007A0169" w:rsidRPr="00D07A05" w:rsidRDefault="007A0169" w:rsidP="003B2DEF">
            <w:pPr>
              <w:pStyle w:val="TAL"/>
            </w:pPr>
            <w:r w:rsidRPr="00D07A05">
              <w:t xml:space="preserve">GET, FETCH, POST PUT, PATCH, </w:t>
            </w:r>
            <w:proofErr w:type="spellStart"/>
            <w:r w:rsidRPr="00D07A05">
              <w:t>iPATCH</w:t>
            </w:r>
            <w:proofErr w:type="spellEnd"/>
            <w:r w:rsidRPr="00D07A05">
              <w:t>, DELETE</w:t>
            </w:r>
          </w:p>
        </w:tc>
      </w:tr>
      <w:tr w:rsidR="007A0169" w:rsidRPr="00D07A05" w14:paraId="5C3BFD87" w14:textId="77777777" w:rsidTr="003B2DEF">
        <w:tblPrEx>
          <w:tblBorders>
            <w:insideH w:val="none" w:sz="0" w:space="0" w:color="auto"/>
            <w:insideV w:val="none" w:sz="0" w:space="0" w:color="auto"/>
          </w:tblBorders>
        </w:tblPrEx>
        <w:tc>
          <w:tcPr>
            <w:tcW w:w="533" w:type="pct"/>
            <w:vMerge/>
            <w:tcBorders>
              <w:left w:val="single" w:sz="6" w:space="0" w:color="000000"/>
              <w:right w:val="single" w:sz="6" w:space="0" w:color="000000"/>
            </w:tcBorders>
            <w:shd w:val="clear" w:color="auto" w:fill="BFBFBF"/>
            <w:vAlign w:val="center"/>
          </w:tcPr>
          <w:p w14:paraId="30599F60" w14:textId="77777777" w:rsidR="007A0169" w:rsidRPr="00D07A05" w:rsidRDefault="007A0169" w:rsidP="003B2DEF">
            <w:pPr>
              <w:pStyle w:val="TAL"/>
              <w:jc w:val="center"/>
            </w:pPr>
          </w:p>
        </w:tc>
        <w:tc>
          <w:tcPr>
            <w:tcW w:w="728" w:type="pct"/>
            <w:tcBorders>
              <w:top w:val="single" w:sz="6" w:space="0" w:color="000000"/>
              <w:left w:val="single" w:sz="6" w:space="0" w:color="000000"/>
              <w:bottom w:val="single" w:sz="6" w:space="0" w:color="000000"/>
              <w:right w:val="single" w:sz="6" w:space="0" w:color="000000"/>
            </w:tcBorders>
            <w:shd w:val="clear" w:color="auto" w:fill="auto"/>
          </w:tcPr>
          <w:p w14:paraId="7943E6AF" w14:textId="77777777" w:rsidR="007A0169" w:rsidRPr="00D07A05" w:rsidRDefault="007A0169" w:rsidP="003B2DEF">
            <w:pPr>
              <w:pStyle w:val="TAL"/>
            </w:pPr>
            <w:proofErr w:type="spellStart"/>
            <w:r w:rsidRPr="00D07A05">
              <w:t>ProblemDetails</w:t>
            </w:r>
            <w:proofErr w:type="spellEnd"/>
          </w:p>
        </w:tc>
        <w:tc>
          <w:tcPr>
            <w:tcW w:w="582" w:type="pct"/>
            <w:tcBorders>
              <w:top w:val="single" w:sz="6" w:space="0" w:color="000000"/>
              <w:left w:val="single" w:sz="6" w:space="0" w:color="000000"/>
              <w:bottom w:val="single" w:sz="6" w:space="0" w:color="000000"/>
              <w:right w:val="single" w:sz="6" w:space="0" w:color="000000"/>
            </w:tcBorders>
          </w:tcPr>
          <w:p w14:paraId="3CF5CC59" w14:textId="77777777" w:rsidR="007A0169" w:rsidRPr="00D07A05" w:rsidRDefault="007A0169" w:rsidP="003B2DEF">
            <w:pPr>
              <w:pStyle w:val="TAL"/>
            </w:pPr>
            <w:r w:rsidRPr="00D07A05">
              <w:t>1</w:t>
            </w:r>
          </w:p>
        </w:tc>
        <w:tc>
          <w:tcPr>
            <w:tcW w:w="582" w:type="pct"/>
            <w:tcBorders>
              <w:top w:val="single" w:sz="6" w:space="0" w:color="000000"/>
              <w:left w:val="single" w:sz="6" w:space="0" w:color="000000"/>
              <w:bottom w:val="single" w:sz="6" w:space="0" w:color="000000"/>
              <w:right w:val="single" w:sz="6" w:space="0" w:color="000000"/>
            </w:tcBorders>
          </w:tcPr>
          <w:p w14:paraId="3CAD4714" w14:textId="77777777" w:rsidR="007A0169" w:rsidRPr="00D07A05" w:rsidRDefault="007A0169" w:rsidP="003B2DEF">
            <w:pPr>
              <w:pStyle w:val="TAL"/>
            </w:pPr>
            <w:r w:rsidRPr="00D07A05">
              <w:t>4.01 Unauthorized</w:t>
            </w:r>
          </w:p>
        </w:tc>
        <w:tc>
          <w:tcPr>
            <w:tcW w:w="2041" w:type="pct"/>
            <w:tcBorders>
              <w:top w:val="single" w:sz="6" w:space="0" w:color="000000"/>
              <w:left w:val="single" w:sz="6" w:space="0" w:color="000000"/>
              <w:bottom w:val="single" w:sz="6" w:space="0" w:color="000000"/>
              <w:right w:val="single" w:sz="6" w:space="0" w:color="000000"/>
            </w:tcBorders>
          </w:tcPr>
          <w:p w14:paraId="5E8C8E73" w14:textId="77777777" w:rsidR="007A0169" w:rsidRPr="00D07A05" w:rsidRDefault="007A0169" w:rsidP="003B2DEF">
            <w:pPr>
              <w:pStyle w:val="TAL"/>
            </w:pPr>
            <w:r w:rsidRPr="00D07A05">
              <w:t>The client is not authorized.</w:t>
            </w:r>
          </w:p>
          <w:p w14:paraId="5141B6DB" w14:textId="77777777" w:rsidR="007A0169" w:rsidRPr="00D07A05" w:rsidRDefault="007A0169" w:rsidP="003B2DEF">
            <w:pPr>
              <w:pStyle w:val="TAL"/>
            </w:pPr>
          </w:p>
        </w:tc>
        <w:tc>
          <w:tcPr>
            <w:tcW w:w="534" w:type="pct"/>
            <w:tcBorders>
              <w:top w:val="single" w:sz="6" w:space="0" w:color="000000"/>
              <w:left w:val="single" w:sz="6" w:space="0" w:color="000000"/>
              <w:bottom w:val="single" w:sz="6" w:space="0" w:color="000000"/>
              <w:right w:val="single" w:sz="6" w:space="0" w:color="000000"/>
            </w:tcBorders>
          </w:tcPr>
          <w:p w14:paraId="6110CAAB" w14:textId="77777777" w:rsidR="007A0169" w:rsidRPr="00D07A05" w:rsidRDefault="007A0169" w:rsidP="003B2DEF">
            <w:pPr>
              <w:pStyle w:val="TAL"/>
            </w:pPr>
            <w:r w:rsidRPr="00D07A05">
              <w:t xml:space="preserve">GET, FETCH, POST, PUT, PATCH, </w:t>
            </w:r>
            <w:proofErr w:type="spellStart"/>
            <w:r w:rsidRPr="00D07A05">
              <w:t>iPATCH</w:t>
            </w:r>
            <w:proofErr w:type="spellEnd"/>
            <w:r w:rsidRPr="00D07A05">
              <w:t>, DELETE</w:t>
            </w:r>
          </w:p>
        </w:tc>
      </w:tr>
      <w:tr w:rsidR="007A0169" w:rsidRPr="00D07A05" w14:paraId="21E1FC53" w14:textId="77777777" w:rsidTr="003B2DEF">
        <w:tblPrEx>
          <w:tblBorders>
            <w:insideH w:val="none" w:sz="0" w:space="0" w:color="auto"/>
            <w:insideV w:val="none" w:sz="0" w:space="0" w:color="auto"/>
          </w:tblBorders>
        </w:tblPrEx>
        <w:tc>
          <w:tcPr>
            <w:tcW w:w="533" w:type="pct"/>
            <w:vMerge/>
            <w:tcBorders>
              <w:left w:val="single" w:sz="6" w:space="0" w:color="000000"/>
              <w:right w:val="single" w:sz="6" w:space="0" w:color="000000"/>
            </w:tcBorders>
            <w:shd w:val="clear" w:color="auto" w:fill="BFBFBF"/>
            <w:vAlign w:val="center"/>
          </w:tcPr>
          <w:p w14:paraId="047A041B" w14:textId="77777777" w:rsidR="007A0169" w:rsidRPr="00D07A05" w:rsidRDefault="007A0169" w:rsidP="003B2DEF">
            <w:pPr>
              <w:pStyle w:val="TAL"/>
              <w:jc w:val="center"/>
            </w:pPr>
          </w:p>
        </w:tc>
        <w:tc>
          <w:tcPr>
            <w:tcW w:w="728" w:type="pct"/>
            <w:tcBorders>
              <w:top w:val="single" w:sz="6" w:space="0" w:color="000000"/>
              <w:left w:val="single" w:sz="6" w:space="0" w:color="000000"/>
              <w:bottom w:val="single" w:sz="6" w:space="0" w:color="000000"/>
              <w:right w:val="single" w:sz="6" w:space="0" w:color="000000"/>
            </w:tcBorders>
            <w:shd w:val="clear" w:color="auto" w:fill="auto"/>
          </w:tcPr>
          <w:p w14:paraId="57FC2E0A" w14:textId="77777777" w:rsidR="007A0169" w:rsidRPr="00D07A05" w:rsidRDefault="007A0169" w:rsidP="003B2DEF">
            <w:pPr>
              <w:pStyle w:val="TAL"/>
            </w:pPr>
            <w:proofErr w:type="spellStart"/>
            <w:r w:rsidRPr="00D07A05">
              <w:t>ProblemDetails</w:t>
            </w:r>
            <w:proofErr w:type="spellEnd"/>
          </w:p>
        </w:tc>
        <w:tc>
          <w:tcPr>
            <w:tcW w:w="582" w:type="pct"/>
            <w:tcBorders>
              <w:top w:val="single" w:sz="6" w:space="0" w:color="000000"/>
              <w:left w:val="single" w:sz="6" w:space="0" w:color="000000"/>
              <w:bottom w:val="single" w:sz="6" w:space="0" w:color="000000"/>
              <w:right w:val="single" w:sz="6" w:space="0" w:color="000000"/>
            </w:tcBorders>
          </w:tcPr>
          <w:p w14:paraId="007F1240" w14:textId="77777777" w:rsidR="007A0169" w:rsidRPr="00D07A05" w:rsidRDefault="007A0169" w:rsidP="003B2DEF">
            <w:pPr>
              <w:pStyle w:val="TAL"/>
            </w:pPr>
            <w:r w:rsidRPr="00D07A05">
              <w:t>1</w:t>
            </w:r>
          </w:p>
        </w:tc>
        <w:tc>
          <w:tcPr>
            <w:tcW w:w="582" w:type="pct"/>
            <w:tcBorders>
              <w:top w:val="single" w:sz="6" w:space="0" w:color="000000"/>
              <w:left w:val="single" w:sz="6" w:space="0" w:color="000000"/>
              <w:bottom w:val="single" w:sz="6" w:space="0" w:color="000000"/>
              <w:right w:val="single" w:sz="6" w:space="0" w:color="000000"/>
            </w:tcBorders>
          </w:tcPr>
          <w:p w14:paraId="25EBC1D9" w14:textId="77777777" w:rsidR="007A0169" w:rsidRPr="00D07A05" w:rsidRDefault="007A0169" w:rsidP="003B2DEF">
            <w:pPr>
              <w:pStyle w:val="TAL"/>
            </w:pPr>
            <w:r w:rsidRPr="00D07A05">
              <w:t>4.02 Bad Option</w:t>
            </w:r>
          </w:p>
        </w:tc>
        <w:tc>
          <w:tcPr>
            <w:tcW w:w="2041" w:type="pct"/>
            <w:tcBorders>
              <w:top w:val="single" w:sz="6" w:space="0" w:color="000000"/>
              <w:left w:val="single" w:sz="6" w:space="0" w:color="000000"/>
              <w:bottom w:val="single" w:sz="6" w:space="0" w:color="000000"/>
              <w:right w:val="single" w:sz="6" w:space="0" w:color="000000"/>
            </w:tcBorders>
          </w:tcPr>
          <w:p w14:paraId="607855D5" w14:textId="77777777" w:rsidR="007A0169" w:rsidRPr="00D07A05" w:rsidRDefault="007A0169" w:rsidP="003B2DEF">
            <w:pPr>
              <w:pStyle w:val="TAL"/>
            </w:pPr>
            <w:r w:rsidRPr="00D07A05">
              <w:t>The request could not be understood by the server due to one or more unrecognized or malformed options.</w:t>
            </w:r>
          </w:p>
        </w:tc>
        <w:tc>
          <w:tcPr>
            <w:tcW w:w="534" w:type="pct"/>
            <w:tcBorders>
              <w:top w:val="single" w:sz="6" w:space="0" w:color="000000"/>
              <w:left w:val="single" w:sz="6" w:space="0" w:color="000000"/>
              <w:bottom w:val="single" w:sz="6" w:space="0" w:color="000000"/>
              <w:right w:val="single" w:sz="6" w:space="0" w:color="000000"/>
            </w:tcBorders>
          </w:tcPr>
          <w:p w14:paraId="0381B3F9" w14:textId="77777777" w:rsidR="007A0169" w:rsidRPr="00D07A05" w:rsidRDefault="007A0169" w:rsidP="003B2DEF">
            <w:pPr>
              <w:pStyle w:val="TAL"/>
            </w:pPr>
            <w:r w:rsidRPr="00D07A05">
              <w:t xml:space="preserve">GET, FETCH, POST, PUT, PATCH, </w:t>
            </w:r>
            <w:proofErr w:type="spellStart"/>
            <w:r w:rsidRPr="00D07A05">
              <w:t>iPATCH</w:t>
            </w:r>
            <w:proofErr w:type="spellEnd"/>
            <w:r w:rsidRPr="00D07A05">
              <w:t>, DELETE</w:t>
            </w:r>
          </w:p>
        </w:tc>
      </w:tr>
      <w:tr w:rsidR="007A0169" w:rsidRPr="00D07A05" w14:paraId="7B89A32E" w14:textId="77777777" w:rsidTr="003B2DEF">
        <w:tblPrEx>
          <w:tblBorders>
            <w:insideH w:val="none" w:sz="0" w:space="0" w:color="auto"/>
            <w:insideV w:val="none" w:sz="0" w:space="0" w:color="auto"/>
          </w:tblBorders>
        </w:tblPrEx>
        <w:tc>
          <w:tcPr>
            <w:tcW w:w="533" w:type="pct"/>
            <w:vMerge/>
            <w:tcBorders>
              <w:left w:val="single" w:sz="6" w:space="0" w:color="000000"/>
              <w:right w:val="single" w:sz="6" w:space="0" w:color="000000"/>
            </w:tcBorders>
            <w:shd w:val="clear" w:color="auto" w:fill="BFBFBF"/>
            <w:vAlign w:val="center"/>
          </w:tcPr>
          <w:p w14:paraId="7599BDB6" w14:textId="77777777" w:rsidR="007A0169" w:rsidRPr="00D07A05" w:rsidRDefault="007A0169" w:rsidP="003B2DEF">
            <w:pPr>
              <w:pStyle w:val="TAL"/>
              <w:jc w:val="center"/>
            </w:pPr>
          </w:p>
        </w:tc>
        <w:tc>
          <w:tcPr>
            <w:tcW w:w="728" w:type="pct"/>
            <w:tcBorders>
              <w:top w:val="single" w:sz="6" w:space="0" w:color="000000"/>
              <w:left w:val="single" w:sz="6" w:space="0" w:color="000000"/>
              <w:bottom w:val="single" w:sz="6" w:space="0" w:color="000000"/>
              <w:right w:val="single" w:sz="6" w:space="0" w:color="000000"/>
            </w:tcBorders>
            <w:shd w:val="clear" w:color="auto" w:fill="auto"/>
          </w:tcPr>
          <w:p w14:paraId="260FECD9" w14:textId="77777777" w:rsidR="007A0169" w:rsidRPr="00D07A05" w:rsidRDefault="007A0169" w:rsidP="003B2DEF">
            <w:pPr>
              <w:pStyle w:val="TAL"/>
            </w:pPr>
            <w:proofErr w:type="spellStart"/>
            <w:r w:rsidRPr="00D07A05">
              <w:t>ProblemDetails</w:t>
            </w:r>
            <w:proofErr w:type="spellEnd"/>
          </w:p>
        </w:tc>
        <w:tc>
          <w:tcPr>
            <w:tcW w:w="582" w:type="pct"/>
            <w:tcBorders>
              <w:top w:val="single" w:sz="6" w:space="0" w:color="000000"/>
              <w:left w:val="single" w:sz="6" w:space="0" w:color="000000"/>
              <w:bottom w:val="single" w:sz="6" w:space="0" w:color="000000"/>
              <w:right w:val="single" w:sz="6" w:space="0" w:color="000000"/>
            </w:tcBorders>
          </w:tcPr>
          <w:p w14:paraId="4BFE12E1" w14:textId="77777777" w:rsidR="007A0169" w:rsidRPr="00D07A05" w:rsidRDefault="007A0169" w:rsidP="003B2DEF">
            <w:pPr>
              <w:pStyle w:val="TAL"/>
            </w:pPr>
            <w:r w:rsidRPr="00D07A05">
              <w:t>1</w:t>
            </w:r>
          </w:p>
        </w:tc>
        <w:tc>
          <w:tcPr>
            <w:tcW w:w="582" w:type="pct"/>
            <w:tcBorders>
              <w:top w:val="single" w:sz="6" w:space="0" w:color="000000"/>
              <w:left w:val="single" w:sz="6" w:space="0" w:color="000000"/>
              <w:bottom w:val="single" w:sz="6" w:space="0" w:color="000000"/>
              <w:right w:val="single" w:sz="6" w:space="0" w:color="000000"/>
            </w:tcBorders>
          </w:tcPr>
          <w:p w14:paraId="6D27179B" w14:textId="77777777" w:rsidR="007A0169" w:rsidRPr="00D07A05" w:rsidRDefault="007A0169" w:rsidP="003B2DEF">
            <w:pPr>
              <w:pStyle w:val="TAL"/>
            </w:pPr>
            <w:r w:rsidRPr="00D07A05">
              <w:t>4.03 Forbidden</w:t>
            </w:r>
          </w:p>
        </w:tc>
        <w:tc>
          <w:tcPr>
            <w:tcW w:w="2041" w:type="pct"/>
            <w:tcBorders>
              <w:top w:val="single" w:sz="6" w:space="0" w:color="000000"/>
              <w:left w:val="single" w:sz="6" w:space="0" w:color="000000"/>
              <w:bottom w:val="single" w:sz="6" w:space="0" w:color="000000"/>
              <w:right w:val="single" w:sz="6" w:space="0" w:color="000000"/>
            </w:tcBorders>
          </w:tcPr>
          <w:p w14:paraId="0FC1754C" w14:textId="77777777" w:rsidR="007A0169" w:rsidRPr="00D07A05" w:rsidRDefault="007A0169" w:rsidP="003B2DEF">
            <w:pPr>
              <w:pStyle w:val="TAL"/>
            </w:pPr>
            <w:r w:rsidRPr="00D07A05">
              <w:t xml:space="preserve">This represents the case when the server is able to understand the request but unable to fulfil the request due to errors (e.g. the requested parameters are out of range). </w:t>
            </w:r>
          </w:p>
          <w:p w14:paraId="0BBD8BF3" w14:textId="77777777" w:rsidR="007A0169" w:rsidRPr="00D07A05" w:rsidRDefault="007A0169" w:rsidP="003B2DEF">
            <w:pPr>
              <w:pStyle w:val="TAL"/>
            </w:pPr>
            <w:r w:rsidRPr="00D07A05">
              <w:t>More information may be provided in the "</w:t>
            </w:r>
            <w:proofErr w:type="spellStart"/>
            <w:r w:rsidRPr="00D07A05">
              <w:t>invalidParams</w:t>
            </w:r>
            <w:proofErr w:type="spellEnd"/>
            <w:r w:rsidRPr="00D07A05">
              <w:t>" attribute of the "</w:t>
            </w:r>
            <w:proofErr w:type="spellStart"/>
            <w:r w:rsidRPr="00D07A05">
              <w:t>ProblemDetails</w:t>
            </w:r>
            <w:proofErr w:type="spellEnd"/>
            <w:r w:rsidRPr="00D07A05">
              <w:t>" structure.</w:t>
            </w:r>
          </w:p>
          <w:p w14:paraId="01AEAA9E" w14:textId="77777777" w:rsidR="007A0169" w:rsidRPr="00D07A05" w:rsidRDefault="007A0169" w:rsidP="003B2DEF">
            <w:pPr>
              <w:pStyle w:val="TAL"/>
            </w:pPr>
          </w:p>
        </w:tc>
        <w:tc>
          <w:tcPr>
            <w:tcW w:w="534" w:type="pct"/>
            <w:tcBorders>
              <w:top w:val="single" w:sz="6" w:space="0" w:color="000000"/>
              <w:left w:val="single" w:sz="6" w:space="0" w:color="000000"/>
              <w:bottom w:val="single" w:sz="6" w:space="0" w:color="000000"/>
              <w:right w:val="single" w:sz="6" w:space="0" w:color="000000"/>
            </w:tcBorders>
          </w:tcPr>
          <w:p w14:paraId="24D431DD" w14:textId="77777777" w:rsidR="007A0169" w:rsidRPr="00D07A05" w:rsidRDefault="007A0169" w:rsidP="003B2DEF">
            <w:pPr>
              <w:pStyle w:val="TAL"/>
            </w:pPr>
            <w:r w:rsidRPr="00D07A05">
              <w:t xml:space="preserve">GET, FETCH, POST, PUT, PATCH, </w:t>
            </w:r>
            <w:proofErr w:type="spellStart"/>
            <w:r w:rsidRPr="00D07A05">
              <w:t>iPATCH</w:t>
            </w:r>
            <w:proofErr w:type="spellEnd"/>
            <w:r w:rsidRPr="00D07A05">
              <w:t>, DELETE</w:t>
            </w:r>
          </w:p>
        </w:tc>
      </w:tr>
      <w:tr w:rsidR="007A0169" w:rsidRPr="00D07A05" w14:paraId="2D8C7A87" w14:textId="77777777" w:rsidTr="003B2DEF">
        <w:tblPrEx>
          <w:tblBorders>
            <w:insideH w:val="none" w:sz="0" w:space="0" w:color="auto"/>
            <w:insideV w:val="none" w:sz="0" w:space="0" w:color="auto"/>
          </w:tblBorders>
        </w:tblPrEx>
        <w:tc>
          <w:tcPr>
            <w:tcW w:w="533" w:type="pct"/>
            <w:vMerge/>
            <w:tcBorders>
              <w:left w:val="single" w:sz="6" w:space="0" w:color="000000"/>
              <w:right w:val="single" w:sz="6" w:space="0" w:color="000000"/>
            </w:tcBorders>
            <w:shd w:val="clear" w:color="auto" w:fill="BFBFBF"/>
            <w:vAlign w:val="center"/>
          </w:tcPr>
          <w:p w14:paraId="6A461FE2" w14:textId="77777777" w:rsidR="007A0169" w:rsidRPr="00D07A05" w:rsidRDefault="007A0169" w:rsidP="003B2DEF">
            <w:pPr>
              <w:pStyle w:val="TAL"/>
              <w:jc w:val="center"/>
            </w:pPr>
          </w:p>
        </w:tc>
        <w:tc>
          <w:tcPr>
            <w:tcW w:w="728" w:type="pct"/>
            <w:tcBorders>
              <w:top w:val="single" w:sz="6" w:space="0" w:color="000000"/>
              <w:left w:val="single" w:sz="6" w:space="0" w:color="000000"/>
              <w:bottom w:val="single" w:sz="6" w:space="0" w:color="000000"/>
              <w:right w:val="single" w:sz="6" w:space="0" w:color="000000"/>
            </w:tcBorders>
            <w:shd w:val="clear" w:color="auto" w:fill="auto"/>
          </w:tcPr>
          <w:p w14:paraId="1F420AD4" w14:textId="77777777" w:rsidR="007A0169" w:rsidRPr="00D07A05" w:rsidRDefault="007A0169" w:rsidP="003B2DEF">
            <w:pPr>
              <w:pStyle w:val="TAL"/>
            </w:pPr>
            <w:proofErr w:type="spellStart"/>
            <w:r w:rsidRPr="00D07A05">
              <w:t>ProblemDetails</w:t>
            </w:r>
            <w:proofErr w:type="spellEnd"/>
          </w:p>
        </w:tc>
        <w:tc>
          <w:tcPr>
            <w:tcW w:w="582" w:type="pct"/>
            <w:tcBorders>
              <w:top w:val="single" w:sz="6" w:space="0" w:color="000000"/>
              <w:left w:val="single" w:sz="6" w:space="0" w:color="000000"/>
              <w:bottom w:val="single" w:sz="6" w:space="0" w:color="000000"/>
              <w:right w:val="single" w:sz="6" w:space="0" w:color="000000"/>
            </w:tcBorders>
          </w:tcPr>
          <w:p w14:paraId="43A625CE" w14:textId="77777777" w:rsidR="007A0169" w:rsidRPr="00D07A05" w:rsidRDefault="007A0169" w:rsidP="003B2DEF">
            <w:pPr>
              <w:pStyle w:val="TAL"/>
            </w:pPr>
            <w:r w:rsidRPr="00D07A05">
              <w:t>1</w:t>
            </w:r>
          </w:p>
        </w:tc>
        <w:tc>
          <w:tcPr>
            <w:tcW w:w="582" w:type="pct"/>
            <w:tcBorders>
              <w:top w:val="single" w:sz="6" w:space="0" w:color="000000"/>
              <w:left w:val="single" w:sz="6" w:space="0" w:color="000000"/>
              <w:bottom w:val="single" w:sz="6" w:space="0" w:color="000000"/>
              <w:right w:val="single" w:sz="6" w:space="0" w:color="000000"/>
            </w:tcBorders>
          </w:tcPr>
          <w:p w14:paraId="580531EA" w14:textId="77777777" w:rsidR="007A0169" w:rsidRPr="00D07A05" w:rsidRDefault="007A0169" w:rsidP="003B2DEF">
            <w:pPr>
              <w:pStyle w:val="TAL"/>
            </w:pPr>
            <w:r w:rsidRPr="00D07A05">
              <w:t>4.04 Not Found</w:t>
            </w:r>
          </w:p>
        </w:tc>
        <w:tc>
          <w:tcPr>
            <w:tcW w:w="2041" w:type="pct"/>
            <w:tcBorders>
              <w:top w:val="single" w:sz="6" w:space="0" w:color="000000"/>
              <w:left w:val="single" w:sz="6" w:space="0" w:color="000000"/>
              <w:bottom w:val="single" w:sz="6" w:space="0" w:color="000000"/>
              <w:right w:val="single" w:sz="6" w:space="0" w:color="000000"/>
            </w:tcBorders>
          </w:tcPr>
          <w:p w14:paraId="5A58D54B" w14:textId="77777777" w:rsidR="007A0169" w:rsidRPr="00D07A05" w:rsidRDefault="007A0169" w:rsidP="003B2DEF">
            <w:pPr>
              <w:pStyle w:val="TAL"/>
              <w:rPr>
                <w:rFonts w:cs="Arial"/>
              </w:rPr>
            </w:pPr>
            <w:r w:rsidRPr="00D07A05">
              <w:rPr>
                <w:rFonts w:cs="Arial"/>
              </w:rPr>
              <w:t>The resource URI was incorrect.</w:t>
            </w:r>
          </w:p>
          <w:p w14:paraId="1CFB7EAE" w14:textId="77777777" w:rsidR="007A0169" w:rsidRPr="00D07A05" w:rsidRDefault="007A0169" w:rsidP="003B2DEF">
            <w:pPr>
              <w:pStyle w:val="TAL"/>
            </w:pPr>
          </w:p>
        </w:tc>
        <w:tc>
          <w:tcPr>
            <w:tcW w:w="534" w:type="pct"/>
            <w:tcBorders>
              <w:top w:val="single" w:sz="6" w:space="0" w:color="000000"/>
              <w:left w:val="single" w:sz="6" w:space="0" w:color="000000"/>
              <w:bottom w:val="single" w:sz="6" w:space="0" w:color="000000"/>
              <w:right w:val="single" w:sz="6" w:space="0" w:color="000000"/>
            </w:tcBorders>
          </w:tcPr>
          <w:p w14:paraId="7737AA48" w14:textId="77777777" w:rsidR="007A0169" w:rsidRPr="00D07A05" w:rsidRDefault="007A0169" w:rsidP="003B2DEF">
            <w:pPr>
              <w:pStyle w:val="TAL"/>
              <w:rPr>
                <w:rFonts w:cs="Arial"/>
              </w:rPr>
            </w:pPr>
            <w:r w:rsidRPr="00D07A05">
              <w:t xml:space="preserve">GET, POST, PUT, PATCH, </w:t>
            </w:r>
            <w:proofErr w:type="spellStart"/>
            <w:r w:rsidRPr="00D07A05">
              <w:t>iPATCH</w:t>
            </w:r>
            <w:proofErr w:type="spellEnd"/>
            <w:r w:rsidRPr="00D07A05">
              <w:t>, DELETE</w:t>
            </w:r>
          </w:p>
        </w:tc>
      </w:tr>
      <w:tr w:rsidR="007A0169" w:rsidRPr="00D07A05" w14:paraId="0AE6006F" w14:textId="77777777" w:rsidTr="003B2DEF">
        <w:tblPrEx>
          <w:tblBorders>
            <w:insideH w:val="none" w:sz="0" w:space="0" w:color="auto"/>
            <w:insideV w:val="none" w:sz="0" w:space="0" w:color="auto"/>
          </w:tblBorders>
        </w:tblPrEx>
        <w:tc>
          <w:tcPr>
            <w:tcW w:w="533" w:type="pct"/>
            <w:vMerge/>
            <w:tcBorders>
              <w:left w:val="single" w:sz="6" w:space="0" w:color="000000"/>
              <w:right w:val="single" w:sz="6" w:space="0" w:color="000000"/>
            </w:tcBorders>
            <w:shd w:val="clear" w:color="auto" w:fill="BFBFBF"/>
            <w:vAlign w:val="center"/>
          </w:tcPr>
          <w:p w14:paraId="014555F4" w14:textId="77777777" w:rsidR="007A0169" w:rsidRPr="00D07A05" w:rsidRDefault="007A0169" w:rsidP="003B2DEF">
            <w:pPr>
              <w:pStyle w:val="TAL"/>
              <w:jc w:val="center"/>
            </w:pPr>
          </w:p>
        </w:tc>
        <w:tc>
          <w:tcPr>
            <w:tcW w:w="728" w:type="pct"/>
            <w:tcBorders>
              <w:top w:val="single" w:sz="6" w:space="0" w:color="000000"/>
              <w:left w:val="single" w:sz="6" w:space="0" w:color="000000"/>
              <w:bottom w:val="single" w:sz="6" w:space="0" w:color="000000"/>
              <w:right w:val="single" w:sz="6" w:space="0" w:color="000000"/>
            </w:tcBorders>
            <w:shd w:val="clear" w:color="auto" w:fill="auto"/>
          </w:tcPr>
          <w:p w14:paraId="5BFF1B00" w14:textId="77777777" w:rsidR="007A0169" w:rsidRPr="00D07A05" w:rsidRDefault="007A0169" w:rsidP="003B2DEF">
            <w:pPr>
              <w:pStyle w:val="TAL"/>
            </w:pPr>
            <w:proofErr w:type="spellStart"/>
            <w:r w:rsidRPr="00D07A05">
              <w:t>ProblemDetails</w:t>
            </w:r>
            <w:proofErr w:type="spellEnd"/>
          </w:p>
        </w:tc>
        <w:tc>
          <w:tcPr>
            <w:tcW w:w="582" w:type="pct"/>
            <w:tcBorders>
              <w:top w:val="single" w:sz="6" w:space="0" w:color="000000"/>
              <w:left w:val="single" w:sz="6" w:space="0" w:color="000000"/>
              <w:bottom w:val="single" w:sz="6" w:space="0" w:color="000000"/>
              <w:right w:val="single" w:sz="6" w:space="0" w:color="000000"/>
            </w:tcBorders>
          </w:tcPr>
          <w:p w14:paraId="64BBB307" w14:textId="77777777" w:rsidR="007A0169" w:rsidRPr="00D07A05" w:rsidRDefault="007A0169" w:rsidP="003B2DEF">
            <w:pPr>
              <w:pStyle w:val="TAL"/>
            </w:pPr>
            <w:r w:rsidRPr="00D07A05">
              <w:t>1</w:t>
            </w:r>
          </w:p>
        </w:tc>
        <w:tc>
          <w:tcPr>
            <w:tcW w:w="582" w:type="pct"/>
            <w:tcBorders>
              <w:top w:val="single" w:sz="6" w:space="0" w:color="000000"/>
              <w:left w:val="single" w:sz="6" w:space="0" w:color="000000"/>
              <w:bottom w:val="single" w:sz="6" w:space="0" w:color="000000"/>
              <w:right w:val="single" w:sz="6" w:space="0" w:color="000000"/>
            </w:tcBorders>
          </w:tcPr>
          <w:p w14:paraId="0FD00BA8" w14:textId="77777777" w:rsidR="007A0169" w:rsidRPr="00D07A05" w:rsidRDefault="007A0169" w:rsidP="003B2DEF">
            <w:pPr>
              <w:pStyle w:val="TAL"/>
            </w:pPr>
            <w:r w:rsidRPr="00D07A05">
              <w:t>4.06 Not Acceptable</w:t>
            </w:r>
          </w:p>
        </w:tc>
        <w:tc>
          <w:tcPr>
            <w:tcW w:w="2041" w:type="pct"/>
            <w:tcBorders>
              <w:top w:val="single" w:sz="6" w:space="0" w:color="000000"/>
              <w:left w:val="single" w:sz="6" w:space="0" w:color="000000"/>
              <w:bottom w:val="single" w:sz="6" w:space="0" w:color="000000"/>
              <w:right w:val="single" w:sz="6" w:space="0" w:color="000000"/>
            </w:tcBorders>
            <w:vAlign w:val="center"/>
          </w:tcPr>
          <w:p w14:paraId="3B5BE607" w14:textId="77777777" w:rsidR="007A0169" w:rsidRPr="00D07A05" w:rsidRDefault="007A0169" w:rsidP="003B2DEF">
            <w:pPr>
              <w:pStyle w:val="TAL"/>
              <w:rPr>
                <w:rFonts w:cs="Arial"/>
              </w:rPr>
            </w:pPr>
            <w:r w:rsidRPr="00D07A05">
              <w:rPr>
                <w:rFonts w:cs="Arial"/>
              </w:rPr>
              <w:t xml:space="preserve">The content format provided in the </w:t>
            </w:r>
            <w:r w:rsidRPr="00D07A05">
              <w:t>"</w:t>
            </w:r>
            <w:r w:rsidRPr="00D07A05">
              <w:rPr>
                <w:rFonts w:cs="Arial"/>
              </w:rPr>
              <w:t>Accept</w:t>
            </w:r>
            <w:r w:rsidRPr="00D07A05">
              <w:t>" option is not acceptable by the server</w:t>
            </w:r>
            <w:r w:rsidRPr="00D07A05">
              <w:rPr>
                <w:rFonts w:cs="Arial"/>
              </w:rPr>
              <w:t>.</w:t>
            </w:r>
          </w:p>
        </w:tc>
        <w:tc>
          <w:tcPr>
            <w:tcW w:w="534" w:type="pct"/>
            <w:tcBorders>
              <w:top w:val="single" w:sz="6" w:space="0" w:color="000000"/>
              <w:left w:val="single" w:sz="6" w:space="0" w:color="000000"/>
              <w:bottom w:val="single" w:sz="6" w:space="0" w:color="000000"/>
              <w:right w:val="single" w:sz="6" w:space="0" w:color="000000"/>
            </w:tcBorders>
          </w:tcPr>
          <w:p w14:paraId="4F9464A5" w14:textId="77777777" w:rsidR="007A0169" w:rsidRPr="00D07A05" w:rsidRDefault="007A0169" w:rsidP="003B2DEF">
            <w:pPr>
              <w:pStyle w:val="TAL"/>
            </w:pPr>
            <w:r w:rsidRPr="00D07A05">
              <w:t>GET, FETCH,</w:t>
            </w:r>
          </w:p>
        </w:tc>
      </w:tr>
      <w:tr w:rsidR="007A0169" w:rsidRPr="00D07A05" w14:paraId="601D9CB1" w14:textId="77777777" w:rsidTr="003B2DEF">
        <w:tblPrEx>
          <w:tblBorders>
            <w:insideH w:val="none" w:sz="0" w:space="0" w:color="auto"/>
            <w:insideV w:val="none" w:sz="0" w:space="0" w:color="auto"/>
          </w:tblBorders>
        </w:tblPrEx>
        <w:tc>
          <w:tcPr>
            <w:tcW w:w="533" w:type="pct"/>
            <w:vMerge/>
            <w:tcBorders>
              <w:left w:val="single" w:sz="6" w:space="0" w:color="000000"/>
              <w:right w:val="single" w:sz="6" w:space="0" w:color="000000"/>
            </w:tcBorders>
            <w:shd w:val="clear" w:color="auto" w:fill="BFBFBF"/>
            <w:vAlign w:val="center"/>
          </w:tcPr>
          <w:p w14:paraId="34AB6AC8" w14:textId="77777777" w:rsidR="007A0169" w:rsidRPr="00D07A05" w:rsidRDefault="007A0169" w:rsidP="003B2DEF">
            <w:pPr>
              <w:pStyle w:val="TAL"/>
              <w:jc w:val="center"/>
            </w:pPr>
          </w:p>
        </w:tc>
        <w:tc>
          <w:tcPr>
            <w:tcW w:w="728" w:type="pct"/>
            <w:tcBorders>
              <w:top w:val="single" w:sz="6" w:space="0" w:color="000000"/>
              <w:left w:val="single" w:sz="6" w:space="0" w:color="000000"/>
              <w:bottom w:val="single" w:sz="6" w:space="0" w:color="000000"/>
              <w:right w:val="single" w:sz="6" w:space="0" w:color="000000"/>
            </w:tcBorders>
            <w:shd w:val="clear" w:color="auto" w:fill="auto"/>
          </w:tcPr>
          <w:p w14:paraId="2F2C46EF" w14:textId="77777777" w:rsidR="007A0169" w:rsidRPr="00D07A05" w:rsidRDefault="007A0169" w:rsidP="003B2DEF">
            <w:pPr>
              <w:pStyle w:val="TAL"/>
            </w:pPr>
            <w:proofErr w:type="spellStart"/>
            <w:r w:rsidRPr="00D07A05">
              <w:t>ProblemDetails</w:t>
            </w:r>
            <w:proofErr w:type="spellEnd"/>
          </w:p>
        </w:tc>
        <w:tc>
          <w:tcPr>
            <w:tcW w:w="582" w:type="pct"/>
            <w:tcBorders>
              <w:top w:val="single" w:sz="6" w:space="0" w:color="000000"/>
              <w:left w:val="single" w:sz="6" w:space="0" w:color="000000"/>
              <w:bottom w:val="single" w:sz="6" w:space="0" w:color="000000"/>
              <w:right w:val="single" w:sz="6" w:space="0" w:color="000000"/>
            </w:tcBorders>
          </w:tcPr>
          <w:p w14:paraId="50AA1537" w14:textId="77777777" w:rsidR="007A0169" w:rsidRPr="00D07A05" w:rsidRDefault="007A0169" w:rsidP="003B2DEF">
            <w:pPr>
              <w:pStyle w:val="TAL"/>
            </w:pPr>
            <w:r w:rsidRPr="00D07A05">
              <w:t>1</w:t>
            </w:r>
          </w:p>
        </w:tc>
        <w:tc>
          <w:tcPr>
            <w:tcW w:w="582" w:type="pct"/>
            <w:tcBorders>
              <w:top w:val="single" w:sz="6" w:space="0" w:color="000000"/>
              <w:left w:val="single" w:sz="6" w:space="0" w:color="000000"/>
              <w:bottom w:val="single" w:sz="6" w:space="0" w:color="000000"/>
              <w:right w:val="single" w:sz="6" w:space="0" w:color="000000"/>
            </w:tcBorders>
          </w:tcPr>
          <w:p w14:paraId="27FCC961" w14:textId="77777777" w:rsidR="007A0169" w:rsidRPr="00D07A05" w:rsidRDefault="007A0169" w:rsidP="003B2DEF">
            <w:pPr>
              <w:pStyle w:val="TAL"/>
            </w:pPr>
            <w:r w:rsidRPr="00D07A05">
              <w:t>4.13 Request Entity Too Large</w:t>
            </w:r>
          </w:p>
        </w:tc>
        <w:tc>
          <w:tcPr>
            <w:tcW w:w="2041" w:type="pct"/>
            <w:tcBorders>
              <w:top w:val="single" w:sz="6" w:space="0" w:color="000000"/>
              <w:left w:val="single" w:sz="6" w:space="0" w:color="000000"/>
              <w:bottom w:val="single" w:sz="6" w:space="0" w:color="000000"/>
              <w:right w:val="single" w:sz="6" w:space="0" w:color="000000"/>
            </w:tcBorders>
          </w:tcPr>
          <w:p w14:paraId="27C66562" w14:textId="77777777" w:rsidR="007A0169" w:rsidRPr="00D07A05" w:rsidRDefault="007A0169" w:rsidP="003B2DEF">
            <w:pPr>
              <w:pStyle w:val="TAL"/>
              <w:rPr>
                <w:b/>
              </w:rPr>
            </w:pPr>
            <w:r w:rsidRPr="00D07A05">
              <w:t>If the received CoAP request contains entity larger than the server is able to process, the server shall reject the CoAP request with this status code. The server should include Size1 option in the response with the maximum size of the request entity it can handle.</w:t>
            </w:r>
          </w:p>
          <w:p w14:paraId="012C1D99" w14:textId="77777777" w:rsidR="007A0169" w:rsidRPr="00D07A05" w:rsidRDefault="007A0169" w:rsidP="003B2DEF">
            <w:pPr>
              <w:pStyle w:val="TAL"/>
              <w:rPr>
                <w:rFonts w:cs="Arial"/>
              </w:rPr>
            </w:pPr>
          </w:p>
        </w:tc>
        <w:tc>
          <w:tcPr>
            <w:tcW w:w="534" w:type="pct"/>
            <w:tcBorders>
              <w:top w:val="single" w:sz="6" w:space="0" w:color="000000"/>
              <w:left w:val="single" w:sz="6" w:space="0" w:color="000000"/>
              <w:bottom w:val="single" w:sz="6" w:space="0" w:color="000000"/>
              <w:right w:val="single" w:sz="6" w:space="0" w:color="000000"/>
            </w:tcBorders>
          </w:tcPr>
          <w:p w14:paraId="14782484" w14:textId="77777777" w:rsidR="007A0169" w:rsidRPr="00D07A05" w:rsidRDefault="007A0169" w:rsidP="003B2DEF">
            <w:pPr>
              <w:pStyle w:val="TAL"/>
            </w:pPr>
            <w:r w:rsidRPr="00D07A05">
              <w:t xml:space="preserve">FETCH, POST, PUT, PATCH, </w:t>
            </w:r>
            <w:proofErr w:type="spellStart"/>
            <w:r w:rsidRPr="00D07A05">
              <w:t>iPATCH</w:t>
            </w:r>
            <w:proofErr w:type="spellEnd"/>
            <w:r w:rsidRPr="00D07A05">
              <w:t>,</w:t>
            </w:r>
          </w:p>
        </w:tc>
      </w:tr>
      <w:tr w:rsidR="007A0169" w:rsidRPr="00D07A05" w14:paraId="14DF5A98" w14:textId="77777777" w:rsidTr="003B2DEF">
        <w:tblPrEx>
          <w:tblBorders>
            <w:insideH w:val="none" w:sz="0" w:space="0" w:color="auto"/>
            <w:insideV w:val="none" w:sz="0" w:space="0" w:color="auto"/>
          </w:tblBorders>
        </w:tblPrEx>
        <w:tc>
          <w:tcPr>
            <w:tcW w:w="533" w:type="pct"/>
            <w:vMerge/>
            <w:tcBorders>
              <w:left w:val="single" w:sz="6" w:space="0" w:color="000000"/>
              <w:right w:val="single" w:sz="6" w:space="0" w:color="000000"/>
            </w:tcBorders>
            <w:shd w:val="clear" w:color="auto" w:fill="BFBFBF"/>
            <w:vAlign w:val="center"/>
          </w:tcPr>
          <w:p w14:paraId="6B11153E" w14:textId="77777777" w:rsidR="007A0169" w:rsidRPr="00D07A05" w:rsidRDefault="007A0169" w:rsidP="003B2DEF">
            <w:pPr>
              <w:pStyle w:val="TAL"/>
              <w:jc w:val="center"/>
            </w:pPr>
          </w:p>
        </w:tc>
        <w:tc>
          <w:tcPr>
            <w:tcW w:w="728" w:type="pct"/>
            <w:tcBorders>
              <w:top w:val="single" w:sz="6" w:space="0" w:color="000000"/>
              <w:left w:val="single" w:sz="6" w:space="0" w:color="000000"/>
              <w:bottom w:val="single" w:sz="6" w:space="0" w:color="000000"/>
              <w:right w:val="single" w:sz="6" w:space="0" w:color="000000"/>
            </w:tcBorders>
            <w:shd w:val="clear" w:color="auto" w:fill="auto"/>
          </w:tcPr>
          <w:p w14:paraId="0968D314" w14:textId="77777777" w:rsidR="007A0169" w:rsidRPr="00D07A05" w:rsidRDefault="007A0169" w:rsidP="003B2DEF">
            <w:pPr>
              <w:pStyle w:val="TAL"/>
            </w:pPr>
            <w:proofErr w:type="spellStart"/>
            <w:r w:rsidRPr="00D07A05">
              <w:t>ProblemDetails</w:t>
            </w:r>
            <w:proofErr w:type="spellEnd"/>
          </w:p>
        </w:tc>
        <w:tc>
          <w:tcPr>
            <w:tcW w:w="582" w:type="pct"/>
            <w:tcBorders>
              <w:top w:val="single" w:sz="6" w:space="0" w:color="000000"/>
              <w:left w:val="single" w:sz="6" w:space="0" w:color="000000"/>
              <w:bottom w:val="single" w:sz="6" w:space="0" w:color="000000"/>
              <w:right w:val="single" w:sz="6" w:space="0" w:color="000000"/>
            </w:tcBorders>
          </w:tcPr>
          <w:p w14:paraId="15765AF1" w14:textId="77777777" w:rsidR="007A0169" w:rsidRPr="00D07A05" w:rsidRDefault="007A0169" w:rsidP="003B2DEF">
            <w:pPr>
              <w:pStyle w:val="TAL"/>
            </w:pPr>
            <w:r w:rsidRPr="00D07A05">
              <w:t>1</w:t>
            </w:r>
          </w:p>
        </w:tc>
        <w:tc>
          <w:tcPr>
            <w:tcW w:w="582" w:type="pct"/>
            <w:tcBorders>
              <w:top w:val="single" w:sz="6" w:space="0" w:color="000000"/>
              <w:left w:val="single" w:sz="6" w:space="0" w:color="000000"/>
              <w:bottom w:val="single" w:sz="6" w:space="0" w:color="000000"/>
              <w:right w:val="single" w:sz="6" w:space="0" w:color="000000"/>
            </w:tcBorders>
          </w:tcPr>
          <w:p w14:paraId="788B9D9F" w14:textId="77777777" w:rsidR="007A0169" w:rsidRPr="00D07A05" w:rsidRDefault="007A0169" w:rsidP="003B2DEF">
            <w:pPr>
              <w:pStyle w:val="TAL"/>
            </w:pPr>
            <w:r w:rsidRPr="00D07A05">
              <w:t>4.15 Unsupported Content-Format</w:t>
            </w:r>
          </w:p>
        </w:tc>
        <w:tc>
          <w:tcPr>
            <w:tcW w:w="2041" w:type="pct"/>
            <w:tcBorders>
              <w:top w:val="single" w:sz="6" w:space="0" w:color="000000"/>
              <w:left w:val="single" w:sz="6" w:space="0" w:color="000000"/>
              <w:bottom w:val="single" w:sz="6" w:space="0" w:color="000000"/>
              <w:right w:val="single" w:sz="6" w:space="0" w:color="000000"/>
            </w:tcBorders>
          </w:tcPr>
          <w:p w14:paraId="1F2AE74E" w14:textId="77777777" w:rsidR="007A0169" w:rsidRPr="00D07A05" w:rsidRDefault="007A0169" w:rsidP="003B2DEF">
            <w:pPr>
              <w:pStyle w:val="TAL"/>
              <w:rPr>
                <w:b/>
              </w:rPr>
            </w:pPr>
            <w:r w:rsidRPr="00D07A05">
              <w:t>The code indicates that the resource is in a format which is not supported by the server for the method.</w:t>
            </w:r>
          </w:p>
        </w:tc>
        <w:tc>
          <w:tcPr>
            <w:tcW w:w="534" w:type="pct"/>
            <w:tcBorders>
              <w:top w:val="single" w:sz="6" w:space="0" w:color="000000"/>
              <w:left w:val="single" w:sz="6" w:space="0" w:color="000000"/>
              <w:bottom w:val="single" w:sz="6" w:space="0" w:color="000000"/>
              <w:right w:val="single" w:sz="6" w:space="0" w:color="000000"/>
            </w:tcBorders>
          </w:tcPr>
          <w:p w14:paraId="4BF86FA1" w14:textId="77777777" w:rsidR="007A0169" w:rsidRPr="00D07A05" w:rsidRDefault="007A0169" w:rsidP="003B2DEF">
            <w:pPr>
              <w:pStyle w:val="TAL"/>
            </w:pPr>
            <w:r w:rsidRPr="00D07A05">
              <w:t xml:space="preserve">FETCH, POST, PUT, PATCH, </w:t>
            </w:r>
            <w:proofErr w:type="spellStart"/>
            <w:r w:rsidRPr="00D07A05">
              <w:t>iPATCH</w:t>
            </w:r>
            <w:proofErr w:type="spellEnd"/>
          </w:p>
        </w:tc>
      </w:tr>
      <w:tr w:rsidR="007A0169" w:rsidRPr="00D07A05" w14:paraId="5E282877" w14:textId="77777777" w:rsidTr="003B2DEF">
        <w:tblPrEx>
          <w:tblBorders>
            <w:insideH w:val="none" w:sz="0" w:space="0" w:color="auto"/>
            <w:insideV w:val="none" w:sz="0" w:space="0" w:color="auto"/>
          </w:tblBorders>
        </w:tblPrEx>
        <w:tc>
          <w:tcPr>
            <w:tcW w:w="533" w:type="pct"/>
            <w:vMerge/>
            <w:tcBorders>
              <w:left w:val="single" w:sz="6" w:space="0" w:color="000000"/>
              <w:right w:val="single" w:sz="6" w:space="0" w:color="000000"/>
            </w:tcBorders>
            <w:shd w:val="clear" w:color="auto" w:fill="BFBFBF"/>
            <w:vAlign w:val="center"/>
          </w:tcPr>
          <w:p w14:paraId="57A32A4C" w14:textId="77777777" w:rsidR="007A0169" w:rsidRPr="00D07A05" w:rsidRDefault="007A0169" w:rsidP="003B2DEF">
            <w:pPr>
              <w:pStyle w:val="TAL"/>
              <w:jc w:val="center"/>
            </w:pPr>
          </w:p>
        </w:tc>
        <w:tc>
          <w:tcPr>
            <w:tcW w:w="728" w:type="pct"/>
            <w:tcBorders>
              <w:top w:val="single" w:sz="6" w:space="0" w:color="000000"/>
              <w:left w:val="single" w:sz="6" w:space="0" w:color="000000"/>
              <w:bottom w:val="single" w:sz="6" w:space="0" w:color="000000"/>
              <w:right w:val="single" w:sz="6" w:space="0" w:color="000000"/>
            </w:tcBorders>
            <w:shd w:val="clear" w:color="auto" w:fill="auto"/>
          </w:tcPr>
          <w:p w14:paraId="299A7E7A" w14:textId="77777777" w:rsidR="007A0169" w:rsidRPr="00D07A05" w:rsidRDefault="007A0169" w:rsidP="003B2DEF">
            <w:pPr>
              <w:pStyle w:val="TAL"/>
            </w:pPr>
            <w:proofErr w:type="spellStart"/>
            <w:r w:rsidRPr="00D07A05">
              <w:t>ProblemDetails</w:t>
            </w:r>
            <w:proofErr w:type="spellEnd"/>
          </w:p>
        </w:tc>
        <w:tc>
          <w:tcPr>
            <w:tcW w:w="582" w:type="pct"/>
            <w:tcBorders>
              <w:top w:val="single" w:sz="6" w:space="0" w:color="000000"/>
              <w:left w:val="single" w:sz="6" w:space="0" w:color="000000"/>
              <w:bottom w:val="single" w:sz="6" w:space="0" w:color="000000"/>
              <w:right w:val="single" w:sz="6" w:space="0" w:color="000000"/>
            </w:tcBorders>
          </w:tcPr>
          <w:p w14:paraId="26F2D222" w14:textId="77777777" w:rsidR="007A0169" w:rsidRPr="00D07A05" w:rsidRDefault="007A0169" w:rsidP="003B2DEF">
            <w:pPr>
              <w:pStyle w:val="TAL"/>
            </w:pPr>
            <w:r w:rsidRPr="00D07A05">
              <w:t>1</w:t>
            </w:r>
          </w:p>
        </w:tc>
        <w:tc>
          <w:tcPr>
            <w:tcW w:w="582" w:type="pct"/>
            <w:tcBorders>
              <w:top w:val="single" w:sz="6" w:space="0" w:color="000000"/>
              <w:left w:val="single" w:sz="6" w:space="0" w:color="000000"/>
              <w:bottom w:val="single" w:sz="6" w:space="0" w:color="000000"/>
              <w:right w:val="single" w:sz="6" w:space="0" w:color="000000"/>
            </w:tcBorders>
          </w:tcPr>
          <w:p w14:paraId="4C742496" w14:textId="77777777" w:rsidR="007A0169" w:rsidRPr="00D07A05" w:rsidRDefault="007A0169" w:rsidP="003B2DEF">
            <w:pPr>
              <w:pStyle w:val="TAL"/>
            </w:pPr>
            <w:r w:rsidRPr="00D07A05">
              <w:t>4.22</w:t>
            </w:r>
          </w:p>
          <w:p w14:paraId="1EAC7E36" w14:textId="77777777" w:rsidR="007A0169" w:rsidRPr="00D07A05" w:rsidRDefault="007A0169" w:rsidP="003B2DEF">
            <w:pPr>
              <w:pStyle w:val="TAL"/>
            </w:pPr>
            <w:proofErr w:type="spellStart"/>
            <w:r w:rsidRPr="00D07A05">
              <w:t>Unprocessable</w:t>
            </w:r>
            <w:proofErr w:type="spellEnd"/>
            <w:r w:rsidRPr="00D07A05">
              <w:t xml:space="preserve"> Entity</w:t>
            </w:r>
          </w:p>
        </w:tc>
        <w:tc>
          <w:tcPr>
            <w:tcW w:w="2041" w:type="pct"/>
            <w:tcBorders>
              <w:top w:val="single" w:sz="6" w:space="0" w:color="000000"/>
              <w:left w:val="single" w:sz="6" w:space="0" w:color="000000"/>
              <w:bottom w:val="single" w:sz="6" w:space="0" w:color="000000"/>
              <w:right w:val="single" w:sz="6" w:space="0" w:color="000000"/>
            </w:tcBorders>
          </w:tcPr>
          <w:p w14:paraId="5A72B0C9" w14:textId="77777777" w:rsidR="007A0169" w:rsidRPr="00D07A05" w:rsidRDefault="007A0169" w:rsidP="003B2DEF">
            <w:pPr>
              <w:pStyle w:val="TAL"/>
            </w:pPr>
            <w:r w:rsidRPr="00D07A05">
              <w:t>The code indicates the server is unable to or is incapable of processing the request.</w:t>
            </w:r>
          </w:p>
        </w:tc>
        <w:tc>
          <w:tcPr>
            <w:tcW w:w="534" w:type="pct"/>
            <w:tcBorders>
              <w:top w:val="single" w:sz="6" w:space="0" w:color="000000"/>
              <w:left w:val="single" w:sz="6" w:space="0" w:color="000000"/>
              <w:bottom w:val="single" w:sz="6" w:space="0" w:color="000000"/>
              <w:right w:val="single" w:sz="6" w:space="0" w:color="000000"/>
            </w:tcBorders>
          </w:tcPr>
          <w:p w14:paraId="7CF500AF" w14:textId="77777777" w:rsidR="007A0169" w:rsidRPr="00D07A05" w:rsidRDefault="007A0169" w:rsidP="003B2DEF">
            <w:pPr>
              <w:pStyle w:val="TAL"/>
            </w:pPr>
            <w:r w:rsidRPr="00D07A05">
              <w:t xml:space="preserve">FETCH, PATCH, </w:t>
            </w:r>
            <w:proofErr w:type="spellStart"/>
            <w:r w:rsidRPr="00D07A05">
              <w:t>iPATCH</w:t>
            </w:r>
            <w:proofErr w:type="spellEnd"/>
          </w:p>
        </w:tc>
      </w:tr>
      <w:tr w:rsidR="007A0169" w:rsidRPr="00D07A05" w14:paraId="50137EA6" w14:textId="77777777" w:rsidTr="003B2DEF">
        <w:tblPrEx>
          <w:tblBorders>
            <w:insideH w:val="none" w:sz="0" w:space="0" w:color="auto"/>
            <w:insideV w:val="none" w:sz="0" w:space="0" w:color="auto"/>
          </w:tblBorders>
        </w:tblPrEx>
        <w:tc>
          <w:tcPr>
            <w:tcW w:w="533" w:type="pct"/>
            <w:vMerge/>
            <w:tcBorders>
              <w:left w:val="single" w:sz="6" w:space="0" w:color="000000"/>
              <w:right w:val="single" w:sz="6" w:space="0" w:color="000000"/>
            </w:tcBorders>
            <w:shd w:val="clear" w:color="auto" w:fill="BFBFBF"/>
            <w:vAlign w:val="center"/>
          </w:tcPr>
          <w:p w14:paraId="45A556D7" w14:textId="77777777" w:rsidR="007A0169" w:rsidRPr="00D07A05" w:rsidRDefault="007A0169" w:rsidP="003B2DEF">
            <w:pPr>
              <w:pStyle w:val="TAL"/>
              <w:jc w:val="center"/>
            </w:pPr>
          </w:p>
        </w:tc>
        <w:tc>
          <w:tcPr>
            <w:tcW w:w="728" w:type="pct"/>
            <w:tcBorders>
              <w:top w:val="single" w:sz="6" w:space="0" w:color="000000"/>
              <w:left w:val="single" w:sz="6" w:space="0" w:color="000000"/>
              <w:bottom w:val="single" w:sz="6" w:space="0" w:color="000000"/>
              <w:right w:val="single" w:sz="6" w:space="0" w:color="000000"/>
            </w:tcBorders>
            <w:shd w:val="clear" w:color="auto" w:fill="auto"/>
          </w:tcPr>
          <w:p w14:paraId="73014860" w14:textId="77777777" w:rsidR="007A0169" w:rsidRPr="00D07A05" w:rsidRDefault="007A0169" w:rsidP="003B2DEF">
            <w:pPr>
              <w:pStyle w:val="TAL"/>
            </w:pPr>
            <w:proofErr w:type="spellStart"/>
            <w:r w:rsidRPr="00D07A05">
              <w:t>ProblemDetails</w:t>
            </w:r>
            <w:proofErr w:type="spellEnd"/>
          </w:p>
        </w:tc>
        <w:tc>
          <w:tcPr>
            <w:tcW w:w="582" w:type="pct"/>
            <w:tcBorders>
              <w:top w:val="single" w:sz="6" w:space="0" w:color="000000"/>
              <w:left w:val="single" w:sz="6" w:space="0" w:color="000000"/>
              <w:bottom w:val="single" w:sz="6" w:space="0" w:color="000000"/>
              <w:right w:val="single" w:sz="6" w:space="0" w:color="000000"/>
            </w:tcBorders>
          </w:tcPr>
          <w:p w14:paraId="134275A7" w14:textId="77777777" w:rsidR="007A0169" w:rsidRPr="00D07A05" w:rsidRDefault="007A0169" w:rsidP="003B2DEF">
            <w:pPr>
              <w:pStyle w:val="TAL"/>
            </w:pPr>
            <w:r w:rsidRPr="00D07A05">
              <w:t>1</w:t>
            </w:r>
          </w:p>
        </w:tc>
        <w:tc>
          <w:tcPr>
            <w:tcW w:w="582" w:type="pct"/>
            <w:tcBorders>
              <w:top w:val="single" w:sz="6" w:space="0" w:color="000000"/>
              <w:left w:val="single" w:sz="6" w:space="0" w:color="000000"/>
              <w:bottom w:val="single" w:sz="6" w:space="0" w:color="000000"/>
              <w:right w:val="single" w:sz="6" w:space="0" w:color="000000"/>
            </w:tcBorders>
          </w:tcPr>
          <w:p w14:paraId="77A834FF" w14:textId="77777777" w:rsidR="007A0169" w:rsidRPr="00D07A05" w:rsidRDefault="007A0169" w:rsidP="003B2DEF">
            <w:pPr>
              <w:pStyle w:val="TAL"/>
            </w:pPr>
            <w:r w:rsidRPr="00D07A05">
              <w:t>4.29 Too Many Requests</w:t>
            </w:r>
          </w:p>
        </w:tc>
        <w:tc>
          <w:tcPr>
            <w:tcW w:w="2041" w:type="pct"/>
            <w:tcBorders>
              <w:top w:val="single" w:sz="6" w:space="0" w:color="000000"/>
              <w:left w:val="single" w:sz="6" w:space="0" w:color="000000"/>
              <w:bottom w:val="single" w:sz="6" w:space="0" w:color="000000"/>
              <w:right w:val="single" w:sz="6" w:space="0" w:color="000000"/>
            </w:tcBorders>
          </w:tcPr>
          <w:p w14:paraId="0B0616B9" w14:textId="77777777" w:rsidR="007A0169" w:rsidRPr="00D07A05" w:rsidRDefault="007A0169" w:rsidP="00894A57">
            <w:pPr>
              <w:pStyle w:val="TAL"/>
              <w:rPr>
                <w:b/>
              </w:rPr>
            </w:pPr>
            <w:r w:rsidRPr="00D07A05">
              <w:t>The code indicates that due to excessive traffic which, if continued over time, may lead to (or may increase) an overload situation.</w:t>
            </w:r>
          </w:p>
          <w:p w14:paraId="03A262E5" w14:textId="77777777" w:rsidR="007A0169" w:rsidRPr="00D07A05" w:rsidRDefault="007A0169" w:rsidP="00894A57">
            <w:pPr>
              <w:pStyle w:val="TAL"/>
              <w:rPr>
                <w:bCs/>
              </w:rPr>
            </w:pPr>
            <w:r w:rsidRPr="00D07A05">
              <w:rPr>
                <w:bCs/>
              </w:rPr>
              <w:t>The CoAP option "Max-Age" may be added in the response to indicate how long the client has to wait before making a new request.</w:t>
            </w:r>
          </w:p>
        </w:tc>
        <w:tc>
          <w:tcPr>
            <w:tcW w:w="534" w:type="pct"/>
            <w:tcBorders>
              <w:top w:val="single" w:sz="6" w:space="0" w:color="000000"/>
              <w:left w:val="single" w:sz="6" w:space="0" w:color="000000"/>
              <w:bottom w:val="single" w:sz="6" w:space="0" w:color="000000"/>
              <w:right w:val="single" w:sz="6" w:space="0" w:color="000000"/>
            </w:tcBorders>
          </w:tcPr>
          <w:p w14:paraId="07B89AB3" w14:textId="77777777" w:rsidR="007A0169" w:rsidRPr="00D07A05" w:rsidRDefault="007A0169" w:rsidP="003B2DEF">
            <w:pPr>
              <w:pStyle w:val="TAL"/>
            </w:pPr>
            <w:r w:rsidRPr="00D07A05">
              <w:t xml:space="preserve">GET, FETCH, POST, PUT, PATCH, </w:t>
            </w:r>
            <w:proofErr w:type="spellStart"/>
            <w:r w:rsidRPr="00D07A05">
              <w:t>iPATCH</w:t>
            </w:r>
            <w:proofErr w:type="spellEnd"/>
            <w:r w:rsidRPr="00D07A05">
              <w:t>, DELETE</w:t>
            </w:r>
          </w:p>
        </w:tc>
      </w:tr>
      <w:tr w:rsidR="007A0169" w:rsidRPr="00D07A05" w14:paraId="099100FB" w14:textId="77777777" w:rsidTr="003B2DEF">
        <w:tblPrEx>
          <w:tblBorders>
            <w:insideH w:val="none" w:sz="0" w:space="0" w:color="auto"/>
            <w:insideV w:val="none" w:sz="0" w:space="0" w:color="auto"/>
          </w:tblBorders>
        </w:tblPrEx>
        <w:tc>
          <w:tcPr>
            <w:tcW w:w="533" w:type="pct"/>
            <w:vMerge/>
            <w:tcBorders>
              <w:left w:val="single" w:sz="6" w:space="0" w:color="000000"/>
              <w:right w:val="single" w:sz="6" w:space="0" w:color="000000"/>
            </w:tcBorders>
            <w:shd w:val="clear" w:color="auto" w:fill="BFBFBF"/>
            <w:vAlign w:val="center"/>
          </w:tcPr>
          <w:p w14:paraId="16EE73EF" w14:textId="77777777" w:rsidR="007A0169" w:rsidRPr="00D07A05" w:rsidRDefault="007A0169" w:rsidP="003B2DEF">
            <w:pPr>
              <w:pStyle w:val="TAL"/>
              <w:jc w:val="center"/>
            </w:pPr>
          </w:p>
        </w:tc>
        <w:tc>
          <w:tcPr>
            <w:tcW w:w="728" w:type="pct"/>
            <w:tcBorders>
              <w:top w:val="single" w:sz="6" w:space="0" w:color="000000"/>
              <w:left w:val="single" w:sz="6" w:space="0" w:color="000000"/>
              <w:bottom w:val="single" w:sz="6" w:space="0" w:color="000000"/>
              <w:right w:val="single" w:sz="6" w:space="0" w:color="000000"/>
            </w:tcBorders>
            <w:shd w:val="clear" w:color="auto" w:fill="auto"/>
          </w:tcPr>
          <w:p w14:paraId="54E25231" w14:textId="77777777" w:rsidR="007A0169" w:rsidRPr="00D07A05" w:rsidRDefault="007A0169" w:rsidP="003B2DEF">
            <w:pPr>
              <w:pStyle w:val="TAL"/>
            </w:pPr>
            <w:proofErr w:type="spellStart"/>
            <w:r w:rsidRPr="00D07A05">
              <w:t>ProblemDetails</w:t>
            </w:r>
            <w:proofErr w:type="spellEnd"/>
          </w:p>
        </w:tc>
        <w:tc>
          <w:tcPr>
            <w:tcW w:w="582" w:type="pct"/>
            <w:tcBorders>
              <w:top w:val="single" w:sz="6" w:space="0" w:color="000000"/>
              <w:left w:val="single" w:sz="6" w:space="0" w:color="000000"/>
              <w:bottom w:val="single" w:sz="6" w:space="0" w:color="000000"/>
              <w:right w:val="single" w:sz="6" w:space="0" w:color="000000"/>
            </w:tcBorders>
          </w:tcPr>
          <w:p w14:paraId="09780EC0" w14:textId="77777777" w:rsidR="007A0169" w:rsidRPr="00D07A05" w:rsidRDefault="007A0169" w:rsidP="003B2DEF">
            <w:pPr>
              <w:pStyle w:val="TAL"/>
            </w:pPr>
            <w:r w:rsidRPr="00D07A05">
              <w:t>1</w:t>
            </w:r>
          </w:p>
        </w:tc>
        <w:tc>
          <w:tcPr>
            <w:tcW w:w="582" w:type="pct"/>
            <w:tcBorders>
              <w:top w:val="single" w:sz="6" w:space="0" w:color="000000"/>
              <w:left w:val="single" w:sz="6" w:space="0" w:color="000000"/>
              <w:bottom w:val="single" w:sz="6" w:space="0" w:color="000000"/>
              <w:right w:val="single" w:sz="6" w:space="0" w:color="000000"/>
            </w:tcBorders>
          </w:tcPr>
          <w:p w14:paraId="5DDA9345" w14:textId="77777777" w:rsidR="007A0169" w:rsidRPr="00D07A05" w:rsidRDefault="007A0169" w:rsidP="003B2DEF">
            <w:pPr>
              <w:pStyle w:val="TAL"/>
            </w:pPr>
            <w:r w:rsidRPr="00D07A05">
              <w:t xml:space="preserve">5.00 Internal Server Error </w:t>
            </w:r>
          </w:p>
        </w:tc>
        <w:tc>
          <w:tcPr>
            <w:tcW w:w="2041" w:type="pct"/>
            <w:tcBorders>
              <w:top w:val="single" w:sz="6" w:space="0" w:color="000000"/>
              <w:left w:val="single" w:sz="6" w:space="0" w:color="000000"/>
              <w:bottom w:val="single" w:sz="6" w:space="0" w:color="000000"/>
              <w:right w:val="single" w:sz="6" w:space="0" w:color="000000"/>
            </w:tcBorders>
          </w:tcPr>
          <w:p w14:paraId="2550AEC3" w14:textId="77777777" w:rsidR="007A0169" w:rsidRPr="00D07A05" w:rsidRDefault="007A0169" w:rsidP="003B2DEF">
            <w:pPr>
              <w:pStyle w:val="TAL"/>
            </w:pPr>
            <w:r w:rsidRPr="00D07A05">
              <w:t>The server encountered an unexpected condition that prevented it from fulfilling the request.</w:t>
            </w:r>
          </w:p>
          <w:p w14:paraId="234D2983" w14:textId="77777777" w:rsidR="007A0169" w:rsidRPr="00D07A05" w:rsidRDefault="007A0169" w:rsidP="003B2DEF">
            <w:pPr>
              <w:pStyle w:val="TAL"/>
              <w:rPr>
                <w:rFonts w:cs="Arial"/>
              </w:rPr>
            </w:pPr>
          </w:p>
        </w:tc>
        <w:tc>
          <w:tcPr>
            <w:tcW w:w="534" w:type="pct"/>
            <w:tcBorders>
              <w:top w:val="single" w:sz="6" w:space="0" w:color="000000"/>
              <w:left w:val="single" w:sz="6" w:space="0" w:color="000000"/>
              <w:bottom w:val="single" w:sz="6" w:space="0" w:color="000000"/>
              <w:right w:val="single" w:sz="6" w:space="0" w:color="000000"/>
            </w:tcBorders>
          </w:tcPr>
          <w:p w14:paraId="623E42AE" w14:textId="77777777" w:rsidR="007A0169" w:rsidRPr="00D07A05" w:rsidRDefault="007A0169" w:rsidP="003B2DEF">
            <w:pPr>
              <w:pStyle w:val="TAL"/>
            </w:pPr>
            <w:r w:rsidRPr="00D07A05">
              <w:t xml:space="preserve">GET, FETCH, POST, PUT, PATCH, </w:t>
            </w:r>
            <w:proofErr w:type="spellStart"/>
            <w:r w:rsidRPr="00D07A05">
              <w:t>iPATCH</w:t>
            </w:r>
            <w:proofErr w:type="spellEnd"/>
            <w:r w:rsidRPr="00D07A05">
              <w:t>, DELETE</w:t>
            </w:r>
          </w:p>
        </w:tc>
      </w:tr>
      <w:tr w:rsidR="007A0169" w:rsidRPr="00D07A05" w14:paraId="7DB6CFE5" w14:textId="77777777" w:rsidTr="003B2DEF">
        <w:tblPrEx>
          <w:tblBorders>
            <w:insideH w:val="none" w:sz="0" w:space="0" w:color="auto"/>
            <w:insideV w:val="none" w:sz="0" w:space="0" w:color="auto"/>
          </w:tblBorders>
        </w:tblPrEx>
        <w:tc>
          <w:tcPr>
            <w:tcW w:w="533" w:type="pct"/>
            <w:vMerge/>
            <w:tcBorders>
              <w:left w:val="single" w:sz="6" w:space="0" w:color="000000"/>
              <w:bottom w:val="single" w:sz="6" w:space="0" w:color="000000"/>
              <w:right w:val="single" w:sz="6" w:space="0" w:color="000000"/>
            </w:tcBorders>
            <w:shd w:val="clear" w:color="auto" w:fill="BFBFBF"/>
            <w:vAlign w:val="center"/>
          </w:tcPr>
          <w:p w14:paraId="1ADF42A6" w14:textId="77777777" w:rsidR="007A0169" w:rsidRPr="00D07A05" w:rsidRDefault="007A0169" w:rsidP="003B2DEF">
            <w:pPr>
              <w:pStyle w:val="TAL"/>
              <w:jc w:val="center"/>
            </w:pPr>
          </w:p>
        </w:tc>
        <w:tc>
          <w:tcPr>
            <w:tcW w:w="728" w:type="pct"/>
            <w:tcBorders>
              <w:top w:val="single" w:sz="6" w:space="0" w:color="000000"/>
              <w:left w:val="single" w:sz="6" w:space="0" w:color="000000"/>
              <w:bottom w:val="single" w:sz="6" w:space="0" w:color="000000"/>
              <w:right w:val="single" w:sz="6" w:space="0" w:color="000000"/>
            </w:tcBorders>
            <w:shd w:val="clear" w:color="auto" w:fill="auto"/>
          </w:tcPr>
          <w:p w14:paraId="020CAD41" w14:textId="77777777" w:rsidR="007A0169" w:rsidRPr="00D07A05" w:rsidRDefault="007A0169" w:rsidP="003B2DEF">
            <w:pPr>
              <w:pStyle w:val="TAL"/>
            </w:pPr>
            <w:proofErr w:type="spellStart"/>
            <w:r w:rsidRPr="00D07A05">
              <w:t>ProblemDetails</w:t>
            </w:r>
            <w:proofErr w:type="spellEnd"/>
          </w:p>
        </w:tc>
        <w:tc>
          <w:tcPr>
            <w:tcW w:w="582" w:type="pct"/>
            <w:tcBorders>
              <w:top w:val="single" w:sz="6" w:space="0" w:color="000000"/>
              <w:left w:val="single" w:sz="6" w:space="0" w:color="000000"/>
              <w:bottom w:val="single" w:sz="6" w:space="0" w:color="000000"/>
              <w:right w:val="single" w:sz="6" w:space="0" w:color="000000"/>
            </w:tcBorders>
          </w:tcPr>
          <w:p w14:paraId="3B5F4D03" w14:textId="77777777" w:rsidR="007A0169" w:rsidRPr="00D07A05" w:rsidRDefault="007A0169" w:rsidP="003B2DEF">
            <w:pPr>
              <w:pStyle w:val="TAL"/>
            </w:pPr>
            <w:r w:rsidRPr="00D07A05">
              <w:t>1</w:t>
            </w:r>
          </w:p>
        </w:tc>
        <w:tc>
          <w:tcPr>
            <w:tcW w:w="582" w:type="pct"/>
            <w:tcBorders>
              <w:top w:val="single" w:sz="6" w:space="0" w:color="000000"/>
              <w:left w:val="single" w:sz="6" w:space="0" w:color="000000"/>
              <w:bottom w:val="single" w:sz="6" w:space="0" w:color="000000"/>
              <w:right w:val="single" w:sz="6" w:space="0" w:color="000000"/>
            </w:tcBorders>
          </w:tcPr>
          <w:p w14:paraId="521A40FC" w14:textId="77777777" w:rsidR="007A0169" w:rsidRPr="00D07A05" w:rsidRDefault="007A0169" w:rsidP="003B2DEF">
            <w:pPr>
              <w:pStyle w:val="TAL"/>
            </w:pPr>
            <w:r w:rsidRPr="00D07A05">
              <w:t xml:space="preserve">5.03 Service Unavailable </w:t>
            </w:r>
          </w:p>
        </w:tc>
        <w:tc>
          <w:tcPr>
            <w:tcW w:w="2041" w:type="pct"/>
            <w:tcBorders>
              <w:top w:val="single" w:sz="6" w:space="0" w:color="000000"/>
              <w:left w:val="single" w:sz="6" w:space="0" w:color="000000"/>
              <w:bottom w:val="single" w:sz="6" w:space="0" w:color="000000"/>
              <w:right w:val="single" w:sz="6" w:space="0" w:color="000000"/>
            </w:tcBorders>
          </w:tcPr>
          <w:p w14:paraId="543BECAC" w14:textId="77777777" w:rsidR="007A0169" w:rsidRPr="00D07A05" w:rsidRDefault="007A0169" w:rsidP="003B2DEF">
            <w:pPr>
              <w:pStyle w:val="TAL"/>
            </w:pPr>
            <w:r w:rsidRPr="00D07A05">
              <w:t>The server is unable to handle the request.</w:t>
            </w:r>
          </w:p>
          <w:p w14:paraId="19F35642" w14:textId="77777777" w:rsidR="007A0169" w:rsidRPr="00D07A05" w:rsidRDefault="007A0169" w:rsidP="003B2DEF">
            <w:pPr>
              <w:pStyle w:val="TAL"/>
              <w:rPr>
                <w:rFonts w:cs="Arial"/>
              </w:rPr>
            </w:pPr>
          </w:p>
        </w:tc>
        <w:tc>
          <w:tcPr>
            <w:tcW w:w="534" w:type="pct"/>
            <w:tcBorders>
              <w:top w:val="single" w:sz="6" w:space="0" w:color="000000"/>
              <w:left w:val="single" w:sz="6" w:space="0" w:color="000000"/>
              <w:bottom w:val="single" w:sz="6" w:space="0" w:color="000000"/>
              <w:right w:val="single" w:sz="6" w:space="0" w:color="000000"/>
            </w:tcBorders>
          </w:tcPr>
          <w:p w14:paraId="2740D84D" w14:textId="77777777" w:rsidR="007A0169" w:rsidRPr="00D07A05" w:rsidRDefault="007A0169" w:rsidP="003B2DEF">
            <w:pPr>
              <w:pStyle w:val="TAL"/>
            </w:pPr>
            <w:r w:rsidRPr="00D07A05">
              <w:t xml:space="preserve">GET, FETCH, POST, PUT, PATCH, </w:t>
            </w:r>
            <w:proofErr w:type="spellStart"/>
            <w:r w:rsidRPr="00D07A05">
              <w:t>iPATCH</w:t>
            </w:r>
            <w:proofErr w:type="spellEnd"/>
            <w:r w:rsidRPr="00D07A05">
              <w:t>, DELETE</w:t>
            </w:r>
          </w:p>
        </w:tc>
      </w:tr>
      <w:tr w:rsidR="00A70037" w:rsidRPr="00D07A05" w14:paraId="7CE20A22" w14:textId="77777777" w:rsidTr="00A70037">
        <w:tblPrEx>
          <w:tblBorders>
            <w:insideH w:val="none" w:sz="0" w:space="0" w:color="auto"/>
            <w:insideV w:val="none" w:sz="0" w:space="0" w:color="auto"/>
          </w:tblBorders>
        </w:tblPrEx>
        <w:trPr>
          <w:ins w:id="70" w:author="Ericsson n bFebruary-meet" w:date="2023-02-07T00:52:00Z"/>
        </w:trPr>
        <w:tc>
          <w:tcPr>
            <w:tcW w:w="5000" w:type="pct"/>
            <w:gridSpan w:val="6"/>
            <w:tcBorders>
              <w:left w:val="single" w:sz="6" w:space="0" w:color="000000"/>
              <w:bottom w:val="single" w:sz="6" w:space="0" w:color="000000"/>
              <w:right w:val="single" w:sz="6" w:space="0" w:color="000000"/>
            </w:tcBorders>
            <w:shd w:val="clear" w:color="auto" w:fill="auto"/>
            <w:vAlign w:val="center"/>
          </w:tcPr>
          <w:p w14:paraId="05E0FEC0" w14:textId="62033CB5" w:rsidR="00A70037" w:rsidRPr="00D07A05" w:rsidRDefault="00A70037" w:rsidP="00A70037">
            <w:pPr>
              <w:pStyle w:val="TAN"/>
              <w:rPr>
                <w:ins w:id="71" w:author="Ericsson n bFebruary-meet" w:date="2023-02-07T00:52:00Z"/>
              </w:rPr>
            </w:pPr>
            <w:ins w:id="72" w:author="Ericsson n bFebruary-meet" w:date="2023-02-07T00:52:00Z">
              <w:r w:rsidRPr="00D07A05">
                <w:t>NOTE</w:t>
              </w:r>
            </w:ins>
            <w:ins w:id="73" w:author="Ericsson n bFebruary-meet" w:date="2023-02-07T00:53:00Z">
              <w:r w:rsidRPr="00D07A05">
                <w:t> 1</w:t>
              </w:r>
            </w:ins>
            <w:ins w:id="74" w:author="Ericsson n bFebruary-meet" w:date="2023-02-07T00:52:00Z">
              <w:r w:rsidRPr="00D07A05">
                <w:t>:</w:t>
              </w:r>
              <w:r w:rsidRPr="00D07A05">
                <w:tab/>
                <w:t>In addition to the above response codes, the CoAP server may also send other valid CoAP response codes, if applicable. The list of all valid CoAP response codes can be found in CoAP Response Code Registry at IANA</w:t>
              </w:r>
              <w:r w:rsidRPr="00D07A05">
                <w:rPr>
                  <w:rFonts w:eastAsia="Cambria"/>
                </w:rPr>
                <w:t> [</w:t>
              </w:r>
              <w:r w:rsidRPr="00D07A05">
                <w:t>19].</w:t>
              </w:r>
            </w:ins>
          </w:p>
          <w:p w14:paraId="6FCF4048" w14:textId="2399BDF4" w:rsidR="00A70037" w:rsidRPr="00D07A05" w:rsidRDefault="00A70037" w:rsidP="00A70037">
            <w:pPr>
              <w:pStyle w:val="TAN"/>
              <w:rPr>
                <w:ins w:id="75" w:author="Ericsson n bFebruary-meet" w:date="2023-02-07T00:52:00Z"/>
              </w:rPr>
            </w:pPr>
            <w:ins w:id="76" w:author="Ericsson n bFebruary-meet" w:date="2023-02-07T00:52:00Z">
              <w:r w:rsidRPr="00D07A05">
                <w:t>NOTE 2:</w:t>
              </w:r>
              <w:r w:rsidRPr="00D07A05">
                <w:tab/>
                <w:t>CBOR encoding and media type "application/</w:t>
              </w:r>
              <w:proofErr w:type="spellStart"/>
              <w:r w:rsidRPr="00D07A05">
                <w:t>concise-problem-details+cbor</w:t>
              </w:r>
              <w:proofErr w:type="spellEnd"/>
              <w:r w:rsidRPr="00D07A05">
                <w:t xml:space="preserve">" </w:t>
              </w:r>
              <w:proofErr w:type="spellStart"/>
              <w:r w:rsidRPr="00D07A05">
                <w:t>ProblemDetails</w:t>
              </w:r>
              <w:proofErr w:type="spellEnd"/>
              <w:r w:rsidRPr="00D07A05">
                <w:t xml:space="preserve"> shall be used for </w:t>
              </w:r>
              <w:proofErr w:type="spellStart"/>
              <w:r w:rsidRPr="00D07A05">
                <w:t>ProblemDetails</w:t>
              </w:r>
              <w:proofErr w:type="spellEnd"/>
              <w:r w:rsidRPr="00D07A05">
                <w:t xml:space="preserve"> as defined in the IETF</w:t>
              </w:r>
              <w:r w:rsidRPr="00D07A05">
                <w:rPr>
                  <w:lang w:eastAsia="zh-CN"/>
                </w:rPr>
                <w:t> RFC 9290</w:t>
              </w:r>
              <w:r w:rsidRPr="00D07A05">
                <w:t> [20].</w:t>
              </w:r>
            </w:ins>
          </w:p>
        </w:tc>
      </w:tr>
      <w:tr w:rsidR="007A0169" w:rsidRPr="00D07A05" w:rsidDel="00A70037" w14:paraId="0687164C" w14:textId="002DD132" w:rsidTr="003B2DEF">
        <w:tblPrEx>
          <w:tblBorders>
            <w:insideH w:val="none" w:sz="0" w:space="0" w:color="auto"/>
            <w:insideV w:val="none" w:sz="0" w:space="0" w:color="auto"/>
          </w:tblBorders>
        </w:tblPrEx>
        <w:trPr>
          <w:gridBefore w:val="1"/>
          <w:wBefore w:w="533" w:type="pct"/>
          <w:del w:id="77" w:author="Ericsson n bFebruary-meet" w:date="2023-02-07T00:53:00Z"/>
        </w:trPr>
        <w:tc>
          <w:tcPr>
            <w:tcW w:w="4467" w:type="pct"/>
            <w:gridSpan w:val="5"/>
            <w:tcBorders>
              <w:left w:val="single" w:sz="6" w:space="0" w:color="000000"/>
              <w:bottom w:val="single" w:sz="6" w:space="0" w:color="000000"/>
              <w:right w:val="single" w:sz="6" w:space="0" w:color="000000"/>
            </w:tcBorders>
            <w:shd w:val="clear" w:color="auto" w:fill="auto"/>
            <w:vAlign w:val="center"/>
          </w:tcPr>
          <w:p w14:paraId="695280CC" w14:textId="58E75B40" w:rsidR="007A0169" w:rsidRPr="00D07A05" w:rsidDel="00A70037" w:rsidRDefault="007A0169" w:rsidP="003B2DEF">
            <w:pPr>
              <w:pStyle w:val="TAN"/>
              <w:rPr>
                <w:del w:id="78" w:author="Ericsson n bFebruary-meet" w:date="2023-02-07T00:53:00Z"/>
              </w:rPr>
            </w:pPr>
            <w:del w:id="79" w:author="Ericsson n bFebruary-meet" w:date="2023-02-07T00:53:00Z">
              <w:r w:rsidRPr="00D07A05" w:rsidDel="00A70037">
                <w:delText>NOTE:</w:delText>
              </w:r>
              <w:r w:rsidRPr="00D07A05" w:rsidDel="00A70037">
                <w:tab/>
                <w:delText>In addition to the above response codes, the CoAP server may also send other valid CoAP response codes, if applicable. The list of all valid CoAP response codes can be found in CoAP Response Code Registry at IANA</w:delText>
              </w:r>
              <w:r w:rsidRPr="00D07A05" w:rsidDel="00A70037">
                <w:rPr>
                  <w:rFonts w:eastAsia="Cambria"/>
                </w:rPr>
                <w:delText> [</w:delText>
              </w:r>
              <w:r w:rsidRPr="00D07A05" w:rsidDel="00A70037">
                <w:delText>19].</w:delText>
              </w:r>
            </w:del>
          </w:p>
          <w:p w14:paraId="1D23EEA6" w14:textId="659E2CE9" w:rsidR="007A0169" w:rsidRPr="00D07A05" w:rsidDel="00A70037" w:rsidRDefault="007A0169" w:rsidP="003B2DEF">
            <w:pPr>
              <w:pStyle w:val="TAN"/>
              <w:ind w:left="0" w:firstLine="0"/>
              <w:rPr>
                <w:del w:id="80" w:author="Ericsson n bFebruary-meet" w:date="2023-02-07T00:53:00Z"/>
              </w:rPr>
            </w:pPr>
            <w:del w:id="81" w:author="Ericsson n bFebruary-meet" w:date="2023-02-07T00:53:00Z">
              <w:r w:rsidRPr="00D07A05" w:rsidDel="00A70037">
                <w:delText>NOTE 2:</w:delText>
              </w:r>
              <w:r w:rsidRPr="00D07A05" w:rsidDel="00A70037">
                <w:tab/>
                <w:delText>CBOR encoding and media type "application/concise-problem-details+cbor" ProblemDetails shall be used for ProblemDetails as defined in the IETF</w:delText>
              </w:r>
            </w:del>
            <w:del w:id="82" w:author="Ericsson n bFebruary-meet" w:date="2023-02-07T00:51:00Z">
              <w:r w:rsidRPr="00D07A05" w:rsidDel="00AD12B2">
                <w:delText xml:space="preserve"> draft draft-problem-details-02 </w:delText>
              </w:r>
            </w:del>
            <w:del w:id="83" w:author="Ericsson n bFebruary-meet" w:date="2023-02-07T00:53:00Z">
              <w:r w:rsidRPr="00D07A05" w:rsidDel="00A70037">
                <w:delText>[20].</w:delText>
              </w:r>
            </w:del>
          </w:p>
        </w:tc>
      </w:tr>
    </w:tbl>
    <w:p w14:paraId="076F19BC" w14:textId="77777777" w:rsidR="007A0169" w:rsidRPr="00D07A05" w:rsidRDefault="007A0169" w:rsidP="007A0169"/>
    <w:p w14:paraId="4C3AF6A5" w14:textId="77777777" w:rsidR="007A0169" w:rsidRPr="00D07A05" w:rsidRDefault="007A0169" w:rsidP="007A0169">
      <w:pPr>
        <w:rPr>
          <w:lang w:eastAsia="zh-CN"/>
        </w:rPr>
      </w:pPr>
      <w:r w:rsidRPr="00D07A05">
        <w:rPr>
          <w:lang w:eastAsia="zh-CN"/>
        </w:rPr>
        <w:t>Specific errors are contained in the related API definition for each API.</w:t>
      </w:r>
    </w:p>
    <w:p w14:paraId="6D3A1604" w14:textId="77777777" w:rsidR="005F0EEE" w:rsidRPr="00D07A05" w:rsidRDefault="005F0EEE" w:rsidP="005F0EEE"/>
    <w:p w14:paraId="686B9AF3" w14:textId="77777777" w:rsidR="005F0EEE" w:rsidRPr="00D07A05" w:rsidRDefault="005F0EEE" w:rsidP="005F0EEE">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D07A05">
        <w:rPr>
          <w:rFonts w:ascii="Arial" w:hAnsi="Arial" w:cs="Arial"/>
          <w:color w:val="0000FF"/>
          <w:sz w:val="28"/>
          <w:szCs w:val="28"/>
        </w:rPr>
        <w:t>*** Next Change ***</w:t>
      </w:r>
    </w:p>
    <w:p w14:paraId="23F69453" w14:textId="77777777" w:rsidR="007A0169" w:rsidRPr="00D07A05" w:rsidRDefault="007A0169" w:rsidP="007A0169">
      <w:pPr>
        <w:pStyle w:val="Heading5"/>
        <w:rPr>
          <w:lang w:eastAsia="zh-CN"/>
        </w:rPr>
      </w:pPr>
      <w:bookmarkStart w:id="84" w:name="_Toc123645467"/>
      <w:r w:rsidRPr="00D07A05">
        <w:rPr>
          <w:lang w:eastAsia="zh-CN"/>
        </w:rPr>
        <w:t>C.2.1.3.2.2</w:t>
      </w:r>
      <w:r w:rsidRPr="00D07A05">
        <w:rPr>
          <w:lang w:eastAsia="zh-CN"/>
        </w:rPr>
        <w:tab/>
        <w:t xml:space="preserve">Type: </w:t>
      </w:r>
      <w:proofErr w:type="spellStart"/>
      <w:r w:rsidRPr="00D07A05">
        <w:rPr>
          <w:lang w:eastAsia="zh-CN"/>
        </w:rPr>
        <w:t>ProfileInfo</w:t>
      </w:r>
      <w:bookmarkEnd w:id="84"/>
      <w:proofErr w:type="spellEnd"/>
    </w:p>
    <w:p w14:paraId="45A4F890" w14:textId="05FFB76C" w:rsidR="007A0169" w:rsidRPr="00D07A05" w:rsidRDefault="007A0169" w:rsidP="007A0169">
      <w:pPr>
        <w:pStyle w:val="TH"/>
      </w:pPr>
      <w:r w:rsidRPr="00D07A05">
        <w:t>Table C2.1.</w:t>
      </w:r>
      <w:ins w:id="85" w:author="Ericsson n bFebruary-meet" w:date="2023-02-07T09:12:00Z">
        <w:r w:rsidR="00F96B67" w:rsidRPr="00D07A05">
          <w:rPr>
            <w:lang w:eastAsia="zh-CN"/>
          </w:rPr>
          <w:t>3.2.2</w:t>
        </w:r>
      </w:ins>
      <w:del w:id="86" w:author="Ericsson n bFebruary-meet" w:date="2023-02-07T09:12:00Z">
        <w:r w:rsidRPr="00D07A05" w:rsidDel="00F96B67">
          <w:delText>4.2.2</w:delText>
        </w:r>
      </w:del>
      <w:r w:rsidRPr="00D07A05">
        <w:t xml:space="preserve">-1: Definition of type </w:t>
      </w:r>
      <w:proofErr w:type="spellStart"/>
      <w:r w:rsidRPr="00D07A05">
        <w:rPr>
          <w:lang w:eastAsia="zh-CN"/>
        </w:rPr>
        <w:t>ProfileInfo</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7A0169" w:rsidRPr="00D07A05" w14:paraId="5148853C" w14:textId="77777777" w:rsidTr="003B2DEF">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4E07FEE" w14:textId="77777777" w:rsidR="007A0169" w:rsidRPr="00D07A05" w:rsidRDefault="007A0169" w:rsidP="003B2DEF">
            <w:pPr>
              <w:pStyle w:val="TAH"/>
            </w:pPr>
            <w:r w:rsidRPr="00D07A05">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1398C294" w14:textId="77777777" w:rsidR="007A0169" w:rsidRPr="00D07A05" w:rsidRDefault="007A0169" w:rsidP="003B2DEF">
            <w:pPr>
              <w:pStyle w:val="TAH"/>
            </w:pPr>
            <w:r w:rsidRPr="00D07A0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6D5791" w14:textId="77777777" w:rsidR="007A0169" w:rsidRPr="00D07A05" w:rsidRDefault="007A0169" w:rsidP="003B2DEF">
            <w:pPr>
              <w:pStyle w:val="TAH"/>
            </w:pPr>
            <w:r w:rsidRPr="00D07A05">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0BC55189" w14:textId="77777777" w:rsidR="007A0169" w:rsidRPr="00D07A05" w:rsidRDefault="007A0169" w:rsidP="003B2DEF">
            <w:pPr>
              <w:pStyle w:val="TAH"/>
            </w:pPr>
            <w:r w:rsidRPr="00D07A05">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2BD5B1EA" w14:textId="77777777" w:rsidR="007A0169" w:rsidRPr="00D07A05" w:rsidRDefault="007A0169" w:rsidP="003B2DEF">
            <w:pPr>
              <w:pStyle w:val="TAH"/>
              <w:rPr>
                <w:rFonts w:cs="Arial"/>
                <w:szCs w:val="18"/>
              </w:rPr>
            </w:pPr>
            <w:r w:rsidRPr="00D07A05">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01719E0" w14:textId="77777777" w:rsidR="007A0169" w:rsidRPr="00D07A05" w:rsidRDefault="007A0169" w:rsidP="003B2DEF">
            <w:pPr>
              <w:pStyle w:val="TAH"/>
              <w:rPr>
                <w:rFonts w:cs="Arial"/>
                <w:szCs w:val="18"/>
              </w:rPr>
            </w:pPr>
            <w:r w:rsidRPr="00D07A05">
              <w:t>Applicability</w:t>
            </w:r>
          </w:p>
        </w:tc>
      </w:tr>
      <w:tr w:rsidR="007A0169" w:rsidRPr="00D07A05" w14:paraId="740DECC3" w14:textId="77777777" w:rsidTr="003B2DEF">
        <w:trPr>
          <w:jc w:val="center"/>
        </w:trPr>
        <w:tc>
          <w:tcPr>
            <w:tcW w:w="1430" w:type="dxa"/>
            <w:tcBorders>
              <w:top w:val="single" w:sz="4" w:space="0" w:color="auto"/>
              <w:left w:val="single" w:sz="4" w:space="0" w:color="auto"/>
              <w:bottom w:val="single" w:sz="4" w:space="0" w:color="auto"/>
              <w:right w:val="single" w:sz="4" w:space="0" w:color="auto"/>
            </w:tcBorders>
          </w:tcPr>
          <w:p w14:paraId="662C26FC" w14:textId="77777777" w:rsidR="007A0169" w:rsidRPr="00D07A05" w:rsidRDefault="007A0169" w:rsidP="003B2DEF">
            <w:pPr>
              <w:pStyle w:val="TAL"/>
            </w:pPr>
            <w:proofErr w:type="spellStart"/>
            <w:r w:rsidRPr="00D07A05">
              <w:t>profileName</w:t>
            </w:r>
            <w:proofErr w:type="spellEnd"/>
          </w:p>
        </w:tc>
        <w:tc>
          <w:tcPr>
            <w:tcW w:w="1006" w:type="dxa"/>
            <w:tcBorders>
              <w:top w:val="single" w:sz="4" w:space="0" w:color="auto"/>
              <w:left w:val="single" w:sz="4" w:space="0" w:color="auto"/>
              <w:bottom w:val="single" w:sz="4" w:space="0" w:color="auto"/>
              <w:right w:val="single" w:sz="4" w:space="0" w:color="auto"/>
            </w:tcBorders>
          </w:tcPr>
          <w:p w14:paraId="46E089BB" w14:textId="77777777" w:rsidR="007A0169" w:rsidRPr="00D07A05" w:rsidRDefault="007A0169" w:rsidP="003B2DEF">
            <w:pPr>
              <w:pStyle w:val="TAL"/>
            </w:pPr>
            <w:r w:rsidRPr="00D07A05">
              <w:t>string</w:t>
            </w:r>
          </w:p>
        </w:tc>
        <w:tc>
          <w:tcPr>
            <w:tcW w:w="425" w:type="dxa"/>
            <w:tcBorders>
              <w:top w:val="single" w:sz="4" w:space="0" w:color="auto"/>
              <w:left w:val="single" w:sz="4" w:space="0" w:color="auto"/>
              <w:bottom w:val="single" w:sz="4" w:space="0" w:color="auto"/>
              <w:right w:val="single" w:sz="4" w:space="0" w:color="auto"/>
            </w:tcBorders>
          </w:tcPr>
          <w:p w14:paraId="2F10B243" w14:textId="77777777" w:rsidR="007A0169" w:rsidRPr="00D07A05" w:rsidRDefault="007A0169" w:rsidP="003B2DEF">
            <w:pPr>
              <w:pStyle w:val="TAC"/>
            </w:pPr>
            <w:r w:rsidRPr="00D07A05">
              <w:t>O</w:t>
            </w:r>
          </w:p>
        </w:tc>
        <w:tc>
          <w:tcPr>
            <w:tcW w:w="1368" w:type="dxa"/>
            <w:tcBorders>
              <w:top w:val="single" w:sz="4" w:space="0" w:color="auto"/>
              <w:left w:val="single" w:sz="4" w:space="0" w:color="auto"/>
              <w:bottom w:val="single" w:sz="4" w:space="0" w:color="auto"/>
              <w:right w:val="single" w:sz="4" w:space="0" w:color="auto"/>
            </w:tcBorders>
          </w:tcPr>
          <w:p w14:paraId="2E937A53" w14:textId="77777777" w:rsidR="007A0169" w:rsidRPr="00D07A05" w:rsidRDefault="007A0169" w:rsidP="003B2DEF">
            <w:pPr>
              <w:pStyle w:val="TAL"/>
            </w:pPr>
            <w:r w:rsidRPr="00D07A05">
              <w:t>0..1</w:t>
            </w:r>
          </w:p>
        </w:tc>
        <w:tc>
          <w:tcPr>
            <w:tcW w:w="3438" w:type="dxa"/>
            <w:tcBorders>
              <w:top w:val="single" w:sz="4" w:space="0" w:color="auto"/>
              <w:left w:val="single" w:sz="4" w:space="0" w:color="auto"/>
              <w:bottom w:val="single" w:sz="4" w:space="0" w:color="auto"/>
              <w:right w:val="single" w:sz="4" w:space="0" w:color="auto"/>
            </w:tcBorders>
          </w:tcPr>
          <w:p w14:paraId="6AC88EA7" w14:textId="77777777" w:rsidR="007A0169" w:rsidRPr="00D07A05" w:rsidRDefault="007A0169" w:rsidP="003B2DEF">
            <w:pPr>
              <w:pStyle w:val="TAL"/>
              <w:rPr>
                <w:rFonts w:cs="Arial"/>
                <w:szCs w:val="18"/>
              </w:rPr>
            </w:pPr>
            <w:r w:rsidRPr="00D07A05">
              <w:rPr>
                <w:rFonts w:cs="Arial"/>
                <w:szCs w:val="18"/>
              </w:rPr>
              <w:t>Name of the user profile.</w:t>
            </w:r>
          </w:p>
        </w:tc>
        <w:tc>
          <w:tcPr>
            <w:tcW w:w="1998" w:type="dxa"/>
            <w:tcBorders>
              <w:top w:val="single" w:sz="4" w:space="0" w:color="auto"/>
              <w:left w:val="single" w:sz="4" w:space="0" w:color="auto"/>
              <w:bottom w:val="single" w:sz="4" w:space="0" w:color="auto"/>
              <w:right w:val="single" w:sz="4" w:space="0" w:color="auto"/>
            </w:tcBorders>
          </w:tcPr>
          <w:p w14:paraId="2B1587F8" w14:textId="77777777" w:rsidR="007A0169" w:rsidRPr="00D07A05" w:rsidRDefault="007A0169" w:rsidP="003B2DEF">
            <w:pPr>
              <w:pStyle w:val="TAL"/>
              <w:rPr>
                <w:rFonts w:cs="Arial"/>
                <w:szCs w:val="18"/>
              </w:rPr>
            </w:pPr>
          </w:p>
        </w:tc>
      </w:tr>
      <w:tr w:rsidR="007A0169" w:rsidRPr="00D07A05" w14:paraId="5113A8E3" w14:textId="77777777" w:rsidTr="003B2DEF">
        <w:trPr>
          <w:jc w:val="center"/>
        </w:trPr>
        <w:tc>
          <w:tcPr>
            <w:tcW w:w="1430" w:type="dxa"/>
            <w:tcBorders>
              <w:top w:val="single" w:sz="4" w:space="0" w:color="auto"/>
              <w:left w:val="single" w:sz="4" w:space="0" w:color="auto"/>
              <w:bottom w:val="single" w:sz="4" w:space="0" w:color="auto"/>
              <w:right w:val="single" w:sz="4" w:space="0" w:color="auto"/>
            </w:tcBorders>
          </w:tcPr>
          <w:p w14:paraId="5540F378" w14:textId="77777777" w:rsidR="007A0169" w:rsidRPr="00D07A05" w:rsidRDefault="007A0169" w:rsidP="003B2DEF">
            <w:pPr>
              <w:pStyle w:val="TAL"/>
            </w:pPr>
            <w:r w:rsidRPr="00D07A05">
              <w:t>status</w:t>
            </w:r>
          </w:p>
        </w:tc>
        <w:tc>
          <w:tcPr>
            <w:tcW w:w="1006" w:type="dxa"/>
            <w:tcBorders>
              <w:top w:val="single" w:sz="4" w:space="0" w:color="auto"/>
              <w:left w:val="single" w:sz="4" w:space="0" w:color="auto"/>
              <w:bottom w:val="single" w:sz="4" w:space="0" w:color="auto"/>
              <w:right w:val="single" w:sz="4" w:space="0" w:color="auto"/>
            </w:tcBorders>
          </w:tcPr>
          <w:p w14:paraId="37C91B89" w14:textId="77777777" w:rsidR="007A0169" w:rsidRPr="00D07A05" w:rsidRDefault="007A0169" w:rsidP="003B2DEF">
            <w:pPr>
              <w:pStyle w:val="TAL"/>
            </w:pPr>
            <w:proofErr w:type="spellStart"/>
            <w:r w:rsidRPr="00D07A05">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932218C" w14:textId="77777777" w:rsidR="007A0169" w:rsidRPr="00D07A05" w:rsidRDefault="007A0169" w:rsidP="003B2DEF">
            <w:pPr>
              <w:pStyle w:val="TAC"/>
            </w:pPr>
            <w:r w:rsidRPr="00D07A05">
              <w:t>M</w:t>
            </w:r>
          </w:p>
        </w:tc>
        <w:tc>
          <w:tcPr>
            <w:tcW w:w="1368" w:type="dxa"/>
            <w:tcBorders>
              <w:top w:val="single" w:sz="4" w:space="0" w:color="auto"/>
              <w:left w:val="single" w:sz="4" w:space="0" w:color="auto"/>
              <w:bottom w:val="single" w:sz="4" w:space="0" w:color="auto"/>
              <w:right w:val="single" w:sz="4" w:space="0" w:color="auto"/>
            </w:tcBorders>
          </w:tcPr>
          <w:p w14:paraId="533DDC56" w14:textId="77777777" w:rsidR="007A0169" w:rsidRPr="00D07A05" w:rsidRDefault="007A0169" w:rsidP="003B2DEF">
            <w:pPr>
              <w:pStyle w:val="TAL"/>
            </w:pPr>
            <w:r w:rsidRPr="00D07A05">
              <w:t>1</w:t>
            </w:r>
          </w:p>
        </w:tc>
        <w:tc>
          <w:tcPr>
            <w:tcW w:w="3438" w:type="dxa"/>
            <w:tcBorders>
              <w:top w:val="single" w:sz="4" w:space="0" w:color="auto"/>
              <w:left w:val="single" w:sz="4" w:space="0" w:color="auto"/>
              <w:bottom w:val="single" w:sz="4" w:space="0" w:color="auto"/>
              <w:right w:val="single" w:sz="4" w:space="0" w:color="auto"/>
            </w:tcBorders>
          </w:tcPr>
          <w:p w14:paraId="073ABF57" w14:textId="77777777" w:rsidR="007A0169" w:rsidRPr="00D07A05" w:rsidRDefault="007A0169" w:rsidP="003B2DEF">
            <w:pPr>
              <w:pStyle w:val="TAL"/>
              <w:rPr>
                <w:rFonts w:cs="Arial"/>
                <w:szCs w:val="18"/>
              </w:rPr>
            </w:pPr>
            <w:r w:rsidRPr="00D07A05">
              <w:t>Indicates whether the user profile is enabled or disabled.</w:t>
            </w:r>
          </w:p>
        </w:tc>
        <w:tc>
          <w:tcPr>
            <w:tcW w:w="1998" w:type="dxa"/>
            <w:tcBorders>
              <w:top w:val="single" w:sz="4" w:space="0" w:color="auto"/>
              <w:left w:val="single" w:sz="4" w:space="0" w:color="auto"/>
              <w:bottom w:val="single" w:sz="4" w:space="0" w:color="auto"/>
              <w:right w:val="single" w:sz="4" w:space="0" w:color="auto"/>
            </w:tcBorders>
          </w:tcPr>
          <w:p w14:paraId="73CB15E3" w14:textId="77777777" w:rsidR="007A0169" w:rsidRPr="00D07A05" w:rsidRDefault="007A0169" w:rsidP="003B2DEF">
            <w:pPr>
              <w:pStyle w:val="TAL"/>
              <w:rPr>
                <w:rFonts w:cs="Arial"/>
                <w:szCs w:val="18"/>
              </w:rPr>
            </w:pPr>
          </w:p>
        </w:tc>
      </w:tr>
      <w:tr w:rsidR="007A0169" w:rsidRPr="00D07A05" w14:paraId="6B8BD431" w14:textId="77777777" w:rsidTr="003B2DEF">
        <w:trPr>
          <w:jc w:val="center"/>
        </w:trPr>
        <w:tc>
          <w:tcPr>
            <w:tcW w:w="1430" w:type="dxa"/>
            <w:tcBorders>
              <w:top w:val="single" w:sz="4" w:space="0" w:color="auto"/>
              <w:left w:val="single" w:sz="4" w:space="0" w:color="auto"/>
              <w:bottom w:val="single" w:sz="4" w:space="0" w:color="auto"/>
              <w:right w:val="single" w:sz="4" w:space="0" w:color="auto"/>
            </w:tcBorders>
          </w:tcPr>
          <w:p w14:paraId="7A42FD61" w14:textId="60CBF2F0" w:rsidR="007A0169" w:rsidRPr="00D07A05" w:rsidRDefault="007A0169" w:rsidP="003B2DEF">
            <w:pPr>
              <w:pStyle w:val="TAL"/>
            </w:pPr>
            <w:del w:id="87" w:author="Ericsson n bFebruary-meet" w:date="2023-02-07T00:54:00Z">
              <w:r w:rsidRPr="00D07A05" w:rsidDel="00C11481">
                <w:delText>array(P</w:delText>
              </w:r>
            </w:del>
            <w:proofErr w:type="spellStart"/>
            <w:ins w:id="88" w:author="Ericsson n bFebruary-meet" w:date="2023-02-07T00:54:00Z">
              <w:r w:rsidR="00C11481" w:rsidRPr="00D07A05">
                <w:t>p</w:t>
              </w:r>
            </w:ins>
            <w:r w:rsidRPr="00D07A05">
              <w:t>rofileConfig</w:t>
            </w:r>
            <w:ins w:id="89" w:author="Ericsson n bFebruary-meet" w:date="2023-02-07T00:54:00Z">
              <w:r w:rsidR="00C11481" w:rsidRPr="00D07A05">
                <w:t>s</w:t>
              </w:r>
            </w:ins>
            <w:proofErr w:type="spellEnd"/>
            <w:del w:id="90" w:author="Ericsson n bFebruary-meet" w:date="2023-02-07T00:54:00Z">
              <w:r w:rsidRPr="00D07A05" w:rsidDel="00C11481">
                <w:delText>)</w:delText>
              </w:r>
            </w:del>
          </w:p>
        </w:tc>
        <w:tc>
          <w:tcPr>
            <w:tcW w:w="1006" w:type="dxa"/>
            <w:tcBorders>
              <w:top w:val="single" w:sz="4" w:space="0" w:color="auto"/>
              <w:left w:val="single" w:sz="4" w:space="0" w:color="auto"/>
              <w:bottom w:val="single" w:sz="4" w:space="0" w:color="auto"/>
              <w:right w:val="single" w:sz="4" w:space="0" w:color="auto"/>
            </w:tcBorders>
          </w:tcPr>
          <w:p w14:paraId="76FF682C" w14:textId="3BC7A0CB" w:rsidR="007A0169" w:rsidRPr="00D07A05" w:rsidRDefault="00C11481" w:rsidP="003B2DEF">
            <w:pPr>
              <w:pStyle w:val="TAL"/>
            </w:pPr>
            <w:ins w:id="91" w:author="Ericsson n bFebruary-meet" w:date="2023-02-07T00:54:00Z">
              <w:r w:rsidRPr="00D07A05">
                <w:t>array(</w:t>
              </w:r>
            </w:ins>
            <w:proofErr w:type="spellStart"/>
            <w:r w:rsidR="007A0169" w:rsidRPr="00D07A05">
              <w:t>ProfileConfig</w:t>
            </w:r>
            <w:proofErr w:type="spellEnd"/>
            <w:ins w:id="92" w:author="Ericsson n bFebruary-meet" w:date="2023-02-07T00:54:00Z">
              <w:r w:rsidRPr="00D07A05">
                <w:t>)</w:t>
              </w:r>
            </w:ins>
          </w:p>
        </w:tc>
        <w:tc>
          <w:tcPr>
            <w:tcW w:w="425" w:type="dxa"/>
            <w:tcBorders>
              <w:top w:val="single" w:sz="4" w:space="0" w:color="auto"/>
              <w:left w:val="single" w:sz="4" w:space="0" w:color="auto"/>
              <w:bottom w:val="single" w:sz="4" w:space="0" w:color="auto"/>
              <w:right w:val="single" w:sz="4" w:space="0" w:color="auto"/>
            </w:tcBorders>
          </w:tcPr>
          <w:p w14:paraId="3F4C5C97" w14:textId="77777777" w:rsidR="007A0169" w:rsidRPr="00D07A05" w:rsidRDefault="007A0169" w:rsidP="003B2DEF">
            <w:pPr>
              <w:pStyle w:val="TAC"/>
            </w:pPr>
            <w:r w:rsidRPr="00D07A05">
              <w:t>O</w:t>
            </w:r>
          </w:p>
        </w:tc>
        <w:tc>
          <w:tcPr>
            <w:tcW w:w="1368" w:type="dxa"/>
            <w:tcBorders>
              <w:top w:val="single" w:sz="4" w:space="0" w:color="auto"/>
              <w:left w:val="single" w:sz="4" w:space="0" w:color="auto"/>
              <w:bottom w:val="single" w:sz="4" w:space="0" w:color="auto"/>
              <w:right w:val="single" w:sz="4" w:space="0" w:color="auto"/>
            </w:tcBorders>
          </w:tcPr>
          <w:p w14:paraId="6F88E964" w14:textId="77777777" w:rsidR="007A0169" w:rsidRPr="00D07A05" w:rsidRDefault="007A0169" w:rsidP="003B2DEF">
            <w:pPr>
              <w:pStyle w:val="TAL"/>
            </w:pPr>
            <w:r w:rsidRPr="00D07A05">
              <w:t>1..N</w:t>
            </w:r>
          </w:p>
        </w:tc>
        <w:tc>
          <w:tcPr>
            <w:tcW w:w="3438" w:type="dxa"/>
            <w:tcBorders>
              <w:top w:val="single" w:sz="4" w:space="0" w:color="auto"/>
              <w:left w:val="single" w:sz="4" w:space="0" w:color="auto"/>
              <w:bottom w:val="single" w:sz="4" w:space="0" w:color="auto"/>
              <w:right w:val="single" w:sz="4" w:space="0" w:color="auto"/>
            </w:tcBorders>
          </w:tcPr>
          <w:p w14:paraId="726E87AD" w14:textId="77777777" w:rsidR="007A0169" w:rsidRPr="00D07A05" w:rsidRDefault="007A0169" w:rsidP="003B2DEF">
            <w:pPr>
              <w:pStyle w:val="TAL"/>
              <w:rPr>
                <w:rFonts w:cs="Arial"/>
                <w:szCs w:val="18"/>
              </w:rPr>
            </w:pPr>
            <w:r w:rsidRPr="00D07A05">
              <w:rPr>
                <w:rFonts w:cs="Arial"/>
                <w:szCs w:val="18"/>
              </w:rPr>
              <w:t>List of profile configurations.</w:t>
            </w:r>
          </w:p>
        </w:tc>
        <w:tc>
          <w:tcPr>
            <w:tcW w:w="1998" w:type="dxa"/>
            <w:tcBorders>
              <w:top w:val="single" w:sz="4" w:space="0" w:color="auto"/>
              <w:left w:val="single" w:sz="4" w:space="0" w:color="auto"/>
              <w:bottom w:val="single" w:sz="4" w:space="0" w:color="auto"/>
              <w:right w:val="single" w:sz="4" w:space="0" w:color="auto"/>
            </w:tcBorders>
          </w:tcPr>
          <w:p w14:paraId="1557FCD9" w14:textId="77777777" w:rsidR="007A0169" w:rsidRPr="00D07A05" w:rsidRDefault="007A0169" w:rsidP="003B2DEF">
            <w:pPr>
              <w:pStyle w:val="TAL"/>
              <w:rPr>
                <w:rFonts w:cs="Arial"/>
                <w:szCs w:val="18"/>
              </w:rPr>
            </w:pPr>
          </w:p>
        </w:tc>
      </w:tr>
      <w:tr w:rsidR="007A0169" w:rsidRPr="00D07A05" w14:paraId="5CE439C4" w14:textId="77777777" w:rsidTr="003B2DEF">
        <w:trPr>
          <w:jc w:val="center"/>
        </w:trPr>
        <w:tc>
          <w:tcPr>
            <w:tcW w:w="1430" w:type="dxa"/>
            <w:tcBorders>
              <w:top w:val="single" w:sz="4" w:space="0" w:color="auto"/>
              <w:left w:val="single" w:sz="4" w:space="0" w:color="auto"/>
              <w:bottom w:val="single" w:sz="4" w:space="0" w:color="auto"/>
              <w:right w:val="single" w:sz="4" w:space="0" w:color="auto"/>
            </w:tcBorders>
          </w:tcPr>
          <w:p w14:paraId="6E5840F4" w14:textId="77777777" w:rsidR="007A0169" w:rsidRPr="00D07A05" w:rsidRDefault="007A0169" w:rsidP="003B2DEF">
            <w:pPr>
              <w:pStyle w:val="TAL"/>
            </w:pPr>
            <w:proofErr w:type="spellStart"/>
            <w:r w:rsidRPr="00D07A05">
              <w:t>isDefault</w:t>
            </w:r>
            <w:proofErr w:type="spellEnd"/>
          </w:p>
        </w:tc>
        <w:tc>
          <w:tcPr>
            <w:tcW w:w="1006" w:type="dxa"/>
            <w:tcBorders>
              <w:top w:val="single" w:sz="4" w:space="0" w:color="auto"/>
              <w:left w:val="single" w:sz="4" w:space="0" w:color="auto"/>
              <w:bottom w:val="single" w:sz="4" w:space="0" w:color="auto"/>
              <w:right w:val="single" w:sz="4" w:space="0" w:color="auto"/>
            </w:tcBorders>
          </w:tcPr>
          <w:p w14:paraId="4AC0B2DF" w14:textId="77777777" w:rsidR="007A0169" w:rsidRPr="00D07A05" w:rsidRDefault="007A0169" w:rsidP="003B2DEF">
            <w:pPr>
              <w:pStyle w:val="TAL"/>
            </w:pPr>
            <w:proofErr w:type="spellStart"/>
            <w:r w:rsidRPr="00D07A05">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5D9AF3F2" w14:textId="77777777" w:rsidR="007A0169" w:rsidRPr="00D07A05" w:rsidRDefault="007A0169" w:rsidP="003B2DEF">
            <w:pPr>
              <w:pStyle w:val="TAC"/>
            </w:pPr>
            <w:r w:rsidRPr="00D07A05">
              <w:t>O</w:t>
            </w:r>
          </w:p>
        </w:tc>
        <w:tc>
          <w:tcPr>
            <w:tcW w:w="1368" w:type="dxa"/>
            <w:tcBorders>
              <w:top w:val="single" w:sz="4" w:space="0" w:color="auto"/>
              <w:left w:val="single" w:sz="4" w:space="0" w:color="auto"/>
              <w:bottom w:val="single" w:sz="4" w:space="0" w:color="auto"/>
              <w:right w:val="single" w:sz="4" w:space="0" w:color="auto"/>
            </w:tcBorders>
          </w:tcPr>
          <w:p w14:paraId="1C8D6A13" w14:textId="77777777" w:rsidR="007A0169" w:rsidRPr="00D07A05" w:rsidRDefault="007A0169" w:rsidP="003B2DEF">
            <w:pPr>
              <w:pStyle w:val="TAL"/>
            </w:pPr>
            <w:r w:rsidRPr="00D07A05">
              <w:t>0..1</w:t>
            </w:r>
          </w:p>
        </w:tc>
        <w:tc>
          <w:tcPr>
            <w:tcW w:w="3438" w:type="dxa"/>
            <w:tcBorders>
              <w:top w:val="single" w:sz="4" w:space="0" w:color="auto"/>
              <w:left w:val="single" w:sz="4" w:space="0" w:color="auto"/>
              <w:bottom w:val="single" w:sz="4" w:space="0" w:color="auto"/>
              <w:right w:val="single" w:sz="4" w:space="0" w:color="auto"/>
            </w:tcBorders>
          </w:tcPr>
          <w:p w14:paraId="782B289A" w14:textId="77777777" w:rsidR="007A0169" w:rsidRPr="00D07A05" w:rsidRDefault="007A0169" w:rsidP="003B2DEF">
            <w:pPr>
              <w:pStyle w:val="TAL"/>
              <w:rPr>
                <w:rFonts w:cs="Arial"/>
                <w:szCs w:val="18"/>
              </w:rPr>
            </w:pPr>
            <w:r w:rsidRPr="00D07A05">
              <w:t>Indicates whether the user profile is the default profile for VAL user or not.</w:t>
            </w:r>
          </w:p>
        </w:tc>
        <w:tc>
          <w:tcPr>
            <w:tcW w:w="1998" w:type="dxa"/>
            <w:tcBorders>
              <w:top w:val="single" w:sz="4" w:space="0" w:color="auto"/>
              <w:left w:val="single" w:sz="4" w:space="0" w:color="auto"/>
              <w:bottom w:val="single" w:sz="4" w:space="0" w:color="auto"/>
              <w:right w:val="single" w:sz="4" w:space="0" w:color="auto"/>
            </w:tcBorders>
          </w:tcPr>
          <w:p w14:paraId="2AC183A6" w14:textId="77777777" w:rsidR="007A0169" w:rsidRPr="00D07A05" w:rsidRDefault="007A0169" w:rsidP="003B2DEF">
            <w:pPr>
              <w:pStyle w:val="TAL"/>
              <w:rPr>
                <w:rFonts w:cs="Arial"/>
                <w:szCs w:val="18"/>
              </w:rPr>
            </w:pPr>
          </w:p>
        </w:tc>
      </w:tr>
    </w:tbl>
    <w:p w14:paraId="3A88F277" w14:textId="77777777" w:rsidR="007A0169" w:rsidRPr="00D07A05" w:rsidRDefault="007A0169" w:rsidP="007A0169">
      <w:pPr>
        <w:rPr>
          <w:lang w:eastAsia="zh-CN"/>
        </w:rPr>
      </w:pPr>
    </w:p>
    <w:p w14:paraId="20D3C563" w14:textId="77777777" w:rsidR="005F0EEE" w:rsidRPr="00D07A05" w:rsidRDefault="005F0EEE" w:rsidP="005F0EEE"/>
    <w:p w14:paraId="774833FD" w14:textId="77777777" w:rsidR="005F0EEE" w:rsidRPr="00D07A05" w:rsidRDefault="005F0EEE" w:rsidP="005F0EEE">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D07A05">
        <w:rPr>
          <w:rFonts w:ascii="Arial" w:hAnsi="Arial" w:cs="Arial"/>
          <w:color w:val="0000FF"/>
          <w:sz w:val="28"/>
          <w:szCs w:val="28"/>
        </w:rPr>
        <w:t>*** End of Changes ***</w:t>
      </w:r>
    </w:p>
    <w:p w14:paraId="68C9CD36" w14:textId="752B1E83" w:rsidR="001E41F3" w:rsidRPr="00D07A05" w:rsidRDefault="001E41F3"/>
    <w:sectPr w:rsidR="001E41F3" w:rsidRPr="00D07A05">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EF3455" w14:textId="77777777" w:rsidR="00851705" w:rsidRDefault="00851705">
      <w:r>
        <w:separator/>
      </w:r>
    </w:p>
  </w:endnote>
  <w:endnote w:type="continuationSeparator" w:id="0">
    <w:p w14:paraId="00038F09" w14:textId="77777777" w:rsidR="00851705" w:rsidRDefault="008517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EE"/>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B4940C" w14:textId="77777777" w:rsidR="00851705" w:rsidRDefault="00851705">
      <w:r>
        <w:separator/>
      </w:r>
    </w:p>
  </w:footnote>
  <w:footnote w:type="continuationSeparator" w:id="0">
    <w:p w14:paraId="6D312E0E" w14:textId="77777777" w:rsidR="00851705" w:rsidRDefault="008517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10C964" w14:textId="77777777" w:rsidR="00A9104D" w:rsidRDefault="0000000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FAA6AB" w14:textId="77777777" w:rsidR="00A9104D" w:rsidRDefault="0022712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561931" w14:textId="77777777" w:rsidR="00A9104D" w:rsidRDefault="0000000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C687B45"/>
    <w:multiLevelType w:val="hybridMultilevel"/>
    <w:tmpl w:val="9FFE77E6"/>
    <w:lvl w:ilvl="0" w:tplc="7610D428">
      <w:start w:val="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212376426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n bFebruary-meet">
    <w15:presenceInfo w15:providerId="None" w15:userId="Ericsson n bFebruary-mee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4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9AE"/>
    <w:rsid w:val="00022E4A"/>
    <w:rsid w:val="0002382F"/>
    <w:rsid w:val="00027738"/>
    <w:rsid w:val="00033288"/>
    <w:rsid w:val="0003332E"/>
    <w:rsid w:val="00047963"/>
    <w:rsid w:val="000677A1"/>
    <w:rsid w:val="000A6394"/>
    <w:rsid w:val="000B7FED"/>
    <w:rsid w:val="000C038A"/>
    <w:rsid w:val="000C6598"/>
    <w:rsid w:val="000D1BDD"/>
    <w:rsid w:val="000D44B3"/>
    <w:rsid w:val="000D4E0C"/>
    <w:rsid w:val="000E486A"/>
    <w:rsid w:val="001150D6"/>
    <w:rsid w:val="00145D43"/>
    <w:rsid w:val="00154E31"/>
    <w:rsid w:val="00182DD8"/>
    <w:rsid w:val="00192C46"/>
    <w:rsid w:val="001A08B3"/>
    <w:rsid w:val="001A7B60"/>
    <w:rsid w:val="001B2114"/>
    <w:rsid w:val="001B52F0"/>
    <w:rsid w:val="001B7A65"/>
    <w:rsid w:val="001E41F3"/>
    <w:rsid w:val="0022204A"/>
    <w:rsid w:val="00227124"/>
    <w:rsid w:val="00227FC3"/>
    <w:rsid w:val="0026004D"/>
    <w:rsid w:val="002640DD"/>
    <w:rsid w:val="00275D12"/>
    <w:rsid w:val="00284FEB"/>
    <w:rsid w:val="002860C4"/>
    <w:rsid w:val="002B5741"/>
    <w:rsid w:val="002B5BD3"/>
    <w:rsid w:val="002E472E"/>
    <w:rsid w:val="0030330A"/>
    <w:rsid w:val="00305409"/>
    <w:rsid w:val="00306D7F"/>
    <w:rsid w:val="00310292"/>
    <w:rsid w:val="00321372"/>
    <w:rsid w:val="003609EF"/>
    <w:rsid w:val="0036231A"/>
    <w:rsid w:val="00374DD4"/>
    <w:rsid w:val="003D0E98"/>
    <w:rsid w:val="003E1A36"/>
    <w:rsid w:val="00400188"/>
    <w:rsid w:val="004056C6"/>
    <w:rsid w:val="004070F4"/>
    <w:rsid w:val="00410371"/>
    <w:rsid w:val="0041608B"/>
    <w:rsid w:val="004206EF"/>
    <w:rsid w:val="0042213B"/>
    <w:rsid w:val="004242F1"/>
    <w:rsid w:val="004A58B0"/>
    <w:rsid w:val="004B48D2"/>
    <w:rsid w:val="004B75B7"/>
    <w:rsid w:val="005141D9"/>
    <w:rsid w:val="0051580D"/>
    <w:rsid w:val="00520CA3"/>
    <w:rsid w:val="00540C20"/>
    <w:rsid w:val="00547111"/>
    <w:rsid w:val="00560A08"/>
    <w:rsid w:val="00570A6D"/>
    <w:rsid w:val="00580FC5"/>
    <w:rsid w:val="00592D74"/>
    <w:rsid w:val="005E2C44"/>
    <w:rsid w:val="005F0EEE"/>
    <w:rsid w:val="00601244"/>
    <w:rsid w:val="006013C6"/>
    <w:rsid w:val="0060179F"/>
    <w:rsid w:val="00605F53"/>
    <w:rsid w:val="00621188"/>
    <w:rsid w:val="00622174"/>
    <w:rsid w:val="006257ED"/>
    <w:rsid w:val="0063470E"/>
    <w:rsid w:val="00653DE4"/>
    <w:rsid w:val="00665C47"/>
    <w:rsid w:val="00695808"/>
    <w:rsid w:val="006A4FC5"/>
    <w:rsid w:val="006B46FB"/>
    <w:rsid w:val="006E21FB"/>
    <w:rsid w:val="006F7EDC"/>
    <w:rsid w:val="00721F91"/>
    <w:rsid w:val="0075318C"/>
    <w:rsid w:val="007752F8"/>
    <w:rsid w:val="00792342"/>
    <w:rsid w:val="007977A8"/>
    <w:rsid w:val="007A0169"/>
    <w:rsid w:val="007A500B"/>
    <w:rsid w:val="007B512A"/>
    <w:rsid w:val="007C2097"/>
    <w:rsid w:val="007D6A07"/>
    <w:rsid w:val="007D6A43"/>
    <w:rsid w:val="007D7EB1"/>
    <w:rsid w:val="007F7259"/>
    <w:rsid w:val="008040A8"/>
    <w:rsid w:val="008279FA"/>
    <w:rsid w:val="00851705"/>
    <w:rsid w:val="00853280"/>
    <w:rsid w:val="00857E5C"/>
    <w:rsid w:val="008626E7"/>
    <w:rsid w:val="00870EE7"/>
    <w:rsid w:val="008863B9"/>
    <w:rsid w:val="00894A57"/>
    <w:rsid w:val="008A45A6"/>
    <w:rsid w:val="008C7B00"/>
    <w:rsid w:val="008D3CCC"/>
    <w:rsid w:val="008E544B"/>
    <w:rsid w:val="008F3789"/>
    <w:rsid w:val="008F686C"/>
    <w:rsid w:val="0090757F"/>
    <w:rsid w:val="009148DE"/>
    <w:rsid w:val="00941E30"/>
    <w:rsid w:val="0097767F"/>
    <w:rsid w:val="009777D9"/>
    <w:rsid w:val="00991B88"/>
    <w:rsid w:val="009A5753"/>
    <w:rsid w:val="009A579D"/>
    <w:rsid w:val="009D538E"/>
    <w:rsid w:val="009E3297"/>
    <w:rsid w:val="009F1324"/>
    <w:rsid w:val="009F734F"/>
    <w:rsid w:val="00A0378B"/>
    <w:rsid w:val="00A119E1"/>
    <w:rsid w:val="00A246B6"/>
    <w:rsid w:val="00A47E70"/>
    <w:rsid w:val="00A50CF0"/>
    <w:rsid w:val="00A53FAD"/>
    <w:rsid w:val="00A560B6"/>
    <w:rsid w:val="00A64137"/>
    <w:rsid w:val="00A70037"/>
    <w:rsid w:val="00A7671C"/>
    <w:rsid w:val="00AA2CBC"/>
    <w:rsid w:val="00AC5820"/>
    <w:rsid w:val="00AD06E5"/>
    <w:rsid w:val="00AD12B2"/>
    <w:rsid w:val="00AD1CD8"/>
    <w:rsid w:val="00B03372"/>
    <w:rsid w:val="00B209A3"/>
    <w:rsid w:val="00B258BB"/>
    <w:rsid w:val="00B353D8"/>
    <w:rsid w:val="00B46023"/>
    <w:rsid w:val="00B67B97"/>
    <w:rsid w:val="00B968C8"/>
    <w:rsid w:val="00BA3EC5"/>
    <w:rsid w:val="00BA51D9"/>
    <w:rsid w:val="00BB5DFC"/>
    <w:rsid w:val="00BD279D"/>
    <w:rsid w:val="00BD6BB8"/>
    <w:rsid w:val="00C11481"/>
    <w:rsid w:val="00C26B16"/>
    <w:rsid w:val="00C47D18"/>
    <w:rsid w:val="00C552BF"/>
    <w:rsid w:val="00C66BA2"/>
    <w:rsid w:val="00C870F6"/>
    <w:rsid w:val="00C95985"/>
    <w:rsid w:val="00C9724B"/>
    <w:rsid w:val="00CC5026"/>
    <w:rsid w:val="00CC68D0"/>
    <w:rsid w:val="00D03F9A"/>
    <w:rsid w:val="00D06D51"/>
    <w:rsid w:val="00D07A05"/>
    <w:rsid w:val="00D147C2"/>
    <w:rsid w:val="00D24991"/>
    <w:rsid w:val="00D4411F"/>
    <w:rsid w:val="00D453F5"/>
    <w:rsid w:val="00D50255"/>
    <w:rsid w:val="00D503D8"/>
    <w:rsid w:val="00D60E99"/>
    <w:rsid w:val="00D66520"/>
    <w:rsid w:val="00D80124"/>
    <w:rsid w:val="00D84AE9"/>
    <w:rsid w:val="00D86038"/>
    <w:rsid w:val="00D90251"/>
    <w:rsid w:val="00DB52B8"/>
    <w:rsid w:val="00DD7FF3"/>
    <w:rsid w:val="00DE34CF"/>
    <w:rsid w:val="00DF0250"/>
    <w:rsid w:val="00E13F3D"/>
    <w:rsid w:val="00E34898"/>
    <w:rsid w:val="00E577AE"/>
    <w:rsid w:val="00E60E03"/>
    <w:rsid w:val="00EB09B7"/>
    <w:rsid w:val="00EE7A0E"/>
    <w:rsid w:val="00EE7D7C"/>
    <w:rsid w:val="00EF0E36"/>
    <w:rsid w:val="00EF5EFA"/>
    <w:rsid w:val="00F25D98"/>
    <w:rsid w:val="00F300FB"/>
    <w:rsid w:val="00F30EEA"/>
    <w:rsid w:val="00F554C4"/>
    <w:rsid w:val="00F61657"/>
    <w:rsid w:val="00F61E04"/>
    <w:rsid w:val="00F918C0"/>
    <w:rsid w:val="00F96B67"/>
    <w:rsid w:val="00FB1423"/>
    <w:rsid w:val="00FB6386"/>
    <w:rsid w:val="00FC603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0677A1"/>
    <w:rPr>
      <w:rFonts w:ascii="Times New Roman" w:hAnsi="Times New Roman"/>
      <w:lang w:val="en-GB" w:eastAsia="en-US"/>
    </w:rPr>
  </w:style>
  <w:style w:type="character" w:customStyle="1" w:styleId="NOChar">
    <w:name w:val="NO Char"/>
    <w:link w:val="NO"/>
    <w:rsid w:val="00A53FAD"/>
    <w:rPr>
      <w:rFonts w:ascii="Times New Roman" w:hAnsi="Times New Roman"/>
      <w:lang w:val="en-GB" w:eastAsia="en-US"/>
    </w:rPr>
  </w:style>
  <w:style w:type="character" w:customStyle="1" w:styleId="B1Char">
    <w:name w:val="B1 Char"/>
    <w:link w:val="B1"/>
    <w:locked/>
    <w:rsid w:val="00A53FAD"/>
    <w:rPr>
      <w:rFonts w:ascii="Times New Roman" w:hAnsi="Times New Roman"/>
      <w:lang w:val="en-GB" w:eastAsia="en-US"/>
    </w:rPr>
  </w:style>
  <w:style w:type="character" w:customStyle="1" w:styleId="B2Char">
    <w:name w:val="B2 Char"/>
    <w:link w:val="B2"/>
    <w:rsid w:val="000079AE"/>
    <w:rPr>
      <w:rFonts w:ascii="Times New Roman" w:hAnsi="Times New Roman"/>
      <w:lang w:val="en-GB" w:eastAsia="en-US"/>
    </w:rPr>
  </w:style>
  <w:style w:type="character" w:customStyle="1" w:styleId="TALZchn">
    <w:name w:val="TAL Zchn"/>
    <w:link w:val="TAL"/>
    <w:locked/>
    <w:rsid w:val="007A0169"/>
    <w:rPr>
      <w:rFonts w:ascii="Arial" w:hAnsi="Arial"/>
      <w:sz w:val="18"/>
      <w:lang w:val="en-GB" w:eastAsia="en-US"/>
    </w:rPr>
  </w:style>
  <w:style w:type="character" w:customStyle="1" w:styleId="TAHChar">
    <w:name w:val="TAH Char"/>
    <w:link w:val="TAH"/>
    <w:qFormat/>
    <w:locked/>
    <w:rsid w:val="007A0169"/>
    <w:rPr>
      <w:rFonts w:ascii="Arial" w:hAnsi="Arial"/>
      <w:b/>
      <w:sz w:val="18"/>
      <w:lang w:val="en-GB" w:eastAsia="en-US"/>
    </w:rPr>
  </w:style>
  <w:style w:type="character" w:customStyle="1" w:styleId="THChar">
    <w:name w:val="TH Char"/>
    <w:link w:val="TH"/>
    <w:qFormat/>
    <w:locked/>
    <w:rsid w:val="007A0169"/>
    <w:rPr>
      <w:rFonts w:ascii="Arial" w:hAnsi="Arial"/>
      <w:b/>
      <w:lang w:val="en-GB" w:eastAsia="en-US"/>
    </w:rPr>
  </w:style>
  <w:style w:type="character" w:customStyle="1" w:styleId="TANChar">
    <w:name w:val="TAN Char"/>
    <w:link w:val="TAN"/>
    <w:qFormat/>
    <w:rsid w:val="007A0169"/>
    <w:rPr>
      <w:rFonts w:ascii="Arial" w:hAnsi="Arial"/>
      <w:sz w:val="18"/>
      <w:lang w:val="en-GB" w:eastAsia="en-US"/>
    </w:rPr>
  </w:style>
  <w:style w:type="character" w:customStyle="1" w:styleId="TACChar">
    <w:name w:val="TAC Char"/>
    <w:link w:val="TAC"/>
    <w:qFormat/>
    <w:rsid w:val="007A0169"/>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8</Pages>
  <Words>2161</Words>
  <Characters>12321</Characters>
  <Application>Microsoft Office Word</Application>
  <DocSecurity>0</DocSecurity>
  <Lines>102</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14454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n bFebruary-meet</cp:lastModifiedBy>
  <cp:revision>13</cp:revision>
  <cp:lastPrinted>1900-01-01T00:00:00Z</cp:lastPrinted>
  <dcterms:created xsi:type="dcterms:W3CDTF">2023-02-07T09:38:00Z</dcterms:created>
  <dcterms:modified xsi:type="dcterms:W3CDTF">2023-02-17T15:41:00Z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