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#140</w:t>
      </w:r>
      <w:r>
        <w:rPr>
          <w:b/>
          <w:i/>
          <w:sz w:val="28"/>
        </w:rPr>
        <w:tab/>
      </w:r>
      <w:r>
        <w:rPr>
          <w:b/>
          <w:sz w:val="24"/>
        </w:rPr>
        <w:t>C1-230192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Define</w:t>
            </w:r>
            <w:r>
              <w:rPr>
                <w:lang w:val="en-US"/>
              </w:rPr>
              <w:t xml:space="preserve"> ATSSS related</w:t>
            </w:r>
            <w:r>
              <w:t xml:space="preserve"> </w:t>
            </w:r>
            <w:r>
              <w:rPr>
                <w:lang w:val="en-US"/>
              </w:rPr>
              <w:t>Notify payloads</w:t>
            </w:r>
            <w:r>
              <w:rPr>
                <w:lang w:val="en-US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2023-02-20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S2-2301614 (CR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3748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23.502) which was agreed in SA2#154AH-E, the UE requests establishment of a new PDN Connection when the UE is registered via non-3GPP access in EPS using PDN Connection Establishment procedure providing the following ATSSS information to ePDG via IKE signaling: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An indication that the PDN Connection is requested to be associated with a MA PDU Session</w:t>
            </w:r>
          </w:p>
          <w:p>
            <w:pPr>
              <w:pStyle w:val="81"/>
              <w:ind w:left="102"/>
              <w:rPr>
                <w:lang w:eastAsia="zh-CN"/>
              </w:rPr>
            </w:pPr>
            <w:r>
              <w:rPr>
                <w:lang w:eastAsia="zh-CN"/>
              </w:rPr>
              <w:t>2) The UE's ATSSS capabilities as described in clause 5.32.2 of TS 23.501 (i.e., whether the UE is capable of support</w:t>
            </w:r>
            <w:bookmarkStart w:id="17" w:name="_GoBack"/>
            <w:bookmarkEnd w:id="17"/>
            <w:r>
              <w:rPr>
                <w:lang w:eastAsia="zh-CN"/>
              </w:rPr>
              <w:t>ing any combination of the ATSSS-LL functionality, the MPTCP functionality, and the MPQUIC functionality).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the ePDG forwards following indications received from the network to the UE via IKE signaling: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An indication whether the request for using the PDN Connection for MA-PDU Session is accepted or not.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 If the UE has indicated that it is capable of supporting the MPTCP functionality and the PGW-C+SMF accepts to activate the MPTCP functionality, then the network provides MPTCP proxy information to the UE.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3) If the UE has indicated that it is capable of supporting the MPQUIC functionality and the PGW-C+SMF accepts to activate the MPQUIC functionality, then the network provides MPQUIC proxy information to the UE.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4) UE Measurement Assistance Information.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5) ATSSS rules.</w:t>
            </w:r>
          </w:p>
          <w:p>
            <w:pPr>
              <w:pStyle w:val="81"/>
              <w:spacing w:before="120" w:after="0"/>
              <w:ind w:left="10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Based on above, corresponding IKE notify payloads for ATSSS parameters exchanged between UE and ePDG need to be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Define ATSSS_REQUEST Notify payload which is used to indicate the ATSSS request information and The ATSSS_RESPONSE Notify payload which is used to indicate the ATSSS response information, for user plane resou</w:t>
            </w:r>
            <w:r>
              <w:rPr>
                <w:rFonts w:hint="eastAsia"/>
                <w:lang w:val="en-US" w:eastAsia="zh-CN"/>
              </w:rPr>
              <w:t>r</w:t>
            </w:r>
            <w:r>
              <w:t>ces of the MA PDU session associated with the IKEv2 security association established by the IKEv2 messages.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TSSS related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are not able to exchanged between the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the ePDG.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8.2.9.xx (new), 8.2.9.yy (new), 8.1.2.3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 23.502... CR 3748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1" w:name="_Toc123577672"/>
      <w:bookmarkStart w:id="2" w:name="_Toc20154191"/>
      <w:bookmarkStart w:id="3" w:name="_Toc45203625"/>
      <w:bookmarkStart w:id="4" w:name="_Toc27727167"/>
      <w:r>
        <w:t>2</w:t>
      </w:r>
      <w:r>
        <w:tab/>
      </w:r>
      <w:r>
        <w:t>References</w:t>
      </w:r>
      <w:bookmarkEnd w:id="1"/>
      <w:bookmarkEnd w:id="2"/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rPr>
          <w:lang w:val="en-US"/>
        </w:rPr>
        <w:t>Void</w:t>
      </w:r>
      <w:r>
        <w:t>.</w:t>
      </w:r>
    </w:p>
    <w:p>
      <w:pPr>
        <w:pStyle w:val="57"/>
      </w:pPr>
      <w:r>
        <w:t>[2A]</w:t>
      </w:r>
      <w:r>
        <w:tab/>
      </w:r>
      <w:r>
        <w:t>3GPP TS 23.002: "Network architecture".</w:t>
      </w:r>
    </w:p>
    <w:p>
      <w:pPr>
        <w:pStyle w:val="57"/>
      </w:pPr>
      <w:r>
        <w:t>[3]</w:t>
      </w:r>
      <w:r>
        <w:tab/>
      </w:r>
      <w:r>
        <w:t>3GPP TS 23.003: "Numbering, addressing and identification".</w:t>
      </w:r>
    </w:p>
    <w:p>
      <w:pPr>
        <w:pStyle w:val="57"/>
      </w:pPr>
      <w:r>
        <w:t>[4]</w:t>
      </w:r>
      <w:r>
        <w:tab/>
      </w:r>
      <w:r>
        <w:t>3GPP TS 23.122: "Non-Access-Stratum (NAS) functions related to Mobile Station (MS) in idle mode".</w:t>
      </w:r>
    </w:p>
    <w:p>
      <w:pPr>
        <w:pStyle w:val="57"/>
      </w:pPr>
      <w:r>
        <w:t>[5]</w:t>
      </w:r>
      <w:r>
        <w:tab/>
      </w:r>
      <w:r>
        <w:t>Void.</w:t>
      </w:r>
    </w:p>
    <w:p>
      <w:pPr>
        <w:pStyle w:val="57"/>
        <w:rPr>
          <w:lang w:eastAsia="zh-CN"/>
        </w:rPr>
      </w:pPr>
      <w:r>
        <w:rPr>
          <w:iCs/>
          <w:snapToGrid w:val="0"/>
          <w:lang w:val="en-AU"/>
        </w:rPr>
        <w:t>[</w:t>
      </w:r>
      <w:r>
        <w:rPr>
          <w:iCs/>
          <w:snapToGrid w:val="0"/>
          <w:lang w:val="en-AU" w:eastAsia="zh-CN"/>
        </w:rPr>
        <w:t>5A</w:t>
      </w:r>
      <w:r>
        <w:rPr>
          <w:iCs/>
          <w:snapToGrid w:val="0"/>
          <w:lang w:val="en-AU"/>
        </w:rPr>
        <w:t>]</w:t>
      </w:r>
      <w:r>
        <w:rPr>
          <w:iCs/>
          <w:snapToGrid w:val="0"/>
          <w:lang w:val="en-AU"/>
        </w:rPr>
        <w:tab/>
      </w:r>
      <w:r>
        <w:t>3GPP TS 23.203: "Policy and Charging Control Architecture".</w:t>
      </w:r>
    </w:p>
    <w:p>
      <w:pPr>
        <w:pStyle w:val="57"/>
      </w:pPr>
      <w:r>
        <w:t>[6]</w:t>
      </w:r>
      <w:r>
        <w:tab/>
      </w:r>
      <w:r>
        <w:t>3GPP TS 23.402: "Architecture enhancements for non-3GPP accesses".</w:t>
      </w:r>
    </w:p>
    <w:p>
      <w:pPr>
        <w:pStyle w:val="57"/>
      </w:pPr>
      <w:bookmarkStart w:id="5" w:name="_Ref159859248"/>
      <w:r>
        <w:t>[6A]</w:t>
      </w:r>
      <w:r>
        <w:tab/>
      </w:r>
      <w:r>
        <w:t>3GPP TS 23.501: "System Architecture for the 5G System; Stage 2".</w:t>
      </w:r>
    </w:p>
    <w:p>
      <w:pPr>
        <w:pStyle w:val="57"/>
      </w:pPr>
      <w:r>
        <w:t>[7]</w:t>
      </w:r>
      <w:r>
        <w:tab/>
      </w:r>
      <w:bookmarkEnd w:id="5"/>
      <w:r>
        <w:t>Void.</w:t>
      </w:r>
    </w:p>
    <w:p>
      <w:pPr>
        <w:pStyle w:val="57"/>
      </w:pPr>
      <w:r>
        <w:t>[8]</w:t>
      </w:r>
      <w:r>
        <w:tab/>
      </w:r>
      <w:r>
        <w:t>Void.</w:t>
      </w:r>
    </w:p>
    <w:p>
      <w:pPr>
        <w:pStyle w:val="57"/>
      </w:pPr>
      <w:r>
        <w:t>[9]</w:t>
      </w:r>
      <w:r>
        <w:tab/>
      </w:r>
      <w:r>
        <w:t>3GPP TS 24.234 v12.2.0: "3GPP System to Wireless Local Area Network (WLAN) interworking; WLAN User Equipment (WLAN UE) to network protocols".</w:t>
      </w:r>
    </w:p>
    <w:p>
      <w:pPr>
        <w:pStyle w:val="57"/>
      </w:pPr>
      <w:bookmarkStart w:id="6" w:name="PP2_P_R0001"/>
      <w:r>
        <w:t>[10]</w:t>
      </w:r>
      <w:r>
        <w:tab/>
      </w:r>
      <w:r>
        <w:t>3GPP TS 24.301: "Non-Access-Stratum (NAS) protocol for Evolved Packet System (EPS)".</w:t>
      </w:r>
    </w:p>
    <w:p>
      <w:pPr>
        <w:pStyle w:val="57"/>
      </w:pPr>
      <w:r>
        <w:t>[11]</w:t>
      </w:r>
      <w: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>
      <w:pPr>
        <w:pStyle w:val="57"/>
      </w:pPr>
      <w:r>
        <w:t>[12]</w:t>
      </w:r>
      <w:r>
        <w:tab/>
      </w:r>
      <w:r>
        <w:t>3GPP TS 24.304: "Mobility management based on Mobile IPv4; User Equipment (UE) - Foreign Agent interface".</w:t>
      </w:r>
    </w:p>
    <w:p>
      <w:pPr>
        <w:pStyle w:val="57"/>
      </w:pPr>
      <w:r>
        <w:t>[13]</w:t>
      </w:r>
      <w:r>
        <w:tab/>
      </w:r>
      <w:r>
        <w:t>3GPP TS 24.312: "Access Network Discovery and Selection Function (ANDSF) Management Object (MO)".</w:t>
      </w:r>
    </w:p>
    <w:p>
      <w:pPr>
        <w:pStyle w:val="57"/>
      </w:pPr>
      <w:r>
        <w:rPr>
          <w:lang w:val="en-AU"/>
        </w:rPr>
        <w:t>[14]</w:t>
      </w:r>
      <w:r>
        <w:rPr>
          <w:lang w:val="en-AU"/>
        </w:rPr>
        <w:tab/>
      </w:r>
      <w:r>
        <w:t>3GPP TS 25.304: "User Equipment (UE) procedures in idle mode and procedures for cell reselection in connected mode".</w:t>
      </w:r>
    </w:p>
    <w:p>
      <w:pPr>
        <w:pStyle w:val="57"/>
      </w:pPr>
      <w:r>
        <w:t>[14A]</w:t>
      </w:r>
      <w:r>
        <w:tab/>
      </w:r>
      <w:r>
        <w:t>3GPP TS 25.331: "Radio Resource Control (RRC); Protocol Specification".</w:t>
      </w:r>
    </w:p>
    <w:p>
      <w:pPr>
        <w:pStyle w:val="57"/>
      </w:pPr>
      <w:r>
        <w:t>[15]</w:t>
      </w:r>
      <w:r>
        <w:tab/>
      </w:r>
      <w:r>
        <w:t>3GPP TS 33.402: "3GPP System Architecture Evolution: Security aspects of non-3GPP accesses".</w:t>
      </w:r>
    </w:p>
    <w:p>
      <w:pPr>
        <w:pStyle w:val="57"/>
      </w:pPr>
      <w:r>
        <w:rPr>
          <w:lang w:val="en-AU"/>
        </w:rPr>
        <w:t>[16]</w:t>
      </w:r>
      <w:r>
        <w:rPr>
          <w:lang w:val="en-AU"/>
        </w:rPr>
        <w:tab/>
      </w:r>
      <w:r>
        <w:t>3GPP TS 36.304: "Evolved Universal Terrestrial Radio Access (E-UTRA); User Equipment (UE) procedures in idle mode".</w:t>
      </w:r>
    </w:p>
    <w:p>
      <w:pPr>
        <w:pStyle w:val="57"/>
      </w:pPr>
      <w:r>
        <w:t>[16A]</w:t>
      </w:r>
      <w:r>
        <w:tab/>
      </w:r>
      <w:r>
        <w:t>3GPP TS 45.008: "</w:t>
      </w:r>
      <w:r>
        <w:rPr>
          <w:lang w:val="en-US"/>
        </w:rPr>
        <w:t>Radio Access Network</w:t>
      </w:r>
      <w:r>
        <w:t>; Radio subsystem link control".</w:t>
      </w:r>
    </w:p>
    <w:p>
      <w:pPr>
        <w:pStyle w:val="57"/>
      </w:pPr>
      <w:r>
        <w:rPr>
          <w:lang w:val="en-AU"/>
        </w:rPr>
        <w:t>[16B]</w:t>
      </w:r>
      <w:r>
        <w:rPr>
          <w:lang w:val="en-AU"/>
        </w:rPr>
        <w:tab/>
      </w:r>
      <w:r>
        <w:t>3GPP TS 36.331: "Evolved Universal Terrestrial Radio Access (E-UTRA) Radio Resource Control (RRC); Protocol specification".</w:t>
      </w:r>
    </w:p>
    <w:p>
      <w:pPr>
        <w:pStyle w:val="57"/>
      </w:pPr>
      <w:r>
        <w:t>[17]</w:t>
      </w:r>
      <w:r>
        <w:tab/>
      </w:r>
      <w:r>
        <w:t>3GPP TS 29.273: "Evolved Packet System; 3GPP EPS AAA Interfaces".</w:t>
      </w:r>
    </w:p>
    <w:p>
      <w:pPr>
        <w:pStyle w:val="57"/>
      </w:pPr>
      <w:r>
        <w:rPr>
          <w:lang w:val="en-AU"/>
        </w:rPr>
        <w:t>[18]</w:t>
      </w:r>
      <w:r>
        <w:rPr>
          <w:lang w:val="en-AU"/>
        </w:rPr>
        <w:tab/>
      </w:r>
      <w:r>
        <w:t>3GPP TS 29.275: "Proxy Mobile IPv6 (PMIPv6) based Mobility and Tunnelling protocols".</w:t>
      </w:r>
    </w:p>
    <w:p>
      <w:pPr>
        <w:pStyle w:val="57"/>
      </w:pPr>
      <w:r>
        <w:rPr>
          <w:lang w:val="en-AU"/>
        </w:rPr>
        <w:t>[19]</w:t>
      </w:r>
      <w:r>
        <w:rPr>
          <w:lang w:val="en-AU"/>
        </w:rPr>
        <w:tab/>
      </w:r>
      <w:r>
        <w:t>3GPP TS 29.276: "Optimized Handover Procedures and Protocols between EUTRAN Access and cdma2000 HRPD Access".</w:t>
      </w:r>
    </w:p>
    <w:bookmarkEnd w:id="6"/>
    <w:p>
      <w:pPr>
        <w:pStyle w:val="57"/>
      </w:pPr>
      <w:bookmarkStart w:id="7" w:name="PP2_C_S0024_0"/>
      <w:r>
        <w:rPr>
          <w:lang w:val="en-AU"/>
        </w:rPr>
        <w:t>[20]</w:t>
      </w:r>
      <w:r>
        <w:rPr>
          <w:lang w:val="en-AU"/>
        </w:rPr>
        <w:tab/>
      </w:r>
      <w:r>
        <w:t>3GPP2 X.S0057-B v2.0: "E-UTRAN - HRPD Connectivity and Interworking: Core Network Aspects".</w:t>
      </w:r>
    </w:p>
    <w:p>
      <w:pPr>
        <w:pStyle w:val="57"/>
      </w:pPr>
      <w:r>
        <w:t>[21]</w:t>
      </w:r>
      <w:r>
        <w:tab/>
      </w:r>
      <w:r>
        <w:t>3GPP2 C.S0087-A v4.0: "E-UTRAN – HRPD and CDMA2000 1x Connectivity and Interworking: Air Interface Aspects".</w:t>
      </w:r>
    </w:p>
    <w:p>
      <w:pPr>
        <w:pStyle w:val="57"/>
      </w:pPr>
      <w:r>
        <w:t>[22]</w:t>
      </w:r>
      <w:bookmarkEnd w:id="7"/>
      <w:r>
        <w:tab/>
      </w:r>
      <w:r>
        <w:t>Void.</w:t>
      </w:r>
    </w:p>
    <w:p>
      <w:pPr>
        <w:pStyle w:val="57"/>
      </w:pPr>
      <w:bookmarkStart w:id="8" w:name="PP2_C_S0024_A"/>
      <w:r>
        <w:t>[23]</w:t>
      </w:r>
      <w:bookmarkEnd w:id="8"/>
      <w:r>
        <w:tab/>
      </w:r>
      <w:r>
        <w:t>3GPP2 C.S0024-B v3.0: "cdma2000</w:t>
      </w:r>
      <w:r>
        <w:rPr>
          <w:vertAlign w:val="superscript"/>
        </w:rPr>
        <w:t>®</w:t>
      </w:r>
      <w:r>
        <w:t xml:space="preserve"> High Rate Packet Data Air Interface Specification".</w:t>
      </w:r>
    </w:p>
    <w:p>
      <w:pPr>
        <w:pStyle w:val="57"/>
      </w:pPr>
      <w:r>
        <w:t>[23A]</w:t>
      </w:r>
      <w:r>
        <w:tab/>
      </w:r>
      <w:r>
        <w:t>3GPP2 C.S0016-D v1.0: "Over-the-Air Service Provisioning of Mobile Stations in Spread Spectrum Standards".</w:t>
      </w:r>
    </w:p>
    <w:p>
      <w:pPr>
        <w:pStyle w:val="57"/>
      </w:pPr>
      <w:r>
        <w:t>[24]</w:t>
      </w:r>
      <w: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Network</w:t>
      </w:r>
      <w:r>
        <w:t> </w:t>
      </w:r>
      <w:r>
        <w:rPr>
          <w:rFonts w:hint="eastAsia"/>
        </w:rPr>
        <w:t>Architecture Release</w:t>
      </w:r>
      <w:r>
        <w:t> </w:t>
      </w:r>
      <w:r>
        <w:rPr>
          <w:rFonts w:hint="eastAsia"/>
        </w:rPr>
        <w:t xml:space="preserve">1.0 version 1.2 </w:t>
      </w:r>
      <w:r>
        <w:t>–</w:t>
      </w:r>
      <w:r>
        <w:rPr>
          <w:rFonts w:hint="eastAsia"/>
        </w:rPr>
        <w:t xml:space="preserve"> Stage</w:t>
      </w:r>
      <w:r>
        <w:t> </w:t>
      </w:r>
      <w:r>
        <w:rPr>
          <w:rFonts w:hint="eastAsia"/>
        </w:rPr>
        <w:t xml:space="preserve">2: </w:t>
      </w:r>
      <w:r>
        <w:t>"</w:t>
      </w:r>
      <w:r>
        <w:rPr>
          <w:rFonts w:hint="eastAsia"/>
        </w:rPr>
        <w:t>Architecture Tenets, Reference Model and Reference Points</w:t>
      </w:r>
      <w:r>
        <w:t>"</w:t>
      </w:r>
      <w:r>
        <w:rPr>
          <w:rFonts w:hint="eastAsia"/>
        </w:rPr>
        <w:t>, November</w:t>
      </w:r>
      <w:r>
        <w:t> </w:t>
      </w:r>
      <w:r>
        <w:rPr>
          <w:rFonts w:hint="eastAsia"/>
        </w:rPr>
        <w:t>2007.</w:t>
      </w:r>
    </w:p>
    <w:p>
      <w:pPr>
        <w:pStyle w:val="57"/>
      </w:pPr>
      <w:r>
        <w:t>[25]</w:t>
      </w:r>
      <w: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Network</w:t>
      </w:r>
      <w:r>
        <w:t> </w:t>
      </w:r>
      <w:r>
        <w:rPr>
          <w:rFonts w:hint="eastAsia"/>
        </w:rPr>
        <w:t>Architecture Release</w:t>
      </w:r>
      <w:r>
        <w:t> </w:t>
      </w:r>
      <w:r>
        <w:rPr>
          <w:rFonts w:hint="eastAsia"/>
        </w:rPr>
        <w:t xml:space="preserve">1.0 version 1.2 </w:t>
      </w:r>
      <w:r>
        <w:t>–</w:t>
      </w:r>
      <w:r>
        <w:rPr>
          <w:rFonts w:hint="eastAsia"/>
        </w:rPr>
        <w:t xml:space="preserve"> Stage</w:t>
      </w:r>
      <w:r>
        <w:t> </w:t>
      </w:r>
      <w:r>
        <w:rPr>
          <w:rFonts w:hint="eastAsia"/>
        </w:rPr>
        <w:t xml:space="preserve">3: </w:t>
      </w:r>
      <w:r>
        <w:t>"</w:t>
      </w:r>
      <w:r>
        <w:rPr>
          <w:rFonts w:hint="eastAsia"/>
        </w:rPr>
        <w:t>Detailed Protocols and Procedures</w:t>
      </w:r>
      <w:r>
        <w:t>"</w:t>
      </w:r>
      <w:r>
        <w:rPr>
          <w:rFonts w:hint="eastAsia"/>
        </w:rPr>
        <w:t>, November</w:t>
      </w:r>
      <w:r>
        <w:t> </w:t>
      </w:r>
      <w:r>
        <w:rPr>
          <w:rFonts w:hint="eastAsia"/>
        </w:rPr>
        <w:t>2007.</w:t>
      </w:r>
    </w:p>
    <w:p>
      <w:pPr>
        <w:pStyle w:val="57"/>
      </w:pPr>
      <w:r>
        <w:t>[26]</w:t>
      </w:r>
      <w:r>
        <w:rPr>
          <w:rFonts w:hint="eastAsia"/>
        </w:rP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Mobile</w:t>
      </w:r>
      <w:r>
        <w:t> </w:t>
      </w:r>
      <w:r>
        <w:rPr>
          <w:rFonts w:hint="eastAsia"/>
        </w:rPr>
        <w:t>System</w:t>
      </w:r>
      <w:r>
        <w:t> </w:t>
      </w:r>
      <w:r>
        <w:rPr>
          <w:rFonts w:hint="eastAsia"/>
        </w:rPr>
        <w:t>Profile Release</w:t>
      </w:r>
      <w:r>
        <w:t> </w:t>
      </w:r>
      <w:r>
        <w:rPr>
          <w:rFonts w:hint="eastAsia"/>
        </w:rPr>
        <w:t>1.0 Approved</w:t>
      </w:r>
      <w:r>
        <w:t> </w:t>
      </w:r>
      <w:r>
        <w:rPr>
          <w:rFonts w:hint="eastAsia"/>
        </w:rPr>
        <w:t>Specification Revision</w:t>
      </w:r>
      <w:r>
        <w:t> </w:t>
      </w:r>
      <w:r>
        <w:rPr>
          <w:rFonts w:hint="eastAsia"/>
        </w:rPr>
        <w:t>1.4.0, April</w:t>
      </w:r>
      <w:r>
        <w:t> </w:t>
      </w:r>
      <w:r>
        <w:rPr>
          <w:rFonts w:hint="eastAsia"/>
        </w:rPr>
        <w:t>2007.</w:t>
      </w:r>
    </w:p>
    <w:p>
      <w:pPr>
        <w:pStyle w:val="57"/>
      </w:pPr>
      <w:r>
        <w:t>[27]</w:t>
      </w:r>
      <w:r>
        <w:rPr>
          <w:rFonts w:hint="eastAsia"/>
        </w:rPr>
        <w:tab/>
      </w:r>
      <w:r>
        <w:rPr>
          <w:rFonts w:hint="eastAsia"/>
        </w:rPr>
        <w:t>IEEE</w:t>
      </w:r>
      <w:r>
        <w:t> </w:t>
      </w:r>
      <w:r>
        <w:rPr>
          <w:rFonts w:hint="eastAsia"/>
        </w:rPr>
        <w:t>Std</w:t>
      </w:r>
      <w:r>
        <w:t> </w:t>
      </w:r>
      <w:r>
        <w:rPr>
          <w:rFonts w:hint="eastAsia"/>
        </w:rPr>
        <w:t>802.16e-2005 and IEEE</w:t>
      </w:r>
      <w:r>
        <w:t> </w:t>
      </w:r>
      <w:r>
        <w:rPr>
          <w:rFonts w:hint="eastAsia"/>
        </w:rPr>
        <w:t>Std</w:t>
      </w:r>
      <w:r>
        <w:t> </w:t>
      </w:r>
      <w:r>
        <w:rPr>
          <w:rFonts w:hint="eastAsia"/>
        </w:rPr>
        <w:t xml:space="preserve">802.16-2004/Cor1-2005: </w:t>
      </w:r>
      <w:r>
        <w:t>"</w:t>
      </w:r>
      <w:r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>
        <w:t>"</w:t>
      </w:r>
      <w:r>
        <w:rPr>
          <w:rFonts w:hint="eastAsia"/>
        </w:rPr>
        <w:t>, February</w:t>
      </w:r>
      <w:r>
        <w:t> </w:t>
      </w:r>
      <w:r>
        <w:rPr>
          <w:rFonts w:hint="eastAsia"/>
        </w:rPr>
        <w:t>2006.</w:t>
      </w:r>
    </w:p>
    <w:p>
      <w:pPr>
        <w:pStyle w:val="57"/>
      </w:pPr>
      <w:r>
        <w:t>[28]</w:t>
      </w:r>
      <w:r>
        <w:tab/>
      </w:r>
      <w:r>
        <w:t>IETF RFC 7296 7296 (October 2014): "Internet Key Exchange Protocol Version 2 (IKEv2)".</w:t>
      </w:r>
    </w:p>
    <w:p>
      <w:pPr>
        <w:pStyle w:val="57"/>
        <w:rPr>
          <w:lang w:val="en-US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rFonts w:hint="eastAsia"/>
          <w:lang w:val="en-US"/>
        </w:rPr>
        <w:t>3748</w:t>
      </w:r>
      <w:r>
        <w:rPr>
          <w:lang w:val="en-US"/>
        </w:rPr>
        <w:t xml:space="preserve"> (</w:t>
      </w:r>
      <w:r>
        <w:t>June 2004</w:t>
      </w:r>
      <w:r>
        <w:rPr>
          <w:lang w:val="en-US"/>
        </w:rPr>
        <w:t>): "Extensible Authentication Protocol (EAP)".</w:t>
      </w:r>
    </w:p>
    <w:p>
      <w:pPr>
        <w:pStyle w:val="57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zh-CN"/>
        </w:rPr>
        <w:t>IETF RFC 4301 (December 2005): "Security Architecture for the Internet Protocol".</w:t>
      </w:r>
    </w:p>
    <w:p>
      <w:pPr>
        <w:pStyle w:val="57"/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lang w:eastAsia="zh-CN"/>
        </w:rPr>
        <w:t>IETF RFC 4555 (</w:t>
      </w:r>
      <w:r>
        <w:t>June 2006</w:t>
      </w:r>
      <w:r>
        <w:rPr>
          <w:lang w:eastAsia="zh-CN"/>
        </w:rPr>
        <w:t>): "IKEv2 Mobility and Multihoming Protocol (MOBIKE)".</w:t>
      </w:r>
    </w:p>
    <w:p>
      <w:pPr>
        <w:pStyle w:val="57"/>
      </w:pPr>
      <w:r>
        <w:t>[32]</w:t>
      </w:r>
      <w:r>
        <w:tab/>
      </w:r>
      <w:r>
        <w:t>IETF RFC 4303 (December 2005): "IP Encapsulating Security Payload (ESP)".</w:t>
      </w:r>
    </w:p>
    <w:p>
      <w:pPr>
        <w:pStyle w:val="57"/>
      </w:pPr>
      <w:r>
        <w:t>[33]</w:t>
      </w:r>
      <w:r>
        <w:tab/>
      </w:r>
      <w:r>
        <w:t>IETF RFC 4187 (January 2006): "Extensible Authentication Protocol Method for 3rd Generation Authentication and Key Agreement (EAP-AKA)"</w:t>
      </w:r>
    </w:p>
    <w:p>
      <w:pPr>
        <w:pStyle w:val="57"/>
      </w:pPr>
      <w:r>
        <w:t>[34]</w:t>
      </w:r>
      <w:r>
        <w:tab/>
      </w:r>
      <w:r>
        <w:t>IETF RFC 3629 (November 2003): "UTF-8, a transformation format of ISO 10646".</w:t>
      </w:r>
    </w:p>
    <w:p>
      <w:pPr>
        <w:pStyle w:val="57"/>
      </w:pPr>
      <w:r>
        <w:t>[35]</w:t>
      </w:r>
      <w:r>
        <w:tab/>
      </w:r>
      <w:r>
        <w:t>IETF RFC 1035 (November 1987): "DOMAIN NAMES - IMPLEMENTATION AND SPECIFICATION".</w:t>
      </w:r>
    </w:p>
    <w:p>
      <w:pPr>
        <w:pStyle w:val="57"/>
        <w:rPr>
          <w:iCs/>
          <w:snapToGrid w:val="0"/>
          <w:lang w:val="en-AU"/>
        </w:rPr>
      </w:pPr>
      <w:r>
        <w:t>[36]</w:t>
      </w:r>
      <w:r>
        <w:tab/>
      </w:r>
      <w:r>
        <w:rPr>
          <w:bCs/>
          <w:lang w:val="en-US"/>
        </w:rPr>
        <w:t>Void.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[37]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 xml:space="preserve">IETF RFC 6153 (February 2011): "DHCPv4 and DHCPv6 </w:t>
      </w:r>
      <w:r>
        <w:rPr>
          <w:iCs/>
          <w:snapToGrid w:val="0"/>
          <w:lang w:val="en-US"/>
        </w:rPr>
        <w:t>Options for Access Network Discovery and Selection Function (ANDSF) Discovery</w:t>
      </w:r>
      <w:r>
        <w:t>".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[38]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IETF RFC 5448 (May 2009)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Improved Extensible Authentication Protocol Method for 3rd Generation Authentication and Key Agreement (EAP-AKA')</w:t>
      </w:r>
      <w:r>
        <w:rPr>
          <w:iCs/>
          <w:snapToGrid w:val="0"/>
          <w:lang w:val="en-AU"/>
        </w:rPr>
        <w:t>".</w:t>
      </w:r>
    </w:p>
    <w:p>
      <w:pPr>
        <w:pStyle w:val="57"/>
      </w:pPr>
      <w:r>
        <w:t>[39]</w:t>
      </w:r>
      <w:r>
        <w:tab/>
      </w:r>
      <w:r>
        <w:t>OMA-ERELD-DM-V1_2: "Enabler Release Definition for OMA Device Management".</w:t>
      </w:r>
    </w:p>
    <w:p>
      <w:pPr>
        <w:pStyle w:val="57"/>
      </w:pPr>
      <w:r>
        <w:t>[40]</w:t>
      </w:r>
      <w:r>
        <w:tab/>
      </w:r>
      <w:r>
        <w:t>Void</w:t>
      </w:r>
    </w:p>
    <w:p>
      <w:pPr>
        <w:pStyle w:val="57"/>
      </w:pPr>
      <w:r>
        <w:t>[41]</w:t>
      </w:r>
      <w:r>
        <w:tab/>
      </w:r>
      <w:r>
        <w:t xml:space="preserve">"Unicode 5.1.0, Unicode Standard Annex #15; Unicode Normalization Forms", March 2008. </w:t>
      </w:r>
      <w:r>
        <w:fldChar w:fldCharType="begin"/>
      </w:r>
      <w:r>
        <w:instrText xml:space="preserve"> HYPERLINK "http://www.unicode.org" </w:instrText>
      </w:r>
      <w:r>
        <w:fldChar w:fldCharType="separate"/>
      </w:r>
      <w:r>
        <w:rPr>
          <w:color w:val="0000FF"/>
          <w:u w:val="single"/>
        </w:rPr>
        <w:t>http://www.unicode.org</w:t>
      </w:r>
      <w:r>
        <w:rPr>
          <w:color w:val="0000FF"/>
          <w:u w:val="single"/>
        </w:rPr>
        <w:fldChar w:fldCharType="end"/>
      </w:r>
      <w:r>
        <w:t>.</w:t>
      </w:r>
    </w:p>
    <w:p>
      <w:pPr>
        <w:pStyle w:val="57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</w:r>
      <w:r>
        <w:rPr>
          <w:lang w:val="en-US"/>
        </w:rPr>
        <w:t>3GPP TS 33.220: "Generic Authentication Architecture (GAA); Generic bootstrapping architecture".</w:t>
      </w:r>
    </w:p>
    <w:p>
      <w:pPr>
        <w:pStyle w:val="57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</w:r>
      <w:r>
        <w:rPr>
          <w:lang w:val="en-US"/>
        </w:rPr>
        <w:t xml:space="preserve">3GPP TS 29.109: "Generic Authentication Architecture (GAA); </w:t>
      </w:r>
      <w:r>
        <w:t>Zh and Zn Interfaces based on the Diameter protocol</w:t>
      </w:r>
      <w:r>
        <w:rPr>
          <w:lang w:val="en-US"/>
        </w:rPr>
        <w:t>".</w:t>
      </w:r>
    </w:p>
    <w:p>
      <w:pPr>
        <w:pStyle w:val="57"/>
        <w:rPr>
          <w:lang w:val="en-US"/>
        </w:rPr>
      </w:pPr>
      <w:r>
        <w:t>[44]</w:t>
      </w:r>
      <w:r>
        <w:tab/>
      </w:r>
      <w:r>
        <w:t>3GPP TS 33.222: "Generic Authentication Architecture (GAA); Access to network application functions using Hypertext Transfer Protocol over Transport Layer Security (HTTPS)</w:t>
      </w:r>
      <w:r>
        <w:rPr>
          <w:lang w:val="en-US"/>
        </w:rPr>
        <w:t>".</w:t>
      </w:r>
    </w:p>
    <w:p>
      <w:pPr>
        <w:pStyle w:val="57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</w:r>
      <w:r>
        <w:rPr>
          <w:lang w:val="en-US"/>
        </w:rPr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>
      <w:pPr>
        <w:pStyle w:val="57"/>
        <w:rPr>
          <w:lang w:val="en-US"/>
        </w:rPr>
      </w:pPr>
      <w:r>
        <w:rPr>
          <w:lang w:val="en-US"/>
        </w:rPr>
        <w:t>[46]</w:t>
      </w:r>
      <w:r>
        <w:rPr>
          <w:lang w:val="en-US"/>
        </w:rPr>
        <w:tab/>
      </w:r>
      <w:r>
        <w:rPr>
          <w:lang w:val="en-US"/>
        </w:rPr>
        <w:t>3GPP TS 24.008: "Mobile radio interface Layer 3 specification; Core network protocols; Stage 3".</w:t>
      </w:r>
    </w:p>
    <w:p>
      <w:pPr>
        <w:pStyle w:val="57"/>
      </w:pPr>
      <w:r>
        <w:t>[47]</w:t>
      </w:r>
      <w:r>
        <w:tab/>
      </w:r>
      <w:r>
        <w:t>3GPP TS 33.223: "</w:t>
      </w:r>
      <w:r>
        <w:rPr>
          <w:lang w:eastAsia="zh-CN"/>
        </w:rPr>
        <w:t>Generic Authentication Architecture (GAA); Generic Bootstrapping Architecture (GBA) Push function</w:t>
      </w:r>
      <w:r>
        <w:t>".</w:t>
      </w:r>
    </w:p>
    <w:p>
      <w:pPr>
        <w:pStyle w:val="57"/>
      </w:pPr>
      <w:r>
        <w:t>[48]</w:t>
      </w:r>
      <w:r>
        <w:tab/>
      </w:r>
      <w:r>
        <w:t>3GPP TS 24.007: "Mobile radio interface signalling layer 3; General aspects".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IETF RFC 4739: "Multiple Authentication Exchanges in the Internet Key Exchange (IKEv2) Protocol".</w:t>
      </w:r>
    </w:p>
    <w:p>
      <w:pPr>
        <w:pStyle w:val="57"/>
        <w:rPr>
          <w:lang w:val="nb-NO"/>
        </w:rPr>
      </w:pPr>
      <w:r>
        <w:rPr>
          <w:lang w:val="nb-NO"/>
        </w:rPr>
        <w:t>[50]</w:t>
      </w:r>
      <w:r>
        <w:rPr>
          <w:lang w:val="nb-NO"/>
        </w:rPr>
        <w:tab/>
      </w:r>
      <w:r>
        <w:rPr>
          <w:lang w:val="nb-NO"/>
        </w:rPr>
        <w:t>3GPP TS 29.274: "Tunnelling Protocol for Control plane (GTPv2-C)".</w:t>
      </w:r>
    </w:p>
    <w:p>
      <w:pPr>
        <w:pStyle w:val="57"/>
      </w:pPr>
      <w:r>
        <w:rPr>
          <w:lang w:val="nb-NO"/>
        </w:rPr>
        <w:t>[51]</w:t>
      </w:r>
      <w:r>
        <w:rPr>
          <w:lang w:val="nb-NO"/>
        </w:rPr>
        <w:tab/>
      </w:r>
      <w:r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>
      <w:pPr>
        <w:pStyle w:val="57"/>
      </w:pPr>
      <w:r>
        <w:t>[52]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[53]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IETF RFC </w:t>
      </w:r>
      <w:r>
        <w:t xml:space="preserve">2817 </w:t>
      </w:r>
      <w:r>
        <w:rPr>
          <w:iCs/>
          <w:snapToGrid w:val="0"/>
          <w:lang w:val="en-AU"/>
        </w:rPr>
        <w:t>(May</w:t>
      </w:r>
      <w:r>
        <w:t> </w:t>
      </w:r>
      <w:r>
        <w:rPr>
          <w:iCs/>
          <w:snapToGrid w:val="0"/>
          <w:lang w:val="en-AU"/>
        </w:rPr>
        <w:t>2000)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Upgrading to TLS Within HTTP/1.1</w:t>
      </w:r>
      <w:r>
        <w:rPr>
          <w:iCs/>
          <w:snapToGrid w:val="0"/>
          <w:lang w:val="en-AU"/>
        </w:rPr>
        <w:t>".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[54]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Void.</w:t>
      </w:r>
    </w:p>
    <w:p>
      <w:pPr>
        <w:pStyle w:val="57"/>
        <w:rPr>
          <w:iCs/>
          <w:snapToGrid w:val="0"/>
          <w:lang w:val="en-AU"/>
        </w:rPr>
      </w:pPr>
      <w:r>
        <w:rPr>
          <w:iCs/>
          <w:snapToGrid w:val="0"/>
          <w:lang w:val="en-AU"/>
        </w:rPr>
        <w:t>[55]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Void.</w:t>
      </w:r>
    </w:p>
    <w:p>
      <w:pPr>
        <w:pStyle w:val="57"/>
        <w:rPr>
          <w:lang w:val="en-US"/>
        </w:rPr>
      </w:pPr>
      <w:r>
        <w:rPr>
          <w:rFonts w:hint="eastAsia"/>
          <w:iCs/>
          <w:snapToGrid w:val="0"/>
          <w:lang w:val="en-AU" w:eastAsia="zh-CN"/>
        </w:rPr>
        <w:t>[</w:t>
      </w:r>
      <w:r>
        <w:rPr>
          <w:iCs/>
          <w:snapToGrid w:val="0"/>
          <w:lang w:val="en-AU" w:eastAsia="zh-CN"/>
        </w:rPr>
        <w:t>56</w:t>
      </w:r>
      <w:r>
        <w:rPr>
          <w:rFonts w:hint="eastAsia"/>
          <w:iCs/>
          <w:snapToGrid w:val="0"/>
          <w:lang w:val="en-AU" w:eastAsia="zh-CN"/>
        </w:rPr>
        <w:t>]</w:t>
      </w:r>
      <w:r>
        <w:rPr>
          <w:iCs/>
          <w:snapToGrid w:val="0"/>
          <w:lang w:val="en-AU"/>
        </w:rPr>
        <w:tab/>
      </w:r>
      <w:r>
        <w:rPr>
          <w:lang w:val="en-US"/>
        </w:rPr>
        <w:t>3GPP TS 24.</w:t>
      </w:r>
      <w:r>
        <w:rPr>
          <w:rFonts w:hint="eastAsia"/>
          <w:lang w:val="en-US" w:eastAsia="zh-CN"/>
        </w:rPr>
        <w:t>244</w:t>
      </w:r>
      <w:r>
        <w:rPr>
          <w:lang w:val="en-US"/>
        </w:rPr>
        <w:t>: "Wireless LAN control plane protocol for trusted WLAN access to EPC".</w:t>
      </w:r>
    </w:p>
    <w:p>
      <w:pPr>
        <w:pStyle w:val="5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57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>
      <w:pPr>
        <w:pStyle w:val="57"/>
      </w:pPr>
      <w:r>
        <w:t>[58]</w:t>
      </w:r>
      <w:r>
        <w:tab/>
      </w:r>
      <w:r>
        <w:t>IEEE Std 802-2014: "IEEE Standard for Local and Metropolitan Area Networks: Overview and Architecture", 30th June 2014.</w:t>
      </w:r>
    </w:p>
    <w:p>
      <w:pPr>
        <w:pStyle w:val="5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Void</w:t>
      </w:r>
      <w:r>
        <w:t>.</w:t>
      </w:r>
    </w:p>
    <w:p>
      <w:pPr>
        <w:pStyle w:val="57"/>
      </w:pPr>
      <w:r>
        <w:t>[60]</w:t>
      </w:r>
      <w:r>
        <w:tab/>
      </w:r>
      <w:r>
        <w:t>IETF RFC 4284 (January 2006): "Identity Selection Hints for the Extensible Authentication Protocol (EAP)".</w:t>
      </w:r>
    </w:p>
    <w:p>
      <w:pPr>
        <w:pStyle w:val="5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61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>
      <w:pPr>
        <w:pStyle w:val="57"/>
        <w:rPr>
          <w:lang w:val="en-US"/>
        </w:rPr>
      </w:pPr>
      <w:r>
        <w:rPr>
          <w:iCs/>
          <w:snapToGrid w:val="0"/>
          <w:lang w:val="en-AU" w:eastAsia="zh-CN"/>
        </w:rPr>
        <w:t>[62]</w:t>
      </w:r>
      <w:r>
        <w:rPr>
          <w:iCs/>
          <w:snapToGrid w:val="0"/>
          <w:lang w:val="en-AU"/>
        </w:rPr>
        <w:tab/>
      </w:r>
      <w:r>
        <w:t>IETF RFC 4282: "The Network Access Identifier"</w:t>
      </w:r>
      <w:r>
        <w:rPr>
          <w:lang w:val="en-US"/>
        </w:rPr>
        <w:t>.</w:t>
      </w:r>
    </w:p>
    <w:p>
      <w:pPr>
        <w:pStyle w:val="57"/>
      </w:pPr>
      <w:r>
        <w:t>[63]</w:t>
      </w:r>
      <w:r>
        <w:tab/>
      </w:r>
      <w:r>
        <w:t>ITU-T Recommendation E.212: "The international identification plan for mobile terminals and mobile users".</w:t>
      </w:r>
    </w:p>
    <w:p>
      <w:pPr>
        <w:pStyle w:val="57"/>
      </w:pPr>
      <w:r>
        <w:t>[</w:t>
      </w:r>
      <w:r>
        <w:rPr>
          <w:lang w:eastAsia="zh-CN"/>
        </w:rPr>
        <w:t>64</w:t>
      </w:r>
      <w:r>
        <w:t>]</w:t>
      </w:r>
      <w:r>
        <w:tab/>
      </w:r>
      <w:r>
        <w:rPr>
          <w:iCs/>
          <w:snapToGrid w:val="0"/>
          <w:lang w:val="en-AU"/>
        </w:rPr>
        <w:t>IETF RFC </w:t>
      </w:r>
      <w:r>
        <w:t>7651</w:t>
      </w:r>
      <w:r>
        <w:rPr>
          <w:lang w:eastAsia="zh-CN"/>
        </w:rPr>
        <w:t xml:space="preserve"> </w:t>
      </w:r>
      <w:r>
        <w:t>(September 2015): "3GPP IP Multimedia Subsystems (IMS) Option for the Internet Key Exchange Protocol Version 2 (IKEv2)".</w:t>
      </w:r>
    </w:p>
    <w:p>
      <w:pPr>
        <w:pStyle w:val="57"/>
      </w:pPr>
      <w:r>
        <w:t>[65]</w:t>
      </w:r>
      <w:r>
        <w:tab/>
      </w:r>
      <w:r>
        <w:t>3GPP TS 33.310: "Network Domain Security (NDS); Authentication Framework (AF)".</w:t>
      </w:r>
    </w:p>
    <w:p>
      <w:pPr>
        <w:pStyle w:val="57"/>
      </w:pPr>
      <w:r>
        <w:t>[</w:t>
      </w:r>
      <w:r>
        <w:rPr>
          <w:lang w:eastAsia="zh-CN"/>
        </w:rPr>
        <w:t>66</w:t>
      </w:r>
      <w:r>
        <w:t>]</w:t>
      </w:r>
      <w:r>
        <w:tab/>
      </w:r>
      <w:r>
        <w:t>3GPP TS 23.380: "IMS Restoration Procedures".</w:t>
      </w:r>
    </w:p>
    <w:p>
      <w:pPr>
        <w:pStyle w:val="57"/>
      </w:pPr>
      <w:r>
        <w:t>[67]</w:t>
      </w:r>
      <w:r>
        <w:tab/>
      </w:r>
      <w:r>
        <w:t>3GPP TS 24.229: "IP multimedia call control protocol based on Session Initiation Protocol (SIP) and Session Description Protocol (SDP); Stage 3".</w:t>
      </w:r>
    </w:p>
    <w:p>
      <w:pPr>
        <w:pStyle w:val="57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3GPP TS 23.161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rFonts w:hint="eastAsia"/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Stage 2</w:t>
      </w:r>
      <w:r>
        <w:t>".</w:t>
      </w:r>
    </w:p>
    <w:p>
      <w:pPr>
        <w:pStyle w:val="57"/>
      </w:pPr>
      <w:r>
        <w:rPr>
          <w:lang w:eastAsia="zh-CN"/>
        </w:rPr>
        <w:t>[69]</w:t>
      </w:r>
      <w:r>
        <w:rPr>
          <w:lang w:eastAsia="zh-CN"/>
        </w:rPr>
        <w:tab/>
      </w:r>
      <w:r>
        <w:rPr>
          <w:lang w:eastAsia="zh-CN"/>
        </w:rPr>
        <w:t>3GPP TS 24.161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3</w:t>
      </w:r>
      <w:r>
        <w:t>".</w:t>
      </w:r>
    </w:p>
    <w:p>
      <w:pPr>
        <w:pStyle w:val="57"/>
      </w:pPr>
      <w:r>
        <w:t>[70]</w:t>
      </w:r>
      <w:r>
        <w:tab/>
      </w:r>
      <w:r>
        <w:t>3GPP TS 36.300: "Evolved Universal Terrestrial Radio Access (E-UTRA) and Evolved Universal Terrestrial Radio Access Network (E-UTRAN); Overall description; Stage 2".</w:t>
      </w:r>
    </w:p>
    <w:p>
      <w:pPr>
        <w:pStyle w:val="57"/>
      </w:pPr>
      <w:r>
        <w:t>[70A]</w:t>
      </w:r>
      <w:r>
        <w:tab/>
      </w:r>
      <w:r>
        <w:t>IETF RFC 4309 (December 2005): "Internet Key Exchange Protocol Version 2 (IKEv2)"</w:t>
      </w:r>
      <w:r>
        <w:rPr>
          <w:lang w:val="en-US"/>
        </w:rPr>
        <w:t>.</w:t>
      </w:r>
    </w:p>
    <w:p>
      <w:pPr>
        <w:pStyle w:val="57"/>
      </w:pPr>
      <w:r>
        <w:t>[70B]</w:t>
      </w:r>
      <w:r>
        <w:tab/>
      </w:r>
      <w:r>
        <w:t>IETF RFC </w:t>
      </w:r>
      <w:r>
        <w:rPr>
          <w:rFonts w:hint="eastAsia"/>
        </w:rPr>
        <w:t>7296</w:t>
      </w:r>
      <w:r>
        <w:t xml:space="preserve"> (October 2014): "Internet Key Exchange Protocol Version 2 (IKEv2)"</w:t>
      </w:r>
      <w:r>
        <w:rPr>
          <w:lang w:val="en-US"/>
        </w:rPr>
        <w:t>.</w:t>
      </w:r>
    </w:p>
    <w:p>
      <w:pPr>
        <w:pStyle w:val="57"/>
        <w:rPr>
          <w:lang w:val="en-US" w:eastAsia="zh-CN"/>
        </w:rPr>
      </w:pPr>
      <w:r>
        <w:t>[71]</w:t>
      </w:r>
      <w:r>
        <w:tab/>
      </w:r>
      <w:r>
        <w:t>IETF RFC 6696 (July 2012): "EAP Extensions for the EAP Re-authentication Protocol (ERP)".</w:t>
      </w:r>
    </w:p>
    <w:p>
      <w:pPr>
        <w:pStyle w:val="57"/>
        <w:rPr>
          <w:lang w:val="en-US" w:eastAsia="zh-CN"/>
        </w:rPr>
      </w:pPr>
      <w:r>
        <w:t>[72]</w:t>
      </w:r>
      <w:r>
        <w:tab/>
      </w:r>
      <w:r>
        <w:t>IETF RFC 3948 (January 2005): "UDP Encapsulation of IPsec ESP Packets".</w:t>
      </w:r>
    </w:p>
    <w:p>
      <w:pPr>
        <w:pStyle w:val="57"/>
      </w:pPr>
      <w:r>
        <w:t>[73]</w:t>
      </w:r>
      <w:r>
        <w:tab/>
      </w:r>
      <w:r>
        <w:t>IETF RFC 2234 (November 1997): "Augmented BNF for Syntax Specification: ABNF".</w:t>
      </w:r>
    </w:p>
    <w:p>
      <w:pPr>
        <w:pStyle w:val="57"/>
      </w:pPr>
      <w:r>
        <w:t>[74]</w:t>
      </w:r>
      <w:r>
        <w:tab/>
      </w:r>
      <w:r>
        <w:t>IETF RFC 5279 (July 2008): "A Uniform Resource Name (URN) Namespace for the 3rd Generation Partnership Project (3GPP)".</w:t>
      </w:r>
    </w:p>
    <w:p>
      <w:pPr>
        <w:pStyle w:val="57"/>
      </w:pPr>
      <w:r>
        <w:t>[75]</w:t>
      </w:r>
      <w:r>
        <w:tab/>
      </w:r>
      <w:r>
        <w:t>IETF RFC 2474 (December 1998): "Definition of the Differentiated Services Field (DS Field) in the IPv4 and IPv6 Headers".</w:t>
      </w:r>
    </w:p>
    <w:p>
      <w:pPr>
        <w:pStyle w:val="57"/>
      </w:pPr>
      <w:r>
        <w:t>[76]</w:t>
      </w:r>
      <w:r>
        <w:tab/>
      </w:r>
      <w:r>
        <w:t>3GPP TS 24.501: "Non-Access-Stratum (NAS) protocol for 5G System (5GS); Stage</w:t>
      </w:r>
      <w:ins w:id="0" w:author="ZHOU" w:date="2023-02-14T10:51:00Z">
        <w:r>
          <w:rPr/>
          <w:t> </w:t>
        </w:r>
      </w:ins>
      <w:del w:id="1" w:author="ZHOU" w:date="2023-02-14T10:51:00Z">
        <w:r>
          <w:rPr/>
          <w:delText xml:space="preserve"> </w:delText>
        </w:r>
      </w:del>
      <w:r>
        <w:t>3".</w:t>
      </w:r>
    </w:p>
    <w:p>
      <w:pPr>
        <w:pStyle w:val="57"/>
      </w:pPr>
      <w:r>
        <w:t>[77]</w:t>
      </w:r>
      <w:r>
        <w:tab/>
      </w:r>
      <w:r>
        <w:t>3GPP TR 24.502: "Access to the 3GPP 5G Core Network (5GCN) via non-3GPP access networks".</w:t>
      </w:r>
    </w:p>
    <w:p>
      <w:pPr>
        <w:pStyle w:val="57"/>
        <w:rPr>
          <w:ins w:id="2" w:author="ZHOU" w:date="2023-02-14T10:49:00Z"/>
        </w:rPr>
      </w:pPr>
      <w:r>
        <w:t>[78]</w:t>
      </w:r>
      <w:r>
        <w:rPr>
          <w:rFonts w:hint="eastAsia"/>
        </w:rPr>
        <w:tab/>
      </w:r>
      <w:r>
        <w:t>3GPP TS 33.501: "Security architecture and procedures for 5G System".</w:t>
      </w:r>
    </w:p>
    <w:p>
      <w:pPr>
        <w:pStyle w:val="57"/>
      </w:pPr>
      <w:ins w:id="3" w:author="ZHOU" w:date="2023-02-14T10:49:00Z">
        <w:r>
          <w:rPr/>
          <w:t>[xx]</w:t>
        </w:r>
      </w:ins>
      <w:ins w:id="4" w:author="ZHOU" w:date="2023-02-14T10:49:00Z">
        <w:r>
          <w:rPr/>
          <w:tab/>
        </w:r>
      </w:ins>
      <w:ins w:id="5" w:author="ZHOU" w:date="2023-02-14T10:49:00Z">
        <w:r>
          <w:rPr/>
          <w:t>3GPP TS 24.193: "</w:t>
        </w:r>
      </w:ins>
      <w:ins w:id="6" w:author="ZHOU" w:date="2023-02-14T10:51:00Z">
        <w:r>
          <w:rPr/>
          <w:t>Access Traffic Steering, Switching and Splitting (ATSSS); Stage 3</w:t>
        </w:r>
      </w:ins>
      <w:ins w:id="7" w:author="ZHOU" w:date="2023-02-14T10:49:00Z">
        <w:r>
          <w:rPr/>
          <w:t>".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ins w:id="8" w:author="ZHOU" w:date="2023-02-14T10:17:00Z"/>
          <w:lang w:val="en-US"/>
        </w:rPr>
      </w:pPr>
      <w:ins w:id="9" w:author="ZHOU" w:date="2023-02-14T10:17:00Z">
        <w:bookmarkStart w:id="9" w:name="_Toc45203950"/>
        <w:bookmarkStart w:id="10" w:name="_Toc123577997"/>
        <w:bookmarkStart w:id="11" w:name="_Toc27727492"/>
        <w:bookmarkStart w:id="12" w:name="_Toc20154516"/>
        <w:r>
          <w:rPr/>
          <w:t>8.2.9.xx</w:t>
        </w:r>
      </w:ins>
      <w:ins w:id="10" w:author="ZHOU" w:date="2023-02-14T10:17:00Z">
        <w:r>
          <w:rPr>
            <w:lang w:val="en-US"/>
          </w:rPr>
          <w:tab/>
        </w:r>
      </w:ins>
      <w:ins w:id="11" w:author="ZHOU" w:date="2023-02-14T10:17:00Z">
        <w:r>
          <w:rPr>
            <w:lang w:val="en-US"/>
          </w:rPr>
          <w:t>ATSSS</w:t>
        </w:r>
      </w:ins>
      <w:ins w:id="12" w:author="ZHOU" w:date="2023-02-14T10:17:00Z">
        <w:r>
          <w:rPr/>
          <w:t>_</w:t>
        </w:r>
      </w:ins>
      <w:ins w:id="13" w:author="ZHOU" w:date="2023-02-14T10:18:00Z">
        <w:r>
          <w:rPr/>
          <w:t>REQUEST</w:t>
        </w:r>
      </w:ins>
      <w:ins w:id="14" w:author="ZHOU" w:date="2023-02-14T10:19:00Z">
        <w:r>
          <w:rPr/>
          <w:t xml:space="preserve"> </w:t>
        </w:r>
      </w:ins>
      <w:ins w:id="15" w:author="ZHOU" w:date="2023-02-14T10:17:00Z">
        <w:r>
          <w:rPr>
            <w:lang w:val="en-US"/>
          </w:rPr>
          <w:t>Notify payload</w:t>
        </w:r>
        <w:bookmarkEnd w:id="9"/>
        <w:bookmarkEnd w:id="10"/>
        <w:bookmarkEnd w:id="11"/>
        <w:bookmarkEnd w:id="12"/>
      </w:ins>
    </w:p>
    <w:p>
      <w:pPr>
        <w:rPr>
          <w:ins w:id="16" w:author="ZHOU" w:date="2023-02-14T10:17:00Z"/>
          <w:lang w:val="en-US"/>
        </w:rPr>
      </w:pPr>
      <w:ins w:id="17" w:author="ZHOU" w:date="2023-02-14T10:17:00Z">
        <w:r>
          <w:rPr>
            <w:lang w:val="en-US"/>
          </w:rPr>
          <w:t xml:space="preserve">The </w:t>
        </w:r>
      </w:ins>
      <w:ins w:id="18" w:author="ZHOU" w:date="2023-02-14T10:19:00Z">
        <w:r>
          <w:rPr/>
          <w:t>ATSSS_REQUEST</w:t>
        </w:r>
      </w:ins>
      <w:ins w:id="19" w:author="ZHOU" w:date="2023-02-14T10:17:00Z">
        <w:r>
          <w:rPr>
            <w:lang w:val="en-US"/>
          </w:rPr>
          <w:t xml:space="preserve"> Notify payload is used to indicate </w:t>
        </w:r>
      </w:ins>
      <w:ins w:id="20" w:author="ZHOU" w:date="2023-02-14T10:55:00Z">
        <w:r>
          <w:rPr>
            <w:lang w:val="en-US"/>
          </w:rPr>
          <w:t xml:space="preserve">the ATSSS request </w:t>
        </w:r>
      </w:ins>
      <w:ins w:id="21" w:author="ZHOU" w:date="2023-02-14T10:59:00Z">
        <w:r>
          <w:rPr>
            <w:lang w:val="en-US"/>
          </w:rPr>
          <w:t>information</w:t>
        </w:r>
      </w:ins>
      <w:ins w:id="22" w:author="ZHOU" w:date="2023-02-14T10:17:00Z">
        <w:r>
          <w:rPr/>
          <w:t xml:space="preserve"> </w:t>
        </w:r>
      </w:ins>
      <w:ins w:id="23" w:author="ZHOU" w:date="2023-02-14T10:17:00Z">
        <w:r>
          <w:rPr>
            <w:lang w:val="en-US"/>
          </w:rPr>
          <w:t xml:space="preserve">for </w:t>
        </w:r>
      </w:ins>
      <w:ins w:id="24" w:author="ZHOU" w:date="2023-02-14T10:55:00Z">
        <w:r>
          <w:rPr>
            <w:lang w:val="en-US"/>
          </w:rPr>
          <w:t>user pl</w:t>
        </w:r>
      </w:ins>
      <w:ins w:id="25" w:author="ZHOU" w:date="2023-02-14T10:56:00Z">
        <w:r>
          <w:rPr>
            <w:lang w:val="en-US"/>
          </w:rPr>
          <w:t>ane resouces of the MA</w:t>
        </w:r>
      </w:ins>
      <w:ins w:id="26" w:author="ZHOU" w:date="2023-02-14T10:17:00Z">
        <w:r>
          <w:rPr>
            <w:lang w:val="en-US"/>
          </w:rPr>
          <w:t xml:space="preserve"> PDU session associated with the IKEv2 security association established by the IKEv2 message carrying the </w:t>
        </w:r>
      </w:ins>
      <w:ins w:id="27" w:author="ZHOU" w:date="2023-02-14T10:20:00Z">
        <w:r>
          <w:rPr>
            <w:lang w:val="en-US"/>
          </w:rPr>
          <w:t>ATSSS</w:t>
        </w:r>
      </w:ins>
      <w:ins w:id="28" w:author="ZHOU" w:date="2023-02-14T10:20:00Z">
        <w:r>
          <w:rPr/>
          <w:t>_REQUEST</w:t>
        </w:r>
      </w:ins>
      <w:ins w:id="29" w:author="ZHOU" w:date="2023-02-14T10:17:00Z">
        <w:r>
          <w:rPr>
            <w:lang w:val="en-US"/>
          </w:rPr>
          <w:t xml:space="preserve"> Notify payload.</w:t>
        </w:r>
      </w:ins>
    </w:p>
    <w:p>
      <w:pPr>
        <w:rPr>
          <w:ins w:id="30" w:author="ZHOU" w:date="2023-02-14T10:17:00Z"/>
        </w:rPr>
      </w:pPr>
      <w:ins w:id="31" w:author="ZHOU" w:date="2023-02-14T10:17:00Z">
        <w:r>
          <w:rPr/>
          <w:t xml:space="preserve">The </w:t>
        </w:r>
      </w:ins>
      <w:ins w:id="32" w:author="ZHOU" w:date="2023-02-14T10:20:00Z">
        <w:r>
          <w:rPr>
            <w:lang w:val="en-US"/>
          </w:rPr>
          <w:t>ATSSS</w:t>
        </w:r>
      </w:ins>
      <w:ins w:id="33" w:author="ZHOU" w:date="2023-02-14T10:20:00Z">
        <w:r>
          <w:rPr/>
          <w:t>_REQUEST</w:t>
        </w:r>
      </w:ins>
      <w:ins w:id="34" w:author="ZHOU" w:date="2023-02-14T10:17:00Z">
        <w:r>
          <w:rPr>
            <w:lang w:val="en-US"/>
          </w:rPr>
          <w:t xml:space="preserve"> Notify payload</w:t>
        </w:r>
      </w:ins>
      <w:ins w:id="35" w:author="ZHOU" w:date="2023-02-14T10:17:00Z">
        <w:r>
          <w:rPr/>
          <w:t xml:space="preserve"> is coded according to figure 8.2.9.</w:t>
        </w:r>
      </w:ins>
      <w:ins w:id="36" w:author="ZHOU" w:date="2023-02-14T10:20:00Z">
        <w:r>
          <w:rPr/>
          <w:t>xx</w:t>
        </w:r>
      </w:ins>
      <w:ins w:id="37" w:author="ZHOU" w:date="2023-02-14T10:17:00Z">
        <w:r>
          <w:rPr/>
          <w:t>-1 and table 8.2.9.</w:t>
        </w:r>
      </w:ins>
      <w:ins w:id="38" w:author="ZHOU" w:date="2023-02-14T10:20:00Z">
        <w:r>
          <w:rPr/>
          <w:t>xx</w:t>
        </w:r>
      </w:ins>
      <w:ins w:id="39" w:author="ZHOU" w:date="2023-02-14T10:17:00Z">
        <w:r>
          <w:rPr/>
          <w:t>-1.</w:t>
        </w:r>
      </w:ins>
    </w:p>
    <w:p>
      <w:pPr>
        <w:rPr>
          <w:ins w:id="40" w:author="ZHOU" w:date="2023-02-14T10:17:00Z"/>
        </w:rPr>
      </w:pPr>
    </w:p>
    <w:tbl>
      <w:tblPr>
        <w:tblStyle w:val="42"/>
        <w:tblW w:w="0" w:type="auto"/>
        <w:tblInd w:w="1828" w:type="dxa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41" w:author="ZHOU" w:date="2023-02-14T10:17:00Z"/>
        </w:trPr>
        <w:tc>
          <w:tcPr>
            <w:tcW w:w="5671" w:type="dxa"/>
            <w:gridSpan w:val="8"/>
            <w:vAlign w:val="center"/>
          </w:tcPr>
          <w:p>
            <w:pPr>
              <w:pStyle w:val="51"/>
              <w:rPr>
                <w:ins w:id="42" w:author="ZHOU" w:date="2023-02-14T10:17:00Z"/>
              </w:rPr>
            </w:pPr>
            <w:ins w:id="43" w:author="ZHOU" w:date="2023-02-14T10:17:00Z">
              <w:r>
                <w:rPr/>
                <w:t>Bits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1"/>
              <w:rPr>
                <w:ins w:id="44" w:author="ZHOU" w:date="2023-02-14T10:17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45" w:author="ZHOU" w:date="2023-02-14T10:17:00Z"/>
        </w:trPr>
        <w:tc>
          <w:tcPr>
            <w:tcW w:w="708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46" w:author="ZHOU" w:date="2023-02-14T10:17:00Z"/>
              </w:rPr>
            </w:pPr>
            <w:ins w:id="47" w:author="ZHOU" w:date="2023-02-14T10:17:00Z">
              <w:r>
                <w:rPr/>
                <w:t>7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48" w:author="ZHOU" w:date="2023-02-14T10:17:00Z"/>
              </w:rPr>
            </w:pPr>
            <w:ins w:id="49" w:author="ZHOU" w:date="2023-02-14T10:17:00Z">
              <w:r>
                <w:rPr/>
                <w:t>6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50" w:author="ZHOU" w:date="2023-02-14T10:17:00Z"/>
              </w:rPr>
            </w:pPr>
            <w:ins w:id="51" w:author="ZHOU" w:date="2023-02-14T10:17:00Z">
              <w:r>
                <w:rPr/>
                <w:t>5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52" w:author="ZHOU" w:date="2023-02-14T10:17:00Z"/>
              </w:rPr>
            </w:pPr>
            <w:ins w:id="53" w:author="ZHOU" w:date="2023-02-14T10:17:00Z">
              <w:r>
                <w:rPr/>
                <w:t>4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54" w:author="ZHOU" w:date="2023-02-14T10:17:00Z"/>
              </w:rPr>
            </w:pPr>
            <w:ins w:id="55" w:author="ZHOU" w:date="2023-02-14T10:17:00Z">
              <w:r>
                <w:rPr/>
                <w:t>3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56" w:author="ZHOU" w:date="2023-02-14T10:17:00Z"/>
              </w:rPr>
            </w:pPr>
            <w:ins w:id="57" w:author="ZHOU" w:date="2023-02-14T10:17:00Z">
              <w:r>
                <w:rPr/>
                <w:t>2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58" w:author="ZHOU" w:date="2023-02-14T10:17:00Z"/>
              </w:rPr>
            </w:pPr>
            <w:ins w:id="59" w:author="ZHOU" w:date="2023-02-14T10:17:00Z">
              <w:r>
                <w:rPr/>
                <w:t>1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60" w:author="ZHOU" w:date="2023-02-14T10:17:00Z"/>
              </w:rPr>
            </w:pPr>
            <w:ins w:id="61" w:author="ZHOU" w:date="2023-02-14T10:17:00Z">
              <w:r>
                <w:rPr/>
                <w:t>0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1"/>
              <w:rPr>
                <w:ins w:id="62" w:author="ZHOU" w:date="2023-02-14T10:17:00Z"/>
              </w:rPr>
            </w:pPr>
            <w:ins w:id="63" w:author="ZHOU" w:date="2023-02-14T10:17:00Z">
              <w:r>
                <w:rPr/>
                <w:t>Octets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64" w:author="ZHOU" w:date="2023-02-14T10:17:00Z"/>
        </w:trPr>
        <w:tc>
          <w:tcPr>
            <w:tcW w:w="56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ZHOU" w:date="2023-02-14T10:17:00Z"/>
              </w:rPr>
            </w:pPr>
            <w:ins w:id="66" w:author="ZHOU" w:date="2023-02-14T10:17:00Z">
              <w:r>
                <w:rPr/>
                <w:t>Protocol ID</w:t>
              </w:r>
            </w:ins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pStyle w:val="52"/>
              <w:rPr>
                <w:ins w:id="67" w:author="ZHOU" w:date="2023-02-14T10:17:00Z"/>
              </w:rPr>
            </w:pPr>
            <w:ins w:id="68" w:author="ZHOU" w:date="2023-02-14T10:17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69" w:author="ZHOU" w:date="2023-02-14T10:17:00Z"/>
        </w:trPr>
        <w:tc>
          <w:tcPr>
            <w:tcW w:w="56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ZHOU" w:date="2023-02-14T10:17:00Z"/>
              </w:rPr>
            </w:pPr>
            <w:ins w:id="71" w:author="ZHOU" w:date="2023-02-14T10:17:00Z">
              <w:r>
                <w:rPr/>
                <w:t>SPI Size</w:t>
              </w:r>
            </w:ins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pStyle w:val="52"/>
              <w:rPr>
                <w:ins w:id="72" w:author="ZHOU" w:date="2023-02-14T10:17:00Z"/>
              </w:rPr>
            </w:pPr>
            <w:ins w:id="73" w:author="ZHOU" w:date="2023-02-14T10:17:00Z">
              <w:r>
                <w:rPr/>
                <w:t>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74" w:author="ZHOU" w:date="2023-02-14T10:17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75" w:author="ZHOU" w:date="2023-02-14T10:17:00Z"/>
              </w:rPr>
            </w:pPr>
            <w:ins w:id="76" w:author="ZHOU" w:date="2023-02-14T10:17:00Z">
              <w:r>
                <w:rPr/>
                <w:t>Notify Message Type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77" w:author="ZHOU" w:date="2023-02-14T10:17:00Z"/>
              </w:rPr>
            </w:pPr>
            <w:ins w:id="78" w:author="ZHOU" w:date="2023-02-14T10:17:00Z">
              <w:r>
                <w:rPr/>
                <w:t>3 - 4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</w:tblPrEx>
        <w:trPr>
          <w:trHeight w:val="255" w:hRule="atLeast"/>
          <w:ins w:id="79" w:author="ZHOU" w:date="2023-02-14T10:17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80" w:author="ZHOU" w:date="2023-02-14T10:17:00Z"/>
              </w:rPr>
            </w:pPr>
            <w:ins w:id="81" w:author="ZHOU" w:date="2023-02-14T10:17:00Z">
              <w:r>
                <w:rPr/>
                <w:t>Length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pStyle w:val="52"/>
              <w:rPr>
                <w:ins w:id="82" w:author="ZHOU" w:date="2023-02-14T10:17:00Z"/>
              </w:rPr>
            </w:pPr>
            <w:ins w:id="83" w:author="ZHOU" w:date="2023-02-14T10:17:00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84" w:author="ZHOU" w:date="2023-02-14T10:17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85" w:author="ZHOU" w:date="2023-02-14T10:17:00Z"/>
              </w:rPr>
            </w:pPr>
            <w:ins w:id="86" w:author="ZHOU" w:date="2023-02-14T10:21:00Z">
              <w:r>
                <w:rPr/>
                <w:t>ATSSS</w:t>
              </w:r>
            </w:ins>
            <w:ins w:id="87" w:author="ZHOU" w:date="2023-02-14T10:22:00Z">
              <w:r>
                <w:rPr/>
                <w:t xml:space="preserve"> request</w:t>
              </w:r>
            </w:ins>
            <w:ins w:id="88" w:author="ZHOU" w:date="2023-02-14T10:36:00Z">
              <w:r>
                <w:rPr/>
                <w:t xml:space="preserve"> </w:t>
              </w:r>
            </w:ins>
            <w:ins w:id="89" w:author="ZHOU" w:date="2023-02-14T10:37:00Z">
              <w:r>
                <w:rPr/>
                <w:t>infor</w:t>
              </w:r>
            </w:ins>
            <w:ins w:id="90" w:author="ZHOU" w:date="2023-02-14T10:38:00Z">
              <w:r>
                <w:rPr/>
                <w:t>mation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pStyle w:val="52"/>
              <w:rPr>
                <w:ins w:id="91" w:author="ZHOU" w:date="2023-02-14T10:17:00Z"/>
              </w:rPr>
            </w:pPr>
            <w:ins w:id="92" w:author="ZHOU" w:date="2023-02-14T10:17:00Z">
              <w:r>
                <w:rPr/>
                <w:t>6</w:t>
              </w:r>
            </w:ins>
          </w:p>
        </w:tc>
      </w:tr>
    </w:tbl>
    <w:p>
      <w:pPr>
        <w:rPr>
          <w:ins w:id="93" w:author="ZHOU" w:date="2023-02-14T10:17:00Z"/>
        </w:rPr>
      </w:pPr>
    </w:p>
    <w:p>
      <w:pPr>
        <w:pStyle w:val="54"/>
        <w:rPr>
          <w:ins w:id="94" w:author="ZHOU" w:date="2023-02-14T10:17:00Z"/>
        </w:rPr>
      </w:pPr>
      <w:ins w:id="95" w:author="ZHOU" w:date="2023-02-14T10:17:00Z">
        <w:r>
          <w:rPr/>
          <w:t>Figure 8.2.9.</w:t>
        </w:r>
      </w:ins>
      <w:ins w:id="96" w:author="ZHOU" w:date="2023-02-14T10:20:00Z">
        <w:r>
          <w:rPr/>
          <w:t>xx</w:t>
        </w:r>
      </w:ins>
      <w:ins w:id="97" w:author="ZHOU" w:date="2023-02-14T10:17:00Z">
        <w:r>
          <w:rPr/>
          <w:t xml:space="preserve">-1: </w:t>
        </w:r>
      </w:ins>
      <w:ins w:id="98" w:author="ZHOU" w:date="2023-02-14T10:20:00Z">
        <w:r>
          <w:rPr>
            <w:lang w:val="en-US"/>
          </w:rPr>
          <w:t>ATSSS</w:t>
        </w:r>
      </w:ins>
      <w:ins w:id="99" w:author="ZHOU" w:date="2023-02-14T10:20:00Z">
        <w:r>
          <w:rPr/>
          <w:t>_REQUEST</w:t>
        </w:r>
      </w:ins>
      <w:ins w:id="100" w:author="ZHOU" w:date="2023-02-14T10:20:00Z">
        <w:r>
          <w:rPr>
            <w:lang w:val="en-US"/>
          </w:rPr>
          <w:t xml:space="preserve"> </w:t>
        </w:r>
      </w:ins>
      <w:ins w:id="101" w:author="ZHOU" w:date="2023-02-14T10:17:00Z">
        <w:r>
          <w:rPr>
            <w:lang w:val="en-US"/>
          </w:rPr>
          <w:t xml:space="preserve">Notify </w:t>
        </w:r>
      </w:ins>
      <w:ins w:id="102" w:author="ZHOU" w:date="2023-02-14T10:17:00Z">
        <w:r>
          <w:rPr/>
          <w:t>payload format</w:t>
        </w:r>
      </w:ins>
    </w:p>
    <w:p>
      <w:pPr>
        <w:pStyle w:val="55"/>
        <w:rPr>
          <w:ins w:id="103" w:author="ZHOU" w:date="2023-02-14T10:17:00Z"/>
        </w:rPr>
      </w:pPr>
      <w:ins w:id="104" w:author="ZHOU" w:date="2023-02-14T10:17:00Z">
        <w:r>
          <w:rPr/>
          <w:t>Table 8.2.9.1</w:t>
        </w:r>
      </w:ins>
      <w:ins w:id="105" w:author="ZHOU" w:date="2023-02-14T10:38:00Z">
        <w:r>
          <w:rPr/>
          <w:t>xx</w:t>
        </w:r>
      </w:ins>
      <w:ins w:id="106" w:author="ZHOU" w:date="2023-02-14T10:17:00Z">
        <w:r>
          <w:rPr/>
          <w:t xml:space="preserve">-1: </w:t>
        </w:r>
      </w:ins>
      <w:ins w:id="107" w:author="ZHOU" w:date="2023-02-14T10:38:00Z">
        <w:r>
          <w:rPr>
            <w:lang w:val="en-US"/>
          </w:rPr>
          <w:t>ATSSS</w:t>
        </w:r>
      </w:ins>
      <w:ins w:id="108" w:author="ZHOU" w:date="2023-02-14T10:38:00Z">
        <w:r>
          <w:rPr/>
          <w:t>_REQUEST</w:t>
        </w:r>
      </w:ins>
      <w:ins w:id="109" w:author="ZHOU" w:date="2023-02-14T10:17:00Z">
        <w:r>
          <w:rPr>
            <w:lang w:val="en-US"/>
          </w:rPr>
          <w:t xml:space="preserve"> </w:t>
        </w:r>
      </w:ins>
      <w:ins w:id="110" w:author="ZHOU" w:date="2023-02-14T10:17:00Z">
        <w:r>
          <w:rPr/>
          <w:t>Notify payload value</w:t>
        </w:r>
      </w:ins>
    </w:p>
    <w:tbl>
      <w:tblPr>
        <w:tblStyle w:val="42"/>
        <w:tblW w:w="83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11" w:author="ZHOU" w:date="2023-02-14T10:17:00Z"/>
        </w:trPr>
        <w:tc>
          <w:tcPr>
            <w:tcW w:w="8314" w:type="dxa"/>
            <w:noWrap/>
            <w:vAlign w:val="bottom"/>
          </w:tcPr>
          <w:p>
            <w:pPr>
              <w:pStyle w:val="53"/>
              <w:rPr>
                <w:ins w:id="112" w:author="ZHOU" w:date="2023-02-14T10:17:00Z"/>
              </w:rPr>
            </w:pPr>
            <w:ins w:id="113" w:author="ZHOU" w:date="2023-02-14T10:17:00Z">
              <w:r>
                <w:rPr/>
                <w:t>Octet 1 is defined in IETF RFC 7296 [28].</w:t>
              </w:r>
            </w:ins>
          </w:p>
          <w:p>
            <w:pPr>
              <w:pStyle w:val="53"/>
              <w:rPr>
                <w:ins w:id="114" w:author="ZHOU" w:date="2023-02-14T10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15" w:author="ZHOU" w:date="2023-02-14T10:17:00Z"/>
        </w:trPr>
        <w:tc>
          <w:tcPr>
            <w:tcW w:w="8314" w:type="dxa"/>
            <w:noWrap/>
            <w:vAlign w:val="bottom"/>
          </w:tcPr>
          <w:p>
            <w:pPr>
              <w:pStyle w:val="53"/>
              <w:rPr>
                <w:ins w:id="116" w:author="ZHOU" w:date="2023-02-14T10:17:00Z"/>
              </w:rPr>
            </w:pPr>
            <w:ins w:id="117" w:author="ZHOU" w:date="2023-02-14T10:17:00Z">
              <w:r>
                <w:rPr/>
                <w:t>Octet 2 is the SPI Size field. It is set to 0 and there is no Security Parameter Index field.</w:t>
              </w:r>
            </w:ins>
          </w:p>
          <w:p>
            <w:pPr>
              <w:pStyle w:val="53"/>
              <w:rPr>
                <w:ins w:id="118" w:author="ZHOU" w:date="2023-02-14T10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19" w:author="ZHOU" w:date="2023-02-14T10:17:00Z"/>
        </w:trPr>
        <w:tc>
          <w:tcPr>
            <w:tcW w:w="8314" w:type="dxa"/>
            <w:noWrap/>
            <w:vAlign w:val="bottom"/>
          </w:tcPr>
          <w:p>
            <w:pPr>
              <w:pStyle w:val="53"/>
              <w:rPr>
                <w:ins w:id="120" w:author="ZHOU" w:date="2023-02-14T10:17:00Z"/>
              </w:rPr>
            </w:pPr>
            <w:ins w:id="121" w:author="ZHOU" w:date="2023-02-14T10:17:00Z">
              <w:r>
                <w:rPr/>
                <w:t xml:space="preserve">Octet 3 and </w:t>
              </w:r>
            </w:ins>
            <w:ins w:id="122" w:author="ZHOU" w:date="2023-02-14T10:39:00Z">
              <w:r>
                <w:rPr/>
                <w:t>O</w:t>
              </w:r>
            </w:ins>
            <w:ins w:id="123" w:author="ZHOU" w:date="2023-02-14T10:17:00Z">
              <w:r>
                <w:rPr/>
                <w:t xml:space="preserve">ctet 4 are the Notify Message Type field. The Notify Message Type field is set to value </w:t>
              </w:r>
            </w:ins>
            <w:ins w:id="124" w:author="ZHOU" w:date="2023-02-14T10:39:00Z">
              <w:r>
                <w:rPr/>
                <w:t>xxxxx</w:t>
              </w:r>
            </w:ins>
            <w:ins w:id="125" w:author="ZHOU" w:date="2023-02-14T10:17:00Z">
              <w:r>
                <w:rPr/>
                <w:t xml:space="preserve"> to indicate the </w:t>
              </w:r>
            </w:ins>
            <w:ins w:id="126" w:author="ZHOU" w:date="2023-02-14T10:42:00Z">
              <w:r>
                <w:rPr/>
                <w:t>ATSSS request information</w:t>
              </w:r>
            </w:ins>
            <w:ins w:id="127" w:author="ZHOU" w:date="2023-02-14T10:17:00Z">
              <w:r>
                <w:rPr>
                  <w:lang w:val="en-US"/>
                </w:rPr>
                <w:t xml:space="preserve"> (</w:t>
              </w:r>
            </w:ins>
            <w:ins w:id="128" w:author="ZHOU" w:date="2023-02-14T10:17:00Z">
              <w:r>
                <w:rPr/>
                <w:t>see clause 8.1.2.3).</w:t>
              </w:r>
            </w:ins>
          </w:p>
          <w:p>
            <w:pPr>
              <w:pStyle w:val="53"/>
              <w:rPr>
                <w:ins w:id="129" w:author="ZHOU" w:date="2023-02-14T10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30" w:author="ZHOU" w:date="2023-02-14T10:17:00Z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>
            <w:pPr>
              <w:pStyle w:val="53"/>
              <w:rPr>
                <w:ins w:id="131" w:author="ZHOU" w:date="2023-02-14T10:17:00Z"/>
              </w:rPr>
            </w:pPr>
            <w:ins w:id="132" w:author="ZHOU" w:date="2023-02-14T10:17:00Z">
              <w:r>
                <w:rPr/>
                <w:t xml:space="preserve">Octet 5 is the Length field. This field indicates the length in octets of the </w:t>
              </w:r>
            </w:ins>
            <w:ins w:id="133" w:author="ZHOU" w:date="2023-02-14T10:44:00Z">
              <w:r>
                <w:rPr/>
                <w:t>ATSSS request information</w:t>
              </w:r>
            </w:ins>
            <w:ins w:id="134" w:author="ZHOU" w:date="2023-02-14T10:17:00Z">
              <w:r>
                <w:rPr/>
                <w:t xml:space="preserve"> field.</w:t>
              </w:r>
            </w:ins>
          </w:p>
          <w:p>
            <w:pPr>
              <w:pStyle w:val="53"/>
              <w:rPr>
                <w:ins w:id="135" w:author="ZHOU" w:date="2023-02-14T10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36" w:author="ZHOU" w:date="2023-02-14T10:17:00Z"/>
        </w:trPr>
        <w:tc>
          <w:tcPr>
            <w:tcW w:w="8314" w:type="dxa"/>
            <w:tcBorders>
              <w:top w:val="nil"/>
              <w:bottom w:val="single" w:color="auto" w:sz="4" w:space="0"/>
            </w:tcBorders>
            <w:noWrap/>
            <w:vAlign w:val="bottom"/>
          </w:tcPr>
          <w:p>
            <w:pPr>
              <w:pStyle w:val="53"/>
              <w:rPr>
                <w:ins w:id="137" w:author="ZHOU" w:date="2023-02-14T10:17:00Z"/>
              </w:rPr>
            </w:pPr>
            <w:ins w:id="138" w:author="ZHOU" w:date="2023-02-14T10:17:00Z">
              <w:r>
                <w:rPr/>
                <w:t>Octets 6</w:t>
              </w:r>
            </w:ins>
            <w:ins w:id="139" w:author="ZHOU" w:date="2023-02-14T10:44:00Z">
              <w:r>
                <w:rPr/>
                <w:t xml:space="preserve"> is ATSSS request information</w:t>
              </w:r>
            </w:ins>
            <w:ins w:id="140" w:author="ZHOU" w:date="2023-02-14T10:17:00Z">
              <w:r>
                <w:rPr/>
                <w:t xml:space="preserve"> field. This field indicates the </w:t>
              </w:r>
            </w:ins>
            <w:ins w:id="141" w:author="ZHOU" w:date="2023-02-14T10:46:00Z">
              <w:r>
                <w:rPr/>
                <w:t>ATSSS request information</w:t>
              </w:r>
            </w:ins>
            <w:ins w:id="142" w:author="ZHOU" w:date="2023-02-14T10:17:00Z">
              <w:r>
                <w:rPr/>
                <w:t xml:space="preserve">. It is coded </w:t>
              </w:r>
            </w:ins>
            <w:ins w:id="143" w:author="ZHOU" w:date="2023-02-14T10:47:00Z">
              <w:r>
                <w:rPr/>
                <w:t>as the ATSSS request PCO parameter container contents</w:t>
              </w:r>
            </w:ins>
            <w:ins w:id="144" w:author="ZHOU" w:date="2023-02-14T10:17:00Z">
              <w:r>
                <w:rPr/>
                <w:t xml:space="preserve"> defined in </w:t>
              </w:r>
            </w:ins>
            <w:ins w:id="145" w:author="ZHOU" w:date="2023-02-14T10:17:00Z">
              <w:r>
                <w:rPr>
                  <w:rFonts w:cs="Arial"/>
                </w:rPr>
                <w:t>3GPP TS 24.</w:t>
              </w:r>
            </w:ins>
            <w:ins w:id="146" w:author="ZHOU" w:date="2023-02-14T10:47:00Z">
              <w:r>
                <w:rPr>
                  <w:rFonts w:cs="Arial"/>
                </w:rPr>
                <w:t>193</w:t>
              </w:r>
            </w:ins>
            <w:ins w:id="147" w:author="ZHOU" w:date="2023-02-14T10:17:00Z">
              <w:r>
                <w:rPr>
                  <w:rFonts w:cs="Arial"/>
                </w:rPr>
                <w:t> [</w:t>
              </w:r>
            </w:ins>
            <w:ins w:id="148" w:author="ZHOU" w:date="2023-02-14T10:49:00Z">
              <w:r>
                <w:rPr>
                  <w:rFonts w:cs="Arial"/>
                </w:rPr>
                <w:t>xx</w:t>
              </w:r>
            </w:ins>
            <w:ins w:id="149" w:author="ZHOU" w:date="2023-02-14T10:17:00Z">
              <w:r>
                <w:rPr>
                  <w:rFonts w:cs="Arial"/>
                </w:rPr>
                <w:t>]</w:t>
              </w:r>
            </w:ins>
            <w:ins w:id="150" w:author="ZHOU" w:date="2023-02-14T10:54:00Z">
              <w:r>
                <w:rPr>
                  <w:rFonts w:cs="Arial"/>
                </w:rPr>
                <w:t xml:space="preserve"> </w:t>
              </w:r>
            </w:ins>
            <w:ins w:id="151" w:author="ZHOU" w:date="2023-02-14T10:17:00Z">
              <w:r>
                <w:rPr>
                  <w:rFonts w:cs="Arial"/>
                </w:rPr>
                <w:t>clause </w:t>
              </w:r>
            </w:ins>
            <w:ins w:id="152" w:author="ZHOU" w:date="2023-02-14T10:48:00Z">
              <w:r>
                <w:rPr>
                  <w:rFonts w:cs="Arial"/>
                </w:rPr>
                <w:t>6.1.6.2</w:t>
              </w:r>
            </w:ins>
            <w:ins w:id="153" w:author="ZHOU" w:date="2023-02-14T10:17:00Z">
              <w:r>
                <w:rPr>
                  <w:rFonts w:cs="Arial"/>
                </w:rPr>
                <w:t>.</w:t>
              </w:r>
            </w:ins>
          </w:p>
          <w:p>
            <w:pPr>
              <w:pStyle w:val="53"/>
              <w:rPr>
                <w:ins w:id="154" w:author="ZHOU" w:date="2023-02-14T10:17:00Z"/>
              </w:rPr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ins w:id="155" w:author="ZHOU" w:date="2023-02-14T10:36:00Z"/>
          <w:lang w:val="en-US"/>
        </w:rPr>
      </w:pPr>
      <w:ins w:id="156" w:author="ZHOU" w:date="2023-02-14T10:36:00Z">
        <w:r>
          <w:rPr/>
          <w:t>8.2.9.yy</w:t>
        </w:r>
      </w:ins>
      <w:ins w:id="157" w:author="ZHOU" w:date="2023-02-14T10:36:00Z">
        <w:r>
          <w:rPr>
            <w:lang w:val="en-US"/>
          </w:rPr>
          <w:tab/>
        </w:r>
      </w:ins>
      <w:ins w:id="158" w:author="ZHOU" w:date="2023-02-14T10:36:00Z">
        <w:r>
          <w:rPr>
            <w:lang w:val="en-US"/>
          </w:rPr>
          <w:t>ATSSS</w:t>
        </w:r>
      </w:ins>
      <w:ins w:id="159" w:author="ZHOU" w:date="2023-02-14T10:36:00Z">
        <w:r>
          <w:rPr/>
          <w:t xml:space="preserve">_RESPONSE </w:t>
        </w:r>
      </w:ins>
      <w:ins w:id="160" w:author="ZHOU" w:date="2023-02-14T10:36:00Z">
        <w:r>
          <w:rPr>
            <w:lang w:val="en-US"/>
          </w:rPr>
          <w:t>Notify payload</w:t>
        </w:r>
      </w:ins>
    </w:p>
    <w:p>
      <w:pPr>
        <w:rPr>
          <w:ins w:id="161" w:author="ZHOU" w:date="2023-02-14T10:36:00Z"/>
          <w:lang w:val="en-US"/>
        </w:rPr>
      </w:pPr>
      <w:ins w:id="162" w:author="ZHOU" w:date="2023-02-14T10:36:00Z">
        <w:r>
          <w:rPr>
            <w:lang w:val="en-US"/>
          </w:rPr>
          <w:t xml:space="preserve">The </w:t>
        </w:r>
      </w:ins>
      <w:ins w:id="163" w:author="ZHOU" w:date="2023-02-14T10:36:00Z">
        <w:r>
          <w:rPr/>
          <w:t>ATSSS_</w:t>
        </w:r>
      </w:ins>
      <w:ins w:id="164" w:author="ZHOU" w:date="2023-02-14T10:54:00Z">
        <w:r>
          <w:rPr/>
          <w:t>RESPONSE</w:t>
        </w:r>
      </w:ins>
      <w:ins w:id="165" w:author="ZHOU" w:date="2023-02-14T10:36:00Z">
        <w:r>
          <w:rPr>
            <w:lang w:val="en-US"/>
          </w:rPr>
          <w:t xml:space="preserve"> Notify payload is used to indicate </w:t>
        </w:r>
      </w:ins>
      <w:ins w:id="166" w:author="ZHOU" w:date="2023-02-14T10:36:00Z">
        <w:r>
          <w:rPr/>
          <w:t>the</w:t>
        </w:r>
      </w:ins>
      <w:ins w:id="167" w:author="ZHOU" w:date="2023-02-14T10:58:00Z">
        <w:r>
          <w:rPr/>
          <w:t xml:space="preserve"> ATSSS re</w:t>
        </w:r>
      </w:ins>
      <w:ins w:id="168" w:author="ZHOU" w:date="2023-02-14T10:59:00Z">
        <w:r>
          <w:rPr/>
          <w:t xml:space="preserve">sponse information </w:t>
        </w:r>
      </w:ins>
      <w:ins w:id="169" w:author="ZHOU" w:date="2023-02-14T10:36:00Z">
        <w:r>
          <w:rPr>
            <w:lang w:val="en-US"/>
          </w:rPr>
          <w:t xml:space="preserve">for </w:t>
        </w:r>
      </w:ins>
      <w:ins w:id="170" w:author="ZHOU" w:date="2023-02-14T10:59:00Z">
        <w:r>
          <w:rPr>
            <w:lang w:val="en-US"/>
          </w:rPr>
          <w:t xml:space="preserve">user plane resouces of </w:t>
        </w:r>
      </w:ins>
      <w:ins w:id="171" w:author="ZHOU" w:date="2023-02-14T10:36:00Z">
        <w:r>
          <w:rPr>
            <w:lang w:val="en-US"/>
          </w:rPr>
          <w:t>the</w:t>
        </w:r>
      </w:ins>
      <w:ins w:id="172" w:author="ZHOU" w:date="2023-02-14T10:59:00Z">
        <w:r>
          <w:rPr>
            <w:lang w:val="en-US"/>
          </w:rPr>
          <w:t xml:space="preserve"> MA</w:t>
        </w:r>
      </w:ins>
      <w:ins w:id="173" w:author="ZHOU" w:date="2023-02-14T10:36:00Z">
        <w:r>
          <w:rPr>
            <w:lang w:val="en-US"/>
          </w:rPr>
          <w:t xml:space="preserve"> PDU session associated with the IKEv2 security association established by the IKEv2 message carrying the ATSSS</w:t>
        </w:r>
      </w:ins>
      <w:ins w:id="174" w:author="ZHOU" w:date="2023-02-14T10:36:00Z">
        <w:r>
          <w:rPr/>
          <w:t>_REQUEST</w:t>
        </w:r>
      </w:ins>
      <w:ins w:id="175" w:author="ZHOU" w:date="2023-02-14T10:36:00Z">
        <w:r>
          <w:rPr>
            <w:lang w:val="en-US"/>
          </w:rPr>
          <w:t xml:space="preserve"> Notify payload.</w:t>
        </w:r>
      </w:ins>
    </w:p>
    <w:p>
      <w:pPr>
        <w:rPr>
          <w:ins w:id="176" w:author="ZHOU" w:date="2023-02-14T10:36:00Z"/>
        </w:rPr>
      </w:pPr>
      <w:ins w:id="177" w:author="ZHOU" w:date="2023-02-14T10:36:00Z">
        <w:r>
          <w:rPr/>
          <w:t xml:space="preserve">The </w:t>
        </w:r>
      </w:ins>
      <w:ins w:id="178" w:author="ZHOU" w:date="2023-02-14T10:36:00Z">
        <w:r>
          <w:rPr>
            <w:lang w:val="en-US"/>
          </w:rPr>
          <w:t>ATSSS</w:t>
        </w:r>
      </w:ins>
      <w:ins w:id="179" w:author="ZHOU" w:date="2023-02-14T10:36:00Z">
        <w:r>
          <w:rPr/>
          <w:t>_</w:t>
        </w:r>
      </w:ins>
      <w:ins w:id="180" w:author="ZHOU" w:date="2023-02-14T10:59:00Z">
        <w:r>
          <w:rPr/>
          <w:t>RESPONSE</w:t>
        </w:r>
      </w:ins>
      <w:ins w:id="181" w:author="ZHOU" w:date="2023-02-14T10:36:00Z">
        <w:r>
          <w:rPr>
            <w:lang w:val="en-US"/>
          </w:rPr>
          <w:t xml:space="preserve"> Notify payload</w:t>
        </w:r>
      </w:ins>
      <w:ins w:id="182" w:author="ZHOU" w:date="2023-02-14T10:36:00Z">
        <w:r>
          <w:rPr/>
          <w:t xml:space="preserve"> is coded according to figure 8.2.9.</w:t>
        </w:r>
      </w:ins>
      <w:ins w:id="183" w:author="ZHOU" w:date="2023-02-14T11:00:00Z">
        <w:r>
          <w:rPr/>
          <w:t>yy</w:t>
        </w:r>
      </w:ins>
      <w:ins w:id="184" w:author="ZHOU" w:date="2023-02-14T10:36:00Z">
        <w:r>
          <w:rPr/>
          <w:t>-1 and table 8.2.9.</w:t>
        </w:r>
      </w:ins>
      <w:ins w:id="185" w:author="ZHOU" w:date="2023-02-14T11:00:00Z">
        <w:r>
          <w:rPr/>
          <w:t>yy</w:t>
        </w:r>
      </w:ins>
      <w:ins w:id="186" w:author="ZHOU" w:date="2023-02-14T10:36:00Z">
        <w:r>
          <w:rPr/>
          <w:t>-1.</w:t>
        </w:r>
      </w:ins>
    </w:p>
    <w:p>
      <w:pPr>
        <w:rPr>
          <w:ins w:id="187" w:author="ZHOU" w:date="2023-02-14T10:36:00Z"/>
        </w:rPr>
      </w:pPr>
    </w:p>
    <w:tbl>
      <w:tblPr>
        <w:tblStyle w:val="42"/>
        <w:tblW w:w="0" w:type="auto"/>
        <w:tblInd w:w="1828" w:type="dxa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188" w:author="ZHOU" w:date="2023-02-14T10:36:00Z"/>
        </w:trPr>
        <w:tc>
          <w:tcPr>
            <w:tcW w:w="5671" w:type="dxa"/>
            <w:gridSpan w:val="8"/>
            <w:vAlign w:val="center"/>
          </w:tcPr>
          <w:p>
            <w:pPr>
              <w:pStyle w:val="51"/>
              <w:rPr>
                <w:ins w:id="189" w:author="ZHOU" w:date="2023-02-14T10:36:00Z"/>
              </w:rPr>
            </w:pPr>
            <w:ins w:id="190" w:author="ZHOU" w:date="2023-02-14T10:36:00Z">
              <w:r>
                <w:rPr/>
                <w:t>Bits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1"/>
              <w:rPr>
                <w:ins w:id="191" w:author="ZHOU" w:date="2023-02-14T10:36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192" w:author="ZHOU" w:date="2023-02-14T10:36:00Z"/>
        </w:trPr>
        <w:tc>
          <w:tcPr>
            <w:tcW w:w="708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193" w:author="ZHOU" w:date="2023-02-14T10:36:00Z"/>
              </w:rPr>
            </w:pPr>
            <w:ins w:id="194" w:author="ZHOU" w:date="2023-02-14T10:36:00Z">
              <w:r>
                <w:rPr/>
                <w:t>7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195" w:author="ZHOU" w:date="2023-02-14T10:36:00Z"/>
              </w:rPr>
            </w:pPr>
            <w:ins w:id="196" w:author="ZHOU" w:date="2023-02-14T10:36:00Z">
              <w:r>
                <w:rPr/>
                <w:t>6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197" w:author="ZHOU" w:date="2023-02-14T10:36:00Z"/>
              </w:rPr>
            </w:pPr>
            <w:ins w:id="198" w:author="ZHOU" w:date="2023-02-14T10:36:00Z">
              <w:r>
                <w:rPr/>
                <w:t>5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199" w:author="ZHOU" w:date="2023-02-14T10:36:00Z"/>
              </w:rPr>
            </w:pPr>
            <w:ins w:id="200" w:author="ZHOU" w:date="2023-02-14T10:36:00Z">
              <w:r>
                <w:rPr/>
                <w:t>4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201" w:author="ZHOU" w:date="2023-02-14T10:36:00Z"/>
              </w:rPr>
            </w:pPr>
            <w:ins w:id="202" w:author="ZHOU" w:date="2023-02-14T10:36:00Z">
              <w:r>
                <w:rPr/>
                <w:t>3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203" w:author="ZHOU" w:date="2023-02-14T10:36:00Z"/>
              </w:rPr>
            </w:pPr>
            <w:ins w:id="204" w:author="ZHOU" w:date="2023-02-14T10:36:00Z">
              <w:r>
                <w:rPr/>
                <w:t>2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205" w:author="ZHOU" w:date="2023-02-14T10:36:00Z"/>
              </w:rPr>
            </w:pPr>
            <w:ins w:id="206" w:author="ZHOU" w:date="2023-02-14T10:36:00Z">
              <w:r>
                <w:rPr/>
                <w:t>1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51"/>
              <w:rPr>
                <w:ins w:id="207" w:author="ZHOU" w:date="2023-02-14T10:36:00Z"/>
              </w:rPr>
            </w:pPr>
            <w:ins w:id="208" w:author="ZHOU" w:date="2023-02-14T10:36:00Z">
              <w:r>
                <w:rPr/>
                <w:t>0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1"/>
              <w:rPr>
                <w:ins w:id="209" w:author="ZHOU" w:date="2023-02-14T10:36:00Z"/>
              </w:rPr>
            </w:pPr>
            <w:ins w:id="210" w:author="ZHOU" w:date="2023-02-14T10:36:00Z">
              <w:r>
                <w:rPr/>
                <w:t>Octets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211" w:author="ZHOU" w:date="2023-02-14T10:36:00Z"/>
        </w:trPr>
        <w:tc>
          <w:tcPr>
            <w:tcW w:w="56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2" w:author="ZHOU" w:date="2023-02-14T10:36:00Z"/>
              </w:rPr>
            </w:pPr>
            <w:ins w:id="213" w:author="ZHOU" w:date="2023-02-14T10:36:00Z">
              <w:r>
                <w:rPr/>
                <w:t>Protocol ID</w:t>
              </w:r>
            </w:ins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pStyle w:val="52"/>
              <w:rPr>
                <w:ins w:id="214" w:author="ZHOU" w:date="2023-02-14T10:36:00Z"/>
              </w:rPr>
            </w:pPr>
            <w:ins w:id="215" w:author="ZHOU" w:date="2023-02-14T10:36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216" w:author="ZHOU" w:date="2023-02-14T10:36:00Z"/>
        </w:trPr>
        <w:tc>
          <w:tcPr>
            <w:tcW w:w="56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ZHOU" w:date="2023-02-14T10:36:00Z"/>
              </w:rPr>
            </w:pPr>
            <w:ins w:id="218" w:author="ZHOU" w:date="2023-02-14T10:36:00Z">
              <w:r>
                <w:rPr/>
                <w:t>SPI Size</w:t>
              </w:r>
            </w:ins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ZHOU" w:date="2023-02-14T10:36:00Z"/>
              </w:rPr>
            </w:pPr>
            <w:ins w:id="220" w:author="ZHOU" w:date="2023-02-14T10:36:00Z">
              <w:r>
                <w:rPr/>
                <w:t>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221" w:author="ZHOU" w:date="2023-02-14T10:36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2" w:author="ZHOU" w:date="2023-02-14T10:36:00Z"/>
              </w:rPr>
            </w:pPr>
            <w:ins w:id="223" w:author="ZHOU" w:date="2023-02-14T10:36:00Z">
              <w:r>
                <w:rPr/>
                <w:t>Notify Message Type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224" w:author="ZHOU" w:date="2023-02-14T10:36:00Z"/>
              </w:rPr>
            </w:pPr>
            <w:ins w:id="225" w:author="ZHOU" w:date="2023-02-14T10:36:00Z">
              <w:r>
                <w:rPr/>
                <w:t>3 - 4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226" w:author="ZHOU" w:date="2023-02-14T10:36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7" w:author="ZHOU" w:date="2023-02-14T10:36:00Z"/>
              </w:rPr>
            </w:pPr>
            <w:ins w:id="228" w:author="ZHOU" w:date="2023-02-14T10:36:00Z">
              <w:r>
                <w:rPr/>
                <w:t>Length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pStyle w:val="52"/>
              <w:rPr>
                <w:ins w:id="229" w:author="ZHOU" w:date="2023-02-14T10:36:00Z"/>
              </w:rPr>
            </w:pPr>
            <w:ins w:id="230" w:author="ZHOU" w:date="2023-02-14T10:36:00Z">
              <w:r>
                <w:rPr/>
                <w:t>5</w:t>
              </w:r>
            </w:ins>
            <w:ins w:id="231" w:author="ZHOU" w:date="2023-02-14T11:03:00Z">
              <w:r>
                <w:rPr/>
                <w:t xml:space="preserve"> - 6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55" w:hRule="atLeast"/>
          <w:ins w:id="232" w:author="ZHOU" w:date="2023-02-14T10:36:00Z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33" w:author="ZHOU" w:date="2023-02-14T10:36:00Z"/>
              </w:rPr>
            </w:pPr>
            <w:ins w:id="234" w:author="ZHOU" w:date="2023-02-14T10:36:00Z">
              <w:r>
                <w:rPr/>
                <w:t xml:space="preserve">ATSSS </w:t>
              </w:r>
            </w:ins>
            <w:ins w:id="235" w:author="ZHOU" w:date="2023-02-14T10:38:00Z">
              <w:r>
                <w:rPr/>
                <w:t>response information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pStyle w:val="52"/>
              <w:rPr>
                <w:ins w:id="236" w:author="ZHOU" w:date="2023-02-14T10:36:00Z"/>
              </w:rPr>
            </w:pPr>
            <w:ins w:id="237" w:author="ZHOU" w:date="2023-02-14T11:03:00Z">
              <w:r>
                <w:rPr/>
                <w:t>7</w:t>
              </w:r>
            </w:ins>
            <w:ins w:id="238" w:author="ZHOU" w:date="2023-02-14T10:36:00Z">
              <w:r>
                <w:rPr/>
                <w:t xml:space="preserve"> – </w:t>
              </w:r>
            </w:ins>
            <w:ins w:id="239" w:author="ZHOU" w:date="2023-02-14T11:04:00Z">
              <w:r>
                <w:rPr/>
                <w:t>n</w:t>
              </w:r>
            </w:ins>
          </w:p>
        </w:tc>
      </w:tr>
    </w:tbl>
    <w:p>
      <w:pPr>
        <w:rPr>
          <w:ins w:id="240" w:author="ZHOU" w:date="2023-02-14T10:36:00Z"/>
        </w:rPr>
      </w:pPr>
    </w:p>
    <w:p>
      <w:pPr>
        <w:pStyle w:val="54"/>
        <w:rPr>
          <w:ins w:id="241" w:author="ZHOU" w:date="2023-02-14T10:36:00Z"/>
        </w:rPr>
      </w:pPr>
      <w:ins w:id="242" w:author="ZHOU" w:date="2023-02-14T10:36:00Z">
        <w:r>
          <w:rPr/>
          <w:t>Figure 8.2.9.</w:t>
        </w:r>
      </w:ins>
      <w:ins w:id="243" w:author="ZHOU" w:date="2023-02-14T11:00:00Z">
        <w:r>
          <w:rPr/>
          <w:t>yy</w:t>
        </w:r>
      </w:ins>
      <w:ins w:id="244" w:author="ZHOU" w:date="2023-02-14T10:36:00Z">
        <w:r>
          <w:rPr/>
          <w:t xml:space="preserve">-1: </w:t>
        </w:r>
      </w:ins>
      <w:ins w:id="245" w:author="ZHOU" w:date="2023-02-14T10:36:00Z">
        <w:r>
          <w:rPr>
            <w:lang w:val="en-US"/>
          </w:rPr>
          <w:t>ATSSS</w:t>
        </w:r>
      </w:ins>
      <w:ins w:id="246" w:author="ZHOU" w:date="2023-02-14T10:36:00Z">
        <w:r>
          <w:rPr/>
          <w:t>_</w:t>
        </w:r>
      </w:ins>
      <w:ins w:id="247" w:author="ZHOU" w:date="2023-02-14T10:38:00Z">
        <w:r>
          <w:rPr/>
          <w:t>RESPONSE</w:t>
        </w:r>
      </w:ins>
      <w:ins w:id="248" w:author="ZHOU" w:date="2023-02-14T10:36:00Z">
        <w:r>
          <w:rPr>
            <w:lang w:val="en-US"/>
          </w:rPr>
          <w:t xml:space="preserve"> Notify </w:t>
        </w:r>
      </w:ins>
      <w:ins w:id="249" w:author="ZHOU" w:date="2023-02-14T10:36:00Z">
        <w:r>
          <w:rPr/>
          <w:t>payload format</w:t>
        </w:r>
      </w:ins>
    </w:p>
    <w:p>
      <w:pPr>
        <w:pStyle w:val="55"/>
        <w:rPr>
          <w:ins w:id="250" w:author="ZHOU" w:date="2023-02-14T10:36:00Z"/>
        </w:rPr>
      </w:pPr>
      <w:ins w:id="251" w:author="ZHOU" w:date="2023-02-14T10:36:00Z">
        <w:r>
          <w:rPr/>
          <w:t>Table 8.2.9.</w:t>
        </w:r>
      </w:ins>
      <w:ins w:id="252" w:author="ZHOU" w:date="2023-02-14T11:00:00Z">
        <w:r>
          <w:rPr/>
          <w:t>yy</w:t>
        </w:r>
      </w:ins>
      <w:ins w:id="253" w:author="ZHOU" w:date="2023-02-14T10:36:00Z">
        <w:r>
          <w:rPr/>
          <w:t xml:space="preserve">-1: </w:t>
        </w:r>
      </w:ins>
      <w:ins w:id="254" w:author="ZHOU" w:date="2023-02-14T11:00:00Z">
        <w:r>
          <w:rPr>
            <w:lang w:val="en-US"/>
          </w:rPr>
          <w:t>ATSSS</w:t>
        </w:r>
      </w:ins>
      <w:ins w:id="255" w:author="ZHOU" w:date="2023-02-14T11:00:00Z">
        <w:r>
          <w:rPr/>
          <w:t>_RESPONSE</w:t>
        </w:r>
      </w:ins>
      <w:ins w:id="256" w:author="ZHOU" w:date="2023-02-14T10:36:00Z">
        <w:r>
          <w:rPr>
            <w:lang w:val="en-US"/>
          </w:rPr>
          <w:t xml:space="preserve"> </w:t>
        </w:r>
      </w:ins>
      <w:ins w:id="257" w:author="ZHOU" w:date="2023-02-14T10:36:00Z">
        <w:r>
          <w:rPr/>
          <w:t>Notify payload value</w:t>
        </w:r>
      </w:ins>
    </w:p>
    <w:tbl>
      <w:tblPr>
        <w:tblStyle w:val="42"/>
        <w:tblW w:w="83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258" w:author="ZHOU" w:date="2023-02-14T10:36:00Z"/>
        </w:trPr>
        <w:tc>
          <w:tcPr>
            <w:tcW w:w="8314" w:type="dxa"/>
            <w:noWrap/>
            <w:vAlign w:val="bottom"/>
          </w:tcPr>
          <w:p>
            <w:pPr>
              <w:pStyle w:val="53"/>
              <w:rPr>
                <w:ins w:id="259" w:author="ZHOU" w:date="2023-02-14T10:36:00Z"/>
              </w:rPr>
            </w:pPr>
            <w:ins w:id="260" w:author="ZHOU" w:date="2023-02-14T10:36:00Z">
              <w:r>
                <w:rPr/>
                <w:t>Octet 1 is defined in IETF RFC 7296 [28].</w:t>
              </w:r>
            </w:ins>
          </w:p>
          <w:p>
            <w:pPr>
              <w:pStyle w:val="53"/>
              <w:rPr>
                <w:ins w:id="261" w:author="ZHOU" w:date="2023-02-14T10:3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262" w:author="ZHOU" w:date="2023-02-14T10:36:00Z"/>
        </w:trPr>
        <w:tc>
          <w:tcPr>
            <w:tcW w:w="8314" w:type="dxa"/>
            <w:noWrap/>
            <w:vAlign w:val="bottom"/>
          </w:tcPr>
          <w:p>
            <w:pPr>
              <w:pStyle w:val="53"/>
              <w:rPr>
                <w:ins w:id="263" w:author="ZHOU" w:date="2023-02-14T10:36:00Z"/>
              </w:rPr>
            </w:pPr>
            <w:ins w:id="264" w:author="ZHOU" w:date="2023-02-14T10:36:00Z">
              <w:r>
                <w:rPr/>
                <w:t>Octet 2 is the SPI Size field. It is set to 0 and there is no Security Parameter Index field.</w:t>
              </w:r>
            </w:ins>
          </w:p>
          <w:p>
            <w:pPr>
              <w:pStyle w:val="53"/>
              <w:rPr>
                <w:ins w:id="265" w:author="ZHOU" w:date="2023-02-14T10:3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266" w:author="ZHOU" w:date="2023-02-14T10:36:00Z"/>
        </w:trPr>
        <w:tc>
          <w:tcPr>
            <w:tcW w:w="8314" w:type="dxa"/>
            <w:noWrap/>
            <w:vAlign w:val="bottom"/>
          </w:tcPr>
          <w:p>
            <w:pPr>
              <w:pStyle w:val="53"/>
              <w:rPr>
                <w:ins w:id="267" w:author="ZHOU" w:date="2023-02-14T10:36:00Z"/>
              </w:rPr>
            </w:pPr>
            <w:ins w:id="268" w:author="ZHOU" w:date="2023-02-14T10:36:00Z">
              <w:r>
                <w:rPr/>
                <w:t xml:space="preserve">Octet 3 and Octet 4 are the Notify Message Type field. The Notify Message Type field is set to value </w:t>
              </w:r>
            </w:ins>
            <w:ins w:id="269" w:author="ZHOU" w:date="2023-02-14T11:00:00Z">
              <w:r>
                <w:rPr/>
                <w:t>yyyyy</w:t>
              </w:r>
            </w:ins>
            <w:ins w:id="270" w:author="ZHOU" w:date="2023-02-14T10:36:00Z">
              <w:r>
                <w:rPr/>
                <w:t xml:space="preserve"> to indicate the </w:t>
              </w:r>
            </w:ins>
            <w:ins w:id="271" w:author="ZHOU" w:date="2023-02-14T10:36:00Z">
              <w:r>
                <w:rPr>
                  <w:lang w:val="en-US"/>
                </w:rPr>
                <w:t>(</w:t>
              </w:r>
            </w:ins>
            <w:ins w:id="272" w:author="ZHOU" w:date="2023-02-14T10:36:00Z">
              <w:r>
                <w:rPr/>
                <w:t>see clause 8.1.2.3).</w:t>
              </w:r>
            </w:ins>
          </w:p>
          <w:p>
            <w:pPr>
              <w:pStyle w:val="53"/>
              <w:rPr>
                <w:ins w:id="273" w:author="ZHOU" w:date="2023-02-14T10:3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274" w:author="ZHOU" w:date="2023-02-14T10:36:00Z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>
            <w:pPr>
              <w:pStyle w:val="53"/>
              <w:rPr>
                <w:ins w:id="275" w:author="ZHOU" w:date="2023-02-14T10:36:00Z"/>
              </w:rPr>
            </w:pPr>
            <w:ins w:id="276" w:author="ZHOU" w:date="2023-02-14T10:36:00Z">
              <w:r>
                <w:rPr/>
                <w:t>Octet 5</w:t>
              </w:r>
            </w:ins>
            <w:ins w:id="277" w:author="ZHOU" w:date="2023-02-14T11:10:00Z">
              <w:r>
                <w:rPr/>
                <w:t xml:space="preserve"> and Octet 6</w:t>
              </w:r>
            </w:ins>
            <w:ins w:id="278" w:author="ZHOU" w:date="2023-02-14T10:36:00Z">
              <w:r>
                <w:rPr/>
                <w:t xml:space="preserve"> </w:t>
              </w:r>
            </w:ins>
            <w:ins w:id="279" w:author="ZHOU" w:date="2023-02-14T11:10:00Z">
              <w:r>
                <w:rPr/>
                <w:t>are</w:t>
              </w:r>
            </w:ins>
            <w:ins w:id="280" w:author="ZHOU" w:date="2023-02-14T10:36:00Z">
              <w:r>
                <w:rPr/>
                <w:t xml:space="preserve"> the Length field. This field indicates the length in octets of </w:t>
              </w:r>
            </w:ins>
            <w:ins w:id="281" w:author="ZHOU" w:date="2023-02-14T11:10:00Z">
              <w:r>
                <w:rPr/>
                <w:t xml:space="preserve">the ATSSS response information </w:t>
              </w:r>
            </w:ins>
            <w:ins w:id="282" w:author="ZHOU" w:date="2023-02-14T10:36:00Z">
              <w:r>
                <w:rPr/>
                <w:t>field.</w:t>
              </w:r>
            </w:ins>
          </w:p>
          <w:p>
            <w:pPr>
              <w:pStyle w:val="53"/>
              <w:rPr>
                <w:ins w:id="283" w:author="ZHOU" w:date="2023-02-14T10:3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284" w:author="ZHOU" w:date="2023-02-14T10:36:00Z"/>
        </w:trPr>
        <w:tc>
          <w:tcPr>
            <w:tcW w:w="8314" w:type="dxa"/>
            <w:tcBorders>
              <w:top w:val="nil"/>
              <w:bottom w:val="single" w:color="auto" w:sz="4" w:space="0"/>
            </w:tcBorders>
            <w:noWrap/>
            <w:vAlign w:val="bottom"/>
          </w:tcPr>
          <w:p>
            <w:pPr>
              <w:pStyle w:val="53"/>
              <w:rPr>
                <w:ins w:id="285" w:author="ZHOU" w:date="2023-02-14T10:36:00Z"/>
              </w:rPr>
            </w:pPr>
            <w:ins w:id="286" w:author="ZHOU" w:date="2023-02-14T10:36:00Z">
              <w:r>
                <w:rPr/>
                <w:t xml:space="preserve">Octets </w:t>
              </w:r>
            </w:ins>
            <w:ins w:id="287" w:author="ZHOU" w:date="2023-02-14T11:10:00Z">
              <w:r>
                <w:rPr/>
                <w:t>7 to n</w:t>
              </w:r>
            </w:ins>
            <w:ins w:id="288" w:author="ZHOU" w:date="2023-02-14T10:36:00Z">
              <w:r>
                <w:rPr/>
                <w:t xml:space="preserve"> are the </w:t>
              </w:r>
            </w:ins>
            <w:ins w:id="289" w:author="ZHOU" w:date="2023-02-14T11:11:00Z">
              <w:r>
                <w:rPr/>
                <w:t>ATSSS response information</w:t>
              </w:r>
            </w:ins>
            <w:ins w:id="290" w:author="ZHOU" w:date="2023-02-14T10:36:00Z">
              <w:r>
                <w:rPr/>
                <w:t xml:space="preserve"> field. This field indicates</w:t>
              </w:r>
            </w:ins>
            <w:ins w:id="291" w:author="ZHOU" w:date="2023-02-14T11:14:00Z">
              <w:r>
                <w:rPr/>
                <w:t xml:space="preserve"> ATSSS response information</w:t>
              </w:r>
            </w:ins>
            <w:ins w:id="292" w:author="ZHOU" w:date="2023-02-14T10:36:00Z">
              <w:r>
                <w:rPr/>
                <w:t>. It is coded as</w:t>
              </w:r>
            </w:ins>
            <w:ins w:id="293" w:author="ZHOU" w:date="2023-02-14T11:16:00Z">
              <w:r>
                <w:rPr/>
                <w:t xml:space="preserve"> the</w:t>
              </w:r>
            </w:ins>
            <w:ins w:id="294" w:author="ZHOU" w:date="2023-02-14T10:36:00Z">
              <w:r>
                <w:rPr/>
                <w:t xml:space="preserve"> </w:t>
              </w:r>
            </w:ins>
            <w:ins w:id="295" w:author="ZHOU" w:date="2023-02-14T11:16:00Z">
              <w:r>
                <w:rPr/>
                <w:t>ATSSS response with the length of two octets PCO parameter container contents</w:t>
              </w:r>
            </w:ins>
            <w:ins w:id="296" w:author="ZHOU" w:date="2023-02-14T10:36:00Z">
              <w:r>
                <w:rPr/>
                <w:t xml:space="preserve"> defined in </w:t>
              </w:r>
            </w:ins>
            <w:ins w:id="297" w:author="ZHOU" w:date="2023-02-14T10:36:00Z">
              <w:r>
                <w:rPr>
                  <w:rFonts w:cs="Arial"/>
                </w:rPr>
                <w:t>3GPP TS 24.</w:t>
              </w:r>
            </w:ins>
            <w:ins w:id="298" w:author="ZHOU" w:date="2023-02-14T11:16:00Z">
              <w:r>
                <w:rPr>
                  <w:rFonts w:cs="Arial"/>
                </w:rPr>
                <w:t>193</w:t>
              </w:r>
            </w:ins>
            <w:ins w:id="299" w:author="ZHOU" w:date="2023-02-14T10:36:00Z">
              <w:r>
                <w:rPr>
                  <w:rFonts w:cs="Arial"/>
                </w:rPr>
                <w:t> [</w:t>
              </w:r>
            </w:ins>
            <w:ins w:id="300" w:author="ZHOU" w:date="2023-02-14T11:16:00Z">
              <w:r>
                <w:rPr>
                  <w:rFonts w:cs="Arial"/>
                </w:rPr>
                <w:t>xx</w:t>
              </w:r>
            </w:ins>
            <w:ins w:id="301" w:author="ZHOU" w:date="2023-02-14T10:36:00Z">
              <w:r>
                <w:rPr>
                  <w:rFonts w:cs="Arial"/>
                </w:rPr>
                <w:t>] clause </w:t>
              </w:r>
            </w:ins>
            <w:ins w:id="302" w:author="ZHOU" w:date="2023-02-14T11:17:00Z">
              <w:r>
                <w:rPr>
                  <w:rFonts w:cs="Arial"/>
                </w:rPr>
                <w:t>6.1.6.3</w:t>
              </w:r>
            </w:ins>
            <w:ins w:id="303" w:author="ZHOU" w:date="2023-02-14T10:36:00Z">
              <w:r>
                <w:rPr>
                  <w:rFonts w:cs="Arial"/>
                </w:rPr>
                <w:t>.</w:t>
              </w:r>
            </w:ins>
          </w:p>
          <w:p>
            <w:pPr>
              <w:pStyle w:val="53"/>
              <w:rPr>
                <w:ins w:id="304" w:author="ZHOU" w:date="2023-02-14T10:36:00Z"/>
              </w:rPr>
            </w:pPr>
          </w:p>
        </w:tc>
      </w:tr>
    </w:tbl>
    <w:p>
      <w:pPr>
        <w:rPr>
          <w:ins w:id="305" w:author="ZHOU" w:date="2023-02-14T10:36:00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54452"/>
      <w:bookmarkStart w:id="14" w:name="_Toc27727428"/>
      <w:bookmarkStart w:id="15" w:name="_Toc45203886"/>
      <w:bookmarkStart w:id="16" w:name="_Toc1235779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val="en-CA"/>
        </w:rPr>
      </w:pPr>
      <w:r>
        <w:rPr>
          <w:lang w:val="en-CA"/>
        </w:rPr>
        <w:t>8.1.2.3</w:t>
      </w:r>
      <w:r>
        <w:rPr>
          <w:lang w:val="en-CA"/>
        </w:rPr>
        <w:tab/>
      </w:r>
      <w:r>
        <w:rPr>
          <w:lang w:val="en-CA"/>
        </w:rPr>
        <w:t>Private Notify Message - Status Types</w:t>
      </w:r>
      <w:bookmarkEnd w:id="13"/>
      <w:bookmarkEnd w:id="14"/>
      <w:bookmarkEnd w:id="15"/>
      <w:bookmarkEnd w:id="16"/>
    </w:p>
    <w:p>
      <w:pPr>
        <w:rPr>
          <w:lang w:val="en-CA"/>
        </w:rPr>
      </w:pPr>
      <w:r>
        <w:rPr>
          <w:lang w:val="en-CA"/>
        </w:rPr>
        <w:t>The Private Notify Message Status Types defined in table 8.1.2.3-1 are used to indicate status notifications or additional information in a Notify payload which may be added to an IKE</w:t>
      </w:r>
      <w:r>
        <w:rPr>
          <w:rFonts w:hint="eastAsia"/>
          <w:lang w:val="en-CA" w:eastAsia="zh-CN"/>
        </w:rPr>
        <w:t>v</w:t>
      </w:r>
      <w:r>
        <w:rPr>
          <w:lang w:val="en-CA"/>
        </w:rPr>
        <w:t xml:space="preserve">2 message or </w:t>
      </w:r>
      <w:r>
        <w:rPr>
          <w:lang w:eastAsia="zh-CN"/>
        </w:rPr>
        <w:t>IKE_AUTH request or IKE_AUTH response message</w:t>
      </w:r>
      <w:r>
        <w:rPr>
          <w:lang w:val="en-CA"/>
        </w:rPr>
        <w:t xml:space="preserve"> according to the procedures described in the present document. Refer to table 8.1.2.3</w:t>
      </w:r>
      <w:r>
        <w:rPr>
          <w:lang w:val="en-CA"/>
        </w:rPr>
        <w:noBreakHyphen/>
      </w:r>
      <w:r>
        <w:rPr>
          <w:lang w:val="en-CA"/>
        </w:rPr>
        <w:t>1 for more details on what each status type means.</w:t>
      </w:r>
    </w:p>
    <w:p>
      <w:pPr>
        <w:pStyle w:val="55"/>
        <w:rPr>
          <w:lang w:val="en-CA"/>
        </w:rPr>
      </w:pPr>
      <w:r>
        <w:rPr>
          <w:lang w:val="en-CA"/>
        </w:rPr>
        <w:t>Table 8.1.2.3-1: Private Status Types</w:t>
      </w:r>
    </w:p>
    <w:tbl>
      <w:tblPr>
        <w:tblStyle w:val="42"/>
        <w:tblW w:w="8698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828"/>
        <w:gridCol w:w="4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1"/>
              <w:rPr>
                <w:lang w:val="en-CA"/>
              </w:rPr>
            </w:pPr>
            <w:r>
              <w:rPr>
                <w:lang w:val="en-CA"/>
              </w:rPr>
              <w:t>Notify Message</w:t>
            </w:r>
          </w:p>
        </w:tc>
        <w:tc>
          <w:tcPr>
            <w:tcW w:w="828" w:type="dxa"/>
          </w:tcPr>
          <w:p>
            <w:pPr>
              <w:pStyle w:val="51"/>
              <w:rPr>
                <w:lang w:val="en-CA"/>
              </w:rPr>
            </w:pPr>
            <w:r>
              <w:rPr>
                <w:lang w:val="en-CA"/>
              </w:rPr>
              <w:t>Value</w:t>
            </w:r>
            <w:r>
              <w:rPr>
                <w:lang w:val="en-CA"/>
              </w:rPr>
              <w:br w:type="textWrapping"/>
            </w:r>
            <w:r>
              <w:rPr>
                <w:lang w:val="en-CA"/>
              </w:rPr>
              <w:t>(in decimal)</w:t>
            </w:r>
          </w:p>
        </w:tc>
        <w:tc>
          <w:tcPr>
            <w:tcW w:w="4468" w:type="dxa"/>
          </w:tcPr>
          <w:p>
            <w:pPr>
              <w:pStyle w:val="51"/>
              <w:rPr>
                <w:lang w:val="en-CA"/>
              </w:rPr>
            </w:pPr>
            <w:r>
              <w:rPr>
                <w:lang w:val="en-CA"/>
              </w:rPr>
              <w:t>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 xml:space="preserve">REACTIVATION_REQUESTED_CAUSE 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40961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IPsec tunnel associated to a PDN connection is released with a cause requesting the UE to reestablish the IPsec tunnel for the same PDN Connection after its release.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BACKOFF_TIMER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41041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value of the backoff timer is included in the BACKOFF_TIMER Notify payload </w:t>
            </w:r>
            <w:r>
              <w:rPr>
                <w:lang w:eastAsia="zh-CN"/>
              </w:rPr>
              <w:t>as specified in clause </w:t>
            </w:r>
            <w:r>
              <w:rPr>
                <w:lang w:val="en-US"/>
              </w:rPr>
              <w:t>8.2.9.1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US"/>
              </w:rPr>
            </w:pPr>
            <w:r>
              <w:t>PDN_TYPE_IPv4_ONLY_ALLOWED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t>41050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t>This value is used by the network to indicate that only PDN type IPv4 is allowed for the requested PDN connectivity.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</w:pPr>
            <w:r>
              <w:t>PDN_TYPE_IPv6_ONLY_ALLOWED</w:t>
            </w:r>
          </w:p>
        </w:tc>
        <w:tc>
          <w:tcPr>
            <w:tcW w:w="828" w:type="dxa"/>
          </w:tcPr>
          <w:p>
            <w:pPr>
              <w:pStyle w:val="53"/>
            </w:pPr>
            <w:r>
              <w:t>41051</w:t>
            </w:r>
          </w:p>
        </w:tc>
        <w:tc>
          <w:tcPr>
            <w:tcW w:w="4468" w:type="dxa"/>
          </w:tcPr>
          <w:p>
            <w:pPr>
              <w:pStyle w:val="53"/>
            </w:pPr>
            <w:r>
              <w:rPr>
                <w:rFonts w:eastAsia="MS Mincho"/>
              </w:rPr>
              <w:t>This value is used by the network to indicate that only PDN type IPv6 is allowed for the requested PDN connectivity.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DEVICE_IDENTITY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41101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device identity type and/or identity value are included in the DEVICE_IDENTITY Notify payload </w:t>
            </w:r>
            <w:r>
              <w:rPr>
                <w:lang w:eastAsia="zh-CN"/>
              </w:rPr>
              <w:t>as specified in clause </w:t>
            </w:r>
            <w:r>
              <w:rPr>
                <w:lang w:val="en-US"/>
              </w:rPr>
              <w:t>8.2.9.2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rFonts w:hint="eastAsia"/>
                <w:lang w:eastAsia="zh-CN"/>
              </w:rPr>
              <w:t>EMERGENCY_SUPPORT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val="en-CA" w:eastAsia="zh-CN"/>
              </w:rPr>
              <w:t>41112</w:t>
            </w:r>
          </w:p>
        </w:tc>
        <w:tc>
          <w:tcPr>
            <w:tcW w:w="4468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eastAsia="MS Mincho"/>
                <w:lang w:val="en-CA"/>
              </w:rPr>
              <w:t xml:space="preserve">This status when present indicates that the </w:t>
            </w:r>
            <w:r>
              <w:rPr>
                <w:rFonts w:hint="eastAsia"/>
                <w:lang w:val="en-CA" w:eastAsia="zh-CN"/>
              </w:rPr>
              <w:t>ePDG</w:t>
            </w:r>
            <w:r>
              <w:rPr>
                <w:rFonts w:eastAsia="MS Mincho"/>
                <w:lang w:val="en-CA"/>
              </w:rPr>
              <w:t xml:space="preserve"> supports </w:t>
            </w:r>
            <w:r>
              <w:rPr>
                <w:rFonts w:hint="eastAsia"/>
                <w:lang w:val="en-CA" w:eastAsia="zh-CN"/>
              </w:rPr>
              <w:t xml:space="preserve">emergency service. The </w:t>
            </w:r>
            <w:r>
              <w:rPr>
                <w:rFonts w:hint="eastAsia"/>
                <w:lang w:eastAsia="zh-CN"/>
              </w:rPr>
              <w:t>EMERGENCY_SUPPORT Notify payload is coded according to clause 8.2.9.7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 w:eastAsia="zh-CN"/>
              </w:rPr>
            </w:pPr>
            <w:r>
              <w:t>EMERGENCY_</w:t>
            </w:r>
            <w:r>
              <w:rPr>
                <w:rFonts w:hint="eastAsia"/>
              </w:rPr>
              <w:t>CALL_</w:t>
            </w:r>
            <w:r>
              <w:t>NUMBER</w:t>
            </w:r>
            <w:r>
              <w:rPr>
                <w:rFonts w:hint="eastAsia"/>
              </w:rPr>
              <w:t>S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t>41134</w:t>
            </w:r>
          </w:p>
        </w:tc>
        <w:tc>
          <w:tcPr>
            <w:tcW w:w="446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en-CA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CA"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dditional </w:t>
            </w:r>
            <w:r>
              <w:rPr>
                <w:rFonts w:hint="eastAsia" w:ascii="Arial" w:hAnsi="Arial" w:cs="Arial"/>
                <w:sz w:val="18"/>
                <w:szCs w:val="18"/>
                <w:lang w:val="en-CA" w:eastAsia="zh-CN"/>
              </w:rPr>
              <w:t xml:space="preserve">local 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 xml:space="preserve">emergency call numbers that the UE may use for detecting </w:t>
            </w:r>
            <w:r>
              <w:rPr>
                <w:rFonts w:hint="eastAsia" w:ascii="Arial" w:hAnsi="Arial" w:cs="Arial"/>
                <w:sz w:val="18"/>
                <w:szCs w:val="18"/>
                <w:lang w:val="en-CA" w:eastAsia="zh-CN"/>
              </w:rPr>
              <w:t xml:space="preserve">UE initiated 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>emergency calls. The EMERGENCY_</w:t>
            </w:r>
            <w:r>
              <w:rPr>
                <w:rFonts w:hint="eastAsia" w:ascii="Arial" w:hAnsi="Arial" w:cs="Arial"/>
                <w:sz w:val="18"/>
                <w:szCs w:val="18"/>
                <w:lang w:val="en-CA" w:eastAsia="zh-CN"/>
              </w:rPr>
              <w:t>CALL_</w:t>
            </w:r>
            <w:r>
              <w:rPr>
                <w:rFonts w:ascii="Arial" w:hAnsi="Arial" w:cs="Arial"/>
                <w:sz w:val="18"/>
                <w:szCs w:val="18"/>
                <w:lang w:val="en-CA" w:eastAsia="zh-CN"/>
              </w:rPr>
              <w:t>NUMBERS Notify payload is coded according to clause 8.2.9.8.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NBIFOM_GENERIC_CONTAINER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41288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The </w:t>
            </w:r>
            <w:r>
              <w:rPr>
                <w:lang w:val="en-US"/>
              </w:rPr>
              <w:t>NBIFOM parameter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="MS Mincho"/>
                <w:lang w:val="en-CA"/>
              </w:rPr>
              <w:t xml:space="preserve"> are included in the NBIFOM_GENERIC_CONTAINER Notify </w:t>
            </w:r>
            <w:r>
              <w:rPr>
                <w:rFonts w:hint="eastAsia"/>
                <w:lang w:val="en-CA" w:eastAsia="zh-CN"/>
              </w:rPr>
              <w:t>p</w:t>
            </w:r>
            <w:r>
              <w:rPr>
                <w:rFonts w:eastAsia="MS Mincho"/>
                <w:lang w:val="en-CA"/>
              </w:rPr>
              <w:t xml:space="preserve">ayload </w:t>
            </w:r>
            <w:r>
              <w:rPr>
                <w:lang w:eastAsia="zh-CN"/>
              </w:rPr>
              <w:t>as specified in clause </w:t>
            </w:r>
            <w:r>
              <w:rPr>
                <w:lang w:val="en-US"/>
              </w:rPr>
              <w:t>8.2.9.3.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eastAsia="zh-CN"/>
              </w:rPr>
              <w:t>P-CSCF_</w:t>
            </w:r>
            <w:r>
              <w:rPr>
                <w:rFonts w:hint="eastAsia"/>
                <w:lang w:eastAsia="zh-CN"/>
              </w:rPr>
              <w:t>RESELECTION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SUPPORT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41304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that the UE supports the P-CSCF restoration extension for untrusted WLAN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PTI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/>
              </w:rPr>
              <w:t>41501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An INFORMATIONAL request message of an </w:t>
            </w:r>
            <w:r>
              <w:rPr>
                <w:rFonts w:hint="eastAsia"/>
                <w:lang w:eastAsia="zh-CN"/>
              </w:rPr>
              <w:t>ePDG-initiated modification</w:t>
            </w:r>
            <w:r>
              <w:rPr>
                <w:lang w:eastAsia="zh-CN"/>
              </w:rPr>
              <w:t xml:space="preserve"> procedure is initiated by another </w:t>
            </w:r>
            <w:r>
              <w:rPr>
                <w:rFonts w:eastAsia="MS Mincho"/>
                <w:lang w:val="en-CA"/>
              </w:rPr>
              <w:t xml:space="preserve">INFORMATIONAL request message of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UE-initiated modification</w:t>
            </w:r>
            <w:r>
              <w:rPr>
                <w:lang w:eastAsia="zh-CN"/>
              </w:rPr>
              <w:t xml:space="preserve"> procedure. </w:t>
            </w: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>PTI</w:t>
            </w:r>
            <w:r>
              <w:rPr>
                <w:lang w:val="en-US"/>
              </w:rPr>
              <w:t xml:space="preserve"> Notify payload </w:t>
            </w:r>
            <w:r>
              <w:t>is coded according to clause </w:t>
            </w:r>
            <w:r>
              <w:rPr>
                <w:lang w:val="en-US"/>
              </w:rPr>
              <w:t>8.2.9.5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US" w:eastAsia="zh-CN"/>
              </w:rPr>
              <w:t>IKEV2_MULTIPLE_BEARER_PDN_CONNECTIVITY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 w:eastAsia="zh-CN"/>
              </w:rPr>
              <w:t>42011</w:t>
            </w:r>
          </w:p>
        </w:tc>
        <w:tc>
          <w:tcPr>
            <w:tcW w:w="446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rFonts w:eastAsia="MS Mincho"/>
                <w:lang w:val="en-CA"/>
              </w:rPr>
              <w:t xml:space="preserve">This status when present indicates that the </w:t>
            </w:r>
            <w:r>
              <w:rPr>
                <w:lang w:val="en-CA" w:eastAsia="zh-CN"/>
              </w:rPr>
              <w:t xml:space="preserve">UE </w:t>
            </w:r>
            <w:r>
              <w:rPr>
                <w:rFonts w:eastAsia="MS Mincho"/>
                <w:lang w:val="en-CA"/>
              </w:rPr>
              <w:t xml:space="preserve">supports </w:t>
            </w:r>
            <w:r>
              <w:t>IKEv2 multiple bearer PDN connectivity</w:t>
            </w:r>
            <w:r>
              <w:rPr>
                <w:rFonts w:hint="eastAsia"/>
                <w:lang w:val="en-CA" w:eastAsia="zh-CN"/>
              </w:rPr>
              <w:t xml:space="preserve">. </w:t>
            </w:r>
          </w:p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hint="eastAsia"/>
                <w:lang w:val="en-CA" w:eastAsia="zh-CN"/>
              </w:rPr>
              <w:t xml:space="preserve">The </w:t>
            </w:r>
            <w:r>
              <w:rPr>
                <w:lang w:val="en-US" w:eastAsia="zh-CN"/>
              </w:rPr>
              <w:t>IKEV2_MULTIPLE_BEARER_PDN_CONNECTIVITY</w:t>
            </w:r>
            <w:r>
              <w:rPr>
                <w:rFonts w:hint="eastAsia"/>
                <w:lang w:eastAsia="zh-CN"/>
              </w:rPr>
              <w:t xml:space="preserve"> Notify payload is coded according to clause 8.2.9.9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US" w:eastAsia="zh-CN"/>
              </w:rPr>
              <w:t>EPS_QOS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 w:eastAsia="zh-CN"/>
              </w:rPr>
              <w:t>42014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lang w:val="en-US"/>
              </w:rPr>
              <w:t>EPS QoS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/>
              </w:rPr>
              <w:t xml:space="preserve">EPS_QOS </w:t>
            </w:r>
            <w:r>
              <w:rPr>
                <w:rFonts w:hint="eastAsia"/>
                <w:lang w:eastAsia="zh-CN"/>
              </w:rPr>
              <w:t>Notify payload is coded according to clause 8.2.9.10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EXTENDED_EPS_QOS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val="en-CA" w:eastAsia="zh-CN"/>
              </w:rPr>
              <w:t>42015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extended </w:t>
            </w:r>
            <w:r>
              <w:rPr>
                <w:lang w:val="en-US"/>
              </w:rPr>
              <w:t>EPS QoS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CA" w:eastAsia="zh-CN"/>
              </w:rPr>
              <w:t>EXTENDED_EPS_QOS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Notify payload is coded according to clause 8.2.9.10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US" w:eastAsia="zh-CN"/>
              </w:rPr>
              <w:t>TFT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 w:eastAsia="zh-CN"/>
              </w:rPr>
              <w:t>42017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lang w:val="en-US"/>
              </w:rPr>
              <w:t>TFT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/>
              </w:rPr>
              <w:t xml:space="preserve">TFT </w:t>
            </w:r>
            <w:r>
              <w:rPr>
                <w:rFonts w:hint="eastAsia"/>
                <w:lang w:eastAsia="zh-CN"/>
              </w:rPr>
              <w:t>Notify payload is coded according to clause 8.2.9.11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US"/>
              </w:rPr>
              <w:t>MODIFIED_BEARER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/>
              </w:rPr>
            </w:pPr>
            <w:r>
              <w:rPr>
                <w:lang w:val="en-CA" w:eastAsia="zh-CN"/>
              </w:rPr>
              <w:t>42020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rPr>
                <w:lang w:val="en-US"/>
              </w:rPr>
              <w:t>sender's ESP SPI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/>
              </w:rPr>
              <w:t xml:space="preserve">MODIFIED_BEARER </w:t>
            </w:r>
            <w:r>
              <w:rPr>
                <w:rFonts w:hint="eastAsia"/>
                <w:lang w:eastAsia="zh-CN"/>
              </w:rPr>
              <w:t>Notify payload is coded according to clause 8.2.9.12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APN_AMBR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val="en-CA" w:eastAsia="zh-CN"/>
              </w:rPr>
              <w:t>42094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APN-AMBR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rFonts w:eastAsia="MS Mincho"/>
                <w:lang w:val="en-CA"/>
              </w:rPr>
              <w:t>APN_AMBR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Notify payload is coded according to clause 8.2.9.13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EXTENDED_APN_AMBR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val="en-CA" w:eastAsia="zh-CN"/>
              </w:rPr>
              <w:t>42095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extended APN-AMBR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rPr>
                <w:lang w:val="en-US" w:eastAsia="zh-CN"/>
              </w:rPr>
              <w:t>EXTENDED_APN_AMBR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Notify payload is coded according to clause 8.2.9.14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en-US" w:eastAsia="zh-CN"/>
              </w:rPr>
            </w:pPr>
            <w:r>
              <w:t xml:space="preserve">N1_MODE_CAPABILITY 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val="en-CA" w:eastAsia="zh-CN"/>
              </w:rPr>
              <w:t>51015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support of N1 mode or N1 mode capability is disabled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t xml:space="preserve">N1_MODE_CAPABILITY </w:t>
            </w:r>
            <w:r>
              <w:rPr>
                <w:rFonts w:hint="eastAsia"/>
                <w:lang w:eastAsia="zh-CN"/>
              </w:rPr>
              <w:t>Notify payload is coded according to clause 8.2.9.15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</w:pPr>
            <w:r>
              <w:t>N1_MODE_INFORMATION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val="en-CA" w:eastAsia="zh-CN"/>
              </w:rPr>
              <w:t>51115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This status when present indicates N1 mode information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t xml:space="preserve">N1_MODE_INFORMATION </w:t>
            </w:r>
            <w:r>
              <w:rPr>
                <w:rFonts w:hint="eastAsia"/>
                <w:lang w:eastAsia="zh-CN"/>
              </w:rPr>
              <w:t>Notify payload is coded according to clause 8.2.9.16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N1_MODE_S_NSSAI_PLMN_ID</w:t>
            </w:r>
          </w:p>
        </w:tc>
        <w:tc>
          <w:tcPr>
            <w:tcW w:w="828" w:type="dxa"/>
          </w:tcPr>
          <w:p>
            <w:pPr>
              <w:pStyle w:val="53"/>
              <w:rPr>
                <w:lang w:val="en-CA" w:eastAsia="zh-CN"/>
              </w:rPr>
            </w:pPr>
            <w:r>
              <w:rPr>
                <w:lang w:val="en-CA" w:eastAsia="zh-CN"/>
              </w:rPr>
              <w:t>52216</w:t>
            </w:r>
          </w:p>
        </w:tc>
        <w:tc>
          <w:tcPr>
            <w:tcW w:w="4468" w:type="dxa"/>
          </w:tcPr>
          <w:p>
            <w:pPr>
              <w:pStyle w:val="53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 xml:space="preserve">This status when present indicates </w:t>
            </w:r>
            <w:r>
              <w:t>the PLMN ID that the S-NSSAI relates to</w:t>
            </w:r>
            <w:r>
              <w:rPr>
                <w:rFonts w:hint="eastAsia"/>
                <w:lang w:val="en-CA" w:eastAsia="zh-CN"/>
              </w:rPr>
              <w:t xml:space="preserve">. The </w:t>
            </w:r>
            <w:r>
              <w:t xml:space="preserve">N1_MODE_S_NSSAI_PLMN_ID </w:t>
            </w:r>
            <w:r>
              <w:rPr>
                <w:rFonts w:hint="eastAsia"/>
                <w:lang w:eastAsia="zh-CN"/>
              </w:rPr>
              <w:t>Notify payload is coded according to clause 8.2.9.17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ZHOU" w:date="2023-02-14T10:26:00Z"/>
        </w:trPr>
        <w:tc>
          <w:tcPr>
            <w:tcW w:w="3402" w:type="dxa"/>
          </w:tcPr>
          <w:p>
            <w:pPr>
              <w:pStyle w:val="53"/>
              <w:rPr>
                <w:ins w:id="307" w:author="ZHOU" w:date="2023-02-14T10:26:00Z"/>
                <w:lang w:val="fr-FR" w:eastAsia="zh-CN"/>
              </w:rPr>
            </w:pPr>
            <w:ins w:id="308" w:author="ZHOU" w:date="2023-02-14T10:26:00Z">
              <w:r>
                <w:rPr>
                  <w:rFonts w:hint="eastAsia"/>
                  <w:lang w:val="fr-FR" w:eastAsia="zh-CN"/>
                </w:rPr>
                <w:t>A</w:t>
              </w:r>
            </w:ins>
            <w:ins w:id="309" w:author="ZHOU" w:date="2023-02-14T10:26:00Z">
              <w:r>
                <w:rPr>
                  <w:lang w:val="fr-FR" w:eastAsia="zh-CN"/>
                </w:rPr>
                <w:t>TSSS_REQUEST</w:t>
              </w:r>
            </w:ins>
          </w:p>
        </w:tc>
        <w:tc>
          <w:tcPr>
            <w:tcW w:w="828" w:type="dxa"/>
          </w:tcPr>
          <w:p>
            <w:pPr>
              <w:pStyle w:val="53"/>
              <w:rPr>
                <w:ins w:id="310" w:author="ZHOU" w:date="2023-02-14T10:26:00Z"/>
                <w:lang w:val="en-CA" w:eastAsia="zh-CN"/>
              </w:rPr>
            </w:pPr>
            <w:ins w:id="311" w:author="ZHOU" w:date="2023-02-14T10:26:00Z">
              <w:r>
                <w:rPr>
                  <w:rFonts w:hint="eastAsia"/>
                  <w:lang w:val="en-CA" w:eastAsia="zh-CN"/>
                </w:rPr>
                <w:t>x</w:t>
              </w:r>
            </w:ins>
            <w:ins w:id="312" w:author="ZHOU" w:date="2023-02-14T10:26:00Z">
              <w:r>
                <w:rPr>
                  <w:lang w:val="en-CA" w:eastAsia="zh-CN"/>
                </w:rPr>
                <w:t>xxxx</w:t>
              </w:r>
            </w:ins>
          </w:p>
        </w:tc>
        <w:tc>
          <w:tcPr>
            <w:tcW w:w="4468" w:type="dxa"/>
          </w:tcPr>
          <w:p>
            <w:pPr>
              <w:pStyle w:val="53"/>
              <w:rPr>
                <w:ins w:id="313" w:author="ZHOU" w:date="2023-02-14T10:26:00Z"/>
                <w:rFonts w:eastAsia="MS Mincho"/>
                <w:lang w:val="en-CA"/>
              </w:rPr>
            </w:pPr>
            <w:ins w:id="314" w:author="ZHOU" w:date="2023-02-14T10:27:00Z">
              <w:r>
                <w:rPr>
                  <w:rFonts w:eastAsia="MS Mincho"/>
                  <w:lang w:val="en-CA"/>
                </w:rPr>
                <w:t xml:space="preserve">This status when present indicates </w:t>
              </w:r>
            </w:ins>
            <w:ins w:id="315" w:author="ZHOU" w:date="2023-02-14T10:27:00Z">
              <w:r>
                <w:rPr/>
                <w:t>the ATSSS request parameters</w:t>
              </w:r>
            </w:ins>
            <w:ins w:id="316" w:author="ZHOU" w:date="2023-02-14T10:27:00Z">
              <w:r>
                <w:rPr>
                  <w:rFonts w:hint="eastAsia"/>
                  <w:lang w:val="en-CA" w:eastAsia="zh-CN"/>
                </w:rPr>
                <w:t xml:space="preserve">. The </w:t>
              </w:r>
            </w:ins>
            <w:ins w:id="317" w:author="ZHOU" w:date="2023-02-14T10:27:00Z">
              <w:r>
                <w:rPr>
                  <w:rFonts w:hint="eastAsia"/>
                  <w:lang w:val="fr-FR" w:eastAsia="zh-CN"/>
                </w:rPr>
                <w:t>A</w:t>
              </w:r>
            </w:ins>
            <w:ins w:id="318" w:author="ZHOU" w:date="2023-02-14T10:27:00Z">
              <w:r>
                <w:rPr>
                  <w:lang w:val="fr-FR" w:eastAsia="zh-CN"/>
                </w:rPr>
                <w:t>TSSS_REQUEST</w:t>
              </w:r>
            </w:ins>
            <w:ins w:id="319" w:author="ZHOU" w:date="2023-02-14T10:27:00Z">
              <w:r>
                <w:rPr/>
                <w:t xml:space="preserve"> </w:t>
              </w:r>
            </w:ins>
            <w:ins w:id="320" w:author="ZHOU" w:date="2023-02-14T10:27:00Z">
              <w:r>
                <w:rPr>
                  <w:rFonts w:hint="eastAsia"/>
                  <w:lang w:eastAsia="zh-CN"/>
                </w:rPr>
                <w:t>Notify payload is coded according to clause 8.2.9.</w:t>
              </w:r>
            </w:ins>
            <w:ins w:id="321" w:author="ZHOU" w:date="2023-02-14T10:27:00Z">
              <w:r>
                <w:rPr>
                  <w:lang w:eastAsia="zh-CN"/>
                </w:rPr>
                <w:t>xx.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ZHOU" w:date="2023-02-14T10:26:00Z"/>
        </w:trPr>
        <w:tc>
          <w:tcPr>
            <w:tcW w:w="3402" w:type="dxa"/>
          </w:tcPr>
          <w:p>
            <w:pPr>
              <w:pStyle w:val="53"/>
              <w:rPr>
                <w:ins w:id="323" w:author="ZHOU" w:date="2023-02-14T10:26:00Z"/>
                <w:lang w:val="fr-FR" w:eastAsia="zh-CN"/>
              </w:rPr>
            </w:pPr>
            <w:ins w:id="324" w:author="ZHOU" w:date="2023-02-14T10:26:00Z">
              <w:r>
                <w:rPr>
                  <w:rFonts w:hint="eastAsia"/>
                  <w:lang w:val="fr-FR" w:eastAsia="zh-CN"/>
                </w:rPr>
                <w:t>A</w:t>
              </w:r>
            </w:ins>
            <w:ins w:id="325" w:author="ZHOU" w:date="2023-02-14T10:26:00Z">
              <w:r>
                <w:rPr>
                  <w:lang w:val="fr-FR" w:eastAsia="zh-CN"/>
                </w:rPr>
                <w:t>TSSS_RESPONSE</w:t>
              </w:r>
            </w:ins>
          </w:p>
        </w:tc>
        <w:tc>
          <w:tcPr>
            <w:tcW w:w="828" w:type="dxa"/>
          </w:tcPr>
          <w:p>
            <w:pPr>
              <w:pStyle w:val="53"/>
              <w:rPr>
                <w:ins w:id="326" w:author="ZHOU" w:date="2023-02-14T10:26:00Z"/>
                <w:lang w:val="en-CA" w:eastAsia="zh-CN"/>
              </w:rPr>
            </w:pPr>
            <w:ins w:id="327" w:author="ZHOU" w:date="2023-02-14T10:26:00Z">
              <w:r>
                <w:rPr>
                  <w:rFonts w:hint="eastAsia"/>
                  <w:lang w:val="en-CA" w:eastAsia="zh-CN"/>
                </w:rPr>
                <w:t>y</w:t>
              </w:r>
            </w:ins>
            <w:ins w:id="328" w:author="ZHOU" w:date="2023-02-14T10:26:00Z">
              <w:r>
                <w:rPr>
                  <w:lang w:val="en-CA" w:eastAsia="zh-CN"/>
                </w:rPr>
                <w:t>yyyy</w:t>
              </w:r>
            </w:ins>
          </w:p>
        </w:tc>
        <w:tc>
          <w:tcPr>
            <w:tcW w:w="4468" w:type="dxa"/>
          </w:tcPr>
          <w:p>
            <w:pPr>
              <w:pStyle w:val="53"/>
              <w:rPr>
                <w:ins w:id="329" w:author="ZHOU" w:date="2023-02-14T10:26:00Z"/>
                <w:rFonts w:eastAsia="MS Mincho"/>
                <w:lang w:val="en-CA"/>
              </w:rPr>
            </w:pPr>
            <w:ins w:id="330" w:author="ZHOU" w:date="2023-02-14T10:28:00Z">
              <w:r>
                <w:rPr>
                  <w:rFonts w:eastAsia="MS Mincho"/>
                  <w:lang w:val="en-CA"/>
                </w:rPr>
                <w:t xml:space="preserve">This status when present indicates </w:t>
              </w:r>
            </w:ins>
            <w:ins w:id="331" w:author="ZHOU" w:date="2023-02-14T10:28:00Z">
              <w:r>
                <w:rPr/>
                <w:t>the ATSSS response parameters</w:t>
              </w:r>
            </w:ins>
            <w:ins w:id="332" w:author="ZHOU" w:date="2023-02-14T10:28:00Z">
              <w:r>
                <w:rPr>
                  <w:rFonts w:hint="eastAsia"/>
                  <w:lang w:val="en-CA" w:eastAsia="zh-CN"/>
                </w:rPr>
                <w:t xml:space="preserve">. The </w:t>
              </w:r>
            </w:ins>
            <w:ins w:id="333" w:author="ZHOU" w:date="2023-02-14T10:28:00Z">
              <w:r>
                <w:rPr>
                  <w:rFonts w:hint="eastAsia"/>
                  <w:lang w:val="fr-FR" w:eastAsia="zh-CN"/>
                </w:rPr>
                <w:t>A</w:t>
              </w:r>
            </w:ins>
            <w:ins w:id="334" w:author="ZHOU" w:date="2023-02-14T10:28:00Z">
              <w:r>
                <w:rPr>
                  <w:lang w:val="fr-FR" w:eastAsia="zh-CN"/>
                </w:rPr>
                <w:t>TSSS_RESPONSE</w:t>
              </w:r>
            </w:ins>
            <w:ins w:id="335" w:author="ZHOU" w:date="2023-02-14T10:28:00Z">
              <w:r>
                <w:rPr/>
                <w:t xml:space="preserve"> </w:t>
              </w:r>
            </w:ins>
            <w:ins w:id="336" w:author="ZHOU" w:date="2023-02-14T10:28:00Z">
              <w:r>
                <w:rPr>
                  <w:rFonts w:hint="eastAsia"/>
                  <w:lang w:eastAsia="zh-CN"/>
                </w:rPr>
                <w:t>Notify payload is coded according to clause 8.2.9.</w:t>
              </w:r>
            </w:ins>
            <w:ins w:id="337" w:author="ZHOU" w:date="2023-02-14T10:28:00Z">
              <w:r>
                <w:rPr>
                  <w:lang w:eastAsia="zh-CN"/>
                </w:rPr>
                <w:t>yy.</w:t>
              </w:r>
            </w:ins>
          </w:p>
        </w:tc>
      </w:tr>
    </w:tbl>
    <w:p/>
    <w:p>
      <w:pPr>
        <w:rPr>
          <w:lang w:val="en-CA"/>
        </w:rPr>
      </w:pPr>
      <w:r>
        <w:rPr>
          <w:lang w:val="en-CA"/>
        </w:rPr>
        <w:t>The private notify message status type values:</w:t>
      </w:r>
    </w:p>
    <w:p>
      <w:pPr>
        <w:pStyle w:val="7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>
        <w:rPr>
          <w:lang w:val="en-CA"/>
        </w:rPr>
        <w:t>between 49950 and 49999;</w:t>
      </w:r>
    </w:p>
    <w:p>
      <w:pPr>
        <w:pStyle w:val="7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>
        <w:rPr>
          <w:lang w:val="en-CA"/>
        </w:rPr>
        <w:t>between 50950 and 50999;</w:t>
      </w:r>
    </w:p>
    <w:p>
      <w:pPr>
        <w:pStyle w:val="7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>
        <w:rPr>
          <w:lang w:val="en-CA"/>
        </w:rPr>
        <w:t>between 51950 and 51999;</w:t>
      </w:r>
    </w:p>
    <w:p>
      <w:pPr>
        <w:pStyle w:val="7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>
        <w:rPr>
          <w:lang w:val="en-CA"/>
        </w:rPr>
        <w:t>between 52950 and 52999;</w:t>
      </w:r>
    </w:p>
    <w:p>
      <w:pPr>
        <w:pStyle w:val="7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>
        <w:rPr>
          <w:lang w:val="en-CA"/>
        </w:rPr>
        <w:t>between 53950 and 53999;</w:t>
      </w:r>
    </w:p>
    <w:p>
      <w:pPr>
        <w:pStyle w:val="7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>
        <w:rPr>
          <w:lang w:val="en-CA"/>
        </w:rPr>
        <w:t>between 54950 and 54999; and</w:t>
      </w:r>
    </w:p>
    <w:p>
      <w:pPr>
        <w:pStyle w:val="7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>
        <w:rPr>
          <w:lang w:val="en-CA"/>
        </w:rPr>
        <w:t>between 55500 and 55599;</w:t>
      </w:r>
    </w:p>
    <w:p>
      <w:r>
        <w:rPr>
          <w:lang w:val="en-CA"/>
        </w:rPr>
        <w:t>will not be allocated to a Notify payload defined in the present specification.</w:t>
      </w:r>
    </w:p>
    <w:p>
      <w:r>
        <w:rPr>
          <w:lang w:val="en-CA"/>
        </w:rPr>
        <w:t xml:space="preserve">The private notify message status type values between 55500 and 55599 shall be allocated in </w:t>
      </w:r>
      <w:r>
        <w:t>3GPP TS 24.502 [77]</w:t>
      </w:r>
      <w:r>
        <w:rPr>
          <w:lang w:val="en-CA"/>
        </w:rP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C0D"/>
    <w:rsid w:val="000A6394"/>
    <w:rsid w:val="000B7FED"/>
    <w:rsid w:val="000C038A"/>
    <w:rsid w:val="000C6598"/>
    <w:rsid w:val="000D44B3"/>
    <w:rsid w:val="000F353B"/>
    <w:rsid w:val="00105441"/>
    <w:rsid w:val="00106D6A"/>
    <w:rsid w:val="00145D43"/>
    <w:rsid w:val="00182F96"/>
    <w:rsid w:val="001831AF"/>
    <w:rsid w:val="00192C46"/>
    <w:rsid w:val="001A08B3"/>
    <w:rsid w:val="001A7B60"/>
    <w:rsid w:val="001B52F0"/>
    <w:rsid w:val="001B7A65"/>
    <w:rsid w:val="001E41F3"/>
    <w:rsid w:val="001F5B25"/>
    <w:rsid w:val="002046CD"/>
    <w:rsid w:val="0021631A"/>
    <w:rsid w:val="002445DC"/>
    <w:rsid w:val="00247DB8"/>
    <w:rsid w:val="0026004D"/>
    <w:rsid w:val="002640DD"/>
    <w:rsid w:val="00275D12"/>
    <w:rsid w:val="00284FEB"/>
    <w:rsid w:val="002860C4"/>
    <w:rsid w:val="002A0CC1"/>
    <w:rsid w:val="002B1A78"/>
    <w:rsid w:val="002B5741"/>
    <w:rsid w:val="002E472E"/>
    <w:rsid w:val="00300E32"/>
    <w:rsid w:val="00305409"/>
    <w:rsid w:val="0032759C"/>
    <w:rsid w:val="003609EF"/>
    <w:rsid w:val="0036231A"/>
    <w:rsid w:val="00374DD4"/>
    <w:rsid w:val="00391B42"/>
    <w:rsid w:val="003943F0"/>
    <w:rsid w:val="00397A3B"/>
    <w:rsid w:val="003E1A36"/>
    <w:rsid w:val="003F68E3"/>
    <w:rsid w:val="00410371"/>
    <w:rsid w:val="004242F1"/>
    <w:rsid w:val="00425379"/>
    <w:rsid w:val="004A3B0F"/>
    <w:rsid w:val="004B75B7"/>
    <w:rsid w:val="004E43FC"/>
    <w:rsid w:val="004F5DCB"/>
    <w:rsid w:val="005141D9"/>
    <w:rsid w:val="0051580D"/>
    <w:rsid w:val="005327E7"/>
    <w:rsid w:val="00547111"/>
    <w:rsid w:val="00556CE2"/>
    <w:rsid w:val="00566680"/>
    <w:rsid w:val="00592D74"/>
    <w:rsid w:val="005E2C44"/>
    <w:rsid w:val="005F39CF"/>
    <w:rsid w:val="00621188"/>
    <w:rsid w:val="00622FB7"/>
    <w:rsid w:val="006251D2"/>
    <w:rsid w:val="006257ED"/>
    <w:rsid w:val="00637A3A"/>
    <w:rsid w:val="00641B88"/>
    <w:rsid w:val="00653DE4"/>
    <w:rsid w:val="00660F73"/>
    <w:rsid w:val="00665C47"/>
    <w:rsid w:val="00695808"/>
    <w:rsid w:val="006B46FB"/>
    <w:rsid w:val="006C67DB"/>
    <w:rsid w:val="006E21FB"/>
    <w:rsid w:val="00713936"/>
    <w:rsid w:val="00733AD8"/>
    <w:rsid w:val="007428F0"/>
    <w:rsid w:val="00761FD5"/>
    <w:rsid w:val="007750D9"/>
    <w:rsid w:val="00792342"/>
    <w:rsid w:val="007977A8"/>
    <w:rsid w:val="007B512A"/>
    <w:rsid w:val="007C2097"/>
    <w:rsid w:val="007D6A07"/>
    <w:rsid w:val="007F4D6A"/>
    <w:rsid w:val="007F7259"/>
    <w:rsid w:val="008040A8"/>
    <w:rsid w:val="0081550D"/>
    <w:rsid w:val="0081793B"/>
    <w:rsid w:val="008279FA"/>
    <w:rsid w:val="008527CE"/>
    <w:rsid w:val="008626E7"/>
    <w:rsid w:val="00870EE7"/>
    <w:rsid w:val="00874A54"/>
    <w:rsid w:val="0088298F"/>
    <w:rsid w:val="008863B9"/>
    <w:rsid w:val="008A45A6"/>
    <w:rsid w:val="008D3CCC"/>
    <w:rsid w:val="008E56F0"/>
    <w:rsid w:val="008E7EE4"/>
    <w:rsid w:val="008F3789"/>
    <w:rsid w:val="008F686C"/>
    <w:rsid w:val="00912553"/>
    <w:rsid w:val="009148DE"/>
    <w:rsid w:val="00936CCA"/>
    <w:rsid w:val="00941E30"/>
    <w:rsid w:val="00960AAA"/>
    <w:rsid w:val="009777D9"/>
    <w:rsid w:val="00991B88"/>
    <w:rsid w:val="009A5753"/>
    <w:rsid w:val="009A579D"/>
    <w:rsid w:val="009C7932"/>
    <w:rsid w:val="009E3297"/>
    <w:rsid w:val="009F0B79"/>
    <w:rsid w:val="009F734F"/>
    <w:rsid w:val="00A11342"/>
    <w:rsid w:val="00A1726B"/>
    <w:rsid w:val="00A246B6"/>
    <w:rsid w:val="00A27C2C"/>
    <w:rsid w:val="00A42BC8"/>
    <w:rsid w:val="00A47E70"/>
    <w:rsid w:val="00A50CF0"/>
    <w:rsid w:val="00A7671C"/>
    <w:rsid w:val="00AA2CBC"/>
    <w:rsid w:val="00AC5820"/>
    <w:rsid w:val="00AD1CD8"/>
    <w:rsid w:val="00B25831"/>
    <w:rsid w:val="00B258BB"/>
    <w:rsid w:val="00B45629"/>
    <w:rsid w:val="00B67B97"/>
    <w:rsid w:val="00B9623F"/>
    <w:rsid w:val="00B968C8"/>
    <w:rsid w:val="00BA3EC5"/>
    <w:rsid w:val="00BA51D9"/>
    <w:rsid w:val="00BB5DFC"/>
    <w:rsid w:val="00BD279D"/>
    <w:rsid w:val="00BD6BB8"/>
    <w:rsid w:val="00BF3772"/>
    <w:rsid w:val="00BF44DD"/>
    <w:rsid w:val="00C66BA2"/>
    <w:rsid w:val="00C870F6"/>
    <w:rsid w:val="00C95985"/>
    <w:rsid w:val="00CA138F"/>
    <w:rsid w:val="00CC5026"/>
    <w:rsid w:val="00CC6230"/>
    <w:rsid w:val="00CC68D0"/>
    <w:rsid w:val="00D03F9A"/>
    <w:rsid w:val="00D06D51"/>
    <w:rsid w:val="00D236F1"/>
    <w:rsid w:val="00D24991"/>
    <w:rsid w:val="00D33D7E"/>
    <w:rsid w:val="00D50255"/>
    <w:rsid w:val="00D55CC0"/>
    <w:rsid w:val="00D61E81"/>
    <w:rsid w:val="00D66520"/>
    <w:rsid w:val="00D83B14"/>
    <w:rsid w:val="00D84AE9"/>
    <w:rsid w:val="00DA4C12"/>
    <w:rsid w:val="00DC629F"/>
    <w:rsid w:val="00DD7106"/>
    <w:rsid w:val="00DE34CF"/>
    <w:rsid w:val="00E13F3D"/>
    <w:rsid w:val="00E34898"/>
    <w:rsid w:val="00E40877"/>
    <w:rsid w:val="00E40941"/>
    <w:rsid w:val="00EB09B7"/>
    <w:rsid w:val="00EB5350"/>
    <w:rsid w:val="00EE7D7C"/>
    <w:rsid w:val="00F13A58"/>
    <w:rsid w:val="00F25D98"/>
    <w:rsid w:val="00F27F9C"/>
    <w:rsid w:val="00F300FB"/>
    <w:rsid w:val="00F3436C"/>
    <w:rsid w:val="00F465D7"/>
    <w:rsid w:val="00F70290"/>
    <w:rsid w:val="00F830F4"/>
    <w:rsid w:val="00FB6386"/>
    <w:rsid w:val="00FD447E"/>
    <w:rsid w:val="00FE256B"/>
    <w:rsid w:val="00FE5706"/>
    <w:rsid w:val="19B2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7"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3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8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F (文字)"/>
    <w:link w:val="54"/>
    <w:uiPriority w:val="0"/>
    <w:rPr>
      <w:rFonts w:ascii="Arial" w:hAnsi="Arial"/>
      <w:b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AC Char"/>
    <w:basedOn w:val="84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1"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B1 Char"/>
    <w:basedOn w:val="43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X Char"/>
    <w:link w:val="57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AD6999-C9D0-455C-84CD-F296F74DC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2987</Words>
  <Characters>17028</Characters>
  <Lines>141</Lines>
  <Paragraphs>39</Paragraphs>
  <TotalTime>98</TotalTime>
  <ScaleCrop>false</ScaleCrop>
  <LinksUpToDate>false</LinksUpToDate>
  <CharactersWithSpaces>19976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2023-02-20T06:58:30Z</dcterms:modified>
  <dc:title>MTG_TITLE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