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323AD" w14:textId="10F9A981" w:rsidR="00651229" w:rsidRDefault="00651229" w:rsidP="00651229">
      <w:pPr>
        <w:pStyle w:val="CRCoverPage"/>
        <w:tabs>
          <w:tab w:val="right" w:pos="9639"/>
        </w:tabs>
        <w:spacing w:after="0"/>
        <w:rPr>
          <w:b/>
          <w:i/>
          <w:noProof/>
          <w:sz w:val="28"/>
        </w:rPr>
      </w:pPr>
      <w:bookmarkStart w:id="0" w:name="_Toc20232757"/>
      <w:bookmarkStart w:id="1" w:name="_Toc27746859"/>
      <w:bookmarkStart w:id="2" w:name="_Toc36213041"/>
      <w:bookmarkStart w:id="3" w:name="_Toc36657218"/>
      <w:bookmarkStart w:id="4" w:name="_Toc45286882"/>
      <w:bookmarkStart w:id="5" w:name="_Toc51948151"/>
      <w:bookmarkStart w:id="6" w:name="_Toc51949243"/>
      <w:bookmarkStart w:id="7" w:name="_Toc114476422"/>
      <w:r>
        <w:rPr>
          <w:b/>
          <w:noProof/>
          <w:sz w:val="24"/>
        </w:rPr>
        <w:t>3GPP TSG-CT WG1 Meeting #140</w:t>
      </w:r>
      <w:r>
        <w:rPr>
          <w:b/>
          <w:i/>
          <w:noProof/>
          <w:sz w:val="28"/>
        </w:rPr>
        <w:tab/>
      </w:r>
      <w:r w:rsidR="00A954B2" w:rsidRPr="00A954B2">
        <w:rPr>
          <w:b/>
          <w:noProof/>
          <w:sz w:val="24"/>
        </w:rPr>
        <w:t>C1-230155</w:t>
      </w:r>
    </w:p>
    <w:p w14:paraId="305C47BD" w14:textId="77777777" w:rsidR="00651229" w:rsidRDefault="00651229" w:rsidP="00651229">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1229" w14:paraId="278471CA" w14:textId="77777777" w:rsidTr="00F04670">
        <w:tc>
          <w:tcPr>
            <w:tcW w:w="9641" w:type="dxa"/>
            <w:gridSpan w:val="9"/>
            <w:tcBorders>
              <w:top w:val="single" w:sz="4" w:space="0" w:color="auto"/>
              <w:left w:val="single" w:sz="4" w:space="0" w:color="auto"/>
              <w:right w:val="single" w:sz="4" w:space="0" w:color="auto"/>
            </w:tcBorders>
          </w:tcPr>
          <w:p w14:paraId="5F38F7BA" w14:textId="77777777" w:rsidR="00651229" w:rsidRDefault="00651229" w:rsidP="00F04670">
            <w:pPr>
              <w:pStyle w:val="CRCoverPage"/>
              <w:spacing w:after="0"/>
              <w:jc w:val="right"/>
              <w:rPr>
                <w:i/>
                <w:noProof/>
              </w:rPr>
            </w:pPr>
            <w:r>
              <w:rPr>
                <w:i/>
                <w:noProof/>
                <w:sz w:val="14"/>
              </w:rPr>
              <w:t>CR-Form-v12.2</w:t>
            </w:r>
          </w:p>
        </w:tc>
      </w:tr>
      <w:tr w:rsidR="00651229" w14:paraId="7A7BFE24" w14:textId="77777777" w:rsidTr="00F04670">
        <w:tc>
          <w:tcPr>
            <w:tcW w:w="9641" w:type="dxa"/>
            <w:gridSpan w:val="9"/>
            <w:tcBorders>
              <w:left w:val="single" w:sz="4" w:space="0" w:color="auto"/>
              <w:right w:val="single" w:sz="4" w:space="0" w:color="auto"/>
            </w:tcBorders>
          </w:tcPr>
          <w:p w14:paraId="1F0E1658" w14:textId="77777777" w:rsidR="00651229" w:rsidRDefault="00651229" w:rsidP="00F04670">
            <w:pPr>
              <w:pStyle w:val="CRCoverPage"/>
              <w:spacing w:after="0"/>
              <w:jc w:val="center"/>
              <w:rPr>
                <w:noProof/>
              </w:rPr>
            </w:pPr>
            <w:r>
              <w:rPr>
                <w:b/>
                <w:noProof/>
                <w:sz w:val="32"/>
              </w:rPr>
              <w:t>CHANGE REQUEST</w:t>
            </w:r>
          </w:p>
        </w:tc>
      </w:tr>
      <w:tr w:rsidR="00651229" w14:paraId="5FF02594" w14:textId="77777777" w:rsidTr="00F04670">
        <w:tc>
          <w:tcPr>
            <w:tcW w:w="9641" w:type="dxa"/>
            <w:gridSpan w:val="9"/>
            <w:tcBorders>
              <w:left w:val="single" w:sz="4" w:space="0" w:color="auto"/>
              <w:right w:val="single" w:sz="4" w:space="0" w:color="auto"/>
            </w:tcBorders>
          </w:tcPr>
          <w:p w14:paraId="01D1928F" w14:textId="77777777" w:rsidR="00651229" w:rsidRDefault="00651229" w:rsidP="00F04670">
            <w:pPr>
              <w:pStyle w:val="CRCoverPage"/>
              <w:spacing w:after="0"/>
              <w:rPr>
                <w:noProof/>
                <w:sz w:val="8"/>
                <w:szCs w:val="8"/>
              </w:rPr>
            </w:pPr>
          </w:p>
        </w:tc>
      </w:tr>
      <w:tr w:rsidR="00651229" w14:paraId="28D80700" w14:textId="77777777" w:rsidTr="00F04670">
        <w:tc>
          <w:tcPr>
            <w:tcW w:w="142" w:type="dxa"/>
            <w:tcBorders>
              <w:left w:val="single" w:sz="4" w:space="0" w:color="auto"/>
            </w:tcBorders>
          </w:tcPr>
          <w:p w14:paraId="1ADE905D" w14:textId="77777777" w:rsidR="00651229" w:rsidRDefault="00651229" w:rsidP="00F04670">
            <w:pPr>
              <w:pStyle w:val="CRCoverPage"/>
              <w:spacing w:after="0"/>
              <w:jc w:val="right"/>
              <w:rPr>
                <w:noProof/>
              </w:rPr>
            </w:pPr>
          </w:p>
        </w:tc>
        <w:tc>
          <w:tcPr>
            <w:tcW w:w="1559" w:type="dxa"/>
            <w:shd w:val="pct30" w:color="FFFF00" w:fill="auto"/>
          </w:tcPr>
          <w:p w14:paraId="6754F1FC" w14:textId="77777777" w:rsidR="00651229" w:rsidRPr="00410371" w:rsidRDefault="00651229" w:rsidP="00F04670">
            <w:pPr>
              <w:pStyle w:val="CRCoverPage"/>
              <w:spacing w:after="0"/>
              <w:jc w:val="right"/>
              <w:rPr>
                <w:b/>
                <w:noProof/>
                <w:sz w:val="28"/>
              </w:rPr>
            </w:pPr>
            <w:r w:rsidRPr="00651229">
              <w:rPr>
                <w:b/>
                <w:noProof/>
                <w:sz w:val="28"/>
              </w:rPr>
              <w:t>24.501</w:t>
            </w:r>
          </w:p>
        </w:tc>
        <w:tc>
          <w:tcPr>
            <w:tcW w:w="709" w:type="dxa"/>
          </w:tcPr>
          <w:p w14:paraId="40D44536" w14:textId="77777777" w:rsidR="00651229" w:rsidRDefault="00651229" w:rsidP="00F04670">
            <w:pPr>
              <w:pStyle w:val="CRCoverPage"/>
              <w:spacing w:after="0"/>
              <w:jc w:val="center"/>
              <w:rPr>
                <w:noProof/>
              </w:rPr>
            </w:pPr>
            <w:r>
              <w:rPr>
                <w:b/>
                <w:noProof/>
                <w:sz w:val="28"/>
              </w:rPr>
              <w:t>CR</w:t>
            </w:r>
          </w:p>
        </w:tc>
        <w:tc>
          <w:tcPr>
            <w:tcW w:w="1276" w:type="dxa"/>
            <w:shd w:val="pct30" w:color="FFFF00" w:fill="auto"/>
          </w:tcPr>
          <w:p w14:paraId="2A6FFB57" w14:textId="473C8535" w:rsidR="00651229" w:rsidRPr="00410371" w:rsidRDefault="0041688F" w:rsidP="00F04670">
            <w:pPr>
              <w:pStyle w:val="CRCoverPage"/>
              <w:spacing w:after="0"/>
              <w:rPr>
                <w:noProof/>
              </w:rPr>
            </w:pPr>
            <w:r w:rsidRPr="0041688F">
              <w:rPr>
                <w:b/>
                <w:noProof/>
                <w:sz w:val="28"/>
              </w:rPr>
              <w:t>4998</w:t>
            </w:r>
          </w:p>
        </w:tc>
        <w:tc>
          <w:tcPr>
            <w:tcW w:w="709" w:type="dxa"/>
          </w:tcPr>
          <w:p w14:paraId="250A0077" w14:textId="77777777" w:rsidR="00651229" w:rsidRDefault="00651229" w:rsidP="00F04670">
            <w:pPr>
              <w:pStyle w:val="CRCoverPage"/>
              <w:tabs>
                <w:tab w:val="right" w:pos="625"/>
              </w:tabs>
              <w:spacing w:after="0"/>
              <w:jc w:val="center"/>
              <w:rPr>
                <w:noProof/>
              </w:rPr>
            </w:pPr>
            <w:r>
              <w:rPr>
                <w:b/>
                <w:bCs/>
                <w:noProof/>
                <w:sz w:val="28"/>
              </w:rPr>
              <w:t>rev</w:t>
            </w:r>
          </w:p>
        </w:tc>
        <w:tc>
          <w:tcPr>
            <w:tcW w:w="992" w:type="dxa"/>
            <w:shd w:val="pct30" w:color="FFFF00" w:fill="auto"/>
          </w:tcPr>
          <w:p w14:paraId="0BC09021" w14:textId="77777777" w:rsidR="00651229" w:rsidRPr="00410371" w:rsidRDefault="00651229" w:rsidP="00F04670">
            <w:pPr>
              <w:pStyle w:val="CRCoverPage"/>
              <w:spacing w:after="0"/>
              <w:jc w:val="center"/>
              <w:rPr>
                <w:b/>
                <w:noProof/>
              </w:rPr>
            </w:pPr>
            <w:r>
              <w:rPr>
                <w:b/>
                <w:noProof/>
                <w:sz w:val="28"/>
              </w:rPr>
              <w:t>-</w:t>
            </w:r>
          </w:p>
        </w:tc>
        <w:tc>
          <w:tcPr>
            <w:tcW w:w="2410" w:type="dxa"/>
          </w:tcPr>
          <w:p w14:paraId="7565EC9F" w14:textId="77777777" w:rsidR="00651229" w:rsidRDefault="00651229" w:rsidP="00F046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337729" w14:textId="4BA83D9A" w:rsidR="00651229" w:rsidRPr="00410371" w:rsidRDefault="00651229" w:rsidP="00F04670">
            <w:pPr>
              <w:pStyle w:val="CRCoverPage"/>
              <w:spacing w:after="0"/>
              <w:jc w:val="center"/>
              <w:rPr>
                <w:noProof/>
                <w:sz w:val="28"/>
              </w:rPr>
            </w:pPr>
            <w:r w:rsidRPr="007B6BCF">
              <w:rPr>
                <w:b/>
                <w:noProof/>
                <w:sz w:val="28"/>
              </w:rPr>
              <w:t>18.1.0</w:t>
            </w:r>
          </w:p>
        </w:tc>
        <w:tc>
          <w:tcPr>
            <w:tcW w:w="143" w:type="dxa"/>
            <w:tcBorders>
              <w:right w:val="single" w:sz="4" w:space="0" w:color="auto"/>
            </w:tcBorders>
          </w:tcPr>
          <w:p w14:paraId="6B6F5335" w14:textId="77777777" w:rsidR="00651229" w:rsidRDefault="00651229" w:rsidP="00F04670">
            <w:pPr>
              <w:pStyle w:val="CRCoverPage"/>
              <w:spacing w:after="0"/>
              <w:rPr>
                <w:noProof/>
              </w:rPr>
            </w:pPr>
          </w:p>
        </w:tc>
      </w:tr>
      <w:tr w:rsidR="00651229" w14:paraId="1BC880F5" w14:textId="77777777" w:rsidTr="00F04670">
        <w:tc>
          <w:tcPr>
            <w:tcW w:w="9641" w:type="dxa"/>
            <w:gridSpan w:val="9"/>
            <w:tcBorders>
              <w:left w:val="single" w:sz="4" w:space="0" w:color="auto"/>
              <w:right w:val="single" w:sz="4" w:space="0" w:color="auto"/>
            </w:tcBorders>
          </w:tcPr>
          <w:p w14:paraId="02915076" w14:textId="77777777" w:rsidR="00651229" w:rsidRDefault="00651229" w:rsidP="00F04670">
            <w:pPr>
              <w:pStyle w:val="CRCoverPage"/>
              <w:spacing w:after="0"/>
              <w:rPr>
                <w:noProof/>
              </w:rPr>
            </w:pPr>
          </w:p>
        </w:tc>
      </w:tr>
      <w:tr w:rsidR="00651229" w14:paraId="29EC0BA7" w14:textId="77777777" w:rsidTr="00F04670">
        <w:tc>
          <w:tcPr>
            <w:tcW w:w="9641" w:type="dxa"/>
            <w:gridSpan w:val="9"/>
            <w:tcBorders>
              <w:top w:val="single" w:sz="4" w:space="0" w:color="auto"/>
            </w:tcBorders>
          </w:tcPr>
          <w:p w14:paraId="7607F26C" w14:textId="77777777" w:rsidR="00651229" w:rsidRPr="00F25D98" w:rsidRDefault="00651229" w:rsidP="00F0467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51229" w14:paraId="76F2F9CC" w14:textId="77777777" w:rsidTr="00F04670">
        <w:tc>
          <w:tcPr>
            <w:tcW w:w="9641" w:type="dxa"/>
            <w:gridSpan w:val="9"/>
          </w:tcPr>
          <w:p w14:paraId="5F87C73B" w14:textId="77777777" w:rsidR="00651229" w:rsidRDefault="00651229" w:rsidP="00F04670">
            <w:pPr>
              <w:pStyle w:val="CRCoverPage"/>
              <w:spacing w:after="0"/>
              <w:rPr>
                <w:noProof/>
                <w:sz w:val="8"/>
                <w:szCs w:val="8"/>
              </w:rPr>
            </w:pPr>
          </w:p>
        </w:tc>
      </w:tr>
    </w:tbl>
    <w:p w14:paraId="6265FF5E" w14:textId="77777777" w:rsidR="00651229" w:rsidRDefault="00651229" w:rsidP="006512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1229" w14:paraId="01862C7A" w14:textId="77777777" w:rsidTr="00F04670">
        <w:tc>
          <w:tcPr>
            <w:tcW w:w="2835" w:type="dxa"/>
          </w:tcPr>
          <w:p w14:paraId="7E02A784" w14:textId="77777777" w:rsidR="00651229" w:rsidRDefault="00651229" w:rsidP="00F04670">
            <w:pPr>
              <w:pStyle w:val="CRCoverPage"/>
              <w:tabs>
                <w:tab w:val="right" w:pos="2751"/>
              </w:tabs>
              <w:spacing w:after="0"/>
              <w:rPr>
                <w:b/>
                <w:i/>
                <w:noProof/>
              </w:rPr>
            </w:pPr>
            <w:r>
              <w:rPr>
                <w:b/>
                <w:i/>
                <w:noProof/>
              </w:rPr>
              <w:t>Proposed change affects:</w:t>
            </w:r>
          </w:p>
        </w:tc>
        <w:tc>
          <w:tcPr>
            <w:tcW w:w="1418" w:type="dxa"/>
          </w:tcPr>
          <w:p w14:paraId="46E16226" w14:textId="77777777" w:rsidR="00651229" w:rsidRDefault="00651229" w:rsidP="00F046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F148F" w14:textId="77777777" w:rsidR="00651229" w:rsidRDefault="00651229" w:rsidP="00F04670">
            <w:pPr>
              <w:pStyle w:val="CRCoverPage"/>
              <w:spacing w:after="0"/>
              <w:jc w:val="center"/>
              <w:rPr>
                <w:b/>
                <w:caps/>
                <w:noProof/>
              </w:rPr>
            </w:pPr>
          </w:p>
        </w:tc>
        <w:tc>
          <w:tcPr>
            <w:tcW w:w="709" w:type="dxa"/>
            <w:tcBorders>
              <w:left w:val="single" w:sz="4" w:space="0" w:color="auto"/>
            </w:tcBorders>
          </w:tcPr>
          <w:p w14:paraId="59449A19" w14:textId="77777777" w:rsidR="00651229" w:rsidRDefault="00651229" w:rsidP="00F046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D89D5B" w14:textId="398E2A2D" w:rsidR="00651229" w:rsidRDefault="00651229" w:rsidP="00F04670">
            <w:pPr>
              <w:pStyle w:val="CRCoverPage"/>
              <w:spacing w:after="0"/>
              <w:jc w:val="center"/>
              <w:rPr>
                <w:b/>
                <w:caps/>
                <w:noProof/>
              </w:rPr>
            </w:pPr>
          </w:p>
        </w:tc>
        <w:tc>
          <w:tcPr>
            <w:tcW w:w="2126" w:type="dxa"/>
          </w:tcPr>
          <w:p w14:paraId="0C197198" w14:textId="77777777" w:rsidR="00651229" w:rsidRDefault="00651229" w:rsidP="00F046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279D46" w14:textId="77777777" w:rsidR="00651229" w:rsidRDefault="00651229" w:rsidP="00F04670">
            <w:pPr>
              <w:pStyle w:val="CRCoverPage"/>
              <w:spacing w:after="0"/>
              <w:jc w:val="center"/>
              <w:rPr>
                <w:b/>
                <w:caps/>
                <w:noProof/>
              </w:rPr>
            </w:pPr>
          </w:p>
        </w:tc>
        <w:tc>
          <w:tcPr>
            <w:tcW w:w="1418" w:type="dxa"/>
            <w:tcBorders>
              <w:left w:val="nil"/>
            </w:tcBorders>
          </w:tcPr>
          <w:p w14:paraId="55C96417" w14:textId="77777777" w:rsidR="00651229" w:rsidRDefault="00651229" w:rsidP="00F046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1A225" w14:textId="77777777" w:rsidR="00651229" w:rsidRDefault="00651229" w:rsidP="00F04670">
            <w:pPr>
              <w:pStyle w:val="CRCoverPage"/>
              <w:spacing w:after="0"/>
              <w:rPr>
                <w:b/>
                <w:bCs/>
                <w:caps/>
                <w:noProof/>
              </w:rPr>
            </w:pPr>
            <w:r w:rsidRPr="00651229">
              <w:rPr>
                <w:b/>
                <w:bCs/>
                <w:caps/>
                <w:noProof/>
              </w:rPr>
              <w:t>x</w:t>
            </w:r>
          </w:p>
        </w:tc>
      </w:tr>
    </w:tbl>
    <w:p w14:paraId="1364FF4B" w14:textId="77777777" w:rsidR="00651229" w:rsidRDefault="00651229" w:rsidP="006512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1229" w14:paraId="0BC2209E" w14:textId="77777777" w:rsidTr="00F04670">
        <w:tc>
          <w:tcPr>
            <w:tcW w:w="9640" w:type="dxa"/>
            <w:gridSpan w:val="11"/>
          </w:tcPr>
          <w:p w14:paraId="24A291DA" w14:textId="77777777" w:rsidR="00651229" w:rsidRDefault="00651229" w:rsidP="00F04670">
            <w:pPr>
              <w:pStyle w:val="CRCoverPage"/>
              <w:spacing w:after="0"/>
              <w:rPr>
                <w:noProof/>
                <w:sz w:val="8"/>
                <w:szCs w:val="8"/>
              </w:rPr>
            </w:pPr>
          </w:p>
        </w:tc>
      </w:tr>
      <w:tr w:rsidR="00651229" w14:paraId="32AB66A2" w14:textId="77777777" w:rsidTr="00F04670">
        <w:tc>
          <w:tcPr>
            <w:tcW w:w="1843" w:type="dxa"/>
            <w:tcBorders>
              <w:top w:val="single" w:sz="4" w:space="0" w:color="auto"/>
              <w:left w:val="single" w:sz="4" w:space="0" w:color="auto"/>
            </w:tcBorders>
          </w:tcPr>
          <w:p w14:paraId="316A0303" w14:textId="77777777" w:rsidR="00651229" w:rsidRDefault="00651229" w:rsidP="00F046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24F5C" w14:textId="3A3CB2CF" w:rsidR="00651229" w:rsidRDefault="00023628" w:rsidP="00F04670">
            <w:pPr>
              <w:pStyle w:val="CRCoverPage"/>
              <w:spacing w:after="0"/>
              <w:ind w:left="100"/>
              <w:rPr>
                <w:noProof/>
              </w:rPr>
            </w:pPr>
            <w:r>
              <w:rPr>
                <w:noProof/>
              </w:rPr>
              <w:t>UE-requested PDU session modification after inter-system change from S1 mode to N1 mode</w:t>
            </w:r>
          </w:p>
        </w:tc>
      </w:tr>
      <w:tr w:rsidR="00651229" w14:paraId="45A28258" w14:textId="77777777" w:rsidTr="00F04670">
        <w:tc>
          <w:tcPr>
            <w:tcW w:w="1843" w:type="dxa"/>
            <w:tcBorders>
              <w:left w:val="single" w:sz="4" w:space="0" w:color="auto"/>
            </w:tcBorders>
          </w:tcPr>
          <w:p w14:paraId="748D2DB7" w14:textId="77777777" w:rsidR="00651229" w:rsidRDefault="00651229" w:rsidP="00F04670">
            <w:pPr>
              <w:pStyle w:val="CRCoverPage"/>
              <w:spacing w:after="0"/>
              <w:rPr>
                <w:b/>
                <w:i/>
                <w:noProof/>
                <w:sz w:val="8"/>
                <w:szCs w:val="8"/>
              </w:rPr>
            </w:pPr>
          </w:p>
        </w:tc>
        <w:tc>
          <w:tcPr>
            <w:tcW w:w="7797" w:type="dxa"/>
            <w:gridSpan w:val="10"/>
            <w:tcBorders>
              <w:right w:val="single" w:sz="4" w:space="0" w:color="auto"/>
            </w:tcBorders>
          </w:tcPr>
          <w:p w14:paraId="671FAFA7" w14:textId="77777777" w:rsidR="00651229" w:rsidRDefault="00651229" w:rsidP="00F04670">
            <w:pPr>
              <w:pStyle w:val="CRCoverPage"/>
              <w:spacing w:after="0"/>
              <w:rPr>
                <w:noProof/>
                <w:sz w:val="8"/>
                <w:szCs w:val="8"/>
              </w:rPr>
            </w:pPr>
          </w:p>
        </w:tc>
      </w:tr>
      <w:tr w:rsidR="00651229" w14:paraId="75C31549" w14:textId="77777777" w:rsidTr="00F04670">
        <w:tc>
          <w:tcPr>
            <w:tcW w:w="1843" w:type="dxa"/>
            <w:tcBorders>
              <w:left w:val="single" w:sz="4" w:space="0" w:color="auto"/>
            </w:tcBorders>
          </w:tcPr>
          <w:p w14:paraId="066F3A4C" w14:textId="77777777" w:rsidR="00651229" w:rsidRDefault="00651229" w:rsidP="00F046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C1E4B" w14:textId="2E3E39A6" w:rsidR="00651229" w:rsidRDefault="00651229" w:rsidP="00F04670">
            <w:pPr>
              <w:pStyle w:val="CRCoverPage"/>
              <w:spacing w:after="0"/>
              <w:ind w:left="100"/>
              <w:rPr>
                <w:noProof/>
              </w:rPr>
            </w:pPr>
            <w:r>
              <w:rPr>
                <w:noProof/>
              </w:rPr>
              <w:t>Ericsson</w:t>
            </w:r>
            <w:r w:rsidR="006A61D1">
              <w:rPr>
                <w:noProof/>
              </w:rPr>
              <w:t>, Samsung</w:t>
            </w:r>
          </w:p>
        </w:tc>
      </w:tr>
      <w:tr w:rsidR="00651229" w14:paraId="1FB0422D" w14:textId="77777777" w:rsidTr="00F04670">
        <w:tc>
          <w:tcPr>
            <w:tcW w:w="1843" w:type="dxa"/>
            <w:tcBorders>
              <w:left w:val="single" w:sz="4" w:space="0" w:color="auto"/>
            </w:tcBorders>
          </w:tcPr>
          <w:p w14:paraId="58147D0A" w14:textId="77777777" w:rsidR="00651229" w:rsidRDefault="00651229" w:rsidP="00F046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0DDBA6" w14:textId="77777777" w:rsidR="00651229" w:rsidRDefault="00651229" w:rsidP="00F04670">
            <w:pPr>
              <w:pStyle w:val="CRCoverPage"/>
              <w:spacing w:after="0"/>
              <w:ind w:left="100"/>
              <w:rPr>
                <w:noProof/>
              </w:rPr>
            </w:pPr>
            <w:r>
              <w:rPr>
                <w:noProof/>
              </w:rPr>
              <w:t>C1</w:t>
            </w:r>
          </w:p>
        </w:tc>
      </w:tr>
      <w:tr w:rsidR="00651229" w14:paraId="00896E78" w14:textId="77777777" w:rsidTr="00F04670">
        <w:tc>
          <w:tcPr>
            <w:tcW w:w="1843" w:type="dxa"/>
            <w:tcBorders>
              <w:left w:val="single" w:sz="4" w:space="0" w:color="auto"/>
            </w:tcBorders>
          </w:tcPr>
          <w:p w14:paraId="47E78E24" w14:textId="77777777" w:rsidR="00651229" w:rsidRDefault="00651229" w:rsidP="00F04670">
            <w:pPr>
              <w:pStyle w:val="CRCoverPage"/>
              <w:spacing w:after="0"/>
              <w:rPr>
                <w:b/>
                <w:i/>
                <w:noProof/>
                <w:sz w:val="8"/>
                <w:szCs w:val="8"/>
              </w:rPr>
            </w:pPr>
          </w:p>
        </w:tc>
        <w:tc>
          <w:tcPr>
            <w:tcW w:w="7797" w:type="dxa"/>
            <w:gridSpan w:val="10"/>
            <w:tcBorders>
              <w:right w:val="single" w:sz="4" w:space="0" w:color="auto"/>
            </w:tcBorders>
          </w:tcPr>
          <w:p w14:paraId="1944D418" w14:textId="77777777" w:rsidR="00651229" w:rsidRDefault="00651229" w:rsidP="00F04670">
            <w:pPr>
              <w:pStyle w:val="CRCoverPage"/>
              <w:spacing w:after="0"/>
              <w:rPr>
                <w:noProof/>
                <w:sz w:val="8"/>
                <w:szCs w:val="8"/>
              </w:rPr>
            </w:pPr>
          </w:p>
        </w:tc>
      </w:tr>
      <w:tr w:rsidR="00651229" w14:paraId="7A830799" w14:textId="77777777" w:rsidTr="00F04670">
        <w:tc>
          <w:tcPr>
            <w:tcW w:w="1843" w:type="dxa"/>
            <w:tcBorders>
              <w:left w:val="single" w:sz="4" w:space="0" w:color="auto"/>
            </w:tcBorders>
          </w:tcPr>
          <w:p w14:paraId="335FAB97" w14:textId="77777777" w:rsidR="00651229" w:rsidRDefault="00651229" w:rsidP="00F04670">
            <w:pPr>
              <w:pStyle w:val="CRCoverPage"/>
              <w:tabs>
                <w:tab w:val="right" w:pos="1759"/>
              </w:tabs>
              <w:spacing w:after="0"/>
              <w:rPr>
                <w:b/>
                <w:i/>
                <w:noProof/>
              </w:rPr>
            </w:pPr>
            <w:r>
              <w:rPr>
                <w:b/>
                <w:i/>
                <w:noProof/>
              </w:rPr>
              <w:t>Work item code:</w:t>
            </w:r>
          </w:p>
        </w:tc>
        <w:tc>
          <w:tcPr>
            <w:tcW w:w="3686" w:type="dxa"/>
            <w:gridSpan w:val="5"/>
            <w:shd w:val="pct30" w:color="FFFF00" w:fill="auto"/>
          </w:tcPr>
          <w:p w14:paraId="784689F5" w14:textId="4F153953" w:rsidR="00651229" w:rsidRDefault="00023628" w:rsidP="00F04670">
            <w:pPr>
              <w:pStyle w:val="CRCoverPage"/>
              <w:spacing w:after="0"/>
              <w:ind w:left="100"/>
              <w:rPr>
                <w:noProof/>
              </w:rPr>
            </w:pPr>
            <w:r>
              <w:rPr>
                <w:noProof/>
              </w:rPr>
              <w:t>5GProtoc18</w:t>
            </w:r>
          </w:p>
        </w:tc>
        <w:tc>
          <w:tcPr>
            <w:tcW w:w="567" w:type="dxa"/>
            <w:tcBorders>
              <w:left w:val="nil"/>
            </w:tcBorders>
          </w:tcPr>
          <w:p w14:paraId="452779FF" w14:textId="77777777" w:rsidR="00651229" w:rsidRDefault="00651229" w:rsidP="00F04670">
            <w:pPr>
              <w:pStyle w:val="CRCoverPage"/>
              <w:spacing w:after="0"/>
              <w:ind w:right="100"/>
              <w:rPr>
                <w:noProof/>
              </w:rPr>
            </w:pPr>
          </w:p>
        </w:tc>
        <w:tc>
          <w:tcPr>
            <w:tcW w:w="1417" w:type="dxa"/>
            <w:gridSpan w:val="3"/>
            <w:tcBorders>
              <w:left w:val="nil"/>
            </w:tcBorders>
          </w:tcPr>
          <w:p w14:paraId="168002C8" w14:textId="77777777" w:rsidR="00651229" w:rsidRDefault="00651229" w:rsidP="00F046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76FA6" w14:textId="77777777" w:rsidR="00651229" w:rsidRDefault="00651229" w:rsidP="00F04670">
            <w:pPr>
              <w:pStyle w:val="CRCoverPage"/>
              <w:spacing w:after="0"/>
              <w:ind w:left="100"/>
              <w:rPr>
                <w:noProof/>
              </w:rPr>
            </w:pPr>
            <w:r>
              <w:rPr>
                <w:noProof/>
              </w:rPr>
              <w:t>2023-02-20</w:t>
            </w:r>
          </w:p>
        </w:tc>
      </w:tr>
      <w:tr w:rsidR="00651229" w14:paraId="3613A936" w14:textId="77777777" w:rsidTr="00F04670">
        <w:tc>
          <w:tcPr>
            <w:tcW w:w="1843" w:type="dxa"/>
            <w:tcBorders>
              <w:left w:val="single" w:sz="4" w:space="0" w:color="auto"/>
            </w:tcBorders>
          </w:tcPr>
          <w:p w14:paraId="0FC75FB0" w14:textId="77777777" w:rsidR="00651229" w:rsidRDefault="00651229" w:rsidP="00F04670">
            <w:pPr>
              <w:pStyle w:val="CRCoverPage"/>
              <w:spacing w:after="0"/>
              <w:rPr>
                <w:b/>
                <w:i/>
                <w:noProof/>
                <w:sz w:val="8"/>
                <w:szCs w:val="8"/>
              </w:rPr>
            </w:pPr>
          </w:p>
        </w:tc>
        <w:tc>
          <w:tcPr>
            <w:tcW w:w="1986" w:type="dxa"/>
            <w:gridSpan w:val="4"/>
          </w:tcPr>
          <w:p w14:paraId="6EAE9403" w14:textId="77777777" w:rsidR="00651229" w:rsidRDefault="00651229" w:rsidP="00F04670">
            <w:pPr>
              <w:pStyle w:val="CRCoverPage"/>
              <w:spacing w:after="0"/>
              <w:rPr>
                <w:noProof/>
                <w:sz w:val="8"/>
                <w:szCs w:val="8"/>
              </w:rPr>
            </w:pPr>
          </w:p>
        </w:tc>
        <w:tc>
          <w:tcPr>
            <w:tcW w:w="2267" w:type="dxa"/>
            <w:gridSpan w:val="2"/>
          </w:tcPr>
          <w:p w14:paraId="3A713652" w14:textId="77777777" w:rsidR="00651229" w:rsidRDefault="00651229" w:rsidP="00F04670">
            <w:pPr>
              <w:pStyle w:val="CRCoverPage"/>
              <w:spacing w:after="0"/>
              <w:rPr>
                <w:noProof/>
                <w:sz w:val="8"/>
                <w:szCs w:val="8"/>
              </w:rPr>
            </w:pPr>
          </w:p>
        </w:tc>
        <w:tc>
          <w:tcPr>
            <w:tcW w:w="1417" w:type="dxa"/>
            <w:gridSpan w:val="3"/>
          </w:tcPr>
          <w:p w14:paraId="243DABC0" w14:textId="77777777" w:rsidR="00651229" w:rsidRDefault="00651229" w:rsidP="00F04670">
            <w:pPr>
              <w:pStyle w:val="CRCoverPage"/>
              <w:spacing w:after="0"/>
              <w:rPr>
                <w:noProof/>
                <w:sz w:val="8"/>
                <w:szCs w:val="8"/>
              </w:rPr>
            </w:pPr>
          </w:p>
        </w:tc>
        <w:tc>
          <w:tcPr>
            <w:tcW w:w="2127" w:type="dxa"/>
            <w:tcBorders>
              <w:right w:val="single" w:sz="4" w:space="0" w:color="auto"/>
            </w:tcBorders>
          </w:tcPr>
          <w:p w14:paraId="6CF2B4EC" w14:textId="77777777" w:rsidR="00651229" w:rsidRDefault="00651229" w:rsidP="00F04670">
            <w:pPr>
              <w:pStyle w:val="CRCoverPage"/>
              <w:spacing w:after="0"/>
              <w:rPr>
                <w:noProof/>
                <w:sz w:val="8"/>
                <w:szCs w:val="8"/>
              </w:rPr>
            </w:pPr>
          </w:p>
        </w:tc>
      </w:tr>
      <w:tr w:rsidR="00651229" w14:paraId="22AA889F" w14:textId="77777777" w:rsidTr="00F04670">
        <w:trPr>
          <w:cantSplit/>
        </w:trPr>
        <w:tc>
          <w:tcPr>
            <w:tcW w:w="1843" w:type="dxa"/>
            <w:tcBorders>
              <w:left w:val="single" w:sz="4" w:space="0" w:color="auto"/>
            </w:tcBorders>
          </w:tcPr>
          <w:p w14:paraId="2B4F509D" w14:textId="77777777" w:rsidR="00651229" w:rsidRDefault="00651229" w:rsidP="00F04670">
            <w:pPr>
              <w:pStyle w:val="CRCoverPage"/>
              <w:tabs>
                <w:tab w:val="right" w:pos="1759"/>
              </w:tabs>
              <w:spacing w:after="0"/>
              <w:rPr>
                <w:b/>
                <w:i/>
                <w:noProof/>
              </w:rPr>
            </w:pPr>
            <w:r>
              <w:rPr>
                <w:b/>
                <w:i/>
                <w:noProof/>
              </w:rPr>
              <w:t>Category:</w:t>
            </w:r>
          </w:p>
        </w:tc>
        <w:tc>
          <w:tcPr>
            <w:tcW w:w="851" w:type="dxa"/>
            <w:shd w:val="pct30" w:color="FFFF00" w:fill="auto"/>
          </w:tcPr>
          <w:p w14:paraId="1CD46244" w14:textId="77777777" w:rsidR="00651229" w:rsidRDefault="00651229" w:rsidP="00F04670">
            <w:pPr>
              <w:pStyle w:val="CRCoverPage"/>
              <w:spacing w:after="0"/>
              <w:ind w:left="100" w:right="-609"/>
              <w:rPr>
                <w:b/>
                <w:noProof/>
              </w:rPr>
            </w:pPr>
            <w:r w:rsidRPr="00023628">
              <w:rPr>
                <w:b/>
                <w:noProof/>
              </w:rPr>
              <w:t>F</w:t>
            </w:r>
          </w:p>
        </w:tc>
        <w:tc>
          <w:tcPr>
            <w:tcW w:w="3402" w:type="dxa"/>
            <w:gridSpan w:val="5"/>
            <w:tcBorders>
              <w:left w:val="nil"/>
            </w:tcBorders>
          </w:tcPr>
          <w:p w14:paraId="1ACA8C45" w14:textId="77777777" w:rsidR="00651229" w:rsidRDefault="00651229" w:rsidP="00F04670">
            <w:pPr>
              <w:pStyle w:val="CRCoverPage"/>
              <w:spacing w:after="0"/>
              <w:rPr>
                <w:noProof/>
              </w:rPr>
            </w:pPr>
          </w:p>
        </w:tc>
        <w:tc>
          <w:tcPr>
            <w:tcW w:w="1417" w:type="dxa"/>
            <w:gridSpan w:val="3"/>
            <w:tcBorders>
              <w:left w:val="nil"/>
            </w:tcBorders>
          </w:tcPr>
          <w:p w14:paraId="6773E411" w14:textId="77777777" w:rsidR="00651229" w:rsidRDefault="00651229" w:rsidP="00F046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01586F" w14:textId="7D870CFC" w:rsidR="00651229" w:rsidRDefault="00651229" w:rsidP="00F04670">
            <w:pPr>
              <w:pStyle w:val="CRCoverPage"/>
              <w:spacing w:after="0"/>
              <w:ind w:left="100"/>
              <w:rPr>
                <w:noProof/>
              </w:rPr>
            </w:pPr>
            <w:r w:rsidRPr="00023628">
              <w:rPr>
                <w:noProof/>
              </w:rPr>
              <w:t>Rel-1</w:t>
            </w:r>
            <w:r w:rsidR="00023628" w:rsidRPr="00023628">
              <w:rPr>
                <w:noProof/>
              </w:rPr>
              <w:t>8</w:t>
            </w:r>
          </w:p>
        </w:tc>
      </w:tr>
      <w:tr w:rsidR="00651229" w14:paraId="798429A4" w14:textId="77777777" w:rsidTr="00F04670">
        <w:tc>
          <w:tcPr>
            <w:tcW w:w="1843" w:type="dxa"/>
            <w:tcBorders>
              <w:left w:val="single" w:sz="4" w:space="0" w:color="auto"/>
              <w:bottom w:val="single" w:sz="4" w:space="0" w:color="auto"/>
            </w:tcBorders>
          </w:tcPr>
          <w:p w14:paraId="0347FDA1" w14:textId="77777777" w:rsidR="00651229" w:rsidRDefault="00651229" w:rsidP="00F04670">
            <w:pPr>
              <w:pStyle w:val="CRCoverPage"/>
              <w:spacing w:after="0"/>
              <w:rPr>
                <w:b/>
                <w:i/>
                <w:noProof/>
              </w:rPr>
            </w:pPr>
          </w:p>
        </w:tc>
        <w:tc>
          <w:tcPr>
            <w:tcW w:w="4677" w:type="dxa"/>
            <w:gridSpan w:val="8"/>
            <w:tcBorders>
              <w:bottom w:val="single" w:sz="4" w:space="0" w:color="auto"/>
            </w:tcBorders>
          </w:tcPr>
          <w:p w14:paraId="7BD9B000" w14:textId="77777777" w:rsidR="00651229" w:rsidRDefault="00651229" w:rsidP="00F046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41D7C7" w14:textId="77777777" w:rsidR="00651229" w:rsidRDefault="00651229" w:rsidP="00F0467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FFCDBA" w14:textId="77777777" w:rsidR="00651229" w:rsidRPr="007C2097" w:rsidRDefault="00651229" w:rsidP="00F046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1229" w14:paraId="73D177CC" w14:textId="77777777" w:rsidTr="00F04670">
        <w:tc>
          <w:tcPr>
            <w:tcW w:w="1843" w:type="dxa"/>
          </w:tcPr>
          <w:p w14:paraId="5E3E66F2" w14:textId="77777777" w:rsidR="00651229" w:rsidRDefault="00651229" w:rsidP="00F04670">
            <w:pPr>
              <w:pStyle w:val="CRCoverPage"/>
              <w:spacing w:after="0"/>
              <w:rPr>
                <w:b/>
                <w:i/>
                <w:noProof/>
                <w:sz w:val="8"/>
                <w:szCs w:val="8"/>
              </w:rPr>
            </w:pPr>
          </w:p>
        </w:tc>
        <w:tc>
          <w:tcPr>
            <w:tcW w:w="7797" w:type="dxa"/>
            <w:gridSpan w:val="10"/>
          </w:tcPr>
          <w:p w14:paraId="1B00412F" w14:textId="77777777" w:rsidR="00651229" w:rsidRDefault="00651229" w:rsidP="00F04670">
            <w:pPr>
              <w:pStyle w:val="CRCoverPage"/>
              <w:spacing w:after="0"/>
              <w:rPr>
                <w:noProof/>
                <w:sz w:val="8"/>
                <w:szCs w:val="8"/>
              </w:rPr>
            </w:pPr>
          </w:p>
        </w:tc>
      </w:tr>
      <w:tr w:rsidR="00651229" w14:paraId="156629AC" w14:textId="77777777" w:rsidTr="00F04670">
        <w:tc>
          <w:tcPr>
            <w:tcW w:w="2694" w:type="dxa"/>
            <w:gridSpan w:val="2"/>
            <w:tcBorders>
              <w:top w:val="single" w:sz="4" w:space="0" w:color="auto"/>
              <w:left w:val="single" w:sz="4" w:space="0" w:color="auto"/>
            </w:tcBorders>
          </w:tcPr>
          <w:p w14:paraId="45EDB123" w14:textId="77777777" w:rsidR="00651229" w:rsidRDefault="00651229" w:rsidP="00F046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920D6" w14:textId="77777777" w:rsidR="00651229" w:rsidRDefault="00023628" w:rsidP="00F04670">
            <w:pPr>
              <w:pStyle w:val="CRCoverPage"/>
              <w:spacing w:after="0"/>
              <w:ind w:left="100"/>
            </w:pPr>
            <w:r>
              <w:rPr>
                <w:noProof/>
              </w:rPr>
              <w:t xml:space="preserve">1) Subclause </w:t>
            </w:r>
            <w:r>
              <w:t>6</w:t>
            </w:r>
            <w:r w:rsidRPr="00C607F7">
              <w:t>.</w:t>
            </w:r>
            <w:r>
              <w:t>1.4.1 states:</w:t>
            </w:r>
          </w:p>
          <w:p w14:paraId="17EE2261" w14:textId="56294552" w:rsidR="00023628" w:rsidRDefault="00023628" w:rsidP="00F04670">
            <w:pPr>
              <w:pStyle w:val="CRCoverPage"/>
              <w:spacing w:after="0"/>
              <w:ind w:left="100"/>
            </w:pPr>
            <w:r>
              <w:t>-----------</w:t>
            </w:r>
          </w:p>
          <w:p w14:paraId="085548B6" w14:textId="4AD33380" w:rsidR="00023628" w:rsidRPr="00023628" w:rsidRDefault="00023628" w:rsidP="00F04670">
            <w:pPr>
              <w:pStyle w:val="CRCoverPage"/>
              <w:spacing w:after="0"/>
              <w:ind w:left="100"/>
              <w:rPr>
                <w:i/>
                <w:iCs/>
              </w:rPr>
            </w:pPr>
            <w:r w:rsidRPr="00023628">
              <w:rPr>
                <w:i/>
                <w:iCs/>
              </w:rPr>
              <w:t xml:space="preserve">For a PDN connection established when in S1 mode, upon the first inter-system change from S1 mode to N1 mode, the SMF shall determine </w:t>
            </w:r>
            <w:r w:rsidRPr="00023628">
              <w:rPr>
                <w:i/>
                <w:iCs/>
                <w:u w:val="single"/>
              </w:rPr>
              <w:t>the PDU session indication</w:t>
            </w:r>
            <w:r w:rsidRPr="00023628">
              <w:rPr>
                <w:i/>
                <w:iCs/>
              </w:rPr>
              <w:t xml:space="preserve"> as specified in subclause 6.3.2.2.</w:t>
            </w:r>
          </w:p>
          <w:p w14:paraId="70113FC3" w14:textId="236B96FC" w:rsidR="00023628" w:rsidRDefault="00023628" w:rsidP="00023628">
            <w:pPr>
              <w:pStyle w:val="CRCoverPage"/>
              <w:spacing w:after="0"/>
              <w:ind w:left="100"/>
            </w:pPr>
            <w:r>
              <w:t>-----------</w:t>
            </w:r>
          </w:p>
          <w:p w14:paraId="718C0115" w14:textId="6D80AA82" w:rsidR="00023628" w:rsidRDefault="00023628" w:rsidP="00023628">
            <w:pPr>
              <w:pStyle w:val="CRCoverPage"/>
              <w:spacing w:after="0"/>
              <w:ind w:left="100"/>
            </w:pPr>
          </w:p>
          <w:p w14:paraId="7C1A3256" w14:textId="7B50B2EC" w:rsidR="00023628" w:rsidRDefault="00023628" w:rsidP="00023628">
            <w:pPr>
              <w:pStyle w:val="CRCoverPage"/>
              <w:spacing w:after="0"/>
              <w:ind w:left="100"/>
            </w:pPr>
            <w:r>
              <w:t>It is not clear what "</w:t>
            </w:r>
            <w:r w:rsidRPr="00023628">
              <w:rPr>
                <w:i/>
                <w:iCs/>
              </w:rPr>
              <w:t>PDU session indication</w:t>
            </w:r>
            <w:r>
              <w:t>" is meant.</w:t>
            </w:r>
          </w:p>
          <w:p w14:paraId="616079A5" w14:textId="77777777" w:rsidR="007E3CE4" w:rsidRDefault="007E3CE4" w:rsidP="00023628">
            <w:pPr>
              <w:pStyle w:val="CRCoverPage"/>
              <w:spacing w:after="0"/>
              <w:ind w:left="100"/>
            </w:pPr>
          </w:p>
          <w:p w14:paraId="61ED0BC2" w14:textId="19C97A2B" w:rsidR="00023628" w:rsidRDefault="00023628" w:rsidP="00023628">
            <w:pPr>
              <w:pStyle w:val="CRCoverPage"/>
              <w:spacing w:after="0"/>
              <w:ind w:left="100"/>
            </w:pPr>
            <w:r>
              <w:t xml:space="preserve">Given that this sentence was introduced by </w:t>
            </w:r>
            <w:r w:rsidRPr="00023628">
              <w:t>24.501</w:t>
            </w:r>
            <w:r>
              <w:t xml:space="preserve"> </w:t>
            </w:r>
            <w:r w:rsidRPr="00023628">
              <w:t>CR#0107</w:t>
            </w:r>
            <w:r>
              <w:t xml:space="preserve"> (</w:t>
            </w:r>
            <w:r w:rsidRPr="00023628">
              <w:t>CP-182219</w:t>
            </w:r>
            <w:r>
              <w:t>), focused on n</w:t>
            </w:r>
            <w:r w:rsidRPr="00023628">
              <w:t>etwork control for always-on PDU sessions</w:t>
            </w:r>
            <w:r>
              <w:t>, it should be always-on PDU session indication.</w:t>
            </w:r>
          </w:p>
          <w:p w14:paraId="7AA6E7A3" w14:textId="77777777" w:rsidR="00023628" w:rsidRDefault="00023628" w:rsidP="00F04670">
            <w:pPr>
              <w:pStyle w:val="CRCoverPage"/>
              <w:spacing w:after="0"/>
              <w:ind w:left="100"/>
            </w:pPr>
          </w:p>
          <w:p w14:paraId="2784212D" w14:textId="12A2FABE" w:rsidR="007E3CE4" w:rsidRDefault="007E3CE4" w:rsidP="00F04670">
            <w:pPr>
              <w:pStyle w:val="CRCoverPage"/>
              <w:spacing w:after="0"/>
              <w:ind w:left="100"/>
              <w:rPr>
                <w:noProof/>
                <w:u w:val="single"/>
              </w:rPr>
            </w:pPr>
            <w:r>
              <w:rPr>
                <w:noProof/>
              </w:rPr>
              <w:t xml:space="preserve">2) </w:t>
            </w:r>
            <w:r w:rsidRPr="007E3CE4">
              <w:rPr>
                <w:noProof/>
              </w:rPr>
              <w:t>TS 24.501 CR 3741 (C1-217157)</w:t>
            </w:r>
            <w:r>
              <w:rPr>
                <w:noProof/>
              </w:rPr>
              <w:t xml:space="preserve"> enabled the UE to provide </w:t>
            </w:r>
            <w:r>
              <w:rPr>
                <w:noProof/>
                <w:lang w:val="en-US"/>
              </w:rPr>
              <w:t>5GSM parameters and capabilities</w:t>
            </w:r>
            <w:r>
              <w:rPr>
                <w:noProof/>
              </w:rPr>
              <w:t xml:space="preserve"> for a PDU session after </w:t>
            </w:r>
            <w:r w:rsidRPr="007E3CE4">
              <w:rPr>
                <w:noProof/>
                <w:u w:val="single"/>
              </w:rPr>
              <w:t>an</w:t>
            </w:r>
            <w:r w:rsidRPr="007E3CE4">
              <w:rPr>
                <w:noProof/>
              </w:rPr>
              <w:t xml:space="preserve"> inter-system change from S1 mode to N1 mode, for a PDU session associated with a PDN connection established when in S1 mode, if the UE is a UE operating in single-registration mode in a network supporting N26 interface, </w:t>
            </w:r>
            <w:r w:rsidRPr="007E3CE4">
              <w:rPr>
                <w:noProof/>
                <w:u w:val="single"/>
              </w:rPr>
              <w:t>and the UE has not previously successfully performed the UE-requested PDU session modification</w:t>
            </w:r>
            <w:r w:rsidR="000966AD" w:rsidRPr="000966AD">
              <w:rPr>
                <w:noProof/>
              </w:rPr>
              <w:t xml:space="preserve"> procedure</w:t>
            </w:r>
            <w:r w:rsidRPr="000966AD">
              <w:rPr>
                <w:noProof/>
              </w:rPr>
              <w:t>.</w:t>
            </w:r>
          </w:p>
          <w:p w14:paraId="7AC4CA76" w14:textId="77777777" w:rsidR="007E3CE4" w:rsidRPr="007E3CE4" w:rsidRDefault="007E3CE4" w:rsidP="00F04670">
            <w:pPr>
              <w:pStyle w:val="CRCoverPage"/>
              <w:spacing w:after="0"/>
              <w:ind w:left="100"/>
              <w:rPr>
                <w:noProof/>
                <w:u w:val="single"/>
              </w:rPr>
            </w:pPr>
          </w:p>
          <w:p w14:paraId="3CA68882" w14:textId="77777777" w:rsidR="007E3CE4" w:rsidRDefault="007E3CE4" w:rsidP="00F04670">
            <w:pPr>
              <w:pStyle w:val="CRCoverPage"/>
              <w:spacing w:after="0"/>
              <w:ind w:left="100"/>
            </w:pPr>
            <w:r>
              <w:object w:dxaOrig="10140" w:dyaOrig="6345" w14:anchorId="0DEDD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214.1pt" o:ole="">
                  <v:imagedata r:id="rId15" o:title=""/>
                </v:shape>
                <o:OLEObject Type="Embed" ProgID="PBrush" ShapeID="_x0000_i1025" DrawAspect="Content" ObjectID="_1738137161" r:id="rId16"/>
              </w:object>
            </w:r>
          </w:p>
          <w:p w14:paraId="27229546" w14:textId="622B7E2B" w:rsidR="007E3CE4" w:rsidRDefault="007E3CE4" w:rsidP="00F04670">
            <w:pPr>
              <w:pStyle w:val="CRCoverPage"/>
              <w:spacing w:after="0"/>
              <w:ind w:left="100"/>
            </w:pPr>
            <w:r>
              <w:t xml:space="preserve">However, SMF's procedures were not updated. SMF's procedures are </w:t>
            </w:r>
            <w:r w:rsidR="00025205">
              <w:t xml:space="preserve">still </w:t>
            </w:r>
            <w:r>
              <w:t>applicable solely f</w:t>
            </w:r>
            <w:r w:rsidRPr="00767715">
              <w:t xml:space="preserve">or a PDN connection established when in S1 mode, upon </w:t>
            </w:r>
            <w:r w:rsidRPr="007E3CE4">
              <w:rPr>
                <w:u w:val="single"/>
              </w:rPr>
              <w:t xml:space="preserve">the first </w:t>
            </w:r>
            <w:r w:rsidRPr="00767715">
              <w:t>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t>.</w:t>
            </w:r>
          </w:p>
          <w:p w14:paraId="564D849E" w14:textId="77777777" w:rsidR="007E3CE4" w:rsidRDefault="007E3CE4" w:rsidP="00F04670">
            <w:pPr>
              <w:pStyle w:val="CRCoverPage"/>
              <w:spacing w:after="0"/>
              <w:ind w:left="100"/>
            </w:pPr>
          </w:p>
          <w:p w14:paraId="4AB1786F" w14:textId="091EEBBD" w:rsidR="007E3CE4" w:rsidRDefault="007E3CE4" w:rsidP="007E3CE4">
            <w:pPr>
              <w:pStyle w:val="CRCoverPage"/>
              <w:spacing w:after="0"/>
              <w:ind w:left="100"/>
            </w:pPr>
            <w:r>
              <w:t>SMF's procedures needs to be aligned with UE's procedures, so that SMF's procedures are applicable f</w:t>
            </w:r>
            <w:r w:rsidRPr="00767715">
              <w:t xml:space="preserve">or a PDN connection established when in S1 mode, upon </w:t>
            </w:r>
            <w:r>
              <w:rPr>
                <w:u w:val="single"/>
              </w:rPr>
              <w:t>an</w:t>
            </w:r>
            <w:r w:rsidRPr="007E3CE4">
              <w:rPr>
                <w:u w:val="single"/>
              </w:rPr>
              <w:t xml:space="preserve"> </w:t>
            </w:r>
            <w:r w:rsidRPr="00767715">
              <w:t>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82489E">
              <w:rPr>
                <w:u w:val="single"/>
              </w:rPr>
              <w:t xml:space="preserve"> and a UE-requested PDU session modification </w:t>
            </w:r>
            <w:r w:rsidR="000966AD">
              <w:rPr>
                <w:u w:val="single"/>
              </w:rPr>
              <w:t xml:space="preserve">procedure </w:t>
            </w:r>
            <w:r w:rsidRPr="0082489E">
              <w:rPr>
                <w:u w:val="single"/>
              </w:rPr>
              <w:t>has not been successfully performed yet</w:t>
            </w:r>
            <w:r>
              <w:t>.</w:t>
            </w:r>
          </w:p>
        </w:tc>
      </w:tr>
      <w:tr w:rsidR="00651229" w14:paraId="4A185A9D" w14:textId="77777777" w:rsidTr="00F04670">
        <w:tc>
          <w:tcPr>
            <w:tcW w:w="2694" w:type="dxa"/>
            <w:gridSpan w:val="2"/>
            <w:tcBorders>
              <w:left w:val="single" w:sz="4" w:space="0" w:color="auto"/>
            </w:tcBorders>
          </w:tcPr>
          <w:p w14:paraId="0B595BD1" w14:textId="77777777" w:rsidR="00651229" w:rsidRDefault="00651229" w:rsidP="00F04670">
            <w:pPr>
              <w:pStyle w:val="CRCoverPage"/>
              <w:spacing w:after="0"/>
              <w:rPr>
                <w:b/>
                <w:i/>
                <w:noProof/>
                <w:sz w:val="8"/>
                <w:szCs w:val="8"/>
              </w:rPr>
            </w:pPr>
          </w:p>
        </w:tc>
        <w:tc>
          <w:tcPr>
            <w:tcW w:w="6946" w:type="dxa"/>
            <w:gridSpan w:val="9"/>
            <w:tcBorders>
              <w:right w:val="single" w:sz="4" w:space="0" w:color="auto"/>
            </w:tcBorders>
          </w:tcPr>
          <w:p w14:paraId="7E241A78" w14:textId="77777777" w:rsidR="00651229" w:rsidRDefault="00651229" w:rsidP="00F04670">
            <w:pPr>
              <w:pStyle w:val="CRCoverPage"/>
              <w:spacing w:after="0"/>
              <w:rPr>
                <w:noProof/>
                <w:sz w:val="8"/>
                <w:szCs w:val="8"/>
              </w:rPr>
            </w:pPr>
          </w:p>
        </w:tc>
      </w:tr>
      <w:tr w:rsidR="00651229" w14:paraId="100D9C89" w14:textId="77777777" w:rsidTr="00F04670">
        <w:tc>
          <w:tcPr>
            <w:tcW w:w="2694" w:type="dxa"/>
            <w:gridSpan w:val="2"/>
            <w:tcBorders>
              <w:left w:val="single" w:sz="4" w:space="0" w:color="auto"/>
            </w:tcBorders>
          </w:tcPr>
          <w:p w14:paraId="23591DF7" w14:textId="77777777" w:rsidR="00651229" w:rsidRDefault="00651229" w:rsidP="00F046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F59E8" w14:textId="4073B700" w:rsidR="00651229" w:rsidRDefault="007E3CE4" w:rsidP="00F04670">
            <w:pPr>
              <w:pStyle w:val="CRCoverPage"/>
              <w:spacing w:after="0"/>
              <w:ind w:left="100"/>
            </w:pPr>
            <w:r>
              <w:rPr>
                <w:noProof/>
              </w:rPr>
              <w:t xml:space="preserve">1) Subclause </w:t>
            </w:r>
            <w:r>
              <w:t>6</w:t>
            </w:r>
            <w:r w:rsidRPr="00C607F7">
              <w:t>.</w:t>
            </w:r>
            <w:r>
              <w:t>1.4.1 refers to always-on PDU session indication.</w:t>
            </w:r>
          </w:p>
          <w:p w14:paraId="32404A6D" w14:textId="6773FFC0" w:rsidR="007E3CE4" w:rsidRDefault="007E3CE4" w:rsidP="00F04670">
            <w:pPr>
              <w:pStyle w:val="CRCoverPage"/>
              <w:spacing w:after="0"/>
              <w:ind w:left="100"/>
            </w:pPr>
          </w:p>
          <w:p w14:paraId="73A15A2E" w14:textId="1FA21FC2" w:rsidR="00651229" w:rsidRDefault="007E3CE4" w:rsidP="00F04670">
            <w:pPr>
              <w:pStyle w:val="CRCoverPage"/>
              <w:spacing w:after="0"/>
              <w:ind w:left="100"/>
              <w:rPr>
                <w:noProof/>
              </w:rPr>
            </w:pPr>
            <w:r>
              <w:t>2) SMF's procedures are applicable f</w:t>
            </w:r>
            <w:r w:rsidRPr="00767715">
              <w:t xml:space="preserve">or a PDN connection established when in S1 mode, upon </w:t>
            </w:r>
            <w:r>
              <w:rPr>
                <w:u w:val="single"/>
              </w:rPr>
              <w:t>an</w:t>
            </w:r>
            <w:r w:rsidRPr="007E3CE4">
              <w:rPr>
                <w:u w:val="single"/>
              </w:rPr>
              <w:t xml:space="preserve"> </w:t>
            </w:r>
            <w:r w:rsidRPr="00767715">
              <w:t>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4452A1">
              <w:rPr>
                <w:u w:val="single"/>
              </w:rPr>
              <w:t xml:space="preserve"> and a UE-requested PDU session modification </w:t>
            </w:r>
            <w:r w:rsidR="000966AD">
              <w:rPr>
                <w:u w:val="single"/>
              </w:rPr>
              <w:t xml:space="preserve">procedure </w:t>
            </w:r>
            <w:r w:rsidRPr="004452A1">
              <w:rPr>
                <w:u w:val="single"/>
              </w:rPr>
              <w:t>has not been successfully performed yet</w:t>
            </w:r>
            <w:r>
              <w:t>.</w:t>
            </w:r>
          </w:p>
        </w:tc>
      </w:tr>
      <w:tr w:rsidR="00651229" w14:paraId="731E514E" w14:textId="77777777" w:rsidTr="00F04670">
        <w:tc>
          <w:tcPr>
            <w:tcW w:w="2694" w:type="dxa"/>
            <w:gridSpan w:val="2"/>
            <w:tcBorders>
              <w:left w:val="single" w:sz="4" w:space="0" w:color="auto"/>
            </w:tcBorders>
          </w:tcPr>
          <w:p w14:paraId="753AF721" w14:textId="77777777" w:rsidR="00651229" w:rsidRDefault="00651229" w:rsidP="00F04670">
            <w:pPr>
              <w:pStyle w:val="CRCoverPage"/>
              <w:spacing w:after="0"/>
              <w:rPr>
                <w:b/>
                <w:i/>
                <w:noProof/>
                <w:sz w:val="8"/>
                <w:szCs w:val="8"/>
              </w:rPr>
            </w:pPr>
          </w:p>
        </w:tc>
        <w:tc>
          <w:tcPr>
            <w:tcW w:w="6946" w:type="dxa"/>
            <w:gridSpan w:val="9"/>
            <w:tcBorders>
              <w:right w:val="single" w:sz="4" w:space="0" w:color="auto"/>
            </w:tcBorders>
          </w:tcPr>
          <w:p w14:paraId="72279224" w14:textId="77777777" w:rsidR="00651229" w:rsidRDefault="00651229" w:rsidP="00F04670">
            <w:pPr>
              <w:pStyle w:val="CRCoverPage"/>
              <w:spacing w:after="0"/>
              <w:rPr>
                <w:noProof/>
                <w:sz w:val="8"/>
                <w:szCs w:val="8"/>
              </w:rPr>
            </w:pPr>
          </w:p>
        </w:tc>
      </w:tr>
      <w:tr w:rsidR="00651229" w14:paraId="3C19A0BD" w14:textId="77777777" w:rsidTr="00F04670">
        <w:tc>
          <w:tcPr>
            <w:tcW w:w="2694" w:type="dxa"/>
            <w:gridSpan w:val="2"/>
            <w:tcBorders>
              <w:left w:val="single" w:sz="4" w:space="0" w:color="auto"/>
              <w:bottom w:val="single" w:sz="4" w:space="0" w:color="auto"/>
            </w:tcBorders>
          </w:tcPr>
          <w:p w14:paraId="6D2222A2" w14:textId="77777777" w:rsidR="00651229" w:rsidRDefault="00651229" w:rsidP="00F046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C4F1B8" w14:textId="77777777" w:rsidR="00651229" w:rsidRDefault="007E3CE4" w:rsidP="00F04670">
            <w:pPr>
              <w:pStyle w:val="CRCoverPage"/>
              <w:spacing w:after="0"/>
              <w:ind w:left="100"/>
              <w:rPr>
                <w:noProof/>
              </w:rPr>
            </w:pPr>
            <w:r>
              <w:rPr>
                <w:noProof/>
              </w:rPr>
              <w:t>1) unclear specification</w:t>
            </w:r>
          </w:p>
          <w:p w14:paraId="50891371" w14:textId="77777777" w:rsidR="007E3CE4" w:rsidRDefault="007E3CE4" w:rsidP="00F04670">
            <w:pPr>
              <w:pStyle w:val="CRCoverPage"/>
              <w:spacing w:after="0"/>
              <w:ind w:left="100"/>
              <w:rPr>
                <w:noProof/>
              </w:rPr>
            </w:pPr>
          </w:p>
          <w:p w14:paraId="51978016" w14:textId="4ADF738D" w:rsidR="007E3CE4" w:rsidRPr="00A337A7" w:rsidRDefault="007E3CE4" w:rsidP="00F04670">
            <w:pPr>
              <w:pStyle w:val="CRCoverPage"/>
              <w:spacing w:after="0"/>
              <w:ind w:left="100"/>
              <w:rPr>
                <w:noProof/>
                <w:lang w:val="en-US"/>
              </w:rPr>
            </w:pPr>
            <w:r>
              <w:rPr>
                <w:noProof/>
              </w:rPr>
              <w:t xml:space="preserve">2) UE providing </w:t>
            </w:r>
            <w:r>
              <w:rPr>
                <w:noProof/>
                <w:lang w:val="en-US"/>
              </w:rPr>
              <w:t xml:space="preserve">5GSM parameters and capabilities after 2nd or later </w:t>
            </w:r>
            <w:r w:rsidRPr="00767715">
              <w:t>inter-system change from S1 mode to N1 mode</w:t>
            </w:r>
            <w:r>
              <w:t>, and SMF ignoring them.</w:t>
            </w:r>
            <w:r w:rsidR="00A337A7">
              <w:t xml:space="preserve"> As result, some</w:t>
            </w:r>
            <w:r w:rsidR="00A337A7">
              <w:rPr>
                <w:lang w:val="en-US"/>
              </w:rPr>
              <w:t xml:space="preserve"> 5GMM capabilities cannot be used.</w:t>
            </w:r>
          </w:p>
        </w:tc>
      </w:tr>
      <w:tr w:rsidR="00651229" w14:paraId="568592F9" w14:textId="77777777" w:rsidTr="00F04670">
        <w:tc>
          <w:tcPr>
            <w:tcW w:w="2694" w:type="dxa"/>
            <w:gridSpan w:val="2"/>
          </w:tcPr>
          <w:p w14:paraId="3E3836D8" w14:textId="77777777" w:rsidR="00651229" w:rsidRDefault="00651229" w:rsidP="00F04670">
            <w:pPr>
              <w:pStyle w:val="CRCoverPage"/>
              <w:spacing w:after="0"/>
              <w:rPr>
                <w:b/>
                <w:i/>
                <w:noProof/>
                <w:sz w:val="8"/>
                <w:szCs w:val="8"/>
              </w:rPr>
            </w:pPr>
          </w:p>
        </w:tc>
        <w:tc>
          <w:tcPr>
            <w:tcW w:w="6946" w:type="dxa"/>
            <w:gridSpan w:val="9"/>
          </w:tcPr>
          <w:p w14:paraId="0D9CE18D" w14:textId="77777777" w:rsidR="00651229" w:rsidRDefault="00651229" w:rsidP="00F04670">
            <w:pPr>
              <w:pStyle w:val="CRCoverPage"/>
              <w:spacing w:after="0"/>
              <w:rPr>
                <w:noProof/>
                <w:sz w:val="8"/>
                <w:szCs w:val="8"/>
              </w:rPr>
            </w:pPr>
          </w:p>
        </w:tc>
      </w:tr>
      <w:tr w:rsidR="00651229" w14:paraId="13373F8C" w14:textId="77777777" w:rsidTr="00F04670">
        <w:tc>
          <w:tcPr>
            <w:tcW w:w="2694" w:type="dxa"/>
            <w:gridSpan w:val="2"/>
            <w:tcBorders>
              <w:top w:val="single" w:sz="4" w:space="0" w:color="auto"/>
              <w:left w:val="single" w:sz="4" w:space="0" w:color="auto"/>
            </w:tcBorders>
          </w:tcPr>
          <w:p w14:paraId="5D642F80" w14:textId="77777777" w:rsidR="00651229" w:rsidRDefault="00651229" w:rsidP="00F046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7F218E" w14:textId="5A304D28" w:rsidR="00651229" w:rsidRDefault="007E3CE4" w:rsidP="00F04670">
            <w:pPr>
              <w:pStyle w:val="CRCoverPage"/>
              <w:spacing w:after="0"/>
              <w:ind w:left="100"/>
              <w:rPr>
                <w:noProof/>
              </w:rPr>
            </w:pPr>
            <w:r>
              <w:t>6</w:t>
            </w:r>
            <w:r w:rsidRPr="00C607F7">
              <w:t>.</w:t>
            </w:r>
            <w:r>
              <w:t>1.4.1</w:t>
            </w:r>
            <w:r w:rsidR="001E3688">
              <w:t>, 6.3.2.2</w:t>
            </w:r>
          </w:p>
        </w:tc>
      </w:tr>
      <w:tr w:rsidR="00651229" w14:paraId="279F755B" w14:textId="77777777" w:rsidTr="00F04670">
        <w:tc>
          <w:tcPr>
            <w:tcW w:w="2694" w:type="dxa"/>
            <w:gridSpan w:val="2"/>
            <w:tcBorders>
              <w:left w:val="single" w:sz="4" w:space="0" w:color="auto"/>
            </w:tcBorders>
          </w:tcPr>
          <w:p w14:paraId="498D941B" w14:textId="77777777" w:rsidR="00651229" w:rsidRDefault="00651229" w:rsidP="00F04670">
            <w:pPr>
              <w:pStyle w:val="CRCoverPage"/>
              <w:spacing w:after="0"/>
              <w:rPr>
                <w:b/>
                <w:i/>
                <w:noProof/>
                <w:sz w:val="8"/>
                <w:szCs w:val="8"/>
              </w:rPr>
            </w:pPr>
          </w:p>
        </w:tc>
        <w:tc>
          <w:tcPr>
            <w:tcW w:w="6946" w:type="dxa"/>
            <w:gridSpan w:val="9"/>
            <w:tcBorders>
              <w:right w:val="single" w:sz="4" w:space="0" w:color="auto"/>
            </w:tcBorders>
          </w:tcPr>
          <w:p w14:paraId="5777BD21" w14:textId="77777777" w:rsidR="00651229" w:rsidRDefault="00651229" w:rsidP="00F04670">
            <w:pPr>
              <w:pStyle w:val="CRCoverPage"/>
              <w:spacing w:after="0"/>
              <w:rPr>
                <w:noProof/>
                <w:sz w:val="8"/>
                <w:szCs w:val="8"/>
              </w:rPr>
            </w:pPr>
          </w:p>
        </w:tc>
      </w:tr>
      <w:tr w:rsidR="00651229" w14:paraId="074D676D" w14:textId="77777777" w:rsidTr="00F04670">
        <w:tc>
          <w:tcPr>
            <w:tcW w:w="2694" w:type="dxa"/>
            <w:gridSpan w:val="2"/>
            <w:tcBorders>
              <w:left w:val="single" w:sz="4" w:space="0" w:color="auto"/>
            </w:tcBorders>
          </w:tcPr>
          <w:p w14:paraId="2B65D9C9" w14:textId="77777777" w:rsidR="00651229" w:rsidRDefault="00651229" w:rsidP="00F046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60B08F" w14:textId="77777777" w:rsidR="00651229" w:rsidRDefault="00651229" w:rsidP="00F046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2552A" w14:textId="77777777" w:rsidR="00651229" w:rsidRDefault="00651229" w:rsidP="00F04670">
            <w:pPr>
              <w:pStyle w:val="CRCoverPage"/>
              <w:spacing w:after="0"/>
              <w:jc w:val="center"/>
              <w:rPr>
                <w:b/>
                <w:caps/>
                <w:noProof/>
              </w:rPr>
            </w:pPr>
            <w:r>
              <w:rPr>
                <w:b/>
                <w:caps/>
                <w:noProof/>
              </w:rPr>
              <w:t>N</w:t>
            </w:r>
          </w:p>
        </w:tc>
        <w:tc>
          <w:tcPr>
            <w:tcW w:w="2977" w:type="dxa"/>
            <w:gridSpan w:val="4"/>
          </w:tcPr>
          <w:p w14:paraId="3469DF6F" w14:textId="77777777" w:rsidR="00651229" w:rsidRDefault="00651229" w:rsidP="00F046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AD817C" w14:textId="77777777" w:rsidR="00651229" w:rsidRDefault="00651229" w:rsidP="00F04670">
            <w:pPr>
              <w:pStyle w:val="CRCoverPage"/>
              <w:spacing w:after="0"/>
              <w:ind w:left="99"/>
              <w:rPr>
                <w:noProof/>
              </w:rPr>
            </w:pPr>
          </w:p>
        </w:tc>
      </w:tr>
      <w:tr w:rsidR="00651229" w14:paraId="3200AF6A" w14:textId="77777777" w:rsidTr="00F04670">
        <w:tc>
          <w:tcPr>
            <w:tcW w:w="2694" w:type="dxa"/>
            <w:gridSpan w:val="2"/>
            <w:tcBorders>
              <w:left w:val="single" w:sz="4" w:space="0" w:color="auto"/>
            </w:tcBorders>
          </w:tcPr>
          <w:p w14:paraId="3F8575A6" w14:textId="77777777" w:rsidR="00651229" w:rsidRDefault="00651229" w:rsidP="00F046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F2BDB" w14:textId="77777777" w:rsidR="00651229" w:rsidRDefault="00651229" w:rsidP="00F046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667F" w14:textId="77777777" w:rsidR="00651229" w:rsidRDefault="00651229" w:rsidP="00F04670">
            <w:pPr>
              <w:pStyle w:val="CRCoverPage"/>
              <w:spacing w:after="0"/>
              <w:jc w:val="center"/>
              <w:rPr>
                <w:b/>
                <w:caps/>
                <w:noProof/>
              </w:rPr>
            </w:pPr>
            <w:r>
              <w:rPr>
                <w:b/>
                <w:caps/>
                <w:noProof/>
              </w:rPr>
              <w:t>X</w:t>
            </w:r>
          </w:p>
        </w:tc>
        <w:tc>
          <w:tcPr>
            <w:tcW w:w="2977" w:type="dxa"/>
            <w:gridSpan w:val="4"/>
          </w:tcPr>
          <w:p w14:paraId="2B62EC61" w14:textId="77777777" w:rsidR="00651229" w:rsidRDefault="00651229" w:rsidP="00F046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321B4" w14:textId="77777777" w:rsidR="00651229" w:rsidRDefault="00651229" w:rsidP="00F04670">
            <w:pPr>
              <w:pStyle w:val="CRCoverPage"/>
              <w:spacing w:after="0"/>
              <w:ind w:left="99"/>
              <w:rPr>
                <w:noProof/>
              </w:rPr>
            </w:pPr>
            <w:r>
              <w:rPr>
                <w:noProof/>
              </w:rPr>
              <w:t xml:space="preserve">TS/TR ... CR ... </w:t>
            </w:r>
          </w:p>
        </w:tc>
      </w:tr>
      <w:tr w:rsidR="00651229" w14:paraId="543D8A5B" w14:textId="77777777" w:rsidTr="00F04670">
        <w:tc>
          <w:tcPr>
            <w:tcW w:w="2694" w:type="dxa"/>
            <w:gridSpan w:val="2"/>
            <w:tcBorders>
              <w:left w:val="single" w:sz="4" w:space="0" w:color="auto"/>
            </w:tcBorders>
          </w:tcPr>
          <w:p w14:paraId="5F5631C0" w14:textId="77777777" w:rsidR="00651229" w:rsidRDefault="00651229" w:rsidP="00F046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BF6E17" w14:textId="77777777" w:rsidR="00651229" w:rsidRDefault="00651229" w:rsidP="00F046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2BF1" w14:textId="77777777" w:rsidR="00651229" w:rsidRDefault="00651229" w:rsidP="00F04670">
            <w:pPr>
              <w:pStyle w:val="CRCoverPage"/>
              <w:spacing w:after="0"/>
              <w:jc w:val="center"/>
              <w:rPr>
                <w:b/>
                <w:caps/>
                <w:noProof/>
              </w:rPr>
            </w:pPr>
            <w:r>
              <w:rPr>
                <w:b/>
                <w:caps/>
                <w:noProof/>
              </w:rPr>
              <w:t>X</w:t>
            </w:r>
          </w:p>
        </w:tc>
        <w:tc>
          <w:tcPr>
            <w:tcW w:w="2977" w:type="dxa"/>
            <w:gridSpan w:val="4"/>
          </w:tcPr>
          <w:p w14:paraId="1C759040" w14:textId="77777777" w:rsidR="00651229" w:rsidRDefault="00651229" w:rsidP="00F046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B969A" w14:textId="77777777" w:rsidR="00651229" w:rsidRDefault="00651229" w:rsidP="00F04670">
            <w:pPr>
              <w:pStyle w:val="CRCoverPage"/>
              <w:spacing w:after="0"/>
              <w:ind w:left="99"/>
              <w:rPr>
                <w:noProof/>
              </w:rPr>
            </w:pPr>
            <w:r>
              <w:rPr>
                <w:noProof/>
              </w:rPr>
              <w:t xml:space="preserve">TS/TR ... CR ... </w:t>
            </w:r>
          </w:p>
        </w:tc>
      </w:tr>
      <w:tr w:rsidR="00651229" w14:paraId="21E7FDC4" w14:textId="77777777" w:rsidTr="00F04670">
        <w:tc>
          <w:tcPr>
            <w:tcW w:w="2694" w:type="dxa"/>
            <w:gridSpan w:val="2"/>
            <w:tcBorders>
              <w:left w:val="single" w:sz="4" w:space="0" w:color="auto"/>
            </w:tcBorders>
          </w:tcPr>
          <w:p w14:paraId="57F19AED" w14:textId="77777777" w:rsidR="00651229" w:rsidRDefault="00651229" w:rsidP="00F046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D15614" w14:textId="77777777" w:rsidR="00651229" w:rsidRDefault="00651229" w:rsidP="00F046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03140" w14:textId="77777777" w:rsidR="00651229" w:rsidRDefault="00651229" w:rsidP="00F04670">
            <w:pPr>
              <w:pStyle w:val="CRCoverPage"/>
              <w:spacing w:after="0"/>
              <w:jc w:val="center"/>
              <w:rPr>
                <w:b/>
                <w:caps/>
                <w:noProof/>
              </w:rPr>
            </w:pPr>
            <w:r>
              <w:rPr>
                <w:b/>
                <w:caps/>
                <w:noProof/>
              </w:rPr>
              <w:t>X</w:t>
            </w:r>
          </w:p>
        </w:tc>
        <w:tc>
          <w:tcPr>
            <w:tcW w:w="2977" w:type="dxa"/>
            <w:gridSpan w:val="4"/>
          </w:tcPr>
          <w:p w14:paraId="62CE6B58" w14:textId="77777777" w:rsidR="00651229" w:rsidRDefault="00651229" w:rsidP="00F046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8FBFE" w14:textId="77777777" w:rsidR="00651229" w:rsidRDefault="00651229" w:rsidP="00F04670">
            <w:pPr>
              <w:pStyle w:val="CRCoverPage"/>
              <w:spacing w:after="0"/>
              <w:ind w:left="99"/>
              <w:rPr>
                <w:noProof/>
              </w:rPr>
            </w:pPr>
            <w:r>
              <w:rPr>
                <w:noProof/>
              </w:rPr>
              <w:t xml:space="preserve">TS/TR ... CR ... </w:t>
            </w:r>
          </w:p>
        </w:tc>
      </w:tr>
      <w:tr w:rsidR="00651229" w14:paraId="2E6D0728" w14:textId="77777777" w:rsidTr="00F04670">
        <w:tc>
          <w:tcPr>
            <w:tcW w:w="2694" w:type="dxa"/>
            <w:gridSpan w:val="2"/>
            <w:tcBorders>
              <w:left w:val="single" w:sz="4" w:space="0" w:color="auto"/>
            </w:tcBorders>
          </w:tcPr>
          <w:p w14:paraId="5BFF0E69" w14:textId="77777777" w:rsidR="00651229" w:rsidRDefault="00651229" w:rsidP="00F04670">
            <w:pPr>
              <w:pStyle w:val="CRCoverPage"/>
              <w:spacing w:after="0"/>
              <w:rPr>
                <w:b/>
                <w:i/>
                <w:noProof/>
              </w:rPr>
            </w:pPr>
          </w:p>
        </w:tc>
        <w:tc>
          <w:tcPr>
            <w:tcW w:w="6946" w:type="dxa"/>
            <w:gridSpan w:val="9"/>
            <w:tcBorders>
              <w:right w:val="single" w:sz="4" w:space="0" w:color="auto"/>
            </w:tcBorders>
          </w:tcPr>
          <w:p w14:paraId="62D8B38D" w14:textId="77777777" w:rsidR="00651229" w:rsidRDefault="00651229" w:rsidP="00F04670">
            <w:pPr>
              <w:pStyle w:val="CRCoverPage"/>
              <w:spacing w:after="0"/>
              <w:rPr>
                <w:noProof/>
              </w:rPr>
            </w:pPr>
          </w:p>
        </w:tc>
      </w:tr>
      <w:tr w:rsidR="00651229" w14:paraId="3B6013B4" w14:textId="77777777" w:rsidTr="00F04670">
        <w:tc>
          <w:tcPr>
            <w:tcW w:w="2694" w:type="dxa"/>
            <w:gridSpan w:val="2"/>
            <w:tcBorders>
              <w:left w:val="single" w:sz="4" w:space="0" w:color="auto"/>
              <w:bottom w:val="single" w:sz="4" w:space="0" w:color="auto"/>
            </w:tcBorders>
          </w:tcPr>
          <w:p w14:paraId="27B868B1" w14:textId="77777777" w:rsidR="00651229" w:rsidRDefault="00651229" w:rsidP="00F046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951C00" w14:textId="77777777" w:rsidR="00651229" w:rsidRDefault="00651229" w:rsidP="00F04670">
            <w:pPr>
              <w:pStyle w:val="CRCoverPage"/>
              <w:spacing w:after="0"/>
              <w:ind w:left="100"/>
              <w:rPr>
                <w:noProof/>
              </w:rPr>
            </w:pPr>
          </w:p>
        </w:tc>
      </w:tr>
      <w:tr w:rsidR="00651229" w:rsidRPr="008863B9" w14:paraId="49F84676" w14:textId="77777777" w:rsidTr="00F04670">
        <w:tc>
          <w:tcPr>
            <w:tcW w:w="2694" w:type="dxa"/>
            <w:gridSpan w:val="2"/>
            <w:tcBorders>
              <w:top w:val="single" w:sz="4" w:space="0" w:color="auto"/>
              <w:bottom w:val="single" w:sz="4" w:space="0" w:color="auto"/>
            </w:tcBorders>
          </w:tcPr>
          <w:p w14:paraId="6FE0A2D9" w14:textId="77777777" w:rsidR="00651229" w:rsidRPr="008863B9" w:rsidRDefault="00651229" w:rsidP="00F046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46375" w14:textId="77777777" w:rsidR="00651229" w:rsidRPr="008863B9" w:rsidRDefault="00651229" w:rsidP="00F04670">
            <w:pPr>
              <w:pStyle w:val="CRCoverPage"/>
              <w:spacing w:after="0"/>
              <w:ind w:left="100"/>
              <w:rPr>
                <w:noProof/>
                <w:sz w:val="8"/>
                <w:szCs w:val="8"/>
              </w:rPr>
            </w:pPr>
          </w:p>
        </w:tc>
      </w:tr>
      <w:tr w:rsidR="00651229" w14:paraId="523CC739" w14:textId="77777777" w:rsidTr="00F04670">
        <w:tc>
          <w:tcPr>
            <w:tcW w:w="2694" w:type="dxa"/>
            <w:gridSpan w:val="2"/>
            <w:tcBorders>
              <w:top w:val="single" w:sz="4" w:space="0" w:color="auto"/>
              <w:left w:val="single" w:sz="4" w:space="0" w:color="auto"/>
              <w:bottom w:val="single" w:sz="4" w:space="0" w:color="auto"/>
            </w:tcBorders>
          </w:tcPr>
          <w:p w14:paraId="54B3F73B" w14:textId="77777777" w:rsidR="00651229" w:rsidRDefault="00651229" w:rsidP="00F046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206E86" w14:textId="77777777" w:rsidR="00651229" w:rsidRDefault="00651229" w:rsidP="00F04670">
            <w:pPr>
              <w:pStyle w:val="CRCoverPage"/>
              <w:spacing w:after="0"/>
              <w:ind w:left="100"/>
              <w:rPr>
                <w:noProof/>
              </w:rPr>
            </w:pPr>
          </w:p>
        </w:tc>
      </w:tr>
    </w:tbl>
    <w:p w14:paraId="00B3A68F" w14:textId="77777777" w:rsidR="00651229" w:rsidRDefault="00651229" w:rsidP="00651229">
      <w:pPr>
        <w:pStyle w:val="CRCoverPage"/>
        <w:spacing w:after="0"/>
        <w:rPr>
          <w:noProof/>
          <w:sz w:val="8"/>
          <w:szCs w:val="8"/>
        </w:rPr>
      </w:pPr>
    </w:p>
    <w:p w14:paraId="07096F0E" w14:textId="77777777" w:rsidR="00651229" w:rsidRDefault="00651229" w:rsidP="00651229">
      <w:pPr>
        <w:rPr>
          <w:noProof/>
        </w:rPr>
        <w:sectPr w:rsidR="00651229">
          <w:headerReference w:type="even" r:id="rId17"/>
          <w:footnotePr>
            <w:numRestart w:val="eachSect"/>
          </w:footnotePr>
          <w:pgSz w:w="11907" w:h="16840" w:code="9"/>
          <w:pgMar w:top="1418" w:right="1134" w:bottom="1134" w:left="1134" w:header="680" w:footer="567" w:gutter="0"/>
          <w:cols w:space="720"/>
        </w:sectPr>
      </w:pPr>
    </w:p>
    <w:p w14:paraId="0FF61AEC" w14:textId="77777777" w:rsidR="00651229" w:rsidRDefault="00651229" w:rsidP="00651229">
      <w:pPr>
        <w:jc w:val="center"/>
        <w:rPr>
          <w:noProof/>
          <w:highlight w:val="green"/>
        </w:rPr>
      </w:pPr>
      <w:r w:rsidRPr="00DB12B9">
        <w:rPr>
          <w:noProof/>
          <w:highlight w:val="green"/>
        </w:rPr>
        <w:lastRenderedPageBreak/>
        <w:t>***** change *****</w:t>
      </w:r>
    </w:p>
    <w:p w14:paraId="5FF8EAD8" w14:textId="77777777" w:rsidR="003813AD" w:rsidRPr="00C607F7" w:rsidRDefault="003813AD" w:rsidP="003813AD">
      <w:pPr>
        <w:pStyle w:val="Heading4"/>
      </w:pPr>
      <w:bookmarkStart w:id="9" w:name="_Toc123901599"/>
      <w:r>
        <w:t>6</w:t>
      </w:r>
      <w:r w:rsidRPr="00C607F7">
        <w:t>.</w:t>
      </w:r>
      <w:r>
        <w:t>1.4.1</w:t>
      </w:r>
      <w:r w:rsidRPr="00C607F7">
        <w:tab/>
      </w:r>
      <w:r>
        <w:t>Coordination between 5GS</w:t>
      </w:r>
      <w:r w:rsidRPr="00C607F7">
        <w:t xml:space="preserve">M </w:t>
      </w:r>
      <w:r>
        <w:t>and ESM with N26 interface</w:t>
      </w:r>
      <w:bookmarkEnd w:id="9"/>
    </w:p>
    <w:p w14:paraId="6B56495E" w14:textId="77777777" w:rsidR="003813AD" w:rsidRPr="00634115" w:rsidRDefault="003813AD" w:rsidP="003813AD">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68498060" w14:textId="77777777" w:rsidR="003813AD" w:rsidRDefault="003813AD" w:rsidP="003813AD">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or if there is </w:t>
      </w:r>
      <w:r w:rsidRPr="0022093B">
        <w:t>no correspondin</w:t>
      </w:r>
      <w:r w:rsidRPr="00E143B8">
        <w:t>g mapped E</w:t>
      </w:r>
      <w:r w:rsidRPr="0022093B">
        <w:t>PS bearer contexts</w:t>
      </w:r>
      <w:r>
        <w:t xml:space="preserve"> associated with the EPS bearer identity assigned to the QoS flow of the default QoS rule of a PDU session associated with 3GPP access:</w:t>
      </w:r>
    </w:p>
    <w:p w14:paraId="66CECBFF" w14:textId="77777777" w:rsidR="003813AD" w:rsidRDefault="003813AD" w:rsidP="003813AD">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2674EFC6" w14:textId="77777777" w:rsidR="003813AD" w:rsidRDefault="003813AD" w:rsidP="003813AD">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6F1F3540" w14:textId="77777777" w:rsidR="003813AD" w:rsidRPr="00634115" w:rsidRDefault="003813AD" w:rsidP="003813AD">
      <w:r w:rsidRPr="004D2D58">
        <w:t xml:space="preserve">If there is no EPS bearer identity assigned to the QoS flow(s) of a PDU session associated with 3GPP access which is not associated with the default QoS rule, </w:t>
      </w:r>
      <w:r>
        <w:t xml:space="preserve">or if there is </w:t>
      </w:r>
      <w:r w:rsidRPr="0022093B">
        <w:t>no correspondin</w:t>
      </w:r>
      <w:r w:rsidRPr="00E143B8">
        <w:t>g mapped</w:t>
      </w:r>
      <w:r w:rsidRPr="0022093B">
        <w:t xml:space="preserve"> EPS bearer contexts</w:t>
      </w:r>
      <w:r>
        <w:t xml:space="preserve"> associated with the EPS bearer identity assigned to the QoS flow of the non-default QoS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1B4ACC8B" w14:textId="77777777" w:rsidR="003813AD" w:rsidRPr="00AD1173" w:rsidRDefault="003813AD" w:rsidP="003813AD">
      <w:pPr>
        <w:pStyle w:val="B1"/>
      </w:pPr>
      <w:r>
        <w:t>a)</w:t>
      </w:r>
      <w:r w:rsidRPr="00AD1173">
        <w:tab/>
        <w:t>the PDU session type of the PDU session shall be mapped to the PDN type of the default EPS bearer context as follows:</w:t>
      </w:r>
    </w:p>
    <w:p w14:paraId="1F95A061" w14:textId="77777777" w:rsidR="003813AD" w:rsidRPr="00AD1173" w:rsidRDefault="003813AD" w:rsidP="003813AD">
      <w:pPr>
        <w:pStyle w:val="B2"/>
      </w:pPr>
      <w:r w:rsidRPr="00AD1173">
        <w:t>1)</w:t>
      </w:r>
      <w:r w:rsidRPr="00AD1173">
        <w:tab/>
        <w:t>the PDN type shall be set to "non-IP" if the PDU session type is "Unstructured";</w:t>
      </w:r>
    </w:p>
    <w:p w14:paraId="4A365F56" w14:textId="77777777" w:rsidR="003813AD" w:rsidRPr="00AD1173" w:rsidRDefault="003813AD" w:rsidP="003813AD">
      <w:pPr>
        <w:pStyle w:val="B2"/>
      </w:pPr>
      <w:r w:rsidRPr="00AD1173">
        <w:t>2)</w:t>
      </w:r>
      <w:r w:rsidRPr="00AD1173">
        <w:tab/>
        <w:t>the PDN type shall be set to "IPv4" if the PDU session type is "IPv4";</w:t>
      </w:r>
    </w:p>
    <w:p w14:paraId="22F445A1" w14:textId="77777777" w:rsidR="003813AD" w:rsidRPr="00AD1173" w:rsidRDefault="003813AD" w:rsidP="003813AD">
      <w:pPr>
        <w:pStyle w:val="B2"/>
      </w:pPr>
      <w:r w:rsidRPr="00AD1173">
        <w:t>3)</w:t>
      </w:r>
      <w:r w:rsidRPr="00AD1173">
        <w:tab/>
        <w:t>the PDN type shall be set to "IPv6" if the PDU session type is "IPv6";</w:t>
      </w:r>
    </w:p>
    <w:p w14:paraId="101FEDBC" w14:textId="77777777" w:rsidR="003813AD" w:rsidRPr="00AD1173" w:rsidRDefault="003813AD" w:rsidP="003813AD">
      <w:pPr>
        <w:pStyle w:val="B2"/>
      </w:pPr>
      <w:r w:rsidRPr="00DB5AAE">
        <w:t>4)</w:t>
      </w:r>
      <w:r w:rsidRPr="00DB5AAE">
        <w:tab/>
        <w:t>the PDN type shall be set to "IPv4v6" if the PDU session type is "IPv4v6";</w:t>
      </w:r>
    </w:p>
    <w:p w14:paraId="33EFFA46" w14:textId="77777777" w:rsidR="003813AD" w:rsidRDefault="003813AD" w:rsidP="003813AD">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18611305" w14:textId="77777777" w:rsidR="003813AD" w:rsidRDefault="003813AD" w:rsidP="003813AD">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5F235425" w14:textId="77777777" w:rsidR="003813AD" w:rsidRDefault="003813AD" w:rsidP="003813AD">
      <w:pPr>
        <w:pStyle w:val="B1"/>
      </w:pPr>
      <w:r>
        <w:t>b)</w:t>
      </w:r>
      <w:r w:rsidRPr="00AD1173">
        <w:tab/>
        <w:t>the PDU address of the PDU session shall be mapped to the PDN address of the default EPS bearer context</w:t>
      </w:r>
      <w:r>
        <w:t xml:space="preserve"> as follows:</w:t>
      </w:r>
    </w:p>
    <w:p w14:paraId="69600B85" w14:textId="77777777" w:rsidR="003813AD" w:rsidRDefault="003813AD" w:rsidP="003813AD">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24A6E5BA" w14:textId="77777777" w:rsidR="003813AD" w:rsidRPr="00AD1173" w:rsidRDefault="003813AD" w:rsidP="003813AD">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31C7E670" w14:textId="77777777" w:rsidR="003813AD" w:rsidRPr="00AD1173" w:rsidRDefault="003813AD" w:rsidP="003813AD">
      <w:pPr>
        <w:pStyle w:val="B1"/>
      </w:pPr>
      <w:r>
        <w:lastRenderedPageBreak/>
        <w:t>c)</w:t>
      </w:r>
      <w:r w:rsidRPr="00AD1173">
        <w:tab/>
        <w:t>the DNN of the PDU session shall be mapped to the APN of the default EPS bearer context</w:t>
      </w:r>
      <w:r>
        <w:t>, unless the PDU session is an emergency PDU session</w:t>
      </w:r>
      <w:r w:rsidRPr="00AD1173">
        <w:t>;</w:t>
      </w:r>
    </w:p>
    <w:p w14:paraId="5CE036AB" w14:textId="77777777" w:rsidR="003813AD" w:rsidRPr="00AE14D7" w:rsidRDefault="003813AD" w:rsidP="003813AD">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209E321D" w14:textId="77777777" w:rsidR="003813AD" w:rsidRDefault="003813AD" w:rsidP="003813AD">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6FF53CE7" w14:textId="77777777" w:rsidR="003813AD" w:rsidRPr="00AD1173" w:rsidRDefault="003813AD" w:rsidP="003813AD">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2E2E56DD" w14:textId="77777777" w:rsidR="003813AD" w:rsidRPr="00AD1173" w:rsidRDefault="003813AD" w:rsidP="003813AD">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42C73A52" w14:textId="77777777" w:rsidR="003813AD" w:rsidRPr="00AD1173" w:rsidRDefault="003813AD" w:rsidP="003813AD">
      <w:pPr>
        <w:pStyle w:val="B1"/>
      </w:pPr>
      <w:r>
        <w:t>f)</w:t>
      </w:r>
      <w:r w:rsidRPr="00AD1173">
        <w:tab/>
        <w:t>for any other PDU session the UE shall set the state of the mapped EPS bearer context(s) to BEARER CONTEXT INACTIVE.</w:t>
      </w:r>
    </w:p>
    <w:p w14:paraId="7015340D" w14:textId="77777777" w:rsidR="003813AD" w:rsidRPr="00634115" w:rsidRDefault="003813AD" w:rsidP="003813AD">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787AD5DF" w14:textId="77777777" w:rsidR="003813AD" w:rsidRPr="00AD1173" w:rsidRDefault="003813AD" w:rsidP="003813AD">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1B6BD5A8" w14:textId="77777777" w:rsidR="003813AD" w:rsidRPr="00AD1173" w:rsidRDefault="003813AD" w:rsidP="003813AD">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12F05B6F" w14:textId="77777777" w:rsidR="003813AD" w:rsidRPr="00AD1173" w:rsidRDefault="003813AD" w:rsidP="003813AD">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29F07D27" w14:textId="77777777" w:rsidR="003813AD" w:rsidRPr="00AD1173" w:rsidRDefault="003813AD" w:rsidP="003813AD">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09FE141E" w14:textId="77777777" w:rsidR="003813AD" w:rsidRDefault="003813AD" w:rsidP="003813AD">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7356794B" w14:textId="77777777" w:rsidR="003813AD" w:rsidRDefault="003813AD" w:rsidP="003813AD">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57782D81" w14:textId="77777777" w:rsidR="003813AD" w:rsidRDefault="003813AD" w:rsidP="003813AD">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3876800F" w14:textId="77777777" w:rsidR="003813AD" w:rsidRDefault="003813AD" w:rsidP="003813AD">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351BA341" w14:textId="77777777" w:rsidR="003813AD" w:rsidRDefault="003813AD" w:rsidP="003813AD">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0052CC5C" w14:textId="77777777" w:rsidR="003813AD" w:rsidRDefault="003813AD" w:rsidP="003813AD">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03768D70" w14:textId="77777777" w:rsidR="003813AD" w:rsidRDefault="003813AD" w:rsidP="003813AD">
      <w:pPr>
        <w:pStyle w:val="B1"/>
        <w:rPr>
          <w:noProof/>
          <w:lang w:eastAsia="zh-CN"/>
        </w:rPr>
      </w:pPr>
      <w:r>
        <w:rPr>
          <w:lang w:eastAsia="zh-CN"/>
        </w:rPr>
        <w:lastRenderedPageBreak/>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761CB503" w14:textId="77777777" w:rsidR="003813AD" w:rsidRDefault="003813AD" w:rsidP="003813AD">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46592C8F" w14:textId="77777777" w:rsidR="003813AD" w:rsidRDefault="003813AD" w:rsidP="003813AD">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660F565E" w14:textId="77777777" w:rsidR="003813AD" w:rsidRPr="009E19F2" w:rsidRDefault="003813AD" w:rsidP="003813AD">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75714DFB" w14:textId="77777777" w:rsidR="003813AD" w:rsidRPr="009E19F2" w:rsidRDefault="003813AD" w:rsidP="003813AD">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16C97D5D" w14:textId="77777777" w:rsidR="003813AD" w:rsidRDefault="003813AD" w:rsidP="003813AD">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4ADB10E8" w14:textId="77777777" w:rsidR="003813AD" w:rsidRDefault="003813AD" w:rsidP="003813AD">
      <w:pPr>
        <w:pStyle w:val="B1"/>
      </w:pPr>
      <w:r>
        <w:rPr>
          <w:lang w:eastAsia="zh-CN"/>
        </w:rPr>
        <w:t>a)</w:t>
      </w:r>
      <w:r>
        <w:rPr>
          <w:rFonts w:hint="eastAsia"/>
          <w:lang w:eastAsia="zh-CN"/>
        </w:rPr>
        <w:tab/>
      </w:r>
      <w:r>
        <w:t>PS data off; and</w:t>
      </w:r>
    </w:p>
    <w:p w14:paraId="51246FFE" w14:textId="77777777" w:rsidR="003813AD" w:rsidRDefault="003813AD" w:rsidP="003813AD">
      <w:pPr>
        <w:pStyle w:val="B1"/>
      </w:pPr>
      <w:r>
        <w:rPr>
          <w:lang w:eastAsia="zh-CN"/>
        </w:rPr>
        <w:t>b)</w:t>
      </w:r>
      <w:r>
        <w:rPr>
          <w:rFonts w:hint="eastAsia"/>
          <w:lang w:eastAsia="zh-CN"/>
        </w:rPr>
        <w:tab/>
      </w:r>
      <w:r>
        <w:t>Local address in TFT.</w:t>
      </w:r>
    </w:p>
    <w:p w14:paraId="7DE949B2" w14:textId="77777777" w:rsidR="003813AD" w:rsidRPr="009E19F2" w:rsidRDefault="003813AD" w:rsidP="003813AD">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79BD3D7A" w14:textId="77777777" w:rsidR="003813AD" w:rsidRDefault="003813AD" w:rsidP="003813AD">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 and associate th</w:t>
      </w:r>
      <w:r>
        <w:t>e new valuewith the default EPS bearer context</w:t>
      </w:r>
      <w:r w:rsidRPr="008B738B">
        <w:t>.</w:t>
      </w:r>
    </w:p>
    <w:p w14:paraId="6BEC6F6C" w14:textId="77777777" w:rsidR="003813AD" w:rsidRDefault="003813AD" w:rsidP="003813AD">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687B770C" w14:textId="77777777" w:rsidR="003813AD" w:rsidRDefault="003813AD" w:rsidP="003813AD">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6392E817" w14:textId="77777777" w:rsidR="003813AD" w:rsidRPr="00AD1173" w:rsidRDefault="003813AD" w:rsidP="003813AD">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15DEA74E" w14:textId="77777777" w:rsidR="003813AD" w:rsidRDefault="003813AD" w:rsidP="003813AD">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19C512DC" w14:textId="77777777" w:rsidR="003813AD" w:rsidRDefault="003813AD" w:rsidP="003813AD">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38714C40" w14:textId="77777777" w:rsidR="003813AD" w:rsidRDefault="003813AD" w:rsidP="003813AD">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D871448" w14:textId="77777777" w:rsidR="003813AD" w:rsidRDefault="003813AD" w:rsidP="003813AD">
      <w:pPr>
        <w:pStyle w:val="NO"/>
      </w:pPr>
      <w:r>
        <w:lastRenderedPageBreak/>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221F09C" w14:textId="77777777" w:rsidR="003813AD" w:rsidRDefault="003813AD" w:rsidP="003813AD">
      <w:pPr>
        <w:pStyle w:val="B1"/>
      </w:pPr>
      <w:r>
        <w:t>a)</w:t>
      </w:r>
      <w:r>
        <w:tab/>
        <w:t>Semantic errors in QoS operations:</w:t>
      </w:r>
    </w:p>
    <w:p w14:paraId="1B188497" w14:textId="77777777" w:rsidR="003813AD" w:rsidRDefault="003813AD" w:rsidP="003813AD">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16A34856" w14:textId="77777777" w:rsidR="003813AD" w:rsidRDefault="003813AD" w:rsidP="003813AD">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111AB68E" w14:textId="77777777" w:rsidR="003813AD" w:rsidRDefault="003813AD" w:rsidP="003813AD">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48DA189D" w14:textId="77777777" w:rsidR="003813AD" w:rsidRDefault="003813AD" w:rsidP="003813AD">
      <w:pPr>
        <w:pStyle w:val="B2"/>
      </w:pPr>
      <w:r>
        <w:t>4)</w:t>
      </w:r>
      <w:r>
        <w:tab/>
        <w:t>When the</w:t>
      </w:r>
      <w:r w:rsidRPr="008937E4">
        <w:t xml:space="preserve"> </w:t>
      </w:r>
      <w:r>
        <w:t>r</w:t>
      </w:r>
      <w:r w:rsidRPr="008937E4">
        <w:t>ule operation</w:t>
      </w:r>
      <w:r>
        <w:t xml:space="preserve"> is "Delete existing QoS rule" on the default QoS rule.</w:t>
      </w:r>
    </w:p>
    <w:p w14:paraId="71EF0D42" w14:textId="77777777" w:rsidR="003813AD" w:rsidRDefault="003813AD" w:rsidP="003813AD">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ADC8F17" w14:textId="77777777" w:rsidR="003813AD" w:rsidRPr="00CC0C94" w:rsidRDefault="003813AD" w:rsidP="003813AD">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7A6A57C5" w14:textId="77777777" w:rsidR="003813AD" w:rsidRDefault="003813AD" w:rsidP="003813AD">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5CB6087E" w14:textId="77777777" w:rsidR="003813AD" w:rsidRDefault="003813AD" w:rsidP="003813AD">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4E70A137" w14:textId="77777777" w:rsidR="003813AD" w:rsidRDefault="003813AD" w:rsidP="003813AD">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51E593D8" w14:textId="77777777" w:rsidR="003813AD" w:rsidRDefault="003813AD" w:rsidP="003813AD">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6F65AFA4" w14:textId="77777777" w:rsidR="003813AD" w:rsidRDefault="003813AD" w:rsidP="003813AD">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2B100F2E" w14:textId="77777777" w:rsidR="003813AD" w:rsidRPr="00CC0C94" w:rsidRDefault="003813AD" w:rsidP="003813AD">
      <w:pPr>
        <w:pStyle w:val="B2"/>
      </w:pPr>
      <w:r>
        <w:t>12)</w:t>
      </w:r>
      <w:r>
        <w:tab/>
        <w:t>When the flow description operation is "Delete existing QoS flow description" and there is no existing QoS flow description with the same QoS flow identifier stored for the EPS bearer context being modified.</w:t>
      </w:r>
    </w:p>
    <w:p w14:paraId="22232111" w14:textId="77777777" w:rsidR="003813AD" w:rsidRDefault="003813AD" w:rsidP="003813AD">
      <w:pPr>
        <w:pStyle w:val="B2"/>
      </w:pPr>
      <w:r>
        <w:t>13)</w:t>
      </w:r>
      <w:r>
        <w:tab/>
        <w:t>When the UE determines that:</w:t>
      </w:r>
    </w:p>
    <w:p w14:paraId="38B85C59" w14:textId="77777777" w:rsidR="003813AD" w:rsidRDefault="003813AD" w:rsidP="003813AD">
      <w:pPr>
        <w:pStyle w:val="B3"/>
      </w:pPr>
      <w:r>
        <w:t>i)</w:t>
      </w:r>
      <w:r>
        <w:tab/>
        <w:t>the default EPS bearer context is associated with one or more QoS flows but the default EPS bearer context is not associated with the default QoS rule.</w:t>
      </w:r>
    </w:p>
    <w:p w14:paraId="13BB8DA3" w14:textId="77777777" w:rsidR="003813AD" w:rsidRDefault="003813AD" w:rsidP="003813AD">
      <w:pPr>
        <w:pStyle w:val="B3"/>
      </w:pPr>
      <w:r>
        <w:t>ii)</w:t>
      </w:r>
      <w:r>
        <w:tab/>
        <w:t>a dedicated EPS bearer context is associated with one or more QoS flows but the dedicated EPS bearer context is associated with the default QoS rule.</w:t>
      </w:r>
    </w:p>
    <w:p w14:paraId="1D356EBF" w14:textId="77777777" w:rsidR="003813AD" w:rsidRDefault="003813AD" w:rsidP="003813AD">
      <w:pPr>
        <w:pStyle w:val="B2"/>
      </w:pPr>
      <w:r>
        <w:lastRenderedPageBreak/>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25E668A2" w14:textId="77777777" w:rsidR="003813AD" w:rsidRDefault="003813AD" w:rsidP="003813AD">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1348E120" w14:textId="77777777" w:rsidR="003813AD" w:rsidRDefault="003813AD" w:rsidP="003813AD">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6DF14D08" w14:textId="77777777" w:rsidR="003813AD" w:rsidRPr="00F53A0F" w:rsidRDefault="003813AD" w:rsidP="003813AD">
      <w:pPr>
        <w:pStyle w:val="B2"/>
      </w:pPr>
      <w:r>
        <w:t>17)</w:t>
      </w:r>
      <w: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5D2525E3" w14:textId="77777777" w:rsidR="003813AD" w:rsidRDefault="003813AD" w:rsidP="003813AD">
      <w:pPr>
        <w:pStyle w:val="B2"/>
      </w:pPr>
      <w:r w:rsidRPr="00204D04">
        <w:t>1</w:t>
      </w:r>
      <w:r>
        <w:t>8)</w:t>
      </w:r>
      <w:r>
        <w:tab/>
      </w:r>
      <w:r w:rsidRPr="00204D04">
        <w:t>When the flow description operation is "Create new QoS flow description"</w:t>
      </w:r>
      <w:r>
        <w:t xml:space="preserve"> or </w:t>
      </w:r>
      <w:r w:rsidRPr="00204D04">
        <w:t>"Modify existing QoS flow description", the QFI associated with the QoS flow description is not the same as the QFI of the default QoS rule</w:t>
      </w:r>
      <w:r>
        <w:t xml:space="preserve">, the </w:t>
      </w:r>
      <w:r w:rsidRPr="00204D04">
        <w:t>QoS flow description</w:t>
      </w:r>
      <w:r>
        <w:t xml:space="preserve"> is provided for a PDN connection of PDN type "non-IP" and there is locally available information associated with the PDN connection that is set to "Unstructured".</w:t>
      </w:r>
    </w:p>
    <w:p w14:paraId="752B6A93" w14:textId="77777777" w:rsidR="003813AD" w:rsidRDefault="003813AD" w:rsidP="003813AD">
      <w:pPr>
        <w:pStyle w:val="B2"/>
        <w:rPr>
          <w:lang w:eastAsia="zh-CN"/>
        </w:rPr>
      </w:pPr>
      <w:r>
        <w:rPr>
          <w:rFonts w:hint="eastAsia"/>
          <w:lang w:eastAsia="zh-CN"/>
        </w:rPr>
        <w:t>1</w:t>
      </w:r>
      <w:r>
        <w:rPr>
          <w:lang w:eastAsia="zh-CN"/>
        </w:rPr>
        <w:t>9)</w:t>
      </w:r>
      <w:r>
        <w:rPr>
          <w:lang w:eastAsia="zh-CN"/>
        </w:rPr>
        <w:tab/>
      </w:r>
      <w:r w:rsidRPr="00400A26">
        <w:rPr>
          <w:lang w:eastAsia="zh-CN"/>
        </w:rPr>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1DA485F0" w14:textId="77777777" w:rsidR="003813AD" w:rsidRDefault="003813AD" w:rsidP="003813AD">
      <w:pPr>
        <w:pStyle w:val="B2"/>
        <w:rPr>
          <w:lang w:eastAsia="zh-CN"/>
        </w:rPr>
      </w:pPr>
      <w:r>
        <w:rPr>
          <w:rFonts w:hint="eastAsia"/>
          <w:lang w:eastAsia="zh-CN"/>
        </w:rPr>
        <w:t>2</w:t>
      </w:r>
      <w:r>
        <w:rPr>
          <w:lang w:eastAsia="zh-CN"/>
        </w:rPr>
        <w:t>0)</w:t>
      </w:r>
      <w:r>
        <w:rPr>
          <w:lang w:eastAsia="zh-CN"/>
        </w:rPr>
        <w:tab/>
      </w:r>
      <w:r w:rsidRPr="00400A26">
        <w:rPr>
          <w:lang w:eastAsia="zh-CN"/>
        </w:rPr>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r>
        <w:rPr>
          <w:lang w:eastAsia="zh-CN"/>
        </w:rPr>
        <w:t>.</w:t>
      </w:r>
    </w:p>
    <w:p w14:paraId="4BB2F778" w14:textId="77777777" w:rsidR="003813AD" w:rsidRPr="002508E5" w:rsidRDefault="003813AD" w:rsidP="003813AD">
      <w:pPr>
        <w:pStyle w:val="B1"/>
      </w:pPr>
      <w:r>
        <w:tab/>
      </w:r>
      <w:r w:rsidRPr="002508E5">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w:t>
      </w:r>
      <w:r>
        <w:t xml:space="preserve"> and the </w:t>
      </w:r>
      <w:r w:rsidRPr="002508E5">
        <w:t>old QoS rule</w:t>
      </w:r>
      <w:r>
        <w:t xml:space="preserve"> is </w:t>
      </w:r>
      <w:r w:rsidRPr="002508E5">
        <w:t>associated with a QoS flow description stored</w:t>
      </w:r>
      <w:r>
        <w:t xml:space="preserve"> for</w:t>
      </w:r>
      <w:r w:rsidRPr="002508E5">
        <w:t xml:space="preserve"> the EPS bearer context being modified, the UE shall not diagnose an error, shall further process the new request and, if it was processed successfully, shall delete the old QoS rule which has identical precedence value. </w:t>
      </w:r>
      <w:r>
        <w:t>Otherwise</w:t>
      </w:r>
      <w:r w:rsidRPr="002508E5">
        <w:t>, the UE shall include a Protocol configuration options IE or Extended protocol configuration options IE with a 5GSM cause parameter set to 5GSM cause #83 "semantic error in the QoS operation" in the MODIFY EPS BEARER CONTEXT ACCEPT message.</w:t>
      </w:r>
    </w:p>
    <w:p w14:paraId="2BCC81AC" w14:textId="77777777" w:rsidR="003813AD" w:rsidRDefault="003813AD" w:rsidP="003813AD">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5F977D79" w14:textId="77777777" w:rsidR="003813AD" w:rsidRPr="00CC0C94" w:rsidRDefault="003813AD" w:rsidP="003813AD">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(i.e. the QoS rule that existed when case 7</w:t>
      </w:r>
      <w:r>
        <w:rPr>
          <w:lang w:eastAsia="zh-CN"/>
        </w:rPr>
        <w:t xml:space="preserve"> was detected)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51B56A91" w14:textId="77777777" w:rsidR="003813AD" w:rsidRDefault="003813AD" w:rsidP="003813AD">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37C60DD3" w14:textId="77777777" w:rsidR="003813AD" w:rsidRDefault="003813AD" w:rsidP="003813AD">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(i.e. the QoS flow description that existed when case 10</w:t>
      </w:r>
      <w:r>
        <w:rPr>
          <w:lang w:eastAsia="zh-CN"/>
        </w:rPr>
        <w:t xml:space="preserve"> was detected</w:t>
      </w:r>
      <w:r w:rsidRPr="00CC0C94">
        <w:t>.</w:t>
      </w:r>
    </w:p>
    <w:p w14:paraId="440D26A0" w14:textId="77777777" w:rsidR="003813AD" w:rsidRDefault="003813AD" w:rsidP="003813AD">
      <w:pPr>
        <w:pStyle w:val="B1"/>
        <w:rPr>
          <w:lang w:eastAsia="ko-KR"/>
        </w:rPr>
      </w:pPr>
      <w:r>
        <w:rPr>
          <w:lang w:eastAsia="ko-KR"/>
        </w:rPr>
        <w:lastRenderedPageBreak/>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478FB333" w14:textId="77777777" w:rsidR="003813AD" w:rsidRDefault="003813AD" w:rsidP="003813AD">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6EDA74A8" w14:textId="77777777" w:rsidR="003813AD" w:rsidRDefault="003813AD" w:rsidP="003813AD">
      <w:pPr>
        <w:pStyle w:val="B1"/>
      </w:pPr>
      <w:r>
        <w:t>b)</w:t>
      </w:r>
      <w:r>
        <w:tab/>
        <w:t>Syntactical errors in QoS operations:</w:t>
      </w:r>
    </w:p>
    <w:p w14:paraId="4DBA35A9" w14:textId="77777777" w:rsidR="003813AD" w:rsidRDefault="003813AD" w:rsidP="003813A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the </w:t>
      </w:r>
      <w:r>
        <w:t>packet filter list in the QoS rule</w:t>
      </w:r>
      <w:r w:rsidRPr="00CC0C94">
        <w:t xml:space="preserve"> is empty</w:t>
      </w:r>
      <w:r>
        <w:rPr>
          <w:lang w:eastAsia="zh-CN"/>
        </w:rPr>
        <w:t xml:space="preserve">, </w:t>
      </w:r>
      <w:r>
        <w:t>and the QoS rule is provided for a PDN connection of PDN type IPv4, IPv6, IPv4v6 or Ethernet, or for a PDN connection of PDN type "non-IP" and there is locally available information associated with the PDN connection that is set to "Ethernet"</w:t>
      </w:r>
      <w:r w:rsidRPr="00CC0C94">
        <w:t>.</w:t>
      </w:r>
    </w:p>
    <w:p w14:paraId="7BA96C22" w14:textId="77777777" w:rsidR="003813AD" w:rsidRPr="00CC0C94" w:rsidRDefault="003813AD" w:rsidP="003813AD">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2DA64917" w14:textId="77777777" w:rsidR="003813AD" w:rsidRPr="00CC0C94" w:rsidRDefault="003813AD" w:rsidP="003813AD">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5F4ED131" w14:textId="77777777" w:rsidR="003813AD" w:rsidRPr="00CC0C94" w:rsidRDefault="003813AD" w:rsidP="003813AD">
      <w:pPr>
        <w:pStyle w:val="B2"/>
      </w:pPr>
      <w:r>
        <w:t>4</w:t>
      </w:r>
      <w:r w:rsidRPr="00CC0C94">
        <w:t>)</w:t>
      </w:r>
      <w:r w:rsidRPr="008457FE">
        <w:tab/>
      </w:r>
      <w:r>
        <w:t>Void</w:t>
      </w:r>
      <w:r w:rsidRPr="00CC0C94">
        <w:t>.</w:t>
      </w:r>
    </w:p>
    <w:p w14:paraId="6DBC3CD5" w14:textId="77777777" w:rsidR="003813AD" w:rsidRDefault="003813AD" w:rsidP="003813AD">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6976B721" w14:textId="77777777" w:rsidR="003813AD" w:rsidRDefault="003813AD" w:rsidP="003813AD">
      <w:pPr>
        <w:pStyle w:val="B2"/>
      </w:pPr>
      <w:r>
        <w:t>6)</w:t>
      </w:r>
      <w:r>
        <w:tab/>
        <w:t>When, the</w:t>
      </w:r>
    </w:p>
    <w:p w14:paraId="0A5C61A8" w14:textId="77777777" w:rsidR="003813AD" w:rsidRPr="00C60C5E" w:rsidRDefault="003813AD" w:rsidP="003813AD">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by using the QoS rule’s QFI as the 5QI,</w:t>
      </w:r>
      <w:r w:rsidRPr="00FA3C24">
        <w:t xml:space="preserve"> that there is a resulting QoS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and there is no QoS flow description with a QFI corresponding to the QFI of the resulting QoS rule.</w:t>
      </w:r>
    </w:p>
    <w:p w14:paraId="151B1664" w14:textId="77777777" w:rsidR="003813AD" w:rsidRPr="00C60C5E" w:rsidRDefault="003813AD" w:rsidP="003813AD">
      <w:pPr>
        <w:pStyle w:val="B3"/>
      </w:pPr>
      <w:r w:rsidRPr="00C60C5E">
        <w:t>B)</w:t>
      </w:r>
      <w:r w:rsidRPr="00C60C5E">
        <w:tab/>
        <w:t>flow description operation is "Delete existing QoS flow description", and the UE determines</w:t>
      </w:r>
      <w:r>
        <w:rPr>
          <w:rFonts w:hint="eastAsia"/>
          <w:lang w:eastAsia="zh-CN"/>
        </w:rPr>
        <w:t>,</w:t>
      </w:r>
      <w:r>
        <w:rPr>
          <w:lang w:eastAsia="zh-CN"/>
        </w:rPr>
        <w:t xml:space="preserve"> </w:t>
      </w:r>
      <w:r>
        <w:t>by using the QoS rule’s QFI as the 5QI,</w:t>
      </w:r>
      <w:r w:rsidRPr="00C60C5E">
        <w:t xml:space="preserve"> that there is a resulting QoS rule for a </w:t>
      </w:r>
      <w:r>
        <w:t xml:space="preserve">GBR </w:t>
      </w:r>
      <w:r w:rsidRPr="00C60C5E">
        <w:t xml:space="preserve">QoS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with a QFI corresponding to the QFI of the QoS flow description that is deleted (i.e. there is no associated QoS flow description with the same QFI).</w:t>
      </w:r>
    </w:p>
    <w:p w14:paraId="4B36C22F" w14:textId="77777777" w:rsidR="003813AD" w:rsidRDefault="003813AD" w:rsidP="003813AD">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0EC46656" w14:textId="77777777" w:rsidR="003813AD" w:rsidRPr="003B41BC" w:rsidRDefault="003813AD" w:rsidP="003813AD">
      <w:pPr>
        <w:pStyle w:val="B2"/>
      </w:pPr>
      <w:r>
        <w:rPr>
          <w:rFonts w:hint="eastAsia"/>
          <w:lang w:eastAsia="zh-CN"/>
        </w:rPr>
        <w:t>8</w:t>
      </w:r>
      <w:r>
        <w:rPr>
          <w:lang w:eastAsia="zh-CN"/>
        </w:rPr>
        <w:t>)</w:t>
      </w:r>
      <w:r>
        <w:rPr>
          <w:lang w:eastAsia="zh-CN"/>
        </w:rPr>
        <w:tab/>
      </w:r>
      <w:r w:rsidRPr="00180BEC">
        <w:t>When the rule operation is "Create new QoS rule", "Modify existing QoS rule and add packet filters" or "Modify existing QoS rule and replace all packet filters"</w:t>
      </w:r>
      <w:r>
        <w:t xml:space="preserve"> with a non-empty packet filter list in the QoS rule</w:t>
      </w:r>
      <w:r w:rsidRPr="00180BEC">
        <w:t xml:space="preserve">, </w:t>
      </w:r>
      <w:r>
        <w:t xml:space="preserve">and </w:t>
      </w:r>
      <w:r w:rsidRPr="00180BEC">
        <w:t>the DQR bit is set to "the QoS rule is the default QoS rule"</w:t>
      </w:r>
      <w:r>
        <w:t>, the QoS rule is provided for a PDN connection of PDN type "non-IP" and there is locally available information associated with the PDN connection that is set to "Unstructured".</w:t>
      </w:r>
    </w:p>
    <w:p w14:paraId="1F969BE1" w14:textId="77777777" w:rsidR="003813AD" w:rsidRPr="00CC0C94" w:rsidRDefault="003813AD" w:rsidP="003813AD">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6FE6C7C6" w14:textId="77777777" w:rsidR="003813AD" w:rsidRDefault="003813AD" w:rsidP="003813AD">
      <w:pPr>
        <w:pStyle w:val="B1"/>
      </w:pPr>
      <w:r w:rsidRPr="00CC0C94">
        <w:lastRenderedPageBreak/>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038AEA40" w14:textId="77777777" w:rsidR="003813AD" w:rsidRPr="00BC0603" w:rsidRDefault="003813AD" w:rsidP="003813AD">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03493B59" w14:textId="77777777" w:rsidR="003813AD" w:rsidRDefault="003813AD" w:rsidP="003813AD">
      <w:pPr>
        <w:pStyle w:val="B1"/>
      </w:pPr>
      <w:r w:rsidRPr="00CC0C94">
        <w:t>c)</w:t>
      </w:r>
      <w:r w:rsidRPr="00CC0C94">
        <w:tab/>
        <w:t xml:space="preserve">Semantic errors in </w:t>
      </w:r>
      <w:r w:rsidRPr="004B6717">
        <w:t>packet</w:t>
      </w:r>
      <w:r w:rsidRPr="00CC0C94">
        <w:t xml:space="preserve"> filters:</w:t>
      </w:r>
    </w:p>
    <w:p w14:paraId="2B766B3F" w14:textId="77777777" w:rsidR="003813AD" w:rsidRPr="00CC0C94" w:rsidRDefault="003813AD" w:rsidP="003813AD">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8FD2647" w14:textId="77777777" w:rsidR="003813AD" w:rsidRPr="00CC0C94" w:rsidRDefault="003813AD" w:rsidP="003813AD">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22B27332" w14:textId="77777777" w:rsidR="003813AD" w:rsidRPr="00CC0C94" w:rsidRDefault="003813AD" w:rsidP="003813AD">
      <w:pPr>
        <w:pStyle w:val="B1"/>
      </w:pPr>
      <w:r w:rsidRPr="00CC0C94">
        <w:t>d)</w:t>
      </w:r>
      <w:r w:rsidRPr="00CC0C94">
        <w:tab/>
        <w:t>Syntactical errors in packet filters:</w:t>
      </w:r>
    </w:p>
    <w:p w14:paraId="32FA1351" w14:textId="77777777" w:rsidR="003813AD" w:rsidRPr="002508E5" w:rsidRDefault="003813AD" w:rsidP="003813AD">
      <w:pPr>
        <w:pStyle w:val="B2"/>
      </w:pPr>
      <w:r w:rsidRPr="002508E5">
        <w:t>1)</w:t>
      </w:r>
      <w:r w:rsidRPr="002508E5">
        <w:tab/>
        <w:t>When the rule operation is "Modify existing QoS rule and add packet filters" or "Modify existing QoS rule and replace all packet filters", and two or more packet filters in the resultant QoS rule would have identical packet filter identifiers.</w:t>
      </w:r>
    </w:p>
    <w:p w14:paraId="3EC3CF36" w14:textId="77777777" w:rsidR="003813AD" w:rsidRPr="002508E5" w:rsidRDefault="003813AD" w:rsidP="003813AD">
      <w:pPr>
        <w:pStyle w:val="B2"/>
      </w:pPr>
      <w:r w:rsidRPr="00C236F3">
        <w:t>2)</w:t>
      </w:r>
      <w:r w:rsidRPr="00C236F3">
        <w:tab/>
        <w:t xml:space="preserve">When the rule operation is </w:t>
      </w:r>
      <w:r w:rsidRPr="002508E5">
        <w:t>"Create new QoS rule"</w:t>
      </w:r>
      <w:r w:rsidRPr="00C236F3">
        <w:t>, and two or more packet filters in the resultant QoS rule would have identical packet filter identifiers.</w:t>
      </w:r>
    </w:p>
    <w:p w14:paraId="78F11AB6" w14:textId="77777777" w:rsidR="003813AD" w:rsidRDefault="003813AD" w:rsidP="003813AD">
      <w:pPr>
        <w:pStyle w:val="B2"/>
      </w:pPr>
      <w:r>
        <w:t>3</w:t>
      </w:r>
      <w:r w:rsidRPr="002508E5">
        <w:t>)</w:t>
      </w:r>
      <w:r w:rsidRPr="002508E5">
        <w:tab/>
        <w:t>When there are other types of syntactical errors in the coding of packet filters, such as the use of a reserved value for a packet filter component identifier.</w:t>
      </w:r>
    </w:p>
    <w:p w14:paraId="549ABEFD" w14:textId="77777777" w:rsidR="003813AD" w:rsidRPr="002508E5" w:rsidRDefault="003813AD" w:rsidP="003813AD">
      <w:pPr>
        <w:pStyle w:val="B2"/>
      </w:pPr>
      <w:r>
        <w:t>4</w:t>
      </w:r>
      <w:r w:rsidRPr="00180BEC">
        <w:t>)</w:t>
      </w:r>
      <w:r>
        <w:tab/>
        <w:t>Void</w:t>
      </w:r>
      <w:r w:rsidRPr="007D4A58">
        <w:t>.</w:t>
      </w:r>
    </w:p>
    <w:p w14:paraId="4F9DC7F3" w14:textId="77777777" w:rsidR="003813AD" w:rsidRDefault="003813AD" w:rsidP="003813AD">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730C9F86" w14:textId="77777777" w:rsidR="003813AD" w:rsidRPr="008B738B" w:rsidRDefault="003813AD" w:rsidP="003813AD">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4650C73F" w14:textId="77777777" w:rsidR="003813AD" w:rsidRDefault="003813AD" w:rsidP="003813AD">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23F8A790" w14:textId="77777777" w:rsidR="003813AD" w:rsidRDefault="003813AD" w:rsidP="003813AD">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1540F377" w14:textId="77777777" w:rsidR="003813AD" w:rsidRDefault="003813AD" w:rsidP="003813AD">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77C8DFE3" w14:textId="77777777" w:rsidR="003813AD" w:rsidRDefault="003813AD" w:rsidP="003813AD">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7042087D" w14:textId="77777777" w:rsidR="003813AD" w:rsidRDefault="003813AD" w:rsidP="003813AD">
      <w:pPr>
        <w:pStyle w:val="B1"/>
      </w:pPr>
      <w:r>
        <w:t>b)</w:t>
      </w:r>
      <w:r>
        <w:tab/>
        <w:t>the UE and the SMF shall perform a local release of the PDU session(s) associated with 3GPP access which have not been transferred to EPS; and</w:t>
      </w:r>
    </w:p>
    <w:p w14:paraId="304C9B86" w14:textId="77777777" w:rsidR="003813AD" w:rsidRPr="00634115" w:rsidRDefault="003813AD" w:rsidP="003813AD">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w:t>
      </w:r>
      <w:r>
        <w:lastRenderedPageBreak/>
        <w:t xml:space="preserve">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05F71DC1" w14:textId="77777777" w:rsidR="003813AD" w:rsidRDefault="003813AD" w:rsidP="003813AD">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743D1FD2" w14:textId="77777777" w:rsidR="003813AD" w:rsidRDefault="003813AD" w:rsidP="003813AD">
      <w:pPr>
        <w:pStyle w:val="B1"/>
      </w:pPr>
      <w:r>
        <w:t>a)</w:t>
      </w:r>
      <w:r>
        <w:tab/>
        <w:t>keep some or all of these PDU sessions still associated with non-3GPP access in 5GS, if supported;</w:t>
      </w:r>
    </w:p>
    <w:p w14:paraId="67FAA9A8" w14:textId="77777777" w:rsidR="003813AD" w:rsidRDefault="003813AD" w:rsidP="003813AD">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164B814D" w14:textId="77777777" w:rsidR="003813AD" w:rsidRDefault="003813AD" w:rsidP="003813AD">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69AC36B2" w14:textId="77777777" w:rsidR="003813AD" w:rsidRDefault="003813AD" w:rsidP="003813AD">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0EBB2EB2" w14:textId="77777777" w:rsidR="003813AD" w:rsidRPr="00AD1173" w:rsidRDefault="003813AD" w:rsidP="003813AD">
      <w:pPr>
        <w:pStyle w:val="B2"/>
      </w:pPr>
      <w:r>
        <w:t>2)</w:t>
      </w:r>
      <w:r w:rsidRPr="00AD1173">
        <w:tab/>
        <w:t>the PDU session type of the PDU session shall be mapped to the PDN type of the default EPS bearer context as follows:</w:t>
      </w:r>
    </w:p>
    <w:p w14:paraId="3DFB28F2" w14:textId="77777777" w:rsidR="003813AD" w:rsidRPr="00AD1173" w:rsidRDefault="003813AD" w:rsidP="003813AD">
      <w:pPr>
        <w:pStyle w:val="B3"/>
      </w:pPr>
      <w:r>
        <w:t>i</w:t>
      </w:r>
      <w:r w:rsidRPr="00AD1173">
        <w:t>)</w:t>
      </w:r>
      <w:r w:rsidRPr="00AD1173">
        <w:tab/>
        <w:t>the PDN type shall be set to "non-IP" if the PDU session type is "Unstructured";</w:t>
      </w:r>
    </w:p>
    <w:p w14:paraId="675EB449" w14:textId="77777777" w:rsidR="003813AD" w:rsidRPr="00AD1173" w:rsidRDefault="003813AD" w:rsidP="003813AD">
      <w:pPr>
        <w:pStyle w:val="B3"/>
      </w:pPr>
      <w:r>
        <w:t>ii</w:t>
      </w:r>
      <w:r w:rsidRPr="00AD1173">
        <w:t>)</w:t>
      </w:r>
      <w:r w:rsidRPr="00AD1173">
        <w:tab/>
        <w:t>the PDN type shall be set to "IPv4" if the PDU session type is "IPv4";</w:t>
      </w:r>
    </w:p>
    <w:p w14:paraId="373755B2" w14:textId="77777777" w:rsidR="003813AD" w:rsidRPr="00AD1173" w:rsidRDefault="003813AD" w:rsidP="003813AD">
      <w:pPr>
        <w:pStyle w:val="B3"/>
      </w:pPr>
      <w:r>
        <w:t>iii</w:t>
      </w:r>
      <w:r w:rsidRPr="00AD1173">
        <w:t>)</w:t>
      </w:r>
      <w:r w:rsidRPr="00AD1173">
        <w:tab/>
        <w:t>the PDN type shall be set to "IPv6" if the PDU session type is "IPv6";</w:t>
      </w:r>
    </w:p>
    <w:p w14:paraId="60DF6D32" w14:textId="77777777" w:rsidR="003813AD" w:rsidRPr="00AD1173" w:rsidRDefault="003813AD" w:rsidP="003813AD">
      <w:pPr>
        <w:pStyle w:val="B3"/>
      </w:pPr>
      <w:r>
        <w:t>iv</w:t>
      </w:r>
      <w:r w:rsidRPr="00DB5AAE">
        <w:t>)</w:t>
      </w:r>
      <w:r w:rsidRPr="00DB5AAE">
        <w:tab/>
        <w:t>the PDN type shall be set to "IPv4v6" if the PDU session type is "IPv4v6";</w:t>
      </w:r>
    </w:p>
    <w:p w14:paraId="766D07B4" w14:textId="77777777" w:rsidR="003813AD" w:rsidRDefault="003813AD" w:rsidP="003813AD">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4FCD7DD9" w14:textId="77777777" w:rsidR="003813AD" w:rsidRDefault="003813AD" w:rsidP="003813AD">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1961D89C" w14:textId="77777777" w:rsidR="003813AD" w:rsidRPr="00AD1173" w:rsidRDefault="003813AD" w:rsidP="003813AD">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59BF85ED" w14:textId="77777777" w:rsidR="003813AD" w:rsidRDefault="003813AD" w:rsidP="003813AD">
      <w:pPr>
        <w:pStyle w:val="B2"/>
      </w:pPr>
      <w:r>
        <w:t>4)</w:t>
      </w:r>
      <w:r>
        <w:tab/>
        <w:t>the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2381CA36" w14:textId="77777777" w:rsidR="003813AD" w:rsidRPr="00D35293" w:rsidRDefault="003813AD" w:rsidP="003813AD">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45374FC9" w14:textId="77777777" w:rsidR="003813AD" w:rsidRPr="00634115" w:rsidRDefault="003813AD" w:rsidP="003813AD">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75FCA782" w14:textId="77777777" w:rsidR="003813AD" w:rsidRDefault="003813AD" w:rsidP="003813AD">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78B33017" w14:textId="77777777" w:rsidR="003813AD" w:rsidRDefault="003813AD" w:rsidP="003813AD">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0D48EAF4" w14:textId="77777777" w:rsidR="003813AD" w:rsidRPr="000949A3" w:rsidRDefault="003813AD" w:rsidP="003813AD">
      <w:r>
        <w:lastRenderedPageBreak/>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416A4B36" w14:textId="77777777" w:rsidR="003813AD" w:rsidRDefault="003813AD" w:rsidP="003813AD">
      <w:r>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25D435C7" w14:textId="77777777" w:rsidR="003813AD" w:rsidRPr="00AD1173" w:rsidRDefault="003813AD" w:rsidP="003813AD">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591FE0FE" w14:textId="77777777" w:rsidR="003813AD" w:rsidRPr="00634115" w:rsidRDefault="003813AD" w:rsidP="003813AD">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370757FA" w14:textId="77777777" w:rsidR="003813AD" w:rsidRDefault="003813AD" w:rsidP="003813AD">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2FC6D448" w14:textId="77777777" w:rsidR="003813AD" w:rsidRDefault="003813AD" w:rsidP="003813AD">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9CAAC6A" w14:textId="77777777" w:rsidR="003813AD" w:rsidRDefault="003813AD" w:rsidP="003813AD">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6F454BAD" w14:textId="77777777" w:rsidR="003813AD" w:rsidRDefault="003813AD" w:rsidP="003813AD">
      <w:pPr>
        <w:pStyle w:val="B1"/>
      </w:pPr>
      <w:r>
        <w:t>a)</w:t>
      </w:r>
      <w:r>
        <w:tab/>
        <w:t>Semantic errors in QoS operations:</w:t>
      </w:r>
    </w:p>
    <w:p w14:paraId="50751EB6" w14:textId="77777777" w:rsidR="003813AD" w:rsidRDefault="003813AD" w:rsidP="003813AD">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3828177D" w14:textId="77777777" w:rsidR="003813AD" w:rsidRDefault="003813AD" w:rsidP="003813AD">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7519FB69" w14:textId="77777777" w:rsidR="003813AD" w:rsidRDefault="003813AD" w:rsidP="003813A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0CEE5A8" w14:textId="77777777" w:rsidR="003813AD" w:rsidRDefault="003813AD" w:rsidP="003813AD">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C4D10E9" w14:textId="77777777" w:rsidR="003813AD" w:rsidRDefault="003813AD" w:rsidP="003813AD">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38E7AEF" w14:textId="77777777" w:rsidR="003813AD" w:rsidRDefault="003813AD" w:rsidP="003813AD">
      <w:pPr>
        <w:pStyle w:val="B2"/>
      </w:pPr>
      <w:r>
        <w:t>6)</w:t>
      </w:r>
      <w:r>
        <w:tab/>
        <w:t>When the UE determines that:</w:t>
      </w:r>
    </w:p>
    <w:p w14:paraId="1C0F0253" w14:textId="77777777" w:rsidR="003813AD" w:rsidRDefault="003813AD" w:rsidP="003813AD">
      <w:pPr>
        <w:pStyle w:val="B3"/>
      </w:pPr>
      <w:r>
        <w:lastRenderedPageBreak/>
        <w:t>i)</w:t>
      </w:r>
      <w:r>
        <w:tab/>
        <w:t>the default EPS bearer context is associated with one or more QoS flows but the default EPS bearer context is not associated with the default QoS rules.</w:t>
      </w:r>
    </w:p>
    <w:p w14:paraId="06D8DDB5" w14:textId="77777777" w:rsidR="003813AD" w:rsidRDefault="003813AD" w:rsidP="003813AD">
      <w:pPr>
        <w:pStyle w:val="B3"/>
      </w:pPr>
      <w:r>
        <w:t>ii)</w:t>
      </w:r>
      <w:r>
        <w:tab/>
        <w:t>a dedicated EPS bearer context is associated with one or more QoS flows but the dedicated EPS bearer context is associated with the default QoS rule.</w:t>
      </w:r>
    </w:p>
    <w:p w14:paraId="48BE1B08" w14:textId="77777777" w:rsidR="003813AD" w:rsidRDefault="003813AD" w:rsidP="003813AD">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401FD72D" w14:textId="77777777" w:rsidR="003813AD" w:rsidRPr="00D249C5" w:rsidRDefault="003813AD" w:rsidP="003813AD">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208EA7F3" w14:textId="77777777" w:rsidR="003813AD" w:rsidRDefault="003813AD" w:rsidP="003813AD">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 and belonging to the same PDN connection as the EPS bearer context being activated.</w:t>
      </w:r>
    </w:p>
    <w:p w14:paraId="1BCDDD83" w14:textId="77777777" w:rsidR="003813AD" w:rsidRPr="00D249C5" w:rsidRDefault="003813AD" w:rsidP="003813AD">
      <w:pPr>
        <w:pStyle w:val="B2"/>
      </w:pPr>
      <w:r>
        <w:rPr>
          <w:rFonts w:hint="eastAsia"/>
          <w:lang w:eastAsia="zh-CN"/>
        </w:rPr>
        <w:t>1</w:t>
      </w:r>
      <w:r>
        <w:rPr>
          <w:lang w:eastAsia="zh-CN"/>
        </w:rPr>
        <w:t>0)</w:t>
      </w:r>
      <w:r>
        <w:rPr>
          <w:lang w:eastAsia="zh-CN"/>
        </w:rPr>
        <w:tab/>
      </w:r>
      <w:r w:rsidRPr="005F6FD0">
        <w:rPr>
          <w:lang w:eastAsia="zh-CN"/>
        </w:rPr>
        <w:t>When the rule operation is "Create new QoS rule" and the DQR bit is set to "the QoS rule is not the default QoS rule"</w:t>
      </w:r>
      <w:r>
        <w:rPr>
          <w:lang w:eastAsia="zh-CN"/>
        </w:rPr>
        <w:t xml:space="preserve"> and</w:t>
      </w:r>
      <w:r w:rsidRPr="005F6FD0">
        <w:rPr>
          <w:lang w:eastAsia="zh-CN"/>
        </w:rPr>
        <w:t xml:space="preserve"> one match-all packet filter is to be associated with the QoS rule</w:t>
      </w:r>
      <w:r>
        <w:rPr>
          <w:lang w:eastAsia="zh-CN"/>
        </w:rPr>
        <w:t>.</w:t>
      </w:r>
    </w:p>
    <w:p w14:paraId="43B7A1F6" w14:textId="77777777" w:rsidR="003813AD" w:rsidRDefault="003813AD" w:rsidP="003813AD">
      <w:pPr>
        <w:pStyle w:val="B2"/>
      </w:pPr>
      <w:r>
        <w:t>11)</w:t>
      </w:r>
      <w:r>
        <w:tab/>
        <w:t>When the flow description</w:t>
      </w:r>
      <w:r w:rsidRPr="008937E4">
        <w:t xml:space="preserve"> operation</w:t>
      </w:r>
      <w:r>
        <w:t xml:space="preserve"> is "</w:t>
      </w:r>
      <w:r w:rsidRPr="00CC0C94">
        <w:t xml:space="preserve">Create new </w:t>
      </w:r>
      <w:r>
        <w:t>QoS flow description" and there is already an existing QoS flow description with the same QoS flow identifier</w:t>
      </w:r>
      <w:r w:rsidRPr="009A5502">
        <w:t xml:space="preserve"> </w:t>
      </w:r>
      <w:r>
        <w:t>stored for the EPS bearer context being activated.</w:t>
      </w:r>
    </w:p>
    <w:p w14:paraId="76CD3D1F" w14:textId="77777777" w:rsidR="003813AD" w:rsidRDefault="003813AD" w:rsidP="003813AD">
      <w:pPr>
        <w:pStyle w:val="B2"/>
      </w:pPr>
      <w:r>
        <w:t>12)</w:t>
      </w:r>
      <w:r>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3AAEB789" w14:textId="77777777" w:rsidR="003813AD" w:rsidRDefault="003813AD" w:rsidP="003813AD">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5BC3E48D" w14:textId="77777777" w:rsidR="003813AD" w:rsidRDefault="003813AD" w:rsidP="003813AD">
      <w:pPr>
        <w:pStyle w:val="B1"/>
      </w:pPr>
      <w:r>
        <w:tab/>
        <w:t xml:space="preserve">In case 11,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(i.e. the QoS flow description that existed when case 11</w:t>
      </w:r>
      <w:r>
        <w:rPr>
          <w:lang w:eastAsia="zh-CN"/>
        </w:rPr>
        <w:t xml:space="preserve"> was detected)</w:t>
      </w:r>
      <w:r w:rsidRPr="00CC0C94">
        <w:t>.</w:t>
      </w:r>
    </w:p>
    <w:p w14:paraId="0523D0A4" w14:textId="77777777" w:rsidR="003813AD" w:rsidRPr="00CC0C94" w:rsidRDefault="003813AD" w:rsidP="003813AD">
      <w:pPr>
        <w:pStyle w:val="B1"/>
      </w:pPr>
      <w:r>
        <w:tab/>
      </w:r>
      <w:r>
        <w:rPr>
          <w:lang w:eastAsia="ko-KR"/>
        </w:rPr>
        <w:t xml:space="preserve">In case 12,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(i.e. the QoS rule that existed when case 12</w:t>
      </w:r>
      <w:r>
        <w:rPr>
          <w:lang w:eastAsia="zh-CN"/>
        </w:rPr>
        <w:t xml:space="preserve"> was detected)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4A07C7C5" w14:textId="77777777" w:rsidR="003813AD" w:rsidRDefault="003813AD" w:rsidP="003813AD">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2787A024" w14:textId="77777777" w:rsidR="003813AD" w:rsidRDefault="003813AD" w:rsidP="003813AD">
      <w:pPr>
        <w:pStyle w:val="B1"/>
      </w:pPr>
      <w:r w:rsidRPr="00041903">
        <w:t>b)</w:t>
      </w:r>
      <w:r w:rsidRPr="00041903">
        <w:tab/>
        <w:t>Syntactical errors in QoS operations:</w:t>
      </w:r>
    </w:p>
    <w:p w14:paraId="19175B2C" w14:textId="77777777" w:rsidR="003813AD" w:rsidRDefault="003813AD" w:rsidP="003813A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30117583" w14:textId="77777777" w:rsidR="003813AD" w:rsidRDefault="003813AD" w:rsidP="003813AD">
      <w:pPr>
        <w:pStyle w:val="B2"/>
      </w:pPr>
      <w:r>
        <w:lastRenderedPageBreak/>
        <w:t>2)</w:t>
      </w:r>
      <w:r>
        <w:tab/>
        <w:t>Void</w:t>
      </w:r>
      <w:r w:rsidRPr="00CC0C94">
        <w:t>.</w:t>
      </w:r>
    </w:p>
    <w:p w14:paraId="28D5E3DB" w14:textId="77777777" w:rsidR="003813AD" w:rsidRPr="00CC0C94" w:rsidRDefault="003813AD" w:rsidP="003813AD">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093040E" w14:textId="77777777" w:rsidR="003813AD" w:rsidRDefault="003813AD" w:rsidP="003813AD">
      <w:pPr>
        <w:pStyle w:val="B2"/>
      </w:pPr>
      <w:r>
        <w:t>4)</w:t>
      </w:r>
      <w:r>
        <w:tab/>
        <w:t>When, the</w:t>
      </w:r>
    </w:p>
    <w:p w14:paraId="130F491B" w14:textId="77777777" w:rsidR="003813AD" w:rsidRDefault="003813AD" w:rsidP="003813AD">
      <w:pPr>
        <w:pStyle w:val="B3"/>
      </w:pPr>
      <w:r w:rsidRPr="00987181">
        <w:t>A)</w:t>
      </w:r>
      <w:r w:rsidRPr="00987181">
        <w:tab/>
        <w:t>rule operation is "Create new QoS rule", the UE determines</w:t>
      </w:r>
      <w:r>
        <w:rPr>
          <w:rFonts w:hint="eastAsia"/>
          <w:lang w:eastAsia="zh-CN"/>
        </w:rPr>
        <w:t>,</w:t>
      </w:r>
      <w:r>
        <w:rPr>
          <w:lang w:eastAsia="zh-CN"/>
        </w:rPr>
        <w:t xml:space="preserve"> </w:t>
      </w:r>
      <w:r>
        <w:t>by using the QoS rule’s QFI as the 5QI,</w:t>
      </w:r>
      <w:r w:rsidRPr="00987181">
        <w:t xml:space="preserve"> that there is a resulting QoS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and there is no QoS flow description with a QFI corresponding to the QFI of the resulting QoS rule.</w:t>
      </w:r>
    </w:p>
    <w:p w14:paraId="4C74573E" w14:textId="77777777" w:rsidR="003813AD" w:rsidRPr="003B41BC" w:rsidRDefault="003813AD" w:rsidP="003813AD">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2643B579" w14:textId="77777777" w:rsidR="003813AD" w:rsidRPr="00CC0C94" w:rsidRDefault="003813AD" w:rsidP="003813AD">
      <w:pPr>
        <w:pStyle w:val="B1"/>
      </w:pPr>
      <w:r>
        <w:tab/>
        <w:t>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E95B588" w14:textId="77777777" w:rsidR="003813AD" w:rsidRPr="00BC0603" w:rsidRDefault="003813AD" w:rsidP="003813AD">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061DC54" w14:textId="77777777" w:rsidR="003813AD" w:rsidRDefault="003813AD" w:rsidP="003813AD">
      <w:pPr>
        <w:pStyle w:val="B1"/>
      </w:pPr>
      <w:r w:rsidRPr="00CC0C94">
        <w:t>c)</w:t>
      </w:r>
      <w:r w:rsidRPr="00CC0C94">
        <w:tab/>
        <w:t xml:space="preserve">Semantic errors in </w:t>
      </w:r>
      <w:r w:rsidRPr="004B6717">
        <w:t>packet</w:t>
      </w:r>
      <w:r w:rsidRPr="00CC0C94">
        <w:t xml:space="preserve"> filters:</w:t>
      </w:r>
    </w:p>
    <w:p w14:paraId="654E45A6" w14:textId="77777777" w:rsidR="003813AD" w:rsidRPr="00CC0C94" w:rsidRDefault="003813AD" w:rsidP="003813AD">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6D2E7EC" w14:textId="77777777" w:rsidR="003813AD" w:rsidRPr="00CC0C94" w:rsidRDefault="003813AD" w:rsidP="003813AD">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417EA73" w14:textId="77777777" w:rsidR="003813AD" w:rsidRPr="00CC0C94" w:rsidRDefault="003813AD" w:rsidP="003813AD">
      <w:pPr>
        <w:pStyle w:val="B1"/>
      </w:pPr>
      <w:r w:rsidRPr="00CC0C94">
        <w:t>d)</w:t>
      </w:r>
      <w:r w:rsidRPr="00CC0C94">
        <w:tab/>
        <w:t>Syntactical errors in packet filters:</w:t>
      </w:r>
    </w:p>
    <w:p w14:paraId="048A33F1" w14:textId="77777777" w:rsidR="003813AD" w:rsidRPr="00CC0C94" w:rsidRDefault="003813AD" w:rsidP="003813A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44F7692F" w14:textId="77777777" w:rsidR="003813AD" w:rsidRDefault="003813AD" w:rsidP="003813AD">
      <w:pPr>
        <w:pStyle w:val="B2"/>
      </w:pPr>
      <w:r>
        <w:t>2</w:t>
      </w:r>
      <w:r w:rsidRPr="00CC0C94">
        <w:t>)</w:t>
      </w:r>
      <w:r w:rsidRPr="00CC0C94">
        <w:tab/>
        <w:t>When there are other types of syntactical errors in the coding of packet filters, such as the use of a reserved value for a packet filter component identifier.</w:t>
      </w:r>
    </w:p>
    <w:p w14:paraId="628B1899" w14:textId="77777777" w:rsidR="003813AD" w:rsidRDefault="003813AD" w:rsidP="003813AD">
      <w:pPr>
        <w:pStyle w:val="B1"/>
      </w:pPr>
      <w:r w:rsidRPr="00CC0C94">
        <w:tab/>
      </w:r>
      <w:r w:rsidRPr="00C236F3">
        <w:t>T</w:t>
      </w:r>
      <w:r w:rsidRPr="002508E5">
        <w:t xml:space="preserve">he UE shall </w:t>
      </w:r>
      <w:r w:rsidRPr="00C236F3">
        <w:t>delete the QoS rule</w:t>
      </w:r>
      <w:r w:rsidRPr="002508E5">
        <w:t xml:space="preserve"> </w:t>
      </w:r>
      <w:r>
        <w:t xml:space="preserve">and </w:t>
      </w:r>
      <w:r w:rsidRPr="002508E5">
        <w:t>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0D3B8E56" w14:textId="77777777" w:rsidR="003813AD" w:rsidRDefault="003813AD" w:rsidP="003813AD">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40D02A2C" w14:textId="77777777" w:rsidR="003813AD" w:rsidRDefault="003813AD" w:rsidP="003813AD">
      <w:pPr>
        <w:pStyle w:val="NO"/>
      </w:pPr>
      <w:r>
        <w:lastRenderedPageBreak/>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CEEA4EB" w14:textId="77777777" w:rsidR="003813AD" w:rsidRPr="00634115" w:rsidRDefault="003813AD" w:rsidP="003813AD">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3A397110" w14:textId="77777777" w:rsidR="003813AD" w:rsidRPr="00AD1173" w:rsidRDefault="003813AD" w:rsidP="003813AD">
      <w:pPr>
        <w:pStyle w:val="B1"/>
      </w:pPr>
      <w:r>
        <w:t>a)</w:t>
      </w:r>
      <w:r w:rsidRPr="00AD1173">
        <w:tab/>
        <w:t>the PDN type of the default EPS bearer context shall be mapped to the PDU session type of the PDU session as follows:</w:t>
      </w:r>
    </w:p>
    <w:p w14:paraId="48B3344D" w14:textId="77777777" w:rsidR="003813AD" w:rsidRDefault="003813AD" w:rsidP="003813AD">
      <w:pPr>
        <w:pStyle w:val="B2"/>
      </w:pPr>
      <w:r w:rsidRPr="00AD1173">
        <w:t>1)</w:t>
      </w:r>
      <w:r w:rsidRPr="00AD1173">
        <w:tab/>
        <w:t>if the PDN type is "non-IP"</w:t>
      </w:r>
      <w:r>
        <w:t>:</w:t>
      </w:r>
    </w:p>
    <w:p w14:paraId="1DEA3E60" w14:textId="77777777" w:rsidR="003813AD" w:rsidRPr="00AD1173" w:rsidRDefault="003813AD" w:rsidP="003813AD">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3E679888" w14:textId="77777777" w:rsidR="003813AD" w:rsidRPr="008D217E" w:rsidRDefault="003813AD" w:rsidP="003813AD">
      <w:pPr>
        <w:pStyle w:val="B3"/>
      </w:pPr>
      <w:r w:rsidRPr="008D217E">
        <w:t>-</w:t>
      </w:r>
      <w:r w:rsidRPr="008D217E">
        <w:tab/>
        <w:t>otherwise, the PDU session type is set to "Unstructured";</w:t>
      </w:r>
    </w:p>
    <w:p w14:paraId="275360F7" w14:textId="77777777" w:rsidR="003813AD" w:rsidRPr="00AD1173" w:rsidRDefault="003813AD" w:rsidP="003813AD">
      <w:pPr>
        <w:pStyle w:val="B2"/>
      </w:pPr>
      <w:r w:rsidRPr="00AD1173">
        <w:t>2)</w:t>
      </w:r>
      <w:r w:rsidRPr="00AD1173">
        <w:tab/>
        <w:t>if the PDN type is "IPv4" the PDU session type is set to "IPv4";</w:t>
      </w:r>
    </w:p>
    <w:p w14:paraId="44BBA91D" w14:textId="77777777" w:rsidR="003813AD" w:rsidRPr="00AD1173" w:rsidRDefault="003813AD" w:rsidP="003813AD">
      <w:pPr>
        <w:pStyle w:val="B2"/>
      </w:pPr>
      <w:r w:rsidRPr="00AD1173">
        <w:t>3)</w:t>
      </w:r>
      <w:r w:rsidRPr="00AD1173">
        <w:tab/>
        <w:t>if the PDN type is "IPv6", the PDU session type is set to "IPv6";</w:t>
      </w:r>
    </w:p>
    <w:p w14:paraId="6E539F04" w14:textId="77777777" w:rsidR="003813AD" w:rsidRPr="00AD1173" w:rsidRDefault="003813AD" w:rsidP="003813AD">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1908425C" w14:textId="77777777" w:rsidR="003813AD" w:rsidRPr="008D217E" w:rsidRDefault="003813AD" w:rsidP="003813AD">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6CE67818" w14:textId="77777777" w:rsidR="003813AD" w:rsidRPr="00AD1173" w:rsidRDefault="003813AD" w:rsidP="003813AD">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609A2528" w14:textId="77777777" w:rsidR="003813AD" w:rsidRPr="00AD1173" w:rsidRDefault="003813AD" w:rsidP="003813AD">
      <w:pPr>
        <w:pStyle w:val="B1"/>
      </w:pPr>
      <w:r>
        <w:t>c)</w:t>
      </w:r>
      <w:r w:rsidRPr="00AD1173">
        <w:tab/>
        <w:t>the APN of the default EPS bearer context shall be mapped to the DNN of the PDU session</w:t>
      </w:r>
      <w:r w:rsidRPr="006B411C">
        <w:t>, unless the PDN connection is an emergency PDN connection</w:t>
      </w:r>
      <w:r w:rsidRPr="00AD1173">
        <w:t>;</w:t>
      </w:r>
    </w:p>
    <w:p w14:paraId="149053DD" w14:textId="77777777" w:rsidR="003813AD" w:rsidRPr="00AD1173" w:rsidRDefault="003813AD" w:rsidP="003813AD">
      <w:pPr>
        <w:pStyle w:val="B1"/>
      </w:pPr>
      <w:r>
        <w:t>d)</w:t>
      </w:r>
      <w:r w:rsidRPr="00AD1173">
        <w:tab/>
        <w:t>for each default EPS bearer context in state BEARER CONTEXT ACTIVE the UE shall set the state of the mapped PDU session to PDU SESSION ACTIVE; and</w:t>
      </w:r>
    </w:p>
    <w:p w14:paraId="7FEE0113" w14:textId="77777777" w:rsidR="003813AD" w:rsidRPr="00AD1173" w:rsidRDefault="003813AD" w:rsidP="003813AD">
      <w:pPr>
        <w:pStyle w:val="B1"/>
      </w:pPr>
      <w:r>
        <w:t>e)</w:t>
      </w:r>
      <w:r w:rsidRPr="00AD1173">
        <w:tab/>
        <w:t>for any other default EPS bearer context the UE shall set the state of the mapped PDU session to PDU SESSION INACTIVE.</w:t>
      </w:r>
    </w:p>
    <w:p w14:paraId="68AC3428" w14:textId="77777777" w:rsidR="003813AD" w:rsidRPr="00634115" w:rsidRDefault="003813AD" w:rsidP="003813AD">
      <w:r w:rsidRPr="00634115">
        <w:t>Additionally, the UE shall set:</w:t>
      </w:r>
    </w:p>
    <w:p w14:paraId="3159BEEB" w14:textId="77777777" w:rsidR="003813AD" w:rsidRDefault="003813AD" w:rsidP="003813AD">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5AFE15C9" w14:textId="77777777" w:rsidR="003813AD" w:rsidRPr="00C56117" w:rsidRDefault="003813AD" w:rsidP="003813AD">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6096A6BF" w14:textId="77777777" w:rsidR="003813AD" w:rsidRPr="00AD1173" w:rsidRDefault="003813AD" w:rsidP="003813AD">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0E87C85A" w14:textId="77777777" w:rsidR="003813AD" w:rsidRPr="00AD1173" w:rsidRDefault="003813AD" w:rsidP="003813AD">
      <w:pPr>
        <w:pStyle w:val="B1"/>
      </w:pPr>
      <w:r>
        <w:t>d)</w:t>
      </w:r>
      <w:r>
        <w:tab/>
        <w:t>the SSC mode of the PDU session to "SSC mode 1"; and</w:t>
      </w:r>
    </w:p>
    <w:p w14:paraId="0A1DEBCE" w14:textId="77777777" w:rsidR="003813AD" w:rsidRPr="00F95AEC" w:rsidRDefault="003813AD" w:rsidP="003813AD">
      <w:pPr>
        <w:pStyle w:val="B1"/>
      </w:pPr>
      <w:r w:rsidRPr="00F95AEC">
        <w:t>e)</w:t>
      </w:r>
      <w:r w:rsidRPr="00F95AEC">
        <w:tab/>
        <w:t>the always-on PDU session indication to the always-on PDU session indication maintained in the UE, if any.</w:t>
      </w:r>
    </w:p>
    <w:p w14:paraId="38EBFFC6" w14:textId="77777777" w:rsidR="003813AD" w:rsidRDefault="003813AD" w:rsidP="003813AD">
      <w:r w:rsidRPr="00B61628">
        <w:t>Upon inter-system change from S1 mode to N1 mode</w:t>
      </w:r>
      <w:r>
        <w:t xml:space="preserve">, the UE </w:t>
      </w:r>
      <w:r w:rsidRPr="00865FED">
        <w:t xml:space="preserve">shall locally release </w:t>
      </w:r>
      <w:r>
        <w:t>the</w:t>
      </w:r>
      <w:r w:rsidRPr="00865FED">
        <w:t xml:space="preserve"> PDN connection(s) </w:t>
      </w:r>
      <w:r>
        <w:t>for</w:t>
      </w:r>
      <w:r w:rsidRPr="00865FED">
        <w:t xml:space="preserve"> which interworking to 5GS is not supported</w:t>
      </w:r>
      <w:r>
        <w:t>.</w:t>
      </w:r>
    </w:p>
    <w:p w14:paraId="50C022C6" w14:textId="77777777" w:rsidR="003813AD" w:rsidRPr="004D2D58" w:rsidRDefault="003813AD" w:rsidP="003813AD">
      <w:r w:rsidRPr="004D2D58">
        <w:t xml:space="preserve">Upon inter-system change from S1 mode to N1 mode, for each PDN connection which is a user-plane resource of MA PDU session and for which interworking to 5GS is supported, the UE shall consider that the MA PDU session is </w:t>
      </w:r>
      <w:r w:rsidRPr="004D2D58">
        <w:lastRenderedPageBreak/>
        <w:t>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7602E995" w14:textId="77777777" w:rsidR="003813AD" w:rsidRPr="004D2D58" w:rsidRDefault="003813AD" w:rsidP="003813AD">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68C7E94B" w14:textId="77777777" w:rsidR="003813AD" w:rsidRPr="004D2D58" w:rsidRDefault="003813AD" w:rsidP="003813AD">
      <w:pPr>
        <w:pStyle w:val="B1"/>
      </w:pPr>
      <w:r>
        <w:t>a</w:t>
      </w:r>
      <w:r w:rsidRPr="004D2D58">
        <w:t>)</w:t>
      </w:r>
      <w:r w:rsidRPr="004D2D58">
        <w:tab/>
        <w:t>the PDU session is an MA PDU session which:</w:t>
      </w:r>
    </w:p>
    <w:p w14:paraId="584DDF4D" w14:textId="77777777" w:rsidR="003813AD" w:rsidRPr="004D2D58" w:rsidRDefault="003813AD" w:rsidP="003813AD">
      <w:pPr>
        <w:pStyle w:val="B2"/>
      </w:pPr>
      <w:r w:rsidRPr="004D2D58">
        <w:t>1)</w:t>
      </w:r>
      <w:r w:rsidRPr="004D2D58">
        <w:tab/>
        <w:t>is established over non-3GPP access; and</w:t>
      </w:r>
    </w:p>
    <w:p w14:paraId="3E7C6CE2" w14:textId="77777777" w:rsidR="003813AD" w:rsidRPr="004D2D58" w:rsidRDefault="003813AD" w:rsidP="003813AD">
      <w:pPr>
        <w:pStyle w:val="B2"/>
      </w:pPr>
      <w:r w:rsidRPr="004D2D58">
        <w:t>2)</w:t>
      </w:r>
      <w:r w:rsidRPr="004D2D58">
        <w:tab/>
        <w:t>has a PDN connection as a user-plane resource; and</w:t>
      </w:r>
    </w:p>
    <w:p w14:paraId="4669E0C2" w14:textId="77777777" w:rsidR="003813AD" w:rsidRPr="004D2D58" w:rsidRDefault="003813AD" w:rsidP="003813AD">
      <w:pPr>
        <w:pStyle w:val="B1"/>
        <w:rPr>
          <w:noProof/>
          <w:lang w:val="en-US"/>
        </w:rPr>
      </w:pPr>
      <w:r>
        <w:t>b</w:t>
      </w:r>
      <w:r w:rsidRPr="004D2D58">
        <w:t>)</w:t>
      </w:r>
      <w:r w:rsidRPr="004D2D58">
        <w:tab/>
        <w:t>the QoS flow already exists over the non-3GPP access.</w:t>
      </w:r>
    </w:p>
    <w:p w14:paraId="66E05754" w14:textId="77777777" w:rsidR="003813AD" w:rsidRPr="004D2D58" w:rsidRDefault="003813AD" w:rsidP="003813AD">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47831E16" w14:textId="77777777" w:rsidR="003813AD" w:rsidRPr="004D2D58" w:rsidRDefault="003813AD" w:rsidP="003813AD">
      <w:pPr>
        <w:pStyle w:val="B1"/>
      </w:pPr>
      <w:r>
        <w:t>a</w:t>
      </w:r>
      <w:r w:rsidRPr="004D2D58">
        <w:t>)</w:t>
      </w:r>
      <w:r w:rsidRPr="004D2D58">
        <w:tab/>
        <w:t>the PDU session is an MA PDU session which:</w:t>
      </w:r>
    </w:p>
    <w:p w14:paraId="0C261367" w14:textId="77777777" w:rsidR="003813AD" w:rsidRPr="004D2D58" w:rsidRDefault="003813AD" w:rsidP="003813AD">
      <w:pPr>
        <w:pStyle w:val="B2"/>
      </w:pPr>
      <w:r w:rsidRPr="004D2D58">
        <w:t>1)</w:t>
      </w:r>
      <w:r w:rsidRPr="004D2D58">
        <w:tab/>
        <w:t>is established over non-3GPP access; and</w:t>
      </w:r>
    </w:p>
    <w:p w14:paraId="2BC30EFE" w14:textId="77777777" w:rsidR="003813AD" w:rsidRPr="004D2D58" w:rsidRDefault="003813AD" w:rsidP="003813AD">
      <w:pPr>
        <w:pStyle w:val="B2"/>
      </w:pPr>
      <w:r w:rsidRPr="004D2D58">
        <w:t>2)</w:t>
      </w:r>
      <w:r w:rsidRPr="004D2D58">
        <w:tab/>
        <w:t>has a PDN connection as a user-plane resource; and</w:t>
      </w:r>
    </w:p>
    <w:p w14:paraId="7522DF11" w14:textId="77777777" w:rsidR="003813AD" w:rsidRPr="00AD7C25" w:rsidRDefault="003813AD" w:rsidP="003813AD">
      <w:pPr>
        <w:pStyle w:val="B1"/>
        <w:rPr>
          <w:noProof/>
          <w:lang w:val="en-US"/>
        </w:rPr>
      </w:pPr>
      <w:r>
        <w:t>b</w:t>
      </w:r>
      <w:r w:rsidRPr="004D2D58">
        <w:t>)</w:t>
      </w:r>
      <w:r w:rsidRPr="004D2D58">
        <w:tab/>
        <w:t>the QoS rule already exists over the non-3GPP access.</w:t>
      </w:r>
    </w:p>
    <w:p w14:paraId="55D4833D" w14:textId="77777777" w:rsidR="003813AD" w:rsidRPr="008547CF" w:rsidRDefault="003813AD" w:rsidP="003813AD">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54BBA2EF" w14:textId="77777777" w:rsidR="003813AD" w:rsidRDefault="003813AD" w:rsidP="003813AD">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3D669A9E" w14:textId="77777777" w:rsidR="003813AD" w:rsidRPr="00AD7C25" w:rsidRDefault="003813AD" w:rsidP="003813AD">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2446798A" w14:textId="77777777" w:rsidR="003813AD" w:rsidRDefault="003813AD" w:rsidP="003813AD">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3EB16A51" w14:textId="77777777" w:rsidR="003813AD" w:rsidRDefault="003813AD" w:rsidP="003813AD">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37486E55" w14:textId="77777777" w:rsidR="003813AD" w:rsidRPr="004D2D58" w:rsidRDefault="003813AD" w:rsidP="003813AD">
      <w:pPr>
        <w:pStyle w:val="B1"/>
      </w:pPr>
      <w:r w:rsidRPr="004D2D58">
        <w:t>a)</w:t>
      </w:r>
      <w:r w:rsidRPr="004D2D58">
        <w:tab/>
        <w:t>is established over non-3GPP access; and</w:t>
      </w:r>
    </w:p>
    <w:p w14:paraId="70BD829A" w14:textId="77777777" w:rsidR="003813AD" w:rsidRPr="004D2D58" w:rsidRDefault="003813AD" w:rsidP="003813AD">
      <w:pPr>
        <w:pStyle w:val="B1"/>
      </w:pPr>
      <w:r w:rsidRPr="004D2D58">
        <w:t>b)</w:t>
      </w:r>
      <w:r w:rsidRPr="004D2D58">
        <w:tab/>
        <w:t>has a PDN connection as a user-plane resource;</w:t>
      </w:r>
    </w:p>
    <w:p w14:paraId="314831FA" w14:textId="77777777" w:rsidR="003813AD" w:rsidRDefault="003813AD" w:rsidP="003813AD">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39B20A2E" w14:textId="77777777" w:rsidR="003813AD" w:rsidRDefault="003813AD" w:rsidP="003813AD">
      <w:r>
        <w:lastRenderedPageBreak/>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7E3D4FB0" w14:textId="77777777" w:rsidR="003813AD" w:rsidRDefault="003813AD" w:rsidP="003813AD">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11270FFF" w14:textId="77777777" w:rsidR="003813AD" w:rsidRDefault="003813AD" w:rsidP="003813AD">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229D6342" w14:textId="153C0C10" w:rsidR="003813AD" w:rsidRPr="00F95AEC" w:rsidRDefault="003813AD" w:rsidP="003813AD">
      <w:r w:rsidRPr="00F95AEC">
        <w:t xml:space="preserve">For a PDN connection established when in S1 mode, upon </w:t>
      </w:r>
      <w:ins w:id="10" w:author="Author" w:date="2023-01-09T16:04:00Z">
        <w:r>
          <w:t xml:space="preserve">an </w:t>
        </w:r>
      </w:ins>
      <w:del w:id="11" w:author="Author" w:date="2023-01-09T16:04:00Z">
        <w:r w:rsidRPr="00F95AEC" w:rsidDel="003813AD">
          <w:delText xml:space="preserve">the first </w:delText>
        </w:r>
      </w:del>
      <w:r w:rsidRPr="00F95AEC">
        <w:t xml:space="preserve">inter-system change from S1 mode to N1 mode, the SMF shall determine the </w:t>
      </w:r>
      <w:ins w:id="12" w:author="Author" w:date="2023-01-09T16:04:00Z">
        <w:r>
          <w:t xml:space="preserve">always-on </w:t>
        </w:r>
      </w:ins>
      <w:r w:rsidRPr="00F95AEC">
        <w:t>PDU session indication as specified in subclause 6.3.2.2.</w:t>
      </w:r>
    </w:p>
    <w:p w14:paraId="0AF5A89B" w14:textId="77777777" w:rsidR="003813AD" w:rsidRDefault="003813AD" w:rsidP="003813AD">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0D51FCAE" w14:textId="77777777" w:rsidR="003813AD" w:rsidRDefault="003813AD" w:rsidP="003813AD">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1D5765CC" w14:textId="77777777" w:rsidR="003813AD" w:rsidRPr="00AD7C25" w:rsidRDefault="003813AD" w:rsidP="003813AD">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3CE8FAA2" w14:textId="77777777" w:rsidR="003813AD" w:rsidRPr="001540E1" w:rsidRDefault="003813AD" w:rsidP="003813AD">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50E3E32E" w14:textId="77777777" w:rsidR="003813AD" w:rsidRDefault="003813AD" w:rsidP="003813AD">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518F3CBE" w14:textId="77777777" w:rsidR="003813AD" w:rsidRPr="00C53752" w:rsidRDefault="003813AD" w:rsidP="003813AD">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w:t>
      </w:r>
      <w:r>
        <w:t xml:space="preserve">multicast </w:t>
      </w:r>
      <w:r w:rsidRPr="00C53752">
        <w:rPr>
          <w:lang w:val="en-US" w:eastAsia="zh-CN"/>
        </w:rPr>
        <w:t xml:space="preserve">MBS sessions, the UE shall </w:t>
      </w:r>
      <w:r w:rsidRPr="00FD7D39">
        <w:rPr>
          <w:lang w:val="en-US" w:eastAsia="zh-CN"/>
        </w:rPr>
        <w:t>locally</w:t>
      </w:r>
      <w:r w:rsidRPr="00C53752">
        <w:rPr>
          <w:lang w:val="en-US" w:eastAsia="zh-CN"/>
        </w:rPr>
        <w:t xml:space="preserve"> leave the associated </w:t>
      </w:r>
      <w:r>
        <w:t xml:space="preserve">multicast </w:t>
      </w:r>
      <w:r w:rsidRPr="00C53752">
        <w:rPr>
          <w:lang w:val="en-US" w:eastAsia="zh-CN"/>
        </w:rPr>
        <w:t xml:space="preserve">MBS sessions and </w:t>
      </w:r>
      <w:r w:rsidRPr="00C53752">
        <w:rPr>
          <w:lang w:eastAsia="zh-CN"/>
        </w:rPr>
        <w:t>the network shall consider the UE as removed from the associated MBS sessions</w:t>
      </w:r>
      <w:r w:rsidRPr="00C53752">
        <w:rPr>
          <w:lang w:val="en-US" w:eastAsia="zh-CN"/>
        </w:rPr>
        <w:t>.</w:t>
      </w:r>
    </w:p>
    <w:p w14:paraId="7F1A277A" w14:textId="77777777" w:rsidR="003813AD" w:rsidRDefault="003813AD" w:rsidP="003813AD">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29696716" w14:textId="77777777" w:rsidR="003813AD" w:rsidRDefault="003813AD" w:rsidP="003813AD">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4BA482E5" w14:textId="77777777" w:rsidR="003813AD" w:rsidRPr="009417B5" w:rsidRDefault="003813AD" w:rsidP="003813AD">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4BA0FDC5" w14:textId="77777777" w:rsidR="004C275A" w:rsidRDefault="004C275A" w:rsidP="004C275A">
      <w:pPr>
        <w:jc w:val="center"/>
        <w:rPr>
          <w:noProof/>
          <w:highlight w:val="green"/>
        </w:rPr>
      </w:pPr>
      <w:bookmarkStart w:id="13" w:name="_Toc20232808"/>
      <w:bookmarkStart w:id="14" w:name="_Toc27746911"/>
      <w:bookmarkStart w:id="15" w:name="_Toc36213095"/>
      <w:bookmarkStart w:id="16" w:name="_Toc36657272"/>
      <w:bookmarkStart w:id="17" w:name="_Toc45286937"/>
      <w:bookmarkStart w:id="18" w:name="_Toc51948206"/>
      <w:bookmarkStart w:id="19" w:name="_Toc51949298"/>
      <w:bookmarkStart w:id="20" w:name="_Toc114476488"/>
      <w:bookmarkEnd w:id="0"/>
      <w:bookmarkEnd w:id="1"/>
      <w:bookmarkEnd w:id="2"/>
      <w:bookmarkEnd w:id="3"/>
      <w:bookmarkEnd w:id="4"/>
      <w:bookmarkEnd w:id="5"/>
      <w:bookmarkEnd w:id="6"/>
      <w:bookmarkEnd w:id="7"/>
      <w:r w:rsidRPr="00DB12B9">
        <w:rPr>
          <w:noProof/>
          <w:highlight w:val="green"/>
        </w:rPr>
        <w:t>***** change *****</w:t>
      </w:r>
    </w:p>
    <w:p w14:paraId="5EDF18EE" w14:textId="77777777" w:rsidR="00833FEF" w:rsidRPr="00440029" w:rsidRDefault="00833FEF" w:rsidP="00833FEF">
      <w:pPr>
        <w:pStyle w:val="Heading4"/>
      </w:pPr>
      <w:bookmarkStart w:id="21" w:name="_Toc123901665"/>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21"/>
    </w:p>
    <w:p w14:paraId="2FCC49A3" w14:textId="77777777" w:rsidR="00833FEF" w:rsidRDefault="00833FEF" w:rsidP="00833FEF">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4B31D0A0" w14:textId="77777777" w:rsidR="00833FEF" w:rsidRPr="00EE0C95" w:rsidRDefault="00833FEF" w:rsidP="00833FEF">
      <w:r>
        <w:rPr>
          <w:rFonts w:eastAsia="MS Mincho"/>
        </w:rPr>
        <w:lastRenderedPageBreak/>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11D5EDE" w14:textId="77777777" w:rsidR="00833FEF" w:rsidRDefault="00833FEF" w:rsidP="00833FEF">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6ECD5532" w14:textId="77777777" w:rsidR="00833FEF" w:rsidRDefault="00833FEF" w:rsidP="00833FEF">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564A443E" w14:textId="77777777" w:rsidR="00833FEF" w:rsidRDefault="00833FEF" w:rsidP="00833FEF">
      <w:pPr>
        <w:pStyle w:val="B1"/>
      </w:pPr>
      <w:r>
        <w:t>a)</w:t>
      </w:r>
      <w:r>
        <w:tab/>
        <w:t>the newly created authorized QoS rules is for a new GBR QoS flow;</w:t>
      </w:r>
    </w:p>
    <w:p w14:paraId="7A28D9B5" w14:textId="77777777" w:rsidR="00833FEF" w:rsidRDefault="00833FEF" w:rsidP="00833FEF">
      <w:pPr>
        <w:pStyle w:val="B1"/>
      </w:pPr>
      <w:r>
        <w:t>b)</w:t>
      </w:r>
      <w:r>
        <w:tab/>
        <w:t>the QFI of the new QoS flow is not the same as the 5QI of the QoS flow identified by the QFI;</w:t>
      </w:r>
    </w:p>
    <w:p w14:paraId="0C34F722" w14:textId="77777777" w:rsidR="00833FEF" w:rsidRDefault="00833FEF" w:rsidP="00833FEF">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66F988EC" w14:textId="77777777" w:rsidR="00833FEF" w:rsidRPr="008F0BAD" w:rsidRDefault="00833FEF" w:rsidP="00833FEF">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0E06C112" w14:textId="77777777" w:rsidR="00833FEF" w:rsidRDefault="00833FEF" w:rsidP="00833FEF">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34298244" w14:textId="77777777" w:rsidR="00833FEF" w:rsidRPr="00EE0C95" w:rsidRDefault="00833FEF" w:rsidP="00833FEF">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3777436B" w14:textId="77777777" w:rsidR="00833FEF" w:rsidRPr="00BC13FD" w:rsidRDefault="00833FEF" w:rsidP="00833FEF">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75623C1B" w14:textId="77777777" w:rsidR="00833FEF" w:rsidRDefault="00833FEF" w:rsidP="00833FEF">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54A8C8A6" w14:textId="77777777" w:rsidR="00833FEF" w:rsidRDefault="00833FEF" w:rsidP="00833FEF">
      <w:pPr>
        <w:pStyle w:val="B1"/>
      </w:pPr>
      <w:r>
        <w:t>a)</w:t>
      </w:r>
      <w:r>
        <w:tab/>
        <w:t xml:space="preserve">if </w:t>
      </w:r>
      <w:r w:rsidRPr="002B77CB">
        <w:t xml:space="preserve">the RQoS bit </w:t>
      </w:r>
      <w:r>
        <w:t>is set to:</w:t>
      </w:r>
    </w:p>
    <w:p w14:paraId="6A26776C" w14:textId="77777777" w:rsidR="00833FEF" w:rsidRDefault="00833FEF" w:rsidP="00833FEF">
      <w:pPr>
        <w:pStyle w:val="B2"/>
      </w:pPr>
      <w:r>
        <w:t>1)</w:t>
      </w:r>
      <w:r>
        <w:tab/>
        <w:t>"Reflective QoS supported", consider that the UE supports reflective QoS for this PDU session; or</w:t>
      </w:r>
    </w:p>
    <w:p w14:paraId="60C05262" w14:textId="77777777" w:rsidR="00833FEF" w:rsidRDefault="00833FEF" w:rsidP="00833FEF">
      <w:pPr>
        <w:pStyle w:val="B2"/>
      </w:pPr>
      <w:r>
        <w:t>2)</w:t>
      </w:r>
      <w:r>
        <w:tab/>
        <w:t>"Reflective QoS not supported", consider that the UE does not support reflective QoS for this PDU session; and;</w:t>
      </w:r>
    </w:p>
    <w:p w14:paraId="4D2565DF" w14:textId="77777777" w:rsidR="00833FEF" w:rsidRDefault="00833FEF" w:rsidP="00833FEF">
      <w:pPr>
        <w:pStyle w:val="B1"/>
      </w:pPr>
      <w:r>
        <w:t>b)</w:t>
      </w:r>
      <w:r>
        <w:tab/>
        <w:t>if the MH6-PDU bit is set to:</w:t>
      </w:r>
    </w:p>
    <w:p w14:paraId="2EC207E9" w14:textId="77777777" w:rsidR="00833FEF" w:rsidRDefault="00833FEF" w:rsidP="00833FEF">
      <w:pPr>
        <w:pStyle w:val="B2"/>
      </w:pPr>
      <w:r>
        <w:t>1)</w:t>
      </w:r>
      <w:r>
        <w:tab/>
        <w:t>"Multi-homed IPv6 PDU session supported", consider that this PDU session is supported to use multiple IPv6 prefixes; or</w:t>
      </w:r>
    </w:p>
    <w:p w14:paraId="64B63EB3" w14:textId="77777777" w:rsidR="00833FEF" w:rsidRDefault="00833FEF" w:rsidP="00833FEF">
      <w:pPr>
        <w:pStyle w:val="B2"/>
      </w:pPr>
      <w:r>
        <w:t>2)</w:t>
      </w:r>
      <w:r>
        <w:tab/>
        <w:t>"Multi-homed IPv6 PDU session not supported", consider that this PDU session is not supported to use multiple IPv6 prefixes.</w:t>
      </w:r>
    </w:p>
    <w:p w14:paraId="3E9036B0" w14:textId="77777777" w:rsidR="00833FEF" w:rsidRDefault="00833FEF" w:rsidP="00833FEF">
      <w:r>
        <w:lastRenderedPageBreak/>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3D8ED9BA" w14:textId="77777777" w:rsidR="00833FEF" w:rsidRPr="000D03D8" w:rsidRDefault="00833FEF" w:rsidP="00833FEF">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C437B9B" w14:textId="64BBB3FB" w:rsidR="00833FEF" w:rsidRPr="00A26D0D" w:rsidRDefault="00833FEF" w:rsidP="00833FEF">
      <w:r w:rsidRPr="00767715">
        <w:t xml:space="preserve">For a PDN connection established when in S1 mode, upon </w:t>
      </w:r>
      <w:del w:id="22" w:author="Author" w:date="2023-01-09T16:06:00Z">
        <w:r w:rsidRPr="00767715" w:rsidDel="00833FEF">
          <w:delText>the first</w:delText>
        </w:r>
      </w:del>
      <w:ins w:id="23" w:author="Author" w:date="2023-01-09T16:06:00Z">
        <w:r>
          <w:t>an</w:t>
        </w:r>
      </w:ins>
      <w:r w:rsidRPr="00767715">
        <w:t xml:space="preserve">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ins w:id="24" w:author="Author" w:date="2023-01-09T16:06:00Z">
        <w:r>
          <w:t xml:space="preserve"> and a UE-requested PDU session modification</w:t>
        </w:r>
      </w:ins>
      <w:ins w:id="25" w:author="Ericsson User, R00" w:date="2023-02-17T11:03:00Z">
        <w:r w:rsidR="000966AD">
          <w:t xml:space="preserve"> procedure</w:t>
        </w:r>
      </w:ins>
      <w:ins w:id="26" w:author="Author" w:date="2023-01-09T16:06:00Z">
        <w:r>
          <w:t xml:space="preserve"> has not been successfully performed yet</w:t>
        </w:r>
      </w:ins>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33E9A447" w14:textId="478DDD07" w:rsidR="00833FEF" w:rsidRPr="00A001B0" w:rsidRDefault="00833FEF" w:rsidP="00833FEF">
      <w:r>
        <w:t xml:space="preserve">For </w:t>
      </w:r>
      <w:r>
        <w:rPr>
          <w:noProof/>
          <w:lang w:val="en-US"/>
        </w:rPr>
        <w:t xml:space="preserve">a PDN connection established when in S1 mode, </w:t>
      </w:r>
      <w:r>
        <w:t xml:space="preserve">upon </w:t>
      </w:r>
      <w:del w:id="27" w:author="Author" w:date="2023-01-09T16:06:00Z">
        <w:r w:rsidDel="00833FEF">
          <w:delText>the first</w:delText>
        </w:r>
      </w:del>
      <w:ins w:id="28" w:author="Author" w:date="2023-01-09T16:06:00Z">
        <w:r>
          <w:t>an</w:t>
        </w:r>
      </w:ins>
      <w:r>
        <w:t xml:space="preserve">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ins w:id="29" w:author="Author" w:date="2023-01-09T16:06:00Z">
        <w:r>
          <w:t xml:space="preserve"> and a UE-requested PDU session modification</w:t>
        </w:r>
      </w:ins>
      <w:ins w:id="30" w:author="Ericsson User, R00" w:date="2023-02-17T11:03:00Z">
        <w:r w:rsidR="000966AD">
          <w:t xml:space="preserve"> procedure</w:t>
        </w:r>
      </w:ins>
      <w:ins w:id="31" w:author="Author" w:date="2023-01-09T16:06:00Z">
        <w:r>
          <w:t xml:space="preserve"> has not been successfully performed yet</w:t>
        </w:r>
      </w:ins>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5500FC3" w14:textId="42B6B082" w:rsidR="00833FEF" w:rsidRPr="00F95AEC" w:rsidRDefault="00833FEF" w:rsidP="00833FEF">
      <w:r w:rsidRPr="00F95AEC">
        <w:t xml:space="preserve">For a PDN connection established when in S1 mode, upon </w:t>
      </w:r>
      <w:ins w:id="32" w:author="Author" w:date="2023-01-09T16:06:00Z">
        <w:r>
          <w:t>an</w:t>
        </w:r>
      </w:ins>
      <w:del w:id="33" w:author="Author" w:date="2023-01-09T16:06:00Z">
        <w:r w:rsidRPr="00F95AEC" w:rsidDel="00833FEF">
          <w:delText>the first</w:delText>
        </w:r>
      </w:del>
      <w:r w:rsidRPr="00F95AEC">
        <w:t xml:space="preserve"> inter-system change from S1 mode to N1 mode, if the network-requested PDU session modification procedure is triggered by a UE-requested PDU session modification procedure</w:t>
      </w:r>
      <w:ins w:id="34" w:author="Author" w:date="2023-01-09T16:06:00Z">
        <w:r>
          <w:t>, a UE-requested PDU session modification</w:t>
        </w:r>
      </w:ins>
      <w:ins w:id="35" w:author="Ericsson User, R00" w:date="2023-02-17T11:03:00Z">
        <w:r w:rsidR="000966AD">
          <w:t xml:space="preserve"> procedure</w:t>
        </w:r>
      </w:ins>
      <w:ins w:id="36" w:author="Author" w:date="2023-01-09T16:06:00Z">
        <w:r>
          <w:t xml:space="preserve"> has not been successfully performed yet,</w:t>
        </w:r>
      </w:ins>
      <w:r w:rsidRPr="00F95AEC">
        <w:t xml:space="preserv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0B7968C3" w14:textId="77777777" w:rsidR="00833FEF" w:rsidRPr="00F95AEC" w:rsidRDefault="00833FEF" w:rsidP="00833FEF">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4BB4A7CD" w14:textId="77777777" w:rsidR="00833FEF" w:rsidRPr="00F95AEC" w:rsidRDefault="00833FEF" w:rsidP="00833FEF">
      <w:pPr>
        <w:pStyle w:val="B1"/>
      </w:pPr>
      <w:r w:rsidRPr="00F95AEC">
        <w:t>b)</w:t>
      </w:r>
      <w:r w:rsidRPr="00F95AEC">
        <w:tab/>
        <w:t>the requested PDU session shall not be an always-on PDU session and:</w:t>
      </w:r>
    </w:p>
    <w:p w14:paraId="6C964EB1" w14:textId="77777777" w:rsidR="00833FEF" w:rsidRPr="00F95AEC" w:rsidRDefault="00833FEF" w:rsidP="00833FEF">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D55D9BB" w14:textId="77777777" w:rsidR="00833FEF" w:rsidRPr="00F95AEC" w:rsidRDefault="00833FEF" w:rsidP="00833FEF">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418EB778" w14:textId="28B6ADD1" w:rsidR="00833FEF" w:rsidRDefault="00833FEF" w:rsidP="00833FEF">
      <w:r w:rsidRPr="00F95AEC">
        <w:t xml:space="preserve">For a PDN connection established when in S1 mode, upon </w:t>
      </w:r>
      <w:del w:id="37" w:author="Author" w:date="2023-01-09T16:06:00Z">
        <w:r w:rsidRPr="00F95AEC" w:rsidDel="00833FEF">
          <w:delText>the first</w:delText>
        </w:r>
      </w:del>
      <w:ins w:id="38" w:author="Author" w:date="2023-01-09T16:06:00Z">
        <w:r>
          <w:t>an</w:t>
        </w:r>
      </w:ins>
      <w:r w:rsidRPr="00F95AEC">
        <w:t xml:space="preserve"> inter-system change from S1 mode to N1 mode, if the network-requested PDU session modification procedure is triggered by a UE-requested PDU session modification procedure</w:t>
      </w:r>
      <w:r>
        <w:t xml:space="preserve">, </w:t>
      </w:r>
      <w:ins w:id="39" w:author="Author" w:date="2023-01-09T16:07:00Z">
        <w:r>
          <w:t>a UE-requested PDU session modification</w:t>
        </w:r>
      </w:ins>
      <w:ins w:id="40" w:author="Ericsson User, R00" w:date="2023-02-17T11:03:00Z">
        <w:r w:rsidR="000966AD">
          <w:t xml:space="preserve"> procedure</w:t>
        </w:r>
      </w:ins>
      <w:ins w:id="41" w:author="Author" w:date="2023-01-09T16:07:00Z">
        <w:r>
          <w:t xml:space="preserve"> has not been successfully performed yet, </w:t>
        </w:r>
      </w:ins>
      <w:r>
        <w:t xml:space="preserve">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1B215CF3" w14:textId="370C3E0D" w:rsidR="00833FEF" w:rsidRDefault="00833FEF" w:rsidP="00833FEF">
      <w:r w:rsidRPr="00F95AEC">
        <w:t xml:space="preserve">For a PDN connection established when in S1 mode, upon </w:t>
      </w:r>
      <w:del w:id="42" w:author="Author" w:date="2023-01-09T16:07:00Z">
        <w:r w:rsidRPr="00F95AEC" w:rsidDel="00833FEF">
          <w:delText>the first</w:delText>
        </w:r>
      </w:del>
      <w:ins w:id="43" w:author="Author" w:date="2023-01-09T16:07:00Z">
        <w:r>
          <w:t>an</w:t>
        </w:r>
      </w:ins>
      <w:r w:rsidRPr="00F95AEC">
        <w:t xml:space="preserve"> inter-system change from S1 mode to N1 mode, if the network-requested PDU session modification procedure is triggered by a UE-requested PDU session modification procedure</w:t>
      </w:r>
      <w:ins w:id="44" w:author="Author" w:date="2023-01-09T16:07:00Z">
        <w:r>
          <w:t>, a UE-requested PDU session modification</w:t>
        </w:r>
      </w:ins>
      <w:ins w:id="45" w:author="Ericsson User, R00" w:date="2023-02-17T11:03:00Z">
        <w:r w:rsidR="000966AD">
          <w:t xml:space="preserve"> procedure</w:t>
        </w:r>
      </w:ins>
      <w:ins w:id="46" w:author="Author" w:date="2023-01-09T16:07:00Z">
        <w:r>
          <w:t xml:space="preserve"> has not been successfully performed yet</w:t>
        </w:r>
      </w:ins>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69F78E65" w14:textId="77777777" w:rsidR="00833FEF" w:rsidRDefault="00833FEF" w:rsidP="00833FEF">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591EBAC4" w14:textId="77777777" w:rsidR="00833FEF" w:rsidRPr="00EE0C95" w:rsidRDefault="00833FEF" w:rsidP="00833FEF">
      <w:r>
        <w:lastRenderedPageBreak/>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0AEFD7A2" w14:textId="77777777" w:rsidR="00833FEF" w:rsidRPr="00EE0C95" w:rsidRDefault="00833FEF" w:rsidP="00833FEF">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2E3020F1" w14:textId="77777777" w:rsidR="00833FEF" w:rsidRDefault="00833FEF" w:rsidP="00833FEF">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w:t>
      </w:r>
      <w:r>
        <w:t xml:space="preserve">multicast </w:t>
      </w:r>
      <w:r w:rsidRPr="00885B11">
        <w:t>MBS session"</w:t>
      </w:r>
      <w:r>
        <w:t>, the SMF:</w:t>
      </w:r>
    </w:p>
    <w:p w14:paraId="076C9525" w14:textId="77777777" w:rsidR="00833FEF" w:rsidRDefault="00833FEF" w:rsidP="00833FEF">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 xml:space="preserve">if security protection is applied for that </w:t>
      </w:r>
      <w:r>
        <w:t xml:space="preserve">multicast </w:t>
      </w:r>
      <w:r w:rsidRPr="00797018">
        <w:t>MBS session</w:t>
      </w:r>
      <w:r>
        <w:t xml:space="preserve"> and the c</w:t>
      </w:r>
      <w:r w:rsidRPr="0002144F">
        <w:t>ontrol</w:t>
      </w:r>
      <w:r>
        <w:t xml:space="preserve"> </w:t>
      </w:r>
      <w:r w:rsidRPr="0002144F">
        <w:t xml:space="preserve">plane </w:t>
      </w:r>
      <w:r>
        <w:t xml:space="preserve">security procedure is used as specified in </w:t>
      </w:r>
      <w:r w:rsidRPr="008B0A4F">
        <w:rPr>
          <w:lang w:val="en-US"/>
        </w:rPr>
        <w:t>annex </w:t>
      </w:r>
      <w:r w:rsidRPr="008B0A4F">
        <w:t>W.4.1.2</w:t>
      </w:r>
      <w:r>
        <w:t xml:space="preserve"> in </w:t>
      </w:r>
      <w:r w:rsidRPr="0045433C">
        <w:t>3GPP TS 33.501 [24]</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6BA26CE1" w14:textId="77777777" w:rsidR="00833FEF" w:rsidRDefault="00833FEF" w:rsidP="00833FEF">
      <w:pPr>
        <w:pStyle w:val="NO"/>
      </w:pPr>
      <w:r>
        <w:t>NOTE 1:</w:t>
      </w:r>
      <w:r>
        <w:tab/>
        <w:t xml:space="preserve">The network </w:t>
      </w:r>
      <w:r w:rsidRPr="00427A14">
        <w:t xml:space="preserve">determines whether security protection </w:t>
      </w:r>
      <w:r w:rsidRPr="00752AAF">
        <w:t xml:space="preserve">applies or not for the </w:t>
      </w:r>
      <w:r>
        <w:t xml:space="preserve">multicast </w:t>
      </w:r>
      <w:r w:rsidRPr="00752AAF">
        <w:t>MBS session as specified in 3GPP</w:t>
      </w:r>
      <w:r>
        <w:t> </w:t>
      </w:r>
      <w:r w:rsidRPr="00752AAF">
        <w:t>TS</w:t>
      </w:r>
      <w:r>
        <w:t> </w:t>
      </w:r>
      <w:r w:rsidRPr="00752AAF">
        <w:t>33.501</w:t>
      </w:r>
      <w:r w:rsidRPr="0045433C">
        <w:t> [24]</w:t>
      </w:r>
      <w:r>
        <w:t>.</w:t>
      </w:r>
    </w:p>
    <w:p w14:paraId="5137D5AB" w14:textId="77777777" w:rsidR="00833FEF" w:rsidRDefault="00833FEF" w:rsidP="00833FEF">
      <w:pPr>
        <w:pStyle w:val="B1"/>
      </w:pPr>
      <w:r>
        <w:t>b</w:t>
      </w:r>
      <w:r w:rsidRPr="00F203A2">
        <w:t>)</w:t>
      </w:r>
      <w:r w:rsidRPr="00F203A2">
        <w:tab/>
      </w:r>
      <w:r>
        <w:t xml:space="preserve">shall include the TMGI for multicast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660CEA8B" w14:textId="77777777" w:rsidR="00833FEF" w:rsidRDefault="00833FEF" w:rsidP="00833FEF">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188EC624" w14:textId="77777777" w:rsidR="00833FEF" w:rsidRDefault="00833FEF" w:rsidP="00833FEF">
      <w:pPr>
        <w:pStyle w:val="NO"/>
      </w:pPr>
      <w:r>
        <w:t>NOTE 2:</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38541F48" w14:textId="77777777" w:rsidR="00833FEF" w:rsidRDefault="00833FEF" w:rsidP="00833FEF">
      <w:r>
        <w:t>in</w:t>
      </w:r>
      <w:r w:rsidRPr="005F7092">
        <w:t xml:space="preserve"> the PDU SESSION MODIFICATION COMMAND message</w:t>
      </w:r>
      <w:r>
        <w:t>. I</w:t>
      </w:r>
      <w:r w:rsidRPr="009B5DFE">
        <w:t xml:space="preserve">f the UE has set the Type of </w:t>
      </w:r>
      <w:r>
        <w:t xml:space="preserve">multicast </w:t>
      </w:r>
      <w:r w:rsidRPr="009B5DFE">
        <w:t>MBS session ID to "Source specific IP multicast address" in the Requested MBS container IE</w:t>
      </w:r>
      <w:r>
        <w:t xml:space="preserve"> for certain multicast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0E40DC95" w14:textId="77777777" w:rsidR="00833FEF" w:rsidRDefault="00833FEF" w:rsidP="00833FEF">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695B0848" w14:textId="77777777" w:rsidR="00833FEF" w:rsidRPr="009D6F0B" w:rsidRDefault="00833FEF" w:rsidP="00833FEF">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6459AF49" w14:textId="77777777" w:rsidR="00833FEF" w:rsidRDefault="00833FEF" w:rsidP="00833FEF">
      <w:r>
        <w:t>If:</w:t>
      </w:r>
    </w:p>
    <w:p w14:paraId="5FA66A65" w14:textId="77777777" w:rsidR="00833FEF" w:rsidRDefault="00833FEF" w:rsidP="00833FEF">
      <w:pPr>
        <w:pStyle w:val="B1"/>
      </w:pPr>
      <w:r>
        <w:t>a)</w:t>
      </w:r>
      <w:r>
        <w:tab/>
        <w:t xml:space="preserve">the SMF wants to </w:t>
      </w:r>
      <w:r w:rsidRPr="00CE0A6F">
        <w:t xml:space="preserve">remove joined UE from </w:t>
      </w:r>
      <w:r>
        <w:t>one or more</w:t>
      </w:r>
      <w:r w:rsidRPr="00CE0A6F">
        <w:t xml:space="preserve"> </w:t>
      </w:r>
      <w:r>
        <w:t xml:space="preserve">multicast </w:t>
      </w:r>
      <w:r w:rsidRPr="00CE0A6F">
        <w:t>MBS session</w:t>
      </w:r>
      <w:r>
        <w:t>s; or</w:t>
      </w:r>
    </w:p>
    <w:p w14:paraId="0E4C8D98" w14:textId="77777777" w:rsidR="00833FEF" w:rsidRDefault="00833FEF" w:rsidP="00833FEF">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w:t>
      </w:r>
      <w:r>
        <w:t xml:space="preserve">multicast </w:t>
      </w:r>
      <w:r w:rsidRPr="00DE073F">
        <w:t>MBS session",</w:t>
      </w:r>
    </w:p>
    <w:p w14:paraId="29E0BF16" w14:textId="77777777" w:rsidR="00833FEF" w:rsidRDefault="00833FEF" w:rsidP="00833FEF">
      <w:r w:rsidRPr="00DE073F">
        <w:t>the SMF</w:t>
      </w:r>
      <w:r>
        <w:t xml:space="preserve"> </w:t>
      </w:r>
      <w:r w:rsidRPr="003762E8">
        <w:t xml:space="preserve">shall include the </w:t>
      </w:r>
      <w:r>
        <w:t xml:space="preserve">multicast </w:t>
      </w:r>
      <w:r w:rsidRPr="003762E8">
        <w:t xml:space="preserve">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w:t>
      </w:r>
      <w:r>
        <w:t xml:space="preserve">multicast </w:t>
      </w:r>
      <w:r w:rsidRPr="00BF27D2">
        <w:t xml:space="preserve">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 xml:space="preserve">The SMF may delete the QoS flows </w:t>
      </w:r>
      <w:r w:rsidRPr="00855C51">
        <w:lastRenderedPageBreak/>
        <w:t>associated for the multicast by including the Authorized QoS flow descriptions IE in the PDU SESSION MODIFICATION COMMAND message</w:t>
      </w:r>
      <w:r>
        <w:t xml:space="preserve">. </w:t>
      </w:r>
      <w:r w:rsidRPr="00596AD4">
        <w:t xml:space="preserve">If the UE is removed from </w:t>
      </w:r>
      <w:r>
        <w:t xml:space="preserve">multicast </w:t>
      </w:r>
      <w:r w:rsidRPr="00596AD4">
        <w:t xml:space="preserve">MBS session due to the MBS session release, the SMF shall set the </w:t>
      </w:r>
      <w:r w:rsidRPr="00161D38">
        <w:t xml:space="preserve">Rejection </w:t>
      </w:r>
      <w:r w:rsidRPr="00596AD4">
        <w:t>cause to "</w:t>
      </w:r>
      <w:r>
        <w:t xml:space="preserve">multicast </w:t>
      </w:r>
      <w:r w:rsidRPr="00596AD4">
        <w:t>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w:t>
      </w:r>
      <w:r>
        <w:t xml:space="preserve">multicast </w:t>
      </w:r>
      <w:r w:rsidRPr="00EA29AA">
        <w:t>MBS session</w:t>
      </w:r>
      <w:r>
        <w:t>.</w:t>
      </w:r>
    </w:p>
    <w:p w14:paraId="2E0F71AE" w14:textId="77777777" w:rsidR="00833FEF" w:rsidRPr="00EE0C95" w:rsidRDefault="00833FEF" w:rsidP="00833FEF">
      <w:pPr>
        <w:pStyle w:val="NO"/>
      </w:pPr>
      <w:r>
        <w:t>NOTE 5:</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multicast MBS session when the UE moves outside all the MBS service area(s) of that multicast MBS session.</w:t>
      </w:r>
    </w:p>
    <w:p w14:paraId="2188ED04" w14:textId="77777777" w:rsidR="00833FEF" w:rsidRDefault="00833FEF" w:rsidP="00833FEF">
      <w:pPr>
        <w:rPr>
          <w:rFonts w:eastAsia="SimSun"/>
          <w:lang w:eastAsia="zh-CN"/>
        </w:rPr>
      </w:pPr>
      <w:r w:rsidRPr="00CF40A4">
        <w:t xml:space="preserve">If the SMF wants to update the </w:t>
      </w:r>
      <w:r w:rsidRPr="00A120B8">
        <w:t xml:space="preserve">MBS security </w:t>
      </w:r>
      <w:r>
        <w:t>information</w:t>
      </w:r>
      <w:r w:rsidRPr="00A120B8">
        <w:t xml:space="preserve"> </w:t>
      </w:r>
      <w:r w:rsidRPr="00CF40A4">
        <w:t xml:space="preserve">of an </w:t>
      </w:r>
      <w:r>
        <w:t xml:space="preserve">multicast </w:t>
      </w:r>
      <w:r w:rsidRPr="00CF40A4">
        <w:t xml:space="preserve">MBS session that the UE has joined, the SMF shall include the corresponding </w:t>
      </w:r>
      <w:r>
        <w:t xml:space="preserve">multicast </w:t>
      </w:r>
      <w:r w:rsidRPr="00CF40A4">
        <w:t xml:space="preserve">MBS session ID and the </w:t>
      </w:r>
      <w:r w:rsidRPr="003B0865">
        <w:t xml:space="preserve">MBS security container </w:t>
      </w:r>
      <w:r w:rsidRPr="00CF40A4">
        <w:t xml:space="preserve">in the Received MBS container IE in the PDU SESSION MODIFICATION COMMAND message, and shall set the MBS Decision to "MBS </w:t>
      </w:r>
      <w:r>
        <w:t>security</w:t>
      </w:r>
      <w:r w:rsidRPr="00CF40A4">
        <w:t xml:space="preserve"> information update" in the Received MBS information</w:t>
      </w:r>
      <w:r>
        <w:t>.</w:t>
      </w:r>
    </w:p>
    <w:p w14:paraId="1CF96CE6" w14:textId="77777777" w:rsidR="00833FEF" w:rsidRPr="00EE0C95" w:rsidRDefault="00833FEF" w:rsidP="00833FEF">
      <w:r w:rsidRPr="00D32E7C">
        <w:t xml:space="preserve">If the SMF wants to update the MBS service area of an </w:t>
      </w:r>
      <w:r>
        <w:t xml:space="preserve">multicast </w:t>
      </w:r>
      <w:r w:rsidRPr="00D32E7C">
        <w:t xml:space="preserve">MBS session that the UE has joined, the SMF shall include the corresponding </w:t>
      </w:r>
      <w:r>
        <w:t xml:space="preserve">multicast </w:t>
      </w:r>
      <w:r w:rsidRPr="00D32E7C">
        <w:t xml:space="preserve">MBS session ID and the updated MBS service area in the Received MBS container IE in the PDU SESSION MODIFICATION COMMAND message, and shall set the MBS </w:t>
      </w:r>
      <w:r>
        <w:t>d</w:t>
      </w:r>
      <w:r w:rsidRPr="00D32E7C">
        <w:t>ecision to "MBS service area update" in the Received MBS information.</w:t>
      </w:r>
    </w:p>
    <w:p w14:paraId="27D3811B" w14:textId="77777777" w:rsidR="00833FEF" w:rsidRPr="00EE0C95" w:rsidRDefault="00833FEF" w:rsidP="00833FEF">
      <w:pPr>
        <w:pStyle w:val="NO"/>
      </w:pPr>
      <w:r>
        <w:t>NOTE 6:</w:t>
      </w:r>
      <w:r>
        <w:tab/>
        <w:t>T</w:t>
      </w:r>
      <w:r w:rsidRPr="00E91A44">
        <w:t xml:space="preserve">he MBS service area of an </w:t>
      </w:r>
      <w:r>
        <w:t xml:space="preserve">multicast </w:t>
      </w:r>
      <w:r w:rsidRPr="00E91A44">
        <w:t>MBS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780CC292" w14:textId="77777777" w:rsidR="00833FEF" w:rsidRDefault="00833FEF" w:rsidP="00833FEF">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1C914C1C" w14:textId="77777777" w:rsidR="00833FEF" w:rsidRPr="00EE0C95" w:rsidRDefault="00833FEF" w:rsidP="00833FEF">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0D218566" w14:textId="77777777" w:rsidR="00833FEF" w:rsidRPr="00EE0C95" w:rsidRDefault="00833FEF" w:rsidP="00833FEF">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A074882" w14:textId="77777777" w:rsidR="00833FEF" w:rsidRPr="00440029" w:rsidRDefault="00833FEF" w:rsidP="00833FEF">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647594BE" w14:textId="77777777" w:rsidR="00833FEF" w:rsidRDefault="00833FEF" w:rsidP="00833FEF">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0DD81DFC" w14:textId="77777777" w:rsidR="00833FEF" w:rsidRDefault="00833FEF" w:rsidP="00833FEF">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370301AC" w14:textId="77777777" w:rsidR="00833FEF" w:rsidRDefault="00833FEF" w:rsidP="00833FEF">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0963F503" w14:textId="77777777" w:rsidR="00833FEF" w:rsidRDefault="00833FEF" w:rsidP="00833FEF">
      <w:pPr>
        <w:rPr>
          <w:lang w:val="en-US"/>
        </w:rPr>
      </w:pPr>
      <w:r>
        <w:lastRenderedPageBreak/>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r>
        <w:rPr>
          <w:lang w:val="en-US"/>
        </w:rPr>
        <w:t>Service-level-AA container IE</w:t>
      </w:r>
      <w:r>
        <w:t xml:space="preserve"> containing:</w:t>
      </w:r>
    </w:p>
    <w:p w14:paraId="5ABB192E" w14:textId="77777777" w:rsidR="00833FEF" w:rsidRDefault="00833FEF" w:rsidP="00833FEF">
      <w:pPr>
        <w:pStyle w:val="B1"/>
      </w:pPr>
      <w:r>
        <w:t>a)</w:t>
      </w:r>
      <w:r>
        <w:tab/>
        <w:t>the service-level-AA response with the value of C2AR field set to the "C2 authorization was successful";</w:t>
      </w:r>
    </w:p>
    <w:p w14:paraId="56C1D02D" w14:textId="77777777" w:rsidR="00833FEF" w:rsidRDefault="00833FEF" w:rsidP="00833FEF">
      <w:pPr>
        <w:pStyle w:val="B1"/>
      </w:pPr>
      <w:r>
        <w:t>b)</w:t>
      </w:r>
      <w:r>
        <w:tab/>
      </w:r>
      <w:r>
        <w:rPr>
          <w:rFonts w:eastAsia="Malgun Gothic"/>
          <w:lang w:val="en-US"/>
        </w:rPr>
        <w:t>if a payload is provided from the UAS-NF</w:t>
      </w:r>
      <w:r>
        <w:t>, the s</w:t>
      </w:r>
      <w:r w:rsidRPr="00EF1770">
        <w:t xml:space="preserve">ervice-level-AA </w:t>
      </w:r>
      <w:r>
        <w:t>payload with the value set to the p</w:t>
      </w:r>
      <w:r w:rsidRPr="00EF1770">
        <w:t>ayload</w:t>
      </w:r>
      <w:r>
        <w:t>; and</w:t>
      </w:r>
    </w:p>
    <w:p w14:paraId="645C3FB6" w14:textId="77777777" w:rsidR="00833FEF" w:rsidRDefault="00833FEF" w:rsidP="00833FEF">
      <w:pPr>
        <w:pStyle w:val="B1"/>
      </w:pPr>
      <w:r>
        <w:t>c)</w:t>
      </w:r>
      <w:r>
        <w:tab/>
        <w:t xml:space="preserve">if a payload type associated with the payload is provided from the UAS-NF, the </w:t>
      </w:r>
      <w:r>
        <w:rPr>
          <w:rFonts w:eastAsia="Malgun Gothic"/>
          <w:lang w:val="en-US"/>
        </w:rPr>
        <w:t>service-level-AA payload type with the value set to the payload type</w:t>
      </w:r>
      <w:r>
        <w:t>; and</w:t>
      </w:r>
    </w:p>
    <w:p w14:paraId="42052280" w14:textId="77777777" w:rsidR="00833FEF" w:rsidRDefault="00833FEF" w:rsidP="00833FEF">
      <w:pPr>
        <w:pStyle w:val="B1"/>
      </w:pPr>
      <w:r>
        <w:t>d)</w:t>
      </w:r>
      <w:r>
        <w:tab/>
        <w:t>if the CAA-level UAV ID is provided from the UAS-NF, the service-level device ID set to the CAA-level UAV ID.</w:t>
      </w:r>
    </w:p>
    <w:p w14:paraId="5A096C3A" w14:textId="77777777" w:rsidR="00833FEF" w:rsidRPr="00820E63" w:rsidRDefault="00833FEF" w:rsidP="00833FEF">
      <w:pPr>
        <w:pStyle w:val="NO"/>
      </w:pPr>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or both of the C2 session security information and C2 pairing information</w:t>
      </w:r>
      <w:r w:rsidRPr="003512BA">
        <w:t>.</w:t>
      </w:r>
    </w:p>
    <w:p w14:paraId="3689E435" w14:textId="77777777" w:rsidR="00833FEF" w:rsidRDefault="00833FEF" w:rsidP="00833FEF">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630497C0" w14:textId="77777777" w:rsidR="00833FEF" w:rsidRDefault="00833FEF" w:rsidP="00833FEF">
      <w:pPr>
        <w:pStyle w:val="B1"/>
      </w:pPr>
      <w:r>
        <w:t>a)</w:t>
      </w:r>
      <w:r>
        <w:tab/>
        <w:t>the service-level-AA response with the value of SLAR field set to "</w:t>
      </w:r>
      <w:r w:rsidRPr="00172CEC">
        <w:t>Service level authentication and authorization was successful</w:t>
      </w:r>
      <w:r>
        <w:t>";</w:t>
      </w:r>
    </w:p>
    <w:p w14:paraId="423E7A11" w14:textId="77777777" w:rsidR="00833FEF" w:rsidRDefault="00833FEF" w:rsidP="00833FEF">
      <w:pPr>
        <w:pStyle w:val="B1"/>
      </w:pPr>
      <w:r>
        <w:t>b)</w:t>
      </w:r>
      <w:r>
        <w:tab/>
        <w:t>if received the CAA-level UAV ID from the UAS-NF,</w:t>
      </w:r>
      <w:r w:rsidRPr="00DB1537">
        <w:t xml:space="preserve"> the service-level device ID </w:t>
      </w:r>
      <w:r>
        <w:t>with the value set to the CAA-level UAV ID;</w:t>
      </w:r>
    </w:p>
    <w:p w14:paraId="71DDA56E" w14:textId="77777777" w:rsidR="00833FEF" w:rsidRDefault="00833FEF" w:rsidP="00833FEF">
      <w:pPr>
        <w:pStyle w:val="B1"/>
      </w:pPr>
      <w:r>
        <w:t>c)</w:t>
      </w:r>
      <w:r>
        <w:tab/>
        <w:t xml:space="preserve">if received a payload from the UAS-NF, the service-level-AA payload with the value set to </w:t>
      </w:r>
      <w:r w:rsidRPr="00DB1537">
        <w:t xml:space="preserve">the </w:t>
      </w:r>
      <w:r>
        <w:t>p</w:t>
      </w:r>
      <w:r w:rsidRPr="00DB1537">
        <w:t>ayload</w:t>
      </w:r>
      <w:r>
        <w:t>; and</w:t>
      </w:r>
    </w:p>
    <w:p w14:paraId="5F206332" w14:textId="77777777" w:rsidR="00833FEF" w:rsidRDefault="00833FEF" w:rsidP="00833FEF">
      <w:pPr>
        <w:pStyle w:val="B1"/>
      </w:pPr>
      <w:r>
        <w:t>d)</w:t>
      </w:r>
      <w:r>
        <w:tab/>
        <w:t>if received a payload type associated with the payload, the service-level-AA payload type with the value set to the payload type.</w:t>
      </w:r>
    </w:p>
    <w:p w14:paraId="788A6747" w14:textId="77777777" w:rsidR="00833FEF" w:rsidRDefault="00833FEF" w:rsidP="00833FEF">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while in S1 mode, then the SMF may include the Extended protocol configuration options IE in the PDU SESSION MODIFICATION COMMAND message with: </w:t>
      </w:r>
    </w:p>
    <w:p w14:paraId="70A90122" w14:textId="77777777" w:rsidR="00833FEF" w:rsidRDefault="00833FEF" w:rsidP="00833FEF">
      <w:pPr>
        <w:pStyle w:val="B1"/>
      </w:pPr>
      <w:r>
        <w:t>-</w:t>
      </w:r>
      <w:r>
        <w:tab/>
      </w:r>
      <w:r w:rsidRPr="008B7FFA">
        <w:t>at least one of ECS IPv4 Address</w:t>
      </w:r>
      <w:r>
        <w:t>(es)</w:t>
      </w:r>
      <w:r w:rsidRPr="008B7FFA">
        <w:t>, ECS IPv6 Address</w:t>
      </w:r>
      <w:r>
        <w:t>(es),</w:t>
      </w:r>
      <w:r w:rsidRPr="008B7FFA">
        <w:t xml:space="preserve"> ECS FQDN</w:t>
      </w:r>
      <w:r>
        <w:t>(s);</w:t>
      </w:r>
    </w:p>
    <w:p w14:paraId="1E9D5663" w14:textId="77777777" w:rsidR="00833FEF" w:rsidRDefault="00833FEF" w:rsidP="00833FEF">
      <w:pPr>
        <w:pStyle w:val="B1"/>
      </w:pPr>
      <w:r>
        <w:t>-</w:t>
      </w:r>
      <w:r>
        <w:tab/>
        <w:t>at least one associated ECSP identifier;and</w:t>
      </w:r>
    </w:p>
    <w:p w14:paraId="1507D023" w14:textId="77777777" w:rsidR="00833FEF" w:rsidRDefault="00833FEF" w:rsidP="00833FEF">
      <w:pPr>
        <w:pStyle w:val="B1"/>
      </w:pPr>
      <w:r>
        <w:t>-</w:t>
      </w:r>
      <w:r>
        <w:tab/>
        <w:t>optionally, spatial validity conditions</w:t>
      </w:r>
      <w:r w:rsidRPr="003B4BE1">
        <w:rPr>
          <w:lang w:val="en-US"/>
        </w:rPr>
        <w:t xml:space="preserve"> </w:t>
      </w:r>
      <w:r>
        <w:rPr>
          <w:lang w:val="en-US"/>
        </w:rPr>
        <w:t>associated with the ECS address</w:t>
      </w:r>
      <w:r>
        <w:t xml:space="preserve">; </w:t>
      </w:r>
    </w:p>
    <w:p w14:paraId="67C87CB8" w14:textId="77777777" w:rsidR="00833FEF" w:rsidRDefault="00833FEF" w:rsidP="00833FEF">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11658CEB" w14:textId="77777777" w:rsidR="00833FEF" w:rsidRDefault="00833FEF" w:rsidP="00833FEF">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7FDBC053" w14:textId="77777777" w:rsidR="00833FEF" w:rsidRDefault="00833FEF" w:rsidP="00833FEF">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2C6E2FC2" w14:textId="77777777" w:rsidR="00833FEF" w:rsidRDefault="00833FEF" w:rsidP="00833FEF">
      <w:pPr>
        <w:pStyle w:val="B1"/>
      </w:pPr>
      <w:r>
        <w:t>a)</w:t>
      </w:r>
      <w:r>
        <w:tab/>
        <w:t xml:space="preserve">with the </w:t>
      </w:r>
      <w:r w:rsidRPr="00312CE0">
        <w:t>EAS rediscovery indication</w:t>
      </w:r>
      <w:r>
        <w:t xml:space="preserve"> without indicated impact; or</w:t>
      </w:r>
    </w:p>
    <w:p w14:paraId="1A2AE5D8" w14:textId="77777777" w:rsidR="00833FEF" w:rsidRDefault="00833FEF" w:rsidP="00833FEF">
      <w:pPr>
        <w:pStyle w:val="B1"/>
      </w:pPr>
      <w:r>
        <w:t>b)</w:t>
      </w:r>
      <w:r>
        <w:tab/>
        <w:t>with the following:</w:t>
      </w:r>
    </w:p>
    <w:p w14:paraId="7AC04411" w14:textId="77777777" w:rsidR="00833FEF" w:rsidRDefault="00833FEF" w:rsidP="00833FEF">
      <w:pPr>
        <w:pStyle w:val="B2"/>
      </w:pPr>
      <w:r>
        <w:lastRenderedPageBreak/>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3D002DA6" w14:textId="77777777" w:rsidR="00833FEF" w:rsidRDefault="00833FEF" w:rsidP="00833FEF">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4AE3FB51" w14:textId="77777777" w:rsidR="00833FEF" w:rsidRDefault="00833FEF" w:rsidP="00833FEF">
      <w:pPr>
        <w:pStyle w:val="B2"/>
      </w:pPr>
      <w:r>
        <w:t>3)</w:t>
      </w:r>
      <w:r>
        <w:tab/>
        <w:t xml:space="preserve">one or more EAS rediscovery indication(s) with impacted EAS FQDN, if the UE supports </w:t>
      </w:r>
      <w:r w:rsidRPr="00312CE0">
        <w:t>EAS rediscovery indication</w:t>
      </w:r>
      <w:r>
        <w:t>(s) with impacted EAS FQDN; or</w:t>
      </w:r>
    </w:p>
    <w:p w14:paraId="272D2D3E" w14:textId="77777777" w:rsidR="00833FEF" w:rsidRDefault="00833FEF" w:rsidP="00833FEF">
      <w:pPr>
        <w:pStyle w:val="B2"/>
      </w:pPr>
      <w:r>
        <w:t>4)</w:t>
      </w:r>
      <w:r>
        <w:tab/>
        <w:t>any combination of the above.</w:t>
      </w:r>
    </w:p>
    <w:p w14:paraId="0B2D5CB3" w14:textId="77777777" w:rsidR="00833FEF" w:rsidRPr="0000154D" w:rsidRDefault="00833FEF" w:rsidP="00833FEF">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6649E2D7" w14:textId="77777777" w:rsidR="00833FEF" w:rsidRDefault="00833FEF" w:rsidP="00833FEF">
      <w:pPr>
        <w:pStyle w:val="TH"/>
      </w:pPr>
      <w:r w:rsidRPr="00440029">
        <w:object w:dxaOrig="10590" w:dyaOrig="4830" w14:anchorId="3CE957EE">
          <v:shape id="_x0000_i1026" type="#_x0000_t75" style="width:453.1pt;height:206.4pt" o:ole="">
            <v:imagedata r:id="rId18" o:title=""/>
          </v:shape>
          <o:OLEObject Type="Embed" ProgID="Visio.Drawing.11" ShapeID="_x0000_i1026" DrawAspect="Content" ObjectID="_1738137162" r:id="rId19"/>
        </w:object>
      </w:r>
    </w:p>
    <w:p w14:paraId="3B904B91" w14:textId="01270746" w:rsidR="00833FEF" w:rsidRDefault="00833FEF" w:rsidP="00833FEF">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bookmarkEnd w:id="13"/>
    <w:bookmarkEnd w:id="14"/>
    <w:bookmarkEnd w:id="15"/>
    <w:bookmarkEnd w:id="16"/>
    <w:bookmarkEnd w:id="17"/>
    <w:bookmarkEnd w:id="18"/>
    <w:bookmarkEnd w:id="19"/>
    <w:bookmarkEnd w:id="20"/>
    <w:p w14:paraId="514EB78F" w14:textId="77777777" w:rsidR="00CB694D" w:rsidRPr="00CB694D" w:rsidRDefault="00CB694D" w:rsidP="00CB694D"/>
    <w:sectPr w:rsidR="00CB694D" w:rsidRPr="00CB694D"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50321" w14:textId="77777777" w:rsidR="00F734AC" w:rsidRDefault="00F734AC">
      <w:r>
        <w:separator/>
      </w:r>
    </w:p>
    <w:p w14:paraId="10C5F69D" w14:textId="77777777" w:rsidR="00F734AC" w:rsidRDefault="00F734AC"/>
  </w:endnote>
  <w:endnote w:type="continuationSeparator" w:id="0">
    <w:p w14:paraId="32735C77" w14:textId="77777777" w:rsidR="00F734AC" w:rsidRDefault="00F734AC">
      <w:r>
        <w:continuationSeparator/>
      </w:r>
    </w:p>
    <w:p w14:paraId="0EAEFF46" w14:textId="77777777" w:rsidR="00F734AC" w:rsidRDefault="00F734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70FE6" w14:textId="77777777" w:rsidR="00F734AC" w:rsidRDefault="00F734AC">
      <w:r>
        <w:separator/>
      </w:r>
    </w:p>
    <w:p w14:paraId="4C89DBEC" w14:textId="77777777" w:rsidR="00F734AC" w:rsidRDefault="00F734AC"/>
  </w:footnote>
  <w:footnote w:type="continuationSeparator" w:id="0">
    <w:p w14:paraId="66B732D7" w14:textId="77777777" w:rsidR="00F734AC" w:rsidRDefault="00F734AC">
      <w:r>
        <w:continuationSeparator/>
      </w:r>
    </w:p>
    <w:p w14:paraId="1D26593E" w14:textId="77777777" w:rsidR="00F734AC" w:rsidRDefault="00F734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C3BDD" w14:textId="77777777" w:rsidR="00651229" w:rsidRDefault="006512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E9B94D1"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66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2058FD38"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66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5621466F" w14:textId="77777777" w:rsidR="00B06F3A" w:rsidRDefault="00B06F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580677022">
    <w:abstractNumId w:val="14"/>
  </w:num>
  <w:num w:numId="2" w16cid:durableId="1604728501">
    <w:abstractNumId w:val="30"/>
  </w:num>
  <w:num w:numId="3" w16cid:durableId="1210337715">
    <w:abstractNumId w:val="49"/>
  </w:num>
  <w:num w:numId="4" w16cid:durableId="7363645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549389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130001959">
    <w:abstractNumId w:val="12"/>
  </w:num>
  <w:num w:numId="7" w16cid:durableId="124203543">
    <w:abstractNumId w:val="31"/>
  </w:num>
  <w:num w:numId="8" w16cid:durableId="334264787">
    <w:abstractNumId w:val="19"/>
  </w:num>
  <w:num w:numId="9" w16cid:durableId="44138355">
    <w:abstractNumId w:val="11"/>
  </w:num>
  <w:num w:numId="10" w16cid:durableId="330106522">
    <w:abstractNumId w:val="52"/>
  </w:num>
  <w:num w:numId="11" w16cid:durableId="761486299">
    <w:abstractNumId w:val="22"/>
  </w:num>
  <w:num w:numId="12" w16cid:durableId="776489059">
    <w:abstractNumId w:val="44"/>
  </w:num>
  <w:num w:numId="13" w16cid:durableId="1951083662">
    <w:abstractNumId w:val="17"/>
  </w:num>
  <w:num w:numId="14" w16cid:durableId="2055226697">
    <w:abstractNumId w:val="46"/>
  </w:num>
  <w:num w:numId="15" w16cid:durableId="1946303891">
    <w:abstractNumId w:val="18"/>
  </w:num>
  <w:num w:numId="16" w16cid:durableId="484856415">
    <w:abstractNumId w:val="25"/>
  </w:num>
  <w:num w:numId="17" w16cid:durableId="35930936">
    <w:abstractNumId w:val="38"/>
  </w:num>
  <w:num w:numId="18" w16cid:durableId="1392466036">
    <w:abstractNumId w:val="20"/>
  </w:num>
  <w:num w:numId="19" w16cid:durableId="304356799">
    <w:abstractNumId w:val="34"/>
  </w:num>
  <w:num w:numId="20" w16cid:durableId="489756908">
    <w:abstractNumId w:val="35"/>
  </w:num>
  <w:num w:numId="21" w16cid:durableId="1777869901">
    <w:abstractNumId w:val="2"/>
  </w:num>
  <w:num w:numId="22" w16cid:durableId="1727754928">
    <w:abstractNumId w:val="1"/>
  </w:num>
  <w:num w:numId="23" w16cid:durableId="971055300">
    <w:abstractNumId w:val="0"/>
  </w:num>
  <w:num w:numId="24" w16cid:durableId="103162602">
    <w:abstractNumId w:val="33"/>
  </w:num>
  <w:num w:numId="25" w16cid:durableId="19381737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301570355">
    <w:abstractNumId w:val="51"/>
  </w:num>
  <w:num w:numId="27" w16cid:durableId="72037190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536432093">
    <w:abstractNumId w:val="32"/>
  </w:num>
  <w:num w:numId="29" w16cid:durableId="1361735868">
    <w:abstractNumId w:val="15"/>
  </w:num>
  <w:num w:numId="30" w16cid:durableId="1079861593">
    <w:abstractNumId w:val="24"/>
  </w:num>
  <w:num w:numId="31" w16cid:durableId="874388356">
    <w:abstractNumId w:val="23"/>
  </w:num>
  <w:num w:numId="32" w16cid:durableId="107049648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2097096039">
    <w:abstractNumId w:val="37"/>
  </w:num>
  <w:num w:numId="34" w16cid:durableId="1223181173">
    <w:abstractNumId w:val="48"/>
  </w:num>
  <w:num w:numId="35" w16cid:durableId="102375099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7361209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99661598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1765495907">
    <w:abstractNumId w:val="13"/>
  </w:num>
  <w:num w:numId="39" w16cid:durableId="891035438">
    <w:abstractNumId w:val="16"/>
  </w:num>
  <w:num w:numId="40" w16cid:durableId="9949916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32416495">
    <w:abstractNumId w:val="43"/>
  </w:num>
  <w:num w:numId="42" w16cid:durableId="662314403">
    <w:abstractNumId w:val="47"/>
  </w:num>
  <w:num w:numId="43" w16cid:durableId="1912615938">
    <w:abstractNumId w:val="50"/>
  </w:num>
  <w:num w:numId="44" w16cid:durableId="1831873466">
    <w:abstractNumId w:val="9"/>
  </w:num>
  <w:num w:numId="45" w16cid:durableId="207492698">
    <w:abstractNumId w:val="7"/>
  </w:num>
  <w:num w:numId="46" w16cid:durableId="841162992">
    <w:abstractNumId w:val="6"/>
  </w:num>
  <w:num w:numId="47" w16cid:durableId="530188814">
    <w:abstractNumId w:val="5"/>
  </w:num>
  <w:num w:numId="48" w16cid:durableId="1127549556">
    <w:abstractNumId w:val="4"/>
  </w:num>
  <w:num w:numId="49" w16cid:durableId="371614900">
    <w:abstractNumId w:val="8"/>
  </w:num>
  <w:num w:numId="50" w16cid:durableId="1245072212">
    <w:abstractNumId w:val="3"/>
  </w:num>
  <w:num w:numId="51" w16cid:durableId="1061099244">
    <w:abstractNumId w:val="27"/>
  </w:num>
  <w:num w:numId="52" w16cid:durableId="1926496781">
    <w:abstractNumId w:val="45"/>
  </w:num>
  <w:num w:numId="53" w16cid:durableId="1987708452">
    <w:abstractNumId w:val="40"/>
  </w:num>
  <w:num w:numId="54" w16cid:durableId="360201789">
    <w:abstractNumId w:val="39"/>
  </w:num>
  <w:num w:numId="55" w16cid:durableId="984311366">
    <w:abstractNumId w:val="53"/>
  </w:num>
  <w:num w:numId="56" w16cid:durableId="620377621">
    <w:abstractNumId w:val="54"/>
  </w:num>
  <w:num w:numId="57" w16cid:durableId="1393852272">
    <w:abstractNumId w:val="29"/>
  </w:num>
  <w:num w:numId="58" w16cid:durableId="351224677">
    <w:abstractNumId w:val="41"/>
  </w:num>
  <w:num w:numId="59" w16cid:durableId="347872617">
    <w:abstractNumId w:val="26"/>
  </w:num>
  <w:num w:numId="60" w16cid:durableId="103306392">
    <w:abstractNumId w:val="42"/>
  </w:num>
  <w:num w:numId="61" w16cid:durableId="1913151629">
    <w:abstractNumId w:val="36"/>
  </w:num>
  <w:num w:numId="62" w16cid:durableId="1152795088">
    <w:abstractNumId w:val="2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628"/>
    <w:rsid w:val="00023724"/>
    <w:rsid w:val="00023B90"/>
    <w:rsid w:val="00024968"/>
    <w:rsid w:val="00024986"/>
    <w:rsid w:val="00024991"/>
    <w:rsid w:val="00024BDA"/>
    <w:rsid w:val="00025025"/>
    <w:rsid w:val="0002520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6AD"/>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3E57"/>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C729C"/>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3688"/>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4995"/>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580A"/>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3AD"/>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688F"/>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2A1"/>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5A"/>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DA9"/>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229"/>
    <w:rsid w:val="00651B05"/>
    <w:rsid w:val="00651E5F"/>
    <w:rsid w:val="00652C4D"/>
    <w:rsid w:val="00653280"/>
    <w:rsid w:val="006533EC"/>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1D1"/>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05E4"/>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9BE"/>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189"/>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BCF"/>
    <w:rsid w:val="007B6E6C"/>
    <w:rsid w:val="007C0C4B"/>
    <w:rsid w:val="007C1203"/>
    <w:rsid w:val="007C1329"/>
    <w:rsid w:val="007C1B3F"/>
    <w:rsid w:val="007C1C54"/>
    <w:rsid w:val="007C1EB5"/>
    <w:rsid w:val="007C1F03"/>
    <w:rsid w:val="007C2E00"/>
    <w:rsid w:val="007C300F"/>
    <w:rsid w:val="007C35B6"/>
    <w:rsid w:val="007C43D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3CE4"/>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89E"/>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3FEF"/>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50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37A7"/>
    <w:rsid w:val="00A35A1E"/>
    <w:rsid w:val="00A35D75"/>
    <w:rsid w:val="00A365A1"/>
    <w:rsid w:val="00A36DCC"/>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4B2"/>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6F3A"/>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94D"/>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033"/>
    <w:rsid w:val="00D402B8"/>
    <w:rsid w:val="00D40438"/>
    <w:rsid w:val="00D4070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1BB3"/>
    <w:rsid w:val="00D72B4E"/>
    <w:rsid w:val="00D737AF"/>
    <w:rsid w:val="00D73865"/>
    <w:rsid w:val="00D738D6"/>
    <w:rsid w:val="00D74250"/>
    <w:rsid w:val="00D74CA1"/>
    <w:rsid w:val="00D755EB"/>
    <w:rsid w:val="00D759F1"/>
    <w:rsid w:val="00D76366"/>
    <w:rsid w:val="00D7683E"/>
    <w:rsid w:val="00D76FC1"/>
    <w:rsid w:val="00D77381"/>
    <w:rsid w:val="00D77573"/>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69C9"/>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5A9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4AC"/>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3813AD"/>
    <w:rPr>
      <w:rFonts w:ascii="Times New Roman" w:hAnsi="Times New Roman"/>
      <w:lang w:val="en-GB" w:eastAsia="en-US"/>
    </w:rPr>
  </w:style>
  <w:style w:type="character" w:customStyle="1" w:styleId="TFCharChar">
    <w:name w:val="TF Char Char"/>
    <w:rsid w:val="003813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22</Pages>
  <Words>12289</Words>
  <Characters>70053</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82178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R00</cp:lastModifiedBy>
  <cp:revision>18</cp:revision>
  <dcterms:created xsi:type="dcterms:W3CDTF">2022-12-14T12:48:00Z</dcterms:created>
  <dcterms:modified xsi:type="dcterms:W3CDTF">2023-02-17T10:05:00Z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