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2B106" w14:textId="3A9A371B" w:rsidR="006A4F2C" w:rsidRDefault="006A4F2C" w:rsidP="006A4F2C">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123901505"/>
      <w:r>
        <w:rPr>
          <w:b/>
          <w:noProof/>
          <w:sz w:val="24"/>
        </w:rPr>
        <w:t>3GPP TSG-CT WG1 Meeting #140</w:t>
      </w:r>
      <w:r>
        <w:rPr>
          <w:b/>
          <w:i/>
          <w:noProof/>
          <w:sz w:val="28"/>
        </w:rPr>
        <w:tab/>
      </w:r>
      <w:r w:rsidR="00AA4471" w:rsidRPr="00AA4471">
        <w:rPr>
          <w:b/>
          <w:noProof/>
          <w:sz w:val="24"/>
        </w:rPr>
        <w:t>C1-23015</w:t>
      </w:r>
      <w:r w:rsidR="007D66C9">
        <w:rPr>
          <w:b/>
          <w:noProof/>
          <w:sz w:val="24"/>
        </w:rPr>
        <w:t>3</w:t>
      </w:r>
    </w:p>
    <w:p w14:paraId="5ACE1137" w14:textId="77777777" w:rsidR="006A4F2C" w:rsidRDefault="006A4F2C" w:rsidP="006A4F2C">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4F2C" w14:paraId="305BA0AE" w14:textId="77777777" w:rsidTr="00AE4FB9">
        <w:tc>
          <w:tcPr>
            <w:tcW w:w="9641" w:type="dxa"/>
            <w:gridSpan w:val="9"/>
            <w:tcBorders>
              <w:top w:val="single" w:sz="4" w:space="0" w:color="auto"/>
              <w:left w:val="single" w:sz="4" w:space="0" w:color="auto"/>
              <w:right w:val="single" w:sz="4" w:space="0" w:color="auto"/>
            </w:tcBorders>
          </w:tcPr>
          <w:p w14:paraId="2E77433F" w14:textId="77777777" w:rsidR="006A4F2C" w:rsidRDefault="006A4F2C" w:rsidP="00AE4FB9">
            <w:pPr>
              <w:pStyle w:val="CRCoverPage"/>
              <w:spacing w:after="0"/>
              <w:jc w:val="right"/>
              <w:rPr>
                <w:i/>
                <w:noProof/>
              </w:rPr>
            </w:pPr>
            <w:r>
              <w:rPr>
                <w:i/>
                <w:noProof/>
                <w:sz w:val="14"/>
              </w:rPr>
              <w:t>CR-Form-v12.2</w:t>
            </w:r>
          </w:p>
        </w:tc>
      </w:tr>
      <w:tr w:rsidR="006A4F2C" w14:paraId="38190F72" w14:textId="77777777" w:rsidTr="00AE4FB9">
        <w:tc>
          <w:tcPr>
            <w:tcW w:w="9641" w:type="dxa"/>
            <w:gridSpan w:val="9"/>
            <w:tcBorders>
              <w:left w:val="single" w:sz="4" w:space="0" w:color="auto"/>
              <w:right w:val="single" w:sz="4" w:space="0" w:color="auto"/>
            </w:tcBorders>
          </w:tcPr>
          <w:p w14:paraId="462FF00D" w14:textId="77777777" w:rsidR="006A4F2C" w:rsidRDefault="006A4F2C" w:rsidP="00AE4FB9">
            <w:pPr>
              <w:pStyle w:val="CRCoverPage"/>
              <w:spacing w:after="0"/>
              <w:jc w:val="center"/>
              <w:rPr>
                <w:noProof/>
              </w:rPr>
            </w:pPr>
            <w:r>
              <w:rPr>
                <w:b/>
                <w:noProof/>
                <w:sz w:val="32"/>
              </w:rPr>
              <w:t>CHANGE REQUEST</w:t>
            </w:r>
          </w:p>
        </w:tc>
      </w:tr>
      <w:tr w:rsidR="006A4F2C" w14:paraId="20A96663" w14:textId="77777777" w:rsidTr="00AE4FB9">
        <w:tc>
          <w:tcPr>
            <w:tcW w:w="9641" w:type="dxa"/>
            <w:gridSpan w:val="9"/>
            <w:tcBorders>
              <w:left w:val="single" w:sz="4" w:space="0" w:color="auto"/>
              <w:right w:val="single" w:sz="4" w:space="0" w:color="auto"/>
            </w:tcBorders>
          </w:tcPr>
          <w:p w14:paraId="34725165" w14:textId="77777777" w:rsidR="006A4F2C" w:rsidRDefault="006A4F2C" w:rsidP="00AE4FB9">
            <w:pPr>
              <w:pStyle w:val="CRCoverPage"/>
              <w:spacing w:after="0"/>
              <w:rPr>
                <w:noProof/>
                <w:sz w:val="8"/>
                <w:szCs w:val="8"/>
              </w:rPr>
            </w:pPr>
          </w:p>
        </w:tc>
      </w:tr>
      <w:tr w:rsidR="006A4F2C" w14:paraId="039F115D" w14:textId="77777777" w:rsidTr="00AE4FB9">
        <w:tc>
          <w:tcPr>
            <w:tcW w:w="142" w:type="dxa"/>
            <w:tcBorders>
              <w:left w:val="single" w:sz="4" w:space="0" w:color="auto"/>
            </w:tcBorders>
          </w:tcPr>
          <w:p w14:paraId="1DC99D83" w14:textId="77777777" w:rsidR="006A4F2C" w:rsidRDefault="006A4F2C" w:rsidP="00AE4FB9">
            <w:pPr>
              <w:pStyle w:val="CRCoverPage"/>
              <w:spacing w:after="0"/>
              <w:jc w:val="right"/>
              <w:rPr>
                <w:noProof/>
              </w:rPr>
            </w:pPr>
          </w:p>
        </w:tc>
        <w:tc>
          <w:tcPr>
            <w:tcW w:w="1559" w:type="dxa"/>
            <w:shd w:val="pct30" w:color="FFFF00" w:fill="auto"/>
          </w:tcPr>
          <w:p w14:paraId="5AAC713F" w14:textId="77777777" w:rsidR="006A4F2C" w:rsidRPr="006A4F2C" w:rsidRDefault="006A4F2C" w:rsidP="00AE4FB9">
            <w:pPr>
              <w:pStyle w:val="CRCoverPage"/>
              <w:spacing w:after="0"/>
              <w:jc w:val="right"/>
              <w:rPr>
                <w:b/>
                <w:noProof/>
                <w:sz w:val="28"/>
              </w:rPr>
            </w:pPr>
            <w:r w:rsidRPr="006A4F2C">
              <w:rPr>
                <w:b/>
                <w:noProof/>
                <w:sz w:val="28"/>
              </w:rPr>
              <w:t>24.501</w:t>
            </w:r>
          </w:p>
        </w:tc>
        <w:tc>
          <w:tcPr>
            <w:tcW w:w="709" w:type="dxa"/>
          </w:tcPr>
          <w:p w14:paraId="248162BE" w14:textId="77777777" w:rsidR="006A4F2C" w:rsidRDefault="006A4F2C" w:rsidP="00AE4FB9">
            <w:pPr>
              <w:pStyle w:val="CRCoverPage"/>
              <w:spacing w:after="0"/>
              <w:jc w:val="center"/>
              <w:rPr>
                <w:noProof/>
              </w:rPr>
            </w:pPr>
            <w:r>
              <w:rPr>
                <w:b/>
                <w:noProof/>
                <w:sz w:val="28"/>
              </w:rPr>
              <w:t>CR</w:t>
            </w:r>
          </w:p>
        </w:tc>
        <w:tc>
          <w:tcPr>
            <w:tcW w:w="1276" w:type="dxa"/>
            <w:shd w:val="pct30" w:color="FFFF00" w:fill="auto"/>
          </w:tcPr>
          <w:p w14:paraId="12B5D93C" w14:textId="6E5A1E51" w:rsidR="006A4F2C" w:rsidRPr="00410371" w:rsidRDefault="007D66C9" w:rsidP="00AE4FB9">
            <w:pPr>
              <w:pStyle w:val="CRCoverPage"/>
              <w:spacing w:after="0"/>
              <w:rPr>
                <w:noProof/>
              </w:rPr>
            </w:pPr>
            <w:r w:rsidRPr="007D66C9">
              <w:rPr>
                <w:b/>
                <w:noProof/>
                <w:sz w:val="28"/>
              </w:rPr>
              <w:t>4997</w:t>
            </w:r>
          </w:p>
        </w:tc>
        <w:tc>
          <w:tcPr>
            <w:tcW w:w="709" w:type="dxa"/>
          </w:tcPr>
          <w:p w14:paraId="655B8DD7" w14:textId="77777777" w:rsidR="006A4F2C" w:rsidRDefault="006A4F2C" w:rsidP="00AE4FB9">
            <w:pPr>
              <w:pStyle w:val="CRCoverPage"/>
              <w:tabs>
                <w:tab w:val="right" w:pos="625"/>
              </w:tabs>
              <w:spacing w:after="0"/>
              <w:jc w:val="center"/>
              <w:rPr>
                <w:noProof/>
              </w:rPr>
            </w:pPr>
            <w:r>
              <w:rPr>
                <w:b/>
                <w:bCs/>
                <w:noProof/>
                <w:sz w:val="28"/>
              </w:rPr>
              <w:t>rev</w:t>
            </w:r>
          </w:p>
        </w:tc>
        <w:tc>
          <w:tcPr>
            <w:tcW w:w="992" w:type="dxa"/>
            <w:shd w:val="pct30" w:color="FFFF00" w:fill="auto"/>
          </w:tcPr>
          <w:p w14:paraId="045D500B" w14:textId="77777777" w:rsidR="006A4F2C" w:rsidRPr="00410371" w:rsidRDefault="006A4F2C" w:rsidP="00AE4FB9">
            <w:pPr>
              <w:pStyle w:val="CRCoverPage"/>
              <w:spacing w:after="0"/>
              <w:jc w:val="center"/>
              <w:rPr>
                <w:b/>
                <w:noProof/>
              </w:rPr>
            </w:pPr>
            <w:r>
              <w:rPr>
                <w:b/>
                <w:noProof/>
                <w:sz w:val="28"/>
              </w:rPr>
              <w:t>-</w:t>
            </w:r>
          </w:p>
        </w:tc>
        <w:tc>
          <w:tcPr>
            <w:tcW w:w="2410" w:type="dxa"/>
          </w:tcPr>
          <w:p w14:paraId="0AD46ECC" w14:textId="77777777" w:rsidR="006A4F2C" w:rsidRDefault="006A4F2C" w:rsidP="00AE4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AB2F73" w14:textId="3B0A2501" w:rsidR="006A4F2C" w:rsidRPr="00410371" w:rsidRDefault="006A4F2C" w:rsidP="00AE4FB9">
            <w:pPr>
              <w:pStyle w:val="CRCoverPage"/>
              <w:spacing w:after="0"/>
              <w:jc w:val="center"/>
              <w:rPr>
                <w:noProof/>
                <w:sz w:val="28"/>
              </w:rPr>
            </w:pPr>
            <w:r>
              <w:rPr>
                <w:b/>
                <w:noProof/>
                <w:sz w:val="28"/>
              </w:rPr>
              <w:t>18.1.0</w:t>
            </w:r>
          </w:p>
        </w:tc>
        <w:tc>
          <w:tcPr>
            <w:tcW w:w="143" w:type="dxa"/>
            <w:tcBorders>
              <w:right w:val="single" w:sz="4" w:space="0" w:color="auto"/>
            </w:tcBorders>
          </w:tcPr>
          <w:p w14:paraId="4C48101D" w14:textId="77777777" w:rsidR="006A4F2C" w:rsidRDefault="006A4F2C" w:rsidP="00AE4FB9">
            <w:pPr>
              <w:pStyle w:val="CRCoverPage"/>
              <w:spacing w:after="0"/>
              <w:rPr>
                <w:noProof/>
              </w:rPr>
            </w:pPr>
          </w:p>
        </w:tc>
      </w:tr>
      <w:tr w:rsidR="006A4F2C" w14:paraId="5F110461" w14:textId="77777777" w:rsidTr="00AE4FB9">
        <w:tc>
          <w:tcPr>
            <w:tcW w:w="9641" w:type="dxa"/>
            <w:gridSpan w:val="9"/>
            <w:tcBorders>
              <w:left w:val="single" w:sz="4" w:space="0" w:color="auto"/>
              <w:right w:val="single" w:sz="4" w:space="0" w:color="auto"/>
            </w:tcBorders>
          </w:tcPr>
          <w:p w14:paraId="0869D4AF" w14:textId="77777777" w:rsidR="006A4F2C" w:rsidRDefault="006A4F2C" w:rsidP="00AE4FB9">
            <w:pPr>
              <w:pStyle w:val="CRCoverPage"/>
              <w:spacing w:after="0"/>
              <w:rPr>
                <w:noProof/>
              </w:rPr>
            </w:pPr>
          </w:p>
        </w:tc>
      </w:tr>
      <w:tr w:rsidR="006A4F2C" w14:paraId="38C220DF" w14:textId="77777777" w:rsidTr="00AE4FB9">
        <w:tc>
          <w:tcPr>
            <w:tcW w:w="9641" w:type="dxa"/>
            <w:gridSpan w:val="9"/>
            <w:tcBorders>
              <w:top w:val="single" w:sz="4" w:space="0" w:color="auto"/>
            </w:tcBorders>
          </w:tcPr>
          <w:p w14:paraId="2AE1F008" w14:textId="77777777" w:rsidR="006A4F2C" w:rsidRPr="00F25D98" w:rsidRDefault="006A4F2C" w:rsidP="00AE4F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4F2C" w14:paraId="1C5E6284" w14:textId="77777777" w:rsidTr="00AE4FB9">
        <w:tc>
          <w:tcPr>
            <w:tcW w:w="9641" w:type="dxa"/>
            <w:gridSpan w:val="9"/>
          </w:tcPr>
          <w:p w14:paraId="0A73ED2C" w14:textId="77777777" w:rsidR="006A4F2C" w:rsidRDefault="006A4F2C" w:rsidP="00AE4FB9">
            <w:pPr>
              <w:pStyle w:val="CRCoverPage"/>
              <w:spacing w:after="0"/>
              <w:rPr>
                <w:noProof/>
                <w:sz w:val="8"/>
                <w:szCs w:val="8"/>
              </w:rPr>
            </w:pPr>
          </w:p>
        </w:tc>
      </w:tr>
    </w:tbl>
    <w:p w14:paraId="6BF617E6" w14:textId="77777777" w:rsidR="006A4F2C" w:rsidRDefault="006A4F2C" w:rsidP="006A4F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4F2C" w14:paraId="049B20DD" w14:textId="77777777" w:rsidTr="00AE4FB9">
        <w:tc>
          <w:tcPr>
            <w:tcW w:w="2835" w:type="dxa"/>
          </w:tcPr>
          <w:p w14:paraId="5AFFCA5D" w14:textId="77777777" w:rsidR="006A4F2C" w:rsidRDefault="006A4F2C" w:rsidP="00AE4FB9">
            <w:pPr>
              <w:pStyle w:val="CRCoverPage"/>
              <w:tabs>
                <w:tab w:val="right" w:pos="2751"/>
              </w:tabs>
              <w:spacing w:after="0"/>
              <w:rPr>
                <w:b/>
                <w:i/>
                <w:noProof/>
              </w:rPr>
            </w:pPr>
            <w:r>
              <w:rPr>
                <w:b/>
                <w:i/>
                <w:noProof/>
              </w:rPr>
              <w:t>Proposed change affects:</w:t>
            </w:r>
          </w:p>
        </w:tc>
        <w:tc>
          <w:tcPr>
            <w:tcW w:w="1418" w:type="dxa"/>
          </w:tcPr>
          <w:p w14:paraId="22033CB6" w14:textId="77777777" w:rsidR="006A4F2C" w:rsidRDefault="006A4F2C" w:rsidP="00AE4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CCD4F" w14:textId="77777777" w:rsidR="006A4F2C" w:rsidRDefault="006A4F2C" w:rsidP="00AE4FB9">
            <w:pPr>
              <w:pStyle w:val="CRCoverPage"/>
              <w:spacing w:after="0"/>
              <w:jc w:val="center"/>
              <w:rPr>
                <w:b/>
                <w:caps/>
                <w:noProof/>
              </w:rPr>
            </w:pPr>
          </w:p>
        </w:tc>
        <w:tc>
          <w:tcPr>
            <w:tcW w:w="709" w:type="dxa"/>
            <w:tcBorders>
              <w:left w:val="single" w:sz="4" w:space="0" w:color="auto"/>
            </w:tcBorders>
          </w:tcPr>
          <w:p w14:paraId="449D3C92" w14:textId="77777777" w:rsidR="006A4F2C" w:rsidRDefault="006A4F2C" w:rsidP="00AE4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98407" w14:textId="77777777" w:rsidR="006A4F2C" w:rsidRDefault="006A4F2C" w:rsidP="00AE4FB9">
            <w:pPr>
              <w:pStyle w:val="CRCoverPage"/>
              <w:spacing w:after="0"/>
              <w:jc w:val="center"/>
              <w:rPr>
                <w:b/>
                <w:caps/>
                <w:noProof/>
              </w:rPr>
            </w:pPr>
            <w:r w:rsidRPr="006A4F2C">
              <w:rPr>
                <w:b/>
                <w:caps/>
                <w:noProof/>
              </w:rPr>
              <w:t>X</w:t>
            </w:r>
          </w:p>
        </w:tc>
        <w:tc>
          <w:tcPr>
            <w:tcW w:w="2126" w:type="dxa"/>
          </w:tcPr>
          <w:p w14:paraId="56BAFC53" w14:textId="77777777" w:rsidR="006A4F2C" w:rsidRDefault="006A4F2C" w:rsidP="00AE4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ED8B0" w14:textId="77777777" w:rsidR="006A4F2C" w:rsidRDefault="006A4F2C" w:rsidP="00AE4FB9">
            <w:pPr>
              <w:pStyle w:val="CRCoverPage"/>
              <w:spacing w:after="0"/>
              <w:jc w:val="center"/>
              <w:rPr>
                <w:b/>
                <w:caps/>
                <w:noProof/>
              </w:rPr>
            </w:pPr>
          </w:p>
        </w:tc>
        <w:tc>
          <w:tcPr>
            <w:tcW w:w="1418" w:type="dxa"/>
            <w:tcBorders>
              <w:left w:val="nil"/>
            </w:tcBorders>
          </w:tcPr>
          <w:p w14:paraId="5D7BBE4A" w14:textId="77777777" w:rsidR="006A4F2C" w:rsidRDefault="006A4F2C" w:rsidP="00AE4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FFB5D" w14:textId="0F3A672A" w:rsidR="006A4F2C" w:rsidRDefault="006A4F2C" w:rsidP="00AE4FB9">
            <w:pPr>
              <w:pStyle w:val="CRCoverPage"/>
              <w:spacing w:after="0"/>
              <w:rPr>
                <w:b/>
                <w:bCs/>
                <w:caps/>
                <w:noProof/>
              </w:rPr>
            </w:pPr>
          </w:p>
        </w:tc>
      </w:tr>
    </w:tbl>
    <w:p w14:paraId="4E487E59" w14:textId="77777777" w:rsidR="006A4F2C" w:rsidRDefault="006A4F2C" w:rsidP="006A4F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4F2C" w14:paraId="5665539C" w14:textId="77777777" w:rsidTr="00AE4FB9">
        <w:tc>
          <w:tcPr>
            <w:tcW w:w="9640" w:type="dxa"/>
            <w:gridSpan w:val="11"/>
          </w:tcPr>
          <w:p w14:paraId="4E2401C9" w14:textId="77777777" w:rsidR="006A4F2C" w:rsidRDefault="006A4F2C" w:rsidP="00AE4FB9">
            <w:pPr>
              <w:pStyle w:val="CRCoverPage"/>
              <w:spacing w:after="0"/>
              <w:rPr>
                <w:noProof/>
                <w:sz w:val="8"/>
                <w:szCs w:val="8"/>
              </w:rPr>
            </w:pPr>
          </w:p>
        </w:tc>
      </w:tr>
      <w:tr w:rsidR="006A4F2C" w14:paraId="629E62D0" w14:textId="77777777" w:rsidTr="00AE4FB9">
        <w:tc>
          <w:tcPr>
            <w:tcW w:w="1843" w:type="dxa"/>
            <w:tcBorders>
              <w:top w:val="single" w:sz="4" w:space="0" w:color="auto"/>
              <w:left w:val="single" w:sz="4" w:space="0" w:color="auto"/>
            </w:tcBorders>
          </w:tcPr>
          <w:p w14:paraId="08456E7A" w14:textId="77777777" w:rsidR="006A4F2C" w:rsidRDefault="006A4F2C" w:rsidP="00AE4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ABF9E3" w14:textId="00511341" w:rsidR="006A4F2C" w:rsidRDefault="006A4F2C" w:rsidP="00AE4FB9">
            <w:pPr>
              <w:pStyle w:val="CRCoverPage"/>
              <w:spacing w:after="0"/>
              <w:ind w:left="100"/>
              <w:rPr>
                <w:noProof/>
              </w:rPr>
            </w:pPr>
            <w:r>
              <w:rPr>
                <w:noProof/>
              </w:rPr>
              <w:t xml:space="preserve">Equivalent SNPNs: 5G-GUTI </w:t>
            </w:r>
            <w:r w:rsidR="00C03689">
              <w:rPr>
                <w:noProof/>
              </w:rPr>
              <w:t>selection</w:t>
            </w:r>
          </w:p>
        </w:tc>
      </w:tr>
      <w:tr w:rsidR="006A4F2C" w14:paraId="7058A618" w14:textId="77777777" w:rsidTr="00AE4FB9">
        <w:tc>
          <w:tcPr>
            <w:tcW w:w="1843" w:type="dxa"/>
            <w:tcBorders>
              <w:left w:val="single" w:sz="4" w:space="0" w:color="auto"/>
            </w:tcBorders>
          </w:tcPr>
          <w:p w14:paraId="7141AE3C" w14:textId="77777777" w:rsidR="006A4F2C" w:rsidRDefault="006A4F2C" w:rsidP="00AE4FB9">
            <w:pPr>
              <w:pStyle w:val="CRCoverPage"/>
              <w:spacing w:after="0"/>
              <w:rPr>
                <w:b/>
                <w:i/>
                <w:noProof/>
                <w:sz w:val="8"/>
                <w:szCs w:val="8"/>
              </w:rPr>
            </w:pPr>
          </w:p>
        </w:tc>
        <w:tc>
          <w:tcPr>
            <w:tcW w:w="7797" w:type="dxa"/>
            <w:gridSpan w:val="10"/>
            <w:tcBorders>
              <w:right w:val="single" w:sz="4" w:space="0" w:color="auto"/>
            </w:tcBorders>
          </w:tcPr>
          <w:p w14:paraId="7FC62A7B" w14:textId="77777777" w:rsidR="006A4F2C" w:rsidRDefault="006A4F2C" w:rsidP="00AE4FB9">
            <w:pPr>
              <w:pStyle w:val="CRCoverPage"/>
              <w:spacing w:after="0"/>
              <w:rPr>
                <w:noProof/>
                <w:sz w:val="8"/>
                <w:szCs w:val="8"/>
              </w:rPr>
            </w:pPr>
          </w:p>
        </w:tc>
      </w:tr>
      <w:tr w:rsidR="006A4F2C" w14:paraId="548F3499" w14:textId="77777777" w:rsidTr="00AE4FB9">
        <w:tc>
          <w:tcPr>
            <w:tcW w:w="1843" w:type="dxa"/>
            <w:tcBorders>
              <w:left w:val="single" w:sz="4" w:space="0" w:color="auto"/>
            </w:tcBorders>
          </w:tcPr>
          <w:p w14:paraId="13E8D8D6" w14:textId="77777777" w:rsidR="006A4F2C" w:rsidRDefault="006A4F2C" w:rsidP="00AE4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355CB" w14:textId="4EC959B0" w:rsidR="006A4F2C" w:rsidRDefault="006A4F2C" w:rsidP="00AE4FB9">
            <w:pPr>
              <w:pStyle w:val="CRCoverPage"/>
              <w:spacing w:after="0"/>
              <w:ind w:left="100"/>
              <w:rPr>
                <w:noProof/>
              </w:rPr>
            </w:pPr>
            <w:r>
              <w:rPr>
                <w:noProof/>
              </w:rPr>
              <w:t>Ericsson</w:t>
            </w:r>
            <w:r w:rsidR="00785BAF">
              <w:rPr>
                <w:noProof/>
              </w:rPr>
              <w:t xml:space="preserve">, </w:t>
            </w:r>
            <w:r w:rsidR="00785BAF" w:rsidRPr="00785BAF">
              <w:rPr>
                <w:noProof/>
              </w:rPr>
              <w:t>MediaTek Inc.</w:t>
            </w:r>
          </w:p>
        </w:tc>
      </w:tr>
      <w:tr w:rsidR="006A4F2C" w14:paraId="117EC273" w14:textId="77777777" w:rsidTr="00AE4FB9">
        <w:tc>
          <w:tcPr>
            <w:tcW w:w="1843" w:type="dxa"/>
            <w:tcBorders>
              <w:left w:val="single" w:sz="4" w:space="0" w:color="auto"/>
            </w:tcBorders>
          </w:tcPr>
          <w:p w14:paraId="14E1A1FC" w14:textId="77777777" w:rsidR="006A4F2C" w:rsidRDefault="006A4F2C" w:rsidP="00AE4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0FF034" w14:textId="77777777" w:rsidR="006A4F2C" w:rsidRDefault="006A4F2C" w:rsidP="00AE4FB9">
            <w:pPr>
              <w:pStyle w:val="CRCoverPage"/>
              <w:spacing w:after="0"/>
              <w:ind w:left="100"/>
              <w:rPr>
                <w:noProof/>
              </w:rPr>
            </w:pPr>
            <w:r>
              <w:rPr>
                <w:noProof/>
              </w:rPr>
              <w:t>C1</w:t>
            </w:r>
          </w:p>
        </w:tc>
      </w:tr>
      <w:tr w:rsidR="006A4F2C" w14:paraId="393E09C7" w14:textId="77777777" w:rsidTr="00AE4FB9">
        <w:tc>
          <w:tcPr>
            <w:tcW w:w="1843" w:type="dxa"/>
            <w:tcBorders>
              <w:left w:val="single" w:sz="4" w:space="0" w:color="auto"/>
            </w:tcBorders>
          </w:tcPr>
          <w:p w14:paraId="46F67B29" w14:textId="77777777" w:rsidR="006A4F2C" w:rsidRDefault="006A4F2C" w:rsidP="00AE4FB9">
            <w:pPr>
              <w:pStyle w:val="CRCoverPage"/>
              <w:spacing w:after="0"/>
              <w:rPr>
                <w:b/>
                <w:i/>
                <w:noProof/>
                <w:sz w:val="8"/>
                <w:szCs w:val="8"/>
              </w:rPr>
            </w:pPr>
          </w:p>
        </w:tc>
        <w:tc>
          <w:tcPr>
            <w:tcW w:w="7797" w:type="dxa"/>
            <w:gridSpan w:val="10"/>
            <w:tcBorders>
              <w:right w:val="single" w:sz="4" w:space="0" w:color="auto"/>
            </w:tcBorders>
          </w:tcPr>
          <w:p w14:paraId="78DFB560" w14:textId="77777777" w:rsidR="006A4F2C" w:rsidRDefault="006A4F2C" w:rsidP="00AE4FB9">
            <w:pPr>
              <w:pStyle w:val="CRCoverPage"/>
              <w:spacing w:after="0"/>
              <w:rPr>
                <w:noProof/>
                <w:sz w:val="8"/>
                <w:szCs w:val="8"/>
              </w:rPr>
            </w:pPr>
          </w:p>
        </w:tc>
      </w:tr>
      <w:tr w:rsidR="006A4F2C" w14:paraId="2D2557FC" w14:textId="77777777" w:rsidTr="00AE4FB9">
        <w:tc>
          <w:tcPr>
            <w:tcW w:w="1843" w:type="dxa"/>
            <w:tcBorders>
              <w:left w:val="single" w:sz="4" w:space="0" w:color="auto"/>
            </w:tcBorders>
          </w:tcPr>
          <w:p w14:paraId="1C09F255" w14:textId="77777777" w:rsidR="006A4F2C" w:rsidRDefault="006A4F2C" w:rsidP="00AE4FB9">
            <w:pPr>
              <w:pStyle w:val="CRCoverPage"/>
              <w:tabs>
                <w:tab w:val="right" w:pos="1759"/>
              </w:tabs>
              <w:spacing w:after="0"/>
              <w:rPr>
                <w:b/>
                <w:i/>
                <w:noProof/>
              </w:rPr>
            </w:pPr>
            <w:r>
              <w:rPr>
                <w:b/>
                <w:i/>
                <w:noProof/>
              </w:rPr>
              <w:t>Work item code:</w:t>
            </w:r>
          </w:p>
        </w:tc>
        <w:tc>
          <w:tcPr>
            <w:tcW w:w="3686" w:type="dxa"/>
            <w:gridSpan w:val="5"/>
            <w:shd w:val="pct30" w:color="FFFF00" w:fill="auto"/>
          </w:tcPr>
          <w:p w14:paraId="44A274F4" w14:textId="6413331A" w:rsidR="006A4F2C" w:rsidRDefault="006A4F2C" w:rsidP="00AE4FB9">
            <w:pPr>
              <w:pStyle w:val="CRCoverPage"/>
              <w:spacing w:after="0"/>
              <w:ind w:left="100"/>
              <w:rPr>
                <w:noProof/>
              </w:rPr>
            </w:pPr>
            <w:r>
              <w:rPr>
                <w:noProof/>
              </w:rPr>
              <w:t>eNPN_Ph2</w:t>
            </w:r>
          </w:p>
        </w:tc>
        <w:tc>
          <w:tcPr>
            <w:tcW w:w="567" w:type="dxa"/>
            <w:tcBorders>
              <w:left w:val="nil"/>
            </w:tcBorders>
          </w:tcPr>
          <w:p w14:paraId="276D98D2" w14:textId="77777777" w:rsidR="006A4F2C" w:rsidRDefault="006A4F2C" w:rsidP="00AE4FB9">
            <w:pPr>
              <w:pStyle w:val="CRCoverPage"/>
              <w:spacing w:after="0"/>
              <w:ind w:right="100"/>
              <w:rPr>
                <w:noProof/>
              </w:rPr>
            </w:pPr>
          </w:p>
        </w:tc>
        <w:tc>
          <w:tcPr>
            <w:tcW w:w="1417" w:type="dxa"/>
            <w:gridSpan w:val="3"/>
            <w:tcBorders>
              <w:left w:val="nil"/>
            </w:tcBorders>
          </w:tcPr>
          <w:p w14:paraId="328C8482" w14:textId="77777777" w:rsidR="006A4F2C" w:rsidRDefault="006A4F2C" w:rsidP="00AE4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C44F5C" w14:textId="77777777" w:rsidR="006A4F2C" w:rsidRDefault="006A4F2C" w:rsidP="00AE4FB9">
            <w:pPr>
              <w:pStyle w:val="CRCoverPage"/>
              <w:spacing w:after="0"/>
              <w:ind w:left="100"/>
              <w:rPr>
                <w:noProof/>
              </w:rPr>
            </w:pPr>
            <w:r>
              <w:rPr>
                <w:noProof/>
              </w:rPr>
              <w:t>2023-02-20</w:t>
            </w:r>
          </w:p>
        </w:tc>
      </w:tr>
      <w:tr w:rsidR="006A4F2C" w14:paraId="1C84721B" w14:textId="77777777" w:rsidTr="00AE4FB9">
        <w:tc>
          <w:tcPr>
            <w:tcW w:w="1843" w:type="dxa"/>
            <w:tcBorders>
              <w:left w:val="single" w:sz="4" w:space="0" w:color="auto"/>
            </w:tcBorders>
          </w:tcPr>
          <w:p w14:paraId="0CAD370A" w14:textId="77777777" w:rsidR="006A4F2C" w:rsidRDefault="006A4F2C" w:rsidP="00AE4FB9">
            <w:pPr>
              <w:pStyle w:val="CRCoverPage"/>
              <w:spacing w:after="0"/>
              <w:rPr>
                <w:b/>
                <w:i/>
                <w:noProof/>
                <w:sz w:val="8"/>
                <w:szCs w:val="8"/>
              </w:rPr>
            </w:pPr>
          </w:p>
        </w:tc>
        <w:tc>
          <w:tcPr>
            <w:tcW w:w="1986" w:type="dxa"/>
            <w:gridSpan w:val="4"/>
          </w:tcPr>
          <w:p w14:paraId="6C2541F6" w14:textId="77777777" w:rsidR="006A4F2C" w:rsidRDefault="006A4F2C" w:rsidP="00AE4FB9">
            <w:pPr>
              <w:pStyle w:val="CRCoverPage"/>
              <w:spacing w:after="0"/>
              <w:rPr>
                <w:noProof/>
                <w:sz w:val="8"/>
                <w:szCs w:val="8"/>
              </w:rPr>
            </w:pPr>
          </w:p>
        </w:tc>
        <w:tc>
          <w:tcPr>
            <w:tcW w:w="2267" w:type="dxa"/>
            <w:gridSpan w:val="2"/>
          </w:tcPr>
          <w:p w14:paraId="6C607792" w14:textId="77777777" w:rsidR="006A4F2C" w:rsidRDefault="006A4F2C" w:rsidP="00AE4FB9">
            <w:pPr>
              <w:pStyle w:val="CRCoverPage"/>
              <w:spacing w:after="0"/>
              <w:rPr>
                <w:noProof/>
                <w:sz w:val="8"/>
                <w:szCs w:val="8"/>
              </w:rPr>
            </w:pPr>
          </w:p>
        </w:tc>
        <w:tc>
          <w:tcPr>
            <w:tcW w:w="1417" w:type="dxa"/>
            <w:gridSpan w:val="3"/>
          </w:tcPr>
          <w:p w14:paraId="4BD809F5" w14:textId="77777777" w:rsidR="006A4F2C" w:rsidRDefault="006A4F2C" w:rsidP="00AE4FB9">
            <w:pPr>
              <w:pStyle w:val="CRCoverPage"/>
              <w:spacing w:after="0"/>
              <w:rPr>
                <w:noProof/>
                <w:sz w:val="8"/>
                <w:szCs w:val="8"/>
              </w:rPr>
            </w:pPr>
          </w:p>
        </w:tc>
        <w:tc>
          <w:tcPr>
            <w:tcW w:w="2127" w:type="dxa"/>
            <w:tcBorders>
              <w:right w:val="single" w:sz="4" w:space="0" w:color="auto"/>
            </w:tcBorders>
          </w:tcPr>
          <w:p w14:paraId="3A02E7D4" w14:textId="77777777" w:rsidR="006A4F2C" w:rsidRDefault="006A4F2C" w:rsidP="00AE4FB9">
            <w:pPr>
              <w:pStyle w:val="CRCoverPage"/>
              <w:spacing w:after="0"/>
              <w:rPr>
                <w:noProof/>
                <w:sz w:val="8"/>
                <w:szCs w:val="8"/>
              </w:rPr>
            </w:pPr>
          </w:p>
        </w:tc>
      </w:tr>
      <w:tr w:rsidR="006A4F2C" w14:paraId="5EDB7DAB" w14:textId="77777777" w:rsidTr="00AE4FB9">
        <w:trPr>
          <w:cantSplit/>
        </w:trPr>
        <w:tc>
          <w:tcPr>
            <w:tcW w:w="1843" w:type="dxa"/>
            <w:tcBorders>
              <w:left w:val="single" w:sz="4" w:space="0" w:color="auto"/>
            </w:tcBorders>
          </w:tcPr>
          <w:p w14:paraId="201A313B" w14:textId="77777777" w:rsidR="006A4F2C" w:rsidRDefault="006A4F2C" w:rsidP="00AE4FB9">
            <w:pPr>
              <w:pStyle w:val="CRCoverPage"/>
              <w:tabs>
                <w:tab w:val="right" w:pos="1759"/>
              </w:tabs>
              <w:spacing w:after="0"/>
              <w:rPr>
                <w:b/>
                <w:i/>
                <w:noProof/>
              </w:rPr>
            </w:pPr>
            <w:r>
              <w:rPr>
                <w:b/>
                <w:i/>
                <w:noProof/>
              </w:rPr>
              <w:t>Category:</w:t>
            </w:r>
          </w:p>
        </w:tc>
        <w:tc>
          <w:tcPr>
            <w:tcW w:w="851" w:type="dxa"/>
            <w:shd w:val="pct30" w:color="FFFF00" w:fill="auto"/>
          </w:tcPr>
          <w:p w14:paraId="27DF597C" w14:textId="77777777" w:rsidR="006A4F2C" w:rsidRDefault="006A4F2C" w:rsidP="00AE4FB9">
            <w:pPr>
              <w:pStyle w:val="CRCoverPage"/>
              <w:spacing w:after="0"/>
              <w:ind w:left="100" w:right="-609"/>
              <w:rPr>
                <w:b/>
                <w:noProof/>
              </w:rPr>
            </w:pPr>
            <w:r w:rsidRPr="006A4F2C">
              <w:rPr>
                <w:b/>
                <w:noProof/>
              </w:rPr>
              <w:t>F</w:t>
            </w:r>
          </w:p>
        </w:tc>
        <w:tc>
          <w:tcPr>
            <w:tcW w:w="3402" w:type="dxa"/>
            <w:gridSpan w:val="5"/>
            <w:tcBorders>
              <w:left w:val="nil"/>
            </w:tcBorders>
          </w:tcPr>
          <w:p w14:paraId="3E78B49A" w14:textId="77777777" w:rsidR="006A4F2C" w:rsidRDefault="006A4F2C" w:rsidP="00AE4FB9">
            <w:pPr>
              <w:pStyle w:val="CRCoverPage"/>
              <w:spacing w:after="0"/>
              <w:rPr>
                <w:noProof/>
              </w:rPr>
            </w:pPr>
          </w:p>
        </w:tc>
        <w:tc>
          <w:tcPr>
            <w:tcW w:w="1417" w:type="dxa"/>
            <w:gridSpan w:val="3"/>
            <w:tcBorders>
              <w:left w:val="nil"/>
            </w:tcBorders>
          </w:tcPr>
          <w:p w14:paraId="37B54785" w14:textId="77777777" w:rsidR="006A4F2C" w:rsidRDefault="006A4F2C" w:rsidP="00AE4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858F69" w14:textId="3B075BC2" w:rsidR="006A4F2C" w:rsidRDefault="006A4F2C" w:rsidP="00AE4FB9">
            <w:pPr>
              <w:pStyle w:val="CRCoverPage"/>
              <w:spacing w:after="0"/>
              <w:ind w:left="100"/>
              <w:rPr>
                <w:noProof/>
              </w:rPr>
            </w:pPr>
            <w:r w:rsidRPr="006A4F2C">
              <w:rPr>
                <w:noProof/>
              </w:rPr>
              <w:t>Rel-18</w:t>
            </w:r>
          </w:p>
        </w:tc>
      </w:tr>
      <w:tr w:rsidR="006A4F2C" w14:paraId="4A2C3F60" w14:textId="77777777" w:rsidTr="00AE4FB9">
        <w:tc>
          <w:tcPr>
            <w:tcW w:w="1843" w:type="dxa"/>
            <w:tcBorders>
              <w:left w:val="single" w:sz="4" w:space="0" w:color="auto"/>
              <w:bottom w:val="single" w:sz="4" w:space="0" w:color="auto"/>
            </w:tcBorders>
          </w:tcPr>
          <w:p w14:paraId="2570F0C0" w14:textId="77777777" w:rsidR="006A4F2C" w:rsidRDefault="006A4F2C" w:rsidP="00AE4FB9">
            <w:pPr>
              <w:pStyle w:val="CRCoverPage"/>
              <w:spacing w:after="0"/>
              <w:rPr>
                <w:b/>
                <w:i/>
                <w:noProof/>
              </w:rPr>
            </w:pPr>
          </w:p>
        </w:tc>
        <w:tc>
          <w:tcPr>
            <w:tcW w:w="4677" w:type="dxa"/>
            <w:gridSpan w:val="8"/>
            <w:tcBorders>
              <w:bottom w:val="single" w:sz="4" w:space="0" w:color="auto"/>
            </w:tcBorders>
          </w:tcPr>
          <w:p w14:paraId="78D0B13D" w14:textId="77777777" w:rsidR="006A4F2C" w:rsidRDefault="006A4F2C" w:rsidP="00AE4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C79E7" w14:textId="77777777" w:rsidR="006A4F2C" w:rsidRDefault="006A4F2C" w:rsidP="00AE4F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D7FCA" w14:textId="77777777" w:rsidR="006A4F2C" w:rsidRPr="007C2097" w:rsidRDefault="006A4F2C" w:rsidP="00AE4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4F2C" w14:paraId="206E2703" w14:textId="77777777" w:rsidTr="00AE4FB9">
        <w:tc>
          <w:tcPr>
            <w:tcW w:w="1843" w:type="dxa"/>
          </w:tcPr>
          <w:p w14:paraId="1E881B4C" w14:textId="77777777" w:rsidR="006A4F2C" w:rsidRDefault="006A4F2C" w:rsidP="00AE4FB9">
            <w:pPr>
              <w:pStyle w:val="CRCoverPage"/>
              <w:spacing w:after="0"/>
              <w:rPr>
                <w:b/>
                <w:i/>
                <w:noProof/>
                <w:sz w:val="8"/>
                <w:szCs w:val="8"/>
              </w:rPr>
            </w:pPr>
          </w:p>
        </w:tc>
        <w:tc>
          <w:tcPr>
            <w:tcW w:w="7797" w:type="dxa"/>
            <w:gridSpan w:val="10"/>
          </w:tcPr>
          <w:p w14:paraId="668BE8C8" w14:textId="77777777" w:rsidR="006A4F2C" w:rsidRDefault="006A4F2C" w:rsidP="00AE4FB9">
            <w:pPr>
              <w:pStyle w:val="CRCoverPage"/>
              <w:spacing w:after="0"/>
              <w:rPr>
                <w:noProof/>
                <w:sz w:val="8"/>
                <w:szCs w:val="8"/>
              </w:rPr>
            </w:pPr>
          </w:p>
        </w:tc>
      </w:tr>
      <w:tr w:rsidR="006A4F2C" w14:paraId="6E7C49F1" w14:textId="77777777" w:rsidTr="00AE4FB9">
        <w:tc>
          <w:tcPr>
            <w:tcW w:w="2694" w:type="dxa"/>
            <w:gridSpan w:val="2"/>
            <w:tcBorders>
              <w:top w:val="single" w:sz="4" w:space="0" w:color="auto"/>
              <w:left w:val="single" w:sz="4" w:space="0" w:color="auto"/>
            </w:tcBorders>
          </w:tcPr>
          <w:p w14:paraId="3CDB5636" w14:textId="77777777" w:rsidR="006A4F2C" w:rsidRDefault="006A4F2C" w:rsidP="00AE4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05618" w14:textId="77777777" w:rsidR="009D065F" w:rsidRDefault="009D065F" w:rsidP="009D065F">
            <w:pPr>
              <w:pStyle w:val="CRCoverPage"/>
              <w:spacing w:after="0"/>
              <w:ind w:left="100"/>
            </w:pPr>
            <w:r>
              <w:t xml:space="preserve">Issue-1: </w:t>
            </w:r>
          </w:p>
          <w:p w14:paraId="596397FB" w14:textId="77777777" w:rsidR="009D065F" w:rsidRDefault="009D065F" w:rsidP="009D065F">
            <w:pPr>
              <w:pStyle w:val="CRCoverPage"/>
              <w:spacing w:after="0"/>
              <w:ind w:left="100"/>
            </w:pPr>
          </w:p>
          <w:p w14:paraId="5CCA5A0A" w14:textId="77777777" w:rsidR="009D065F" w:rsidRDefault="009D065F" w:rsidP="009D065F">
            <w:pPr>
              <w:pStyle w:val="CRCoverPage"/>
              <w:spacing w:after="0"/>
              <w:ind w:left="100"/>
            </w:pPr>
            <w:r>
              <w:t>Subclause 5.5.1.2.2 contains the following editor’s note:</w:t>
            </w:r>
          </w:p>
          <w:p w14:paraId="59ED2266" w14:textId="77777777" w:rsidR="009D065F" w:rsidRDefault="009D065F" w:rsidP="009D065F">
            <w:pPr>
              <w:pStyle w:val="CRCoverPage"/>
              <w:spacing w:after="0"/>
              <w:ind w:left="100"/>
            </w:pPr>
            <w:r>
              <w:t>---------</w:t>
            </w:r>
          </w:p>
          <w:p w14:paraId="794D8B0D" w14:textId="77777777" w:rsidR="009D065F" w:rsidRPr="003C658A" w:rsidRDefault="009D065F" w:rsidP="009D065F">
            <w:pPr>
              <w:pStyle w:val="EditorsNote"/>
              <w:rPr>
                <w:i/>
                <w:iCs/>
              </w:rPr>
            </w:pPr>
            <w:r w:rsidRPr="003C658A">
              <w:rPr>
                <w:i/>
                <w:iCs/>
              </w:rPr>
              <w:t>Editor's note: (WI: eNPN_Ph2, CR 4840) Usage of 5G-GUTI that was previously assigned, over non-3GPP access, by an equivalent SNPN, is FFS.</w:t>
            </w:r>
          </w:p>
          <w:p w14:paraId="2EDC766C" w14:textId="77777777" w:rsidR="009D065F" w:rsidRDefault="009D065F" w:rsidP="009D065F">
            <w:pPr>
              <w:pStyle w:val="CRCoverPage"/>
              <w:spacing w:after="0"/>
              <w:ind w:left="100"/>
            </w:pPr>
            <w:r>
              <w:t>---------</w:t>
            </w:r>
          </w:p>
          <w:p w14:paraId="5AB7DB15" w14:textId="77777777" w:rsidR="009D065F" w:rsidRDefault="009D065F" w:rsidP="009D065F">
            <w:pPr>
              <w:pStyle w:val="CRCoverPage"/>
              <w:spacing w:after="0"/>
              <w:ind w:left="100"/>
            </w:pPr>
          </w:p>
          <w:p w14:paraId="5A5CAA44" w14:textId="77777777" w:rsidR="009D065F" w:rsidRDefault="009D065F" w:rsidP="009D065F">
            <w:pPr>
              <w:pStyle w:val="CRCoverPage"/>
              <w:spacing w:after="0"/>
              <w:ind w:left="100"/>
            </w:pPr>
            <w:r>
              <w:t xml:space="preserve">According to </w:t>
            </w:r>
            <w:r w:rsidRPr="00CD162B">
              <w:t>TS 23.502 CR 3569</w:t>
            </w:r>
            <w:r>
              <w:t xml:space="preserve"> (</w:t>
            </w:r>
            <w:r w:rsidRPr="00CD162B">
              <w:t>S2-2210612</w:t>
            </w:r>
            <w:r>
              <w:t>) which was approved in Dec 2022 SA plenary, 5G-GUTI assigned by an equivalent SNPN is used without limitation to 3GPP access:</w:t>
            </w:r>
          </w:p>
          <w:p w14:paraId="2FFCD349" w14:textId="77777777" w:rsidR="009D065F" w:rsidRDefault="009D065F" w:rsidP="009D065F">
            <w:pPr>
              <w:pStyle w:val="CRCoverPage"/>
              <w:spacing w:after="0"/>
              <w:ind w:left="100"/>
            </w:pPr>
            <w:r>
              <w:t>---------</w:t>
            </w:r>
          </w:p>
          <w:p w14:paraId="11427688" w14:textId="77777777" w:rsidR="009D065F" w:rsidRDefault="009D065F" w:rsidP="009D065F">
            <w:pPr>
              <w:pStyle w:val="CRCoverPage"/>
              <w:spacing w:after="0"/>
              <w:ind w:left="100"/>
            </w:pPr>
            <w:r>
              <w:object w:dxaOrig="11868" w:dyaOrig="3300" w14:anchorId="2079E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95.5pt" o:ole="">
                  <v:imagedata r:id="rId15" o:title=""/>
                </v:shape>
                <o:OLEObject Type="Embed" ProgID="PBrush" ShapeID="_x0000_i1025" DrawAspect="Content" ObjectID="_1738130733" r:id="rId16"/>
              </w:object>
            </w:r>
            <w:r>
              <w:t>---------</w:t>
            </w:r>
          </w:p>
          <w:p w14:paraId="3DC9FF2C" w14:textId="77777777" w:rsidR="009D065F" w:rsidRDefault="009D065F" w:rsidP="009D065F">
            <w:pPr>
              <w:pStyle w:val="CRCoverPage"/>
              <w:spacing w:after="0"/>
              <w:ind w:left="100"/>
              <w:rPr>
                <w:noProof/>
              </w:rPr>
            </w:pPr>
          </w:p>
          <w:p w14:paraId="094F0491" w14:textId="77777777" w:rsidR="009D065F" w:rsidRDefault="009D065F" w:rsidP="009D065F">
            <w:pPr>
              <w:pStyle w:val="CRCoverPage"/>
              <w:spacing w:after="0"/>
              <w:ind w:left="100"/>
              <w:rPr>
                <w:noProof/>
              </w:rPr>
            </w:pPr>
            <w:r>
              <w:rPr>
                <w:noProof/>
              </w:rPr>
              <w:t xml:space="preserve">According to 24.502 subclause </w:t>
            </w:r>
            <w:r>
              <w:t>5.3D.</w:t>
            </w:r>
            <w:r>
              <w:rPr>
                <w:lang w:eastAsia="zh-CN"/>
              </w:rPr>
              <w:t>4</w:t>
            </w:r>
            <w:r>
              <w:rPr>
                <w:noProof/>
              </w:rPr>
              <w:t>, the UE can select a non-subscribed SNPN when attempting to access 5GCN via trusted non-3GPP access.</w:t>
            </w:r>
          </w:p>
          <w:p w14:paraId="376EF064" w14:textId="77777777" w:rsidR="009D065F" w:rsidRDefault="009D065F" w:rsidP="009D065F">
            <w:pPr>
              <w:pStyle w:val="CRCoverPage"/>
              <w:spacing w:after="0"/>
              <w:ind w:left="100"/>
            </w:pPr>
            <w:r>
              <w:t>---------</w:t>
            </w:r>
          </w:p>
          <w:p w14:paraId="3608EB45" w14:textId="77777777" w:rsidR="009D065F" w:rsidRPr="00686208" w:rsidRDefault="009D065F" w:rsidP="009D065F">
            <w:pPr>
              <w:pStyle w:val="B1"/>
              <w:rPr>
                <w:i/>
                <w:iCs/>
                <w:lang w:val="en-US"/>
              </w:rPr>
            </w:pPr>
            <w:r w:rsidRPr="00686208">
              <w:rPr>
                <w:i/>
                <w:iCs/>
                <w:color w:val="000000"/>
                <w:lang w:val="en-US"/>
              </w:rPr>
              <w:t>3)</w:t>
            </w:r>
            <w:r w:rsidRPr="00686208">
              <w:rPr>
                <w:i/>
                <w:iCs/>
                <w:color w:val="000000"/>
                <w:lang w:val="en-US"/>
              </w:rPr>
              <w:tab/>
            </w:r>
            <w:r w:rsidRPr="00686208">
              <w:rPr>
                <w:i/>
                <w:iCs/>
                <w:lang w:val="en-US"/>
              </w:rPr>
              <w:t xml:space="preserve">if the condition in step 2) is not satisfied, </w:t>
            </w:r>
            <w:r w:rsidRPr="00686208">
              <w:rPr>
                <w:i/>
                <w:iCs/>
                <w:u w:val="single"/>
                <w:lang w:val="en-US"/>
              </w:rPr>
              <w:t>the UE shall select, in priority order, an SNPN</w:t>
            </w:r>
            <w:r w:rsidRPr="00686208">
              <w:rPr>
                <w:i/>
                <w:iCs/>
                <w:lang w:val="en-US"/>
              </w:rPr>
              <w:t xml:space="preserve"> from the list of realms created in clause 5.3A.2, if:</w:t>
            </w:r>
          </w:p>
          <w:p w14:paraId="0F367FB9" w14:textId="77777777" w:rsidR="009D065F" w:rsidRPr="00686208" w:rsidRDefault="009D065F" w:rsidP="009D065F">
            <w:pPr>
              <w:pStyle w:val="B2"/>
              <w:rPr>
                <w:i/>
                <w:iCs/>
                <w:lang w:val="en-US"/>
              </w:rPr>
            </w:pPr>
            <w:r w:rsidRPr="00686208">
              <w:rPr>
                <w:i/>
                <w:iCs/>
                <w:lang w:val="en-US"/>
              </w:rPr>
              <w:t>i)</w:t>
            </w:r>
            <w:r w:rsidRPr="00686208">
              <w:rPr>
                <w:i/>
                <w:iCs/>
                <w:lang w:val="en-US"/>
              </w:rPr>
              <w:tab/>
              <w:t>the SNPN identified by an SNPN identity of the subscribed SNPN in the selected entry of the "list of subscriber data";</w:t>
            </w:r>
          </w:p>
          <w:p w14:paraId="38CEA4E3" w14:textId="77777777" w:rsidR="009D065F" w:rsidRPr="00686208" w:rsidRDefault="009D065F" w:rsidP="009D065F">
            <w:pPr>
              <w:pStyle w:val="B2"/>
              <w:rPr>
                <w:i/>
                <w:iCs/>
                <w:lang w:val="en-US"/>
              </w:rPr>
            </w:pPr>
            <w:r w:rsidRPr="00686208">
              <w:rPr>
                <w:i/>
                <w:iCs/>
                <w:lang w:val="en-US"/>
              </w:rPr>
              <w:lastRenderedPageBreak/>
              <w:t>ii)</w:t>
            </w:r>
            <w:r w:rsidRPr="00686208">
              <w:rPr>
                <w:i/>
                <w:iCs/>
                <w:lang w:val="en-US"/>
              </w:rPr>
              <w:tab/>
              <w:t>if the UE supports access to an SNPN using credentials from a credentials holder, using the SNPN selection parameters in the selected entry of the "list of subscriber data" or associated with the selected PLMN subscription:</w:t>
            </w:r>
          </w:p>
          <w:p w14:paraId="6A9879A5" w14:textId="77777777" w:rsidR="009D065F" w:rsidRPr="00686208" w:rsidRDefault="009D065F" w:rsidP="009D065F">
            <w:pPr>
              <w:pStyle w:val="B3"/>
              <w:rPr>
                <w:i/>
                <w:iCs/>
                <w:lang w:val="en-US"/>
              </w:rPr>
            </w:pPr>
            <w:r w:rsidRPr="00686208">
              <w:rPr>
                <w:i/>
                <w:iCs/>
                <w:lang w:val="en-US"/>
              </w:rPr>
              <w:t>I)</w:t>
            </w:r>
            <w:r w:rsidRPr="00686208">
              <w:rPr>
                <w:i/>
                <w:iCs/>
                <w:lang w:val="en-US"/>
              </w:rPr>
              <w:tab/>
            </w:r>
            <w:r w:rsidRPr="00686208">
              <w:rPr>
                <w:i/>
                <w:iCs/>
                <w:u w:val="single"/>
                <w:lang w:val="en-US"/>
              </w:rPr>
              <w:t>each SNPN indicating that access using credentials from a credentials holder is supported and which is identified by an SNPN identity contained in the user controlled prioritized list of preferred SNPNs (in priority order)</w:t>
            </w:r>
            <w:r w:rsidRPr="00686208">
              <w:rPr>
                <w:i/>
                <w:iCs/>
                <w:lang w:val="en-US"/>
              </w:rPr>
              <w:t>;</w:t>
            </w:r>
          </w:p>
          <w:p w14:paraId="767F9F55" w14:textId="77777777" w:rsidR="009D065F" w:rsidRDefault="009D065F" w:rsidP="009D065F">
            <w:pPr>
              <w:pStyle w:val="CRCoverPage"/>
              <w:spacing w:after="0"/>
              <w:ind w:left="100"/>
            </w:pPr>
            <w:r>
              <w:t>---------</w:t>
            </w:r>
          </w:p>
          <w:p w14:paraId="19106B67" w14:textId="77777777" w:rsidR="009D065F" w:rsidRDefault="009D065F" w:rsidP="009D065F">
            <w:pPr>
              <w:pStyle w:val="CRCoverPage"/>
              <w:spacing w:after="0"/>
              <w:ind w:left="100"/>
              <w:rPr>
                <w:noProof/>
              </w:rPr>
            </w:pPr>
          </w:p>
          <w:p w14:paraId="25F51B12" w14:textId="0F4812E3" w:rsidR="009D065F" w:rsidRDefault="009D065F" w:rsidP="009D065F">
            <w:pPr>
              <w:pStyle w:val="CRCoverPage"/>
              <w:spacing w:after="0"/>
              <w:ind w:left="100"/>
              <w:rPr>
                <w:noProof/>
              </w:rPr>
            </w:pPr>
            <w:r>
              <w:rPr>
                <w:noProof/>
              </w:rPr>
              <w:t xml:space="preserve">According to 23.501, </w:t>
            </w:r>
            <w:r w:rsidR="00E5159F">
              <w:rPr>
                <w:noProof/>
              </w:rPr>
              <w:t>when the UE registers with different PLMNs</w:t>
            </w:r>
            <w:r w:rsidR="00541EB9">
              <w:rPr>
                <w:noProof/>
              </w:rPr>
              <w:t xml:space="preserve"> in 3GPP access and non-3GPP access</w:t>
            </w:r>
            <w:r w:rsidR="00E5159F">
              <w:rPr>
                <w:noProof/>
              </w:rPr>
              <w:t xml:space="preserve">, </w:t>
            </w:r>
            <w:r w:rsidR="00AB0FF3">
              <w:rPr>
                <w:noProof/>
              </w:rPr>
              <w:t>the UE has</w:t>
            </w:r>
            <w:r>
              <w:rPr>
                <w:noProof/>
              </w:rPr>
              <w:t xml:space="preserve"> two lists of equivalent PLMNs, one for 3GPP access and one for non-3GPP access</w:t>
            </w:r>
            <w:r w:rsidR="006C48E7">
              <w:rPr>
                <w:noProof/>
              </w:rPr>
              <w:t xml:space="preserve"> (see below).</w:t>
            </w:r>
            <w:r>
              <w:rPr>
                <w:noProof/>
              </w:rPr>
              <w:t xml:space="preserve"> </w:t>
            </w:r>
            <w:r w:rsidR="006C48E7">
              <w:rPr>
                <w:noProof/>
              </w:rPr>
              <w:t>T</w:t>
            </w:r>
            <w:r>
              <w:rPr>
                <w:noProof/>
              </w:rPr>
              <w:t>he same should be applicable for equivalent SNPNs too</w:t>
            </w:r>
            <w:r w:rsidR="006C48E7">
              <w:rPr>
                <w:noProof/>
              </w:rPr>
              <w:t>.</w:t>
            </w:r>
          </w:p>
          <w:p w14:paraId="471C5469" w14:textId="77777777" w:rsidR="009D065F" w:rsidRDefault="009D065F" w:rsidP="009D065F">
            <w:pPr>
              <w:pStyle w:val="CRCoverPage"/>
              <w:spacing w:after="0"/>
              <w:ind w:left="100"/>
            </w:pPr>
            <w:r>
              <w:t>---------</w:t>
            </w:r>
          </w:p>
          <w:p w14:paraId="24DF15F0" w14:textId="77777777" w:rsidR="009D065F" w:rsidRPr="00686208" w:rsidRDefault="009D065F" w:rsidP="009D065F">
            <w:pPr>
              <w:rPr>
                <w:i/>
                <w:iCs/>
              </w:rPr>
            </w:pPr>
            <w:r w:rsidRPr="00686208">
              <w:rPr>
                <w:i/>
                <w:iCs/>
              </w:rPr>
              <w:t>A UE supporting registration over both 3GPP and Non-3GPP access to two PLMNs shall be able to handle two separate registrations, including two 5G-GUTIs, one per PLMN, and two associated equivalent PLMN lists.</w:t>
            </w:r>
          </w:p>
          <w:p w14:paraId="1D597134" w14:textId="77777777" w:rsidR="009D065F" w:rsidRDefault="009D065F" w:rsidP="009D065F">
            <w:pPr>
              <w:pStyle w:val="CRCoverPage"/>
              <w:spacing w:after="0"/>
              <w:ind w:left="100"/>
            </w:pPr>
            <w:r>
              <w:t>---------</w:t>
            </w:r>
          </w:p>
          <w:p w14:paraId="0B58A9A4" w14:textId="77777777" w:rsidR="009D065F" w:rsidRDefault="009D065F" w:rsidP="009D065F">
            <w:pPr>
              <w:pStyle w:val="CRCoverPage"/>
              <w:spacing w:after="0"/>
              <w:ind w:left="100"/>
              <w:rPr>
                <w:noProof/>
              </w:rPr>
            </w:pPr>
          </w:p>
          <w:p w14:paraId="6370B292" w14:textId="77777777" w:rsidR="009D065F" w:rsidRDefault="009D065F" w:rsidP="009D065F">
            <w:pPr>
              <w:pStyle w:val="CRCoverPage"/>
              <w:spacing w:after="0"/>
              <w:ind w:left="100"/>
              <w:rPr>
                <w:noProof/>
              </w:rPr>
            </w:pPr>
            <w:r>
              <w:rPr>
                <w:noProof/>
              </w:rPr>
              <w:t>Thus, if a UE of a subscribed SNPN S:</w:t>
            </w:r>
          </w:p>
          <w:p w14:paraId="757F7B81" w14:textId="77777777" w:rsidR="009D065F" w:rsidRDefault="009D065F" w:rsidP="009D065F">
            <w:pPr>
              <w:pStyle w:val="CRCoverPage"/>
              <w:spacing w:after="0"/>
              <w:ind w:left="100"/>
              <w:rPr>
                <w:noProof/>
              </w:rPr>
            </w:pPr>
            <w:r>
              <w:rPr>
                <w:noProof/>
              </w:rPr>
              <w:t xml:space="preserve">- which was registered via </w:t>
            </w:r>
            <w:r w:rsidRPr="00AE11E1">
              <w:rPr>
                <w:noProof/>
                <w:u w:val="single"/>
              </w:rPr>
              <w:t>3GPP access</w:t>
            </w:r>
            <w:r>
              <w:rPr>
                <w:noProof/>
              </w:rPr>
              <w:t xml:space="preserve"> with SNPN X</w:t>
            </w:r>
            <w:r w:rsidRPr="007146A4">
              <w:rPr>
                <w:noProof/>
              </w:rPr>
              <w:t xml:space="preserve"> </w:t>
            </w:r>
            <w:r w:rsidRPr="002A72DC">
              <w:rPr>
                <w:noProof/>
                <w:u w:val="single"/>
              </w:rPr>
              <w:t>which did not indicate any equivalent SNPNs</w:t>
            </w:r>
            <w:r>
              <w:rPr>
                <w:noProof/>
              </w:rPr>
              <w:t xml:space="preserve"> and which assigned 5G-GUTI Gx; and</w:t>
            </w:r>
          </w:p>
          <w:p w14:paraId="36B1F65B" w14:textId="77777777" w:rsidR="009D065F" w:rsidRDefault="009D065F" w:rsidP="009D065F">
            <w:pPr>
              <w:pStyle w:val="CRCoverPage"/>
              <w:spacing w:after="0"/>
              <w:ind w:left="100"/>
              <w:rPr>
                <w:noProof/>
              </w:rPr>
            </w:pPr>
            <w:r>
              <w:rPr>
                <w:noProof/>
              </w:rPr>
              <w:t xml:space="preserve">- which was registered via </w:t>
            </w:r>
            <w:r w:rsidRPr="00AE11E1">
              <w:rPr>
                <w:noProof/>
                <w:u w:val="single"/>
              </w:rPr>
              <w:t>non-3GPP access</w:t>
            </w:r>
            <w:r>
              <w:rPr>
                <w:noProof/>
              </w:rPr>
              <w:t xml:space="preserve"> with SNPN Y </w:t>
            </w:r>
            <w:r w:rsidRPr="002A72DC">
              <w:rPr>
                <w:noProof/>
                <w:u w:val="single"/>
              </w:rPr>
              <w:t>which indicated that SNPN Z is its equivalent SNPN</w:t>
            </w:r>
            <w:r>
              <w:rPr>
                <w:noProof/>
              </w:rPr>
              <w:t xml:space="preserve"> and which assigned 5G-GUTI Gy;</w:t>
            </w:r>
          </w:p>
          <w:p w14:paraId="6444C983" w14:textId="307D32B5" w:rsidR="009D065F" w:rsidRDefault="009D065F" w:rsidP="009D065F">
            <w:pPr>
              <w:pStyle w:val="CRCoverPage"/>
              <w:spacing w:after="0"/>
              <w:ind w:left="100"/>
              <w:rPr>
                <w:noProof/>
              </w:rPr>
            </w:pPr>
            <w:r>
              <w:rPr>
                <w:noProof/>
              </w:rPr>
              <w:t>selects SNPN Z in either non-3GPP access or 3GPP access, and performs initial registration via the access with SNPN Z, then the UE should use the 5G-GUTI Gy rather than 5G-GUTI Gx.</w:t>
            </w:r>
          </w:p>
          <w:p w14:paraId="7CA529DD" w14:textId="67440549" w:rsidR="00EC1ABC" w:rsidRDefault="00F9643F" w:rsidP="009D065F">
            <w:pPr>
              <w:pStyle w:val="CRCoverPage"/>
              <w:spacing w:after="0"/>
              <w:ind w:left="100"/>
              <w:rPr>
                <w:noProof/>
              </w:rPr>
            </w:pPr>
            <w:r>
              <w:rPr>
                <w:noProof/>
              </w:rPr>
              <w:t>This follows stage-2 requirement above</w:t>
            </w:r>
            <w:r w:rsidR="004A1C4A">
              <w:rPr>
                <w:noProof/>
              </w:rPr>
              <w:t>.</w:t>
            </w:r>
          </w:p>
          <w:p w14:paraId="3DF3993B" w14:textId="43CBCDDB" w:rsidR="009D065F" w:rsidRDefault="004A1C4A" w:rsidP="009D065F">
            <w:pPr>
              <w:pStyle w:val="CRCoverPage"/>
              <w:spacing w:after="0"/>
              <w:ind w:left="100"/>
              <w:rPr>
                <w:noProof/>
              </w:rPr>
            </w:pPr>
            <w:r>
              <w:rPr>
                <w:noProof/>
              </w:rPr>
              <w:t xml:space="preserve">Furthermore, </w:t>
            </w:r>
            <w:r w:rsidR="00F9643F">
              <w:rPr>
                <w:noProof/>
              </w:rPr>
              <w:t>t</w:t>
            </w:r>
            <w:r w:rsidR="009D065F">
              <w:rPr>
                <w:noProof/>
              </w:rPr>
              <w:t xml:space="preserve">here is higher likelyhood that new serving AMF of SNPN Z will be able to fetch UE </w:t>
            </w:r>
            <w:r w:rsidR="002C55A3">
              <w:rPr>
                <w:noProof/>
              </w:rPr>
              <w:t>context</w:t>
            </w:r>
            <w:r w:rsidR="009D065F">
              <w:rPr>
                <w:noProof/>
              </w:rPr>
              <w:t xml:space="preserve"> from previously serving AMF of SNPN Y than from previously serving AMF of SNPN X. SNPN Y and SNPN Z are equivalent SNPNs at least for non-3GPP access while SNPN X and SNPN Z are non-equivalent SNPNs at least for 3GPP access.</w:t>
            </w:r>
          </w:p>
          <w:p w14:paraId="454A42D3" w14:textId="77777777" w:rsidR="009D065F" w:rsidRDefault="009D065F" w:rsidP="009D065F">
            <w:pPr>
              <w:pStyle w:val="CRCoverPage"/>
              <w:spacing w:after="0"/>
              <w:ind w:left="100"/>
              <w:rPr>
                <w:noProof/>
              </w:rPr>
            </w:pPr>
          </w:p>
          <w:p w14:paraId="4CF2830D" w14:textId="77777777" w:rsidR="009D065F" w:rsidRDefault="009D065F" w:rsidP="009D065F">
            <w:pPr>
              <w:pStyle w:val="CRCoverPage"/>
              <w:spacing w:after="0"/>
              <w:ind w:left="100"/>
              <w:rPr>
                <w:noProof/>
              </w:rPr>
            </w:pPr>
          </w:p>
          <w:p w14:paraId="0E9A60DE" w14:textId="77777777" w:rsidR="009D065F" w:rsidRDefault="009D065F" w:rsidP="009D065F">
            <w:pPr>
              <w:pStyle w:val="CRCoverPage"/>
              <w:spacing w:after="0"/>
              <w:ind w:left="100"/>
              <w:rPr>
                <w:noProof/>
              </w:rPr>
            </w:pPr>
          </w:p>
          <w:p w14:paraId="5382E1A4" w14:textId="77777777" w:rsidR="009D065F" w:rsidRDefault="009D065F" w:rsidP="009D065F">
            <w:pPr>
              <w:pStyle w:val="CRCoverPage"/>
              <w:spacing w:after="0"/>
              <w:ind w:left="100"/>
              <w:rPr>
                <w:noProof/>
              </w:rPr>
            </w:pPr>
            <w:r>
              <w:rPr>
                <w:noProof/>
              </w:rPr>
              <w:t xml:space="preserve">Issue-2: </w:t>
            </w:r>
          </w:p>
          <w:p w14:paraId="5F1724DF" w14:textId="77777777" w:rsidR="009D065F" w:rsidRDefault="009D065F" w:rsidP="009D065F">
            <w:pPr>
              <w:pStyle w:val="CRCoverPage"/>
              <w:spacing w:after="0"/>
              <w:ind w:left="100"/>
              <w:rPr>
                <w:noProof/>
              </w:rPr>
            </w:pPr>
          </w:p>
          <w:p w14:paraId="15EE661E" w14:textId="77777777" w:rsidR="009D065F" w:rsidRDefault="009D065F" w:rsidP="009D065F">
            <w:pPr>
              <w:pStyle w:val="CRCoverPage"/>
              <w:spacing w:after="0"/>
              <w:ind w:left="100"/>
              <w:rPr>
                <w:noProof/>
              </w:rPr>
            </w:pPr>
            <w:r>
              <w:rPr>
                <w:noProof/>
              </w:rPr>
              <w:t>if a UE of a subscribed SNPN S:</w:t>
            </w:r>
          </w:p>
          <w:p w14:paraId="75D03DF9" w14:textId="6E9D7E43" w:rsidR="009D065F" w:rsidRDefault="009D065F" w:rsidP="009D065F">
            <w:pPr>
              <w:pStyle w:val="CRCoverPage"/>
              <w:spacing w:after="0"/>
              <w:ind w:left="100"/>
              <w:rPr>
                <w:noProof/>
              </w:rPr>
            </w:pPr>
            <w:r>
              <w:rPr>
                <w:noProof/>
              </w:rPr>
              <w:t xml:space="preserve">- which was registered via </w:t>
            </w:r>
            <w:r w:rsidR="00BE05D3">
              <w:rPr>
                <w:noProof/>
              </w:rPr>
              <w:t xml:space="preserve">an </w:t>
            </w:r>
            <w:r>
              <w:rPr>
                <w:noProof/>
              </w:rPr>
              <w:t>access with SNPN U</w:t>
            </w:r>
            <w:r w:rsidRPr="007146A4">
              <w:rPr>
                <w:noProof/>
              </w:rPr>
              <w:t xml:space="preserve"> </w:t>
            </w:r>
            <w:r>
              <w:rPr>
                <w:noProof/>
              </w:rPr>
              <w:t xml:space="preserve">identified by a </w:t>
            </w:r>
            <w:r w:rsidRPr="002739E2">
              <w:rPr>
                <w:noProof/>
                <w:u w:val="single"/>
              </w:rPr>
              <w:t>non-</w:t>
            </w:r>
            <w:r w:rsidRPr="000F0EDD">
              <w:rPr>
                <w:noProof/>
                <w:u w:val="single"/>
              </w:rPr>
              <w:t>globally-unique SNPN identit</w:t>
            </w:r>
            <w:r w:rsidRPr="00B17A42">
              <w:rPr>
                <w:noProof/>
                <w:u w:val="single"/>
              </w:rPr>
              <w:t>y I</w:t>
            </w:r>
            <w:r>
              <w:rPr>
                <w:noProof/>
                <w:u w:val="single"/>
              </w:rPr>
              <w:t>Du</w:t>
            </w:r>
            <w:r>
              <w:rPr>
                <w:noProof/>
              </w:rPr>
              <w:t xml:space="preserve"> and which assigned 5G-GUTI Gu; and</w:t>
            </w:r>
          </w:p>
          <w:p w14:paraId="50E678AF" w14:textId="259A25FB" w:rsidR="009D065F" w:rsidRDefault="009D065F" w:rsidP="009D065F">
            <w:pPr>
              <w:pStyle w:val="CRCoverPage"/>
              <w:spacing w:after="0"/>
              <w:ind w:left="100"/>
              <w:rPr>
                <w:noProof/>
              </w:rPr>
            </w:pPr>
            <w:r>
              <w:rPr>
                <w:noProof/>
              </w:rPr>
              <w:t xml:space="preserve">- which was registered via </w:t>
            </w:r>
            <w:r w:rsidR="00BE05D3">
              <w:rPr>
                <w:noProof/>
              </w:rPr>
              <w:t xml:space="preserve">other </w:t>
            </w:r>
            <w:r>
              <w:rPr>
                <w:noProof/>
              </w:rPr>
              <w:t xml:space="preserve">access with SNPN V identified by a </w:t>
            </w:r>
            <w:r w:rsidRPr="000F0EDD">
              <w:rPr>
                <w:noProof/>
                <w:u w:val="single"/>
              </w:rPr>
              <w:t>globally-unique SNPN identit</w:t>
            </w:r>
            <w:r w:rsidRPr="00B17A42">
              <w:rPr>
                <w:noProof/>
                <w:u w:val="single"/>
              </w:rPr>
              <w:t>y I</w:t>
            </w:r>
            <w:r>
              <w:rPr>
                <w:noProof/>
                <w:u w:val="single"/>
              </w:rPr>
              <w:t xml:space="preserve">Dv </w:t>
            </w:r>
            <w:r>
              <w:rPr>
                <w:noProof/>
              </w:rPr>
              <w:t>and which assigned 5G-GUTI Gv;</w:t>
            </w:r>
          </w:p>
          <w:p w14:paraId="34B0BBE6" w14:textId="77777777" w:rsidR="009D065F" w:rsidRDefault="009D065F" w:rsidP="009D065F">
            <w:pPr>
              <w:pStyle w:val="CRCoverPage"/>
              <w:spacing w:after="0"/>
              <w:ind w:left="100"/>
              <w:rPr>
                <w:noProof/>
              </w:rPr>
            </w:pPr>
            <w:r>
              <w:rPr>
                <w:noProof/>
              </w:rPr>
              <w:t xml:space="preserve">selects SNPN W in either non-3GPP access or 3GPP access, and performs initial registration via the access with SNPN W, then the UE should use the 5G-GUTI Gv rather than 5G-GUTI Gu. </w:t>
            </w:r>
          </w:p>
          <w:p w14:paraId="5C2E4D35" w14:textId="02E9FC9D" w:rsidR="00686208" w:rsidRDefault="009D065F" w:rsidP="009D065F">
            <w:pPr>
              <w:pStyle w:val="CRCoverPage"/>
              <w:spacing w:after="0"/>
              <w:ind w:left="100"/>
              <w:rPr>
                <w:noProof/>
              </w:rPr>
            </w:pPr>
            <w:r>
              <w:rPr>
                <w:noProof/>
              </w:rPr>
              <w:t xml:space="preserve">There is higher likelyhood that new serving AMF of SNPN W will be able to fetch UE </w:t>
            </w:r>
            <w:r w:rsidR="002C55A3">
              <w:rPr>
                <w:noProof/>
              </w:rPr>
              <w:t>context</w:t>
            </w:r>
            <w:r>
              <w:rPr>
                <w:noProof/>
              </w:rPr>
              <w:t xml:space="preserve"> from previously serving AMF of SNPN V as there is only one SNPN identified by the </w:t>
            </w:r>
            <w:r w:rsidRPr="00B17A42">
              <w:rPr>
                <w:noProof/>
              </w:rPr>
              <w:t>globally-unique SNPN identity ID</w:t>
            </w:r>
            <w:r>
              <w:rPr>
                <w:noProof/>
              </w:rPr>
              <w:t xml:space="preserve">v, than from previously serving AMF of SNPN U as there might be more SNPNs identified by </w:t>
            </w:r>
            <w:r w:rsidRPr="002A72DC">
              <w:rPr>
                <w:noProof/>
              </w:rPr>
              <w:t>non-globally-unique SNPN identity IDu</w:t>
            </w:r>
            <w:r>
              <w:rPr>
                <w:noProof/>
              </w:rPr>
              <w:t>.</w:t>
            </w:r>
          </w:p>
          <w:p w14:paraId="0D82D566" w14:textId="77777777" w:rsidR="001D148C" w:rsidRDefault="001D148C" w:rsidP="009D065F">
            <w:pPr>
              <w:pStyle w:val="CRCoverPage"/>
              <w:spacing w:after="0"/>
              <w:ind w:left="100"/>
              <w:rPr>
                <w:noProof/>
              </w:rPr>
            </w:pPr>
          </w:p>
          <w:p w14:paraId="45873154" w14:textId="3EF157A7" w:rsidR="001D148C" w:rsidRDefault="001D148C" w:rsidP="009D065F">
            <w:pPr>
              <w:pStyle w:val="CRCoverPage"/>
              <w:spacing w:after="0"/>
              <w:ind w:left="100"/>
              <w:rPr>
                <w:noProof/>
              </w:rPr>
            </w:pPr>
            <w:r>
              <w:rPr>
                <w:noProof/>
              </w:rPr>
              <w:t>This applies both when the UE has two 5G-GUTI from two equivalent SNPNs and when the UE has two 5G-GUTI from two non-equivalent SNPNs</w:t>
            </w:r>
            <w:r w:rsidR="0083527B">
              <w:rPr>
                <w:noProof/>
              </w:rPr>
              <w:t>.</w:t>
            </w:r>
          </w:p>
        </w:tc>
      </w:tr>
      <w:tr w:rsidR="006A4F2C" w14:paraId="0EA4E830" w14:textId="77777777" w:rsidTr="00AE4FB9">
        <w:tc>
          <w:tcPr>
            <w:tcW w:w="2694" w:type="dxa"/>
            <w:gridSpan w:val="2"/>
            <w:tcBorders>
              <w:left w:val="single" w:sz="4" w:space="0" w:color="auto"/>
            </w:tcBorders>
          </w:tcPr>
          <w:p w14:paraId="312D8801" w14:textId="77777777" w:rsidR="006A4F2C" w:rsidRDefault="006A4F2C" w:rsidP="00AE4FB9">
            <w:pPr>
              <w:pStyle w:val="CRCoverPage"/>
              <w:spacing w:after="0"/>
              <w:rPr>
                <w:b/>
                <w:i/>
                <w:noProof/>
                <w:sz w:val="8"/>
                <w:szCs w:val="8"/>
              </w:rPr>
            </w:pPr>
          </w:p>
        </w:tc>
        <w:tc>
          <w:tcPr>
            <w:tcW w:w="6946" w:type="dxa"/>
            <w:gridSpan w:val="9"/>
            <w:tcBorders>
              <w:right w:val="single" w:sz="4" w:space="0" w:color="auto"/>
            </w:tcBorders>
          </w:tcPr>
          <w:p w14:paraId="3AC7661B" w14:textId="77777777" w:rsidR="006A4F2C" w:rsidRDefault="006A4F2C" w:rsidP="00AE4FB9">
            <w:pPr>
              <w:pStyle w:val="CRCoverPage"/>
              <w:spacing w:after="0"/>
              <w:rPr>
                <w:noProof/>
                <w:sz w:val="8"/>
                <w:szCs w:val="8"/>
              </w:rPr>
            </w:pPr>
          </w:p>
        </w:tc>
      </w:tr>
      <w:tr w:rsidR="006A4F2C" w14:paraId="6DBCDBD2" w14:textId="77777777" w:rsidTr="00AE4FB9">
        <w:tc>
          <w:tcPr>
            <w:tcW w:w="2694" w:type="dxa"/>
            <w:gridSpan w:val="2"/>
            <w:tcBorders>
              <w:left w:val="single" w:sz="4" w:space="0" w:color="auto"/>
            </w:tcBorders>
          </w:tcPr>
          <w:p w14:paraId="676C2CC3" w14:textId="77777777" w:rsidR="006A4F2C" w:rsidRDefault="006A4F2C" w:rsidP="00AE4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ED901" w14:textId="64F9D0D5" w:rsidR="009D065F" w:rsidRDefault="009D065F" w:rsidP="00AE4FB9">
            <w:pPr>
              <w:pStyle w:val="CRCoverPage"/>
              <w:spacing w:after="0"/>
              <w:ind w:left="100"/>
              <w:rPr>
                <w:noProof/>
              </w:rPr>
            </w:pPr>
            <w:r>
              <w:rPr>
                <w:noProof/>
              </w:rPr>
              <w:t>Issue 1:</w:t>
            </w:r>
          </w:p>
          <w:p w14:paraId="3441AFE9" w14:textId="77777777" w:rsidR="009D065F" w:rsidRDefault="009D065F" w:rsidP="00AE4FB9">
            <w:pPr>
              <w:pStyle w:val="CRCoverPage"/>
              <w:spacing w:after="0"/>
              <w:ind w:left="100"/>
              <w:rPr>
                <w:noProof/>
              </w:rPr>
            </w:pPr>
          </w:p>
          <w:p w14:paraId="3BFE1EF0" w14:textId="7FC7EFA6" w:rsidR="006A4F2C" w:rsidRDefault="005F53CE" w:rsidP="00AE4FB9">
            <w:pPr>
              <w:pStyle w:val="CRCoverPage"/>
              <w:spacing w:after="0"/>
              <w:ind w:left="100"/>
              <w:rPr>
                <w:noProof/>
              </w:rPr>
            </w:pPr>
            <w:r>
              <w:rPr>
                <w:noProof/>
              </w:rPr>
              <w:lastRenderedPageBreak/>
              <w:t>The UE prioritizes 5G-GUTI provided via non-3GPP access by an SNPN equivalent to the selected SNPN, above a 5G-GUTI provided via 3GPP access by a non-equivalent SNPN.</w:t>
            </w:r>
          </w:p>
          <w:p w14:paraId="2A60EB77" w14:textId="77777777" w:rsidR="006A4F2C" w:rsidRDefault="006A4F2C" w:rsidP="00AE4FB9">
            <w:pPr>
              <w:pStyle w:val="CRCoverPage"/>
              <w:spacing w:after="0"/>
              <w:ind w:left="100"/>
              <w:rPr>
                <w:noProof/>
              </w:rPr>
            </w:pPr>
          </w:p>
          <w:p w14:paraId="29BE7D11" w14:textId="77777777" w:rsidR="005F53CE" w:rsidRDefault="005F53CE" w:rsidP="00AE4FB9">
            <w:pPr>
              <w:pStyle w:val="CRCoverPage"/>
              <w:spacing w:after="0"/>
              <w:ind w:left="100"/>
              <w:rPr>
                <w:noProof/>
              </w:rPr>
            </w:pPr>
            <w:r>
              <w:rPr>
                <w:noProof/>
              </w:rPr>
              <w:t>Editor's note is removed.</w:t>
            </w:r>
          </w:p>
          <w:p w14:paraId="5F951852" w14:textId="77777777" w:rsidR="009D065F" w:rsidRDefault="009D065F" w:rsidP="00AE4FB9">
            <w:pPr>
              <w:pStyle w:val="CRCoverPage"/>
              <w:spacing w:after="0"/>
              <w:ind w:left="100"/>
              <w:rPr>
                <w:noProof/>
              </w:rPr>
            </w:pPr>
          </w:p>
          <w:p w14:paraId="3E12EAE5" w14:textId="5ECD79C8" w:rsidR="009D065F" w:rsidRDefault="009D065F" w:rsidP="00AE4FB9">
            <w:pPr>
              <w:pStyle w:val="CRCoverPage"/>
              <w:spacing w:after="0"/>
              <w:ind w:left="100"/>
              <w:rPr>
                <w:noProof/>
              </w:rPr>
            </w:pPr>
            <w:r>
              <w:rPr>
                <w:noProof/>
              </w:rPr>
              <w:t>Issue 2:</w:t>
            </w:r>
          </w:p>
          <w:p w14:paraId="42E9CEB4" w14:textId="77777777" w:rsidR="009D065F" w:rsidRDefault="009D065F" w:rsidP="00AE4FB9">
            <w:pPr>
              <w:pStyle w:val="CRCoverPage"/>
              <w:spacing w:after="0"/>
              <w:ind w:left="100"/>
              <w:rPr>
                <w:noProof/>
              </w:rPr>
            </w:pPr>
          </w:p>
          <w:p w14:paraId="0AB57101" w14:textId="6CD49110" w:rsidR="009D065F" w:rsidRDefault="0083527B" w:rsidP="00AE4FB9">
            <w:pPr>
              <w:pStyle w:val="CRCoverPage"/>
              <w:spacing w:after="0"/>
              <w:ind w:left="100"/>
              <w:rPr>
                <w:noProof/>
              </w:rPr>
            </w:pPr>
            <w:r>
              <w:rPr>
                <w:noProof/>
              </w:rPr>
              <w:t>When the UE has two 5G-GUTI from two equivalent SNPNs or has two 5G-GUTI from two non-equivalent SNPNs, t</w:t>
            </w:r>
            <w:r w:rsidR="009D065F">
              <w:rPr>
                <w:noProof/>
              </w:rPr>
              <w:t xml:space="preserve">he UE prioritizes 5G-GUTI assigned by an SNPN identified by a </w:t>
            </w:r>
            <w:r w:rsidR="009D065F" w:rsidRPr="00B17A42">
              <w:rPr>
                <w:noProof/>
              </w:rPr>
              <w:t>globally-unique SNPN identity</w:t>
            </w:r>
            <w:r w:rsidR="009D065F">
              <w:rPr>
                <w:noProof/>
              </w:rPr>
              <w:t>.</w:t>
            </w:r>
          </w:p>
        </w:tc>
      </w:tr>
      <w:tr w:rsidR="006A4F2C" w14:paraId="019B87DE" w14:textId="77777777" w:rsidTr="00AE4FB9">
        <w:tc>
          <w:tcPr>
            <w:tcW w:w="2694" w:type="dxa"/>
            <w:gridSpan w:val="2"/>
            <w:tcBorders>
              <w:left w:val="single" w:sz="4" w:space="0" w:color="auto"/>
            </w:tcBorders>
          </w:tcPr>
          <w:p w14:paraId="014A0ACB" w14:textId="77777777" w:rsidR="006A4F2C" w:rsidRDefault="006A4F2C" w:rsidP="00AE4FB9">
            <w:pPr>
              <w:pStyle w:val="CRCoverPage"/>
              <w:spacing w:after="0"/>
              <w:rPr>
                <w:b/>
                <w:i/>
                <w:noProof/>
                <w:sz w:val="8"/>
                <w:szCs w:val="8"/>
              </w:rPr>
            </w:pPr>
          </w:p>
        </w:tc>
        <w:tc>
          <w:tcPr>
            <w:tcW w:w="6946" w:type="dxa"/>
            <w:gridSpan w:val="9"/>
            <w:tcBorders>
              <w:right w:val="single" w:sz="4" w:space="0" w:color="auto"/>
            </w:tcBorders>
          </w:tcPr>
          <w:p w14:paraId="108CB8D5" w14:textId="77777777" w:rsidR="006A4F2C" w:rsidRDefault="006A4F2C" w:rsidP="00AE4FB9">
            <w:pPr>
              <w:pStyle w:val="CRCoverPage"/>
              <w:spacing w:after="0"/>
              <w:rPr>
                <w:noProof/>
                <w:sz w:val="8"/>
                <w:szCs w:val="8"/>
              </w:rPr>
            </w:pPr>
          </w:p>
        </w:tc>
      </w:tr>
      <w:tr w:rsidR="006A4F2C" w14:paraId="19764DA0" w14:textId="77777777" w:rsidTr="00AE4FB9">
        <w:tc>
          <w:tcPr>
            <w:tcW w:w="2694" w:type="dxa"/>
            <w:gridSpan w:val="2"/>
            <w:tcBorders>
              <w:left w:val="single" w:sz="4" w:space="0" w:color="auto"/>
              <w:bottom w:val="single" w:sz="4" w:space="0" w:color="auto"/>
            </w:tcBorders>
          </w:tcPr>
          <w:p w14:paraId="46B80F60" w14:textId="77777777" w:rsidR="006A4F2C" w:rsidRDefault="006A4F2C" w:rsidP="00AE4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F1E79" w14:textId="410E8464" w:rsidR="009D065F" w:rsidRDefault="009D065F" w:rsidP="00AE4FB9">
            <w:pPr>
              <w:pStyle w:val="CRCoverPage"/>
              <w:spacing w:after="0"/>
              <w:ind w:left="100"/>
              <w:rPr>
                <w:noProof/>
              </w:rPr>
            </w:pPr>
            <w:r>
              <w:rPr>
                <w:noProof/>
              </w:rPr>
              <w:t xml:space="preserve">Issue 1: </w:t>
            </w:r>
          </w:p>
          <w:p w14:paraId="7C3BFC74" w14:textId="77777777" w:rsidR="009D065F" w:rsidRDefault="009D065F" w:rsidP="00AE4FB9">
            <w:pPr>
              <w:pStyle w:val="CRCoverPage"/>
              <w:spacing w:after="0"/>
              <w:ind w:left="100"/>
              <w:rPr>
                <w:noProof/>
              </w:rPr>
            </w:pPr>
          </w:p>
          <w:p w14:paraId="3FF8A87D" w14:textId="77777777" w:rsidR="005F53CE" w:rsidRDefault="005F53CE" w:rsidP="00AE4FB9">
            <w:pPr>
              <w:pStyle w:val="CRCoverPage"/>
              <w:spacing w:after="0"/>
              <w:ind w:left="100"/>
              <w:rPr>
                <w:noProof/>
              </w:rPr>
            </w:pPr>
            <w:r>
              <w:rPr>
                <w:noProof/>
              </w:rPr>
              <w:t>Editor's note remains.</w:t>
            </w:r>
          </w:p>
          <w:p w14:paraId="48DAF57C" w14:textId="77777777" w:rsidR="009D065F" w:rsidRDefault="009D065F" w:rsidP="00AE4FB9">
            <w:pPr>
              <w:pStyle w:val="CRCoverPage"/>
              <w:spacing w:after="0"/>
              <w:ind w:left="100"/>
              <w:rPr>
                <w:noProof/>
              </w:rPr>
            </w:pPr>
          </w:p>
          <w:p w14:paraId="38CCABA6" w14:textId="77777777" w:rsidR="009D065F" w:rsidRDefault="009D065F" w:rsidP="00AE4FB9">
            <w:pPr>
              <w:pStyle w:val="CRCoverPage"/>
              <w:spacing w:after="0"/>
              <w:ind w:left="100"/>
              <w:rPr>
                <w:noProof/>
              </w:rPr>
            </w:pPr>
            <w:r>
              <w:rPr>
                <w:noProof/>
              </w:rPr>
              <w:t>Issue 2:</w:t>
            </w:r>
          </w:p>
          <w:p w14:paraId="59E9AB63" w14:textId="77777777" w:rsidR="009D065F" w:rsidRDefault="009D065F" w:rsidP="00AE4FB9">
            <w:pPr>
              <w:pStyle w:val="CRCoverPage"/>
              <w:spacing w:after="0"/>
              <w:ind w:left="100"/>
              <w:rPr>
                <w:noProof/>
              </w:rPr>
            </w:pPr>
          </w:p>
          <w:p w14:paraId="1E32AF28" w14:textId="19A3B3B7" w:rsidR="009D065F" w:rsidRDefault="009D065F" w:rsidP="00AE4FB9">
            <w:pPr>
              <w:pStyle w:val="CRCoverPage"/>
              <w:spacing w:after="0"/>
              <w:ind w:left="100"/>
              <w:rPr>
                <w:noProof/>
              </w:rPr>
            </w:pPr>
            <w:r>
              <w:rPr>
                <w:noProof/>
              </w:rPr>
              <w:t>AMF unable to fetch UE context since 5G-GUTI (and NID) provided by the UE does not uniquely identify the previously served AMF.</w:t>
            </w:r>
            <w:r w:rsidR="00EF11AB">
              <w:rPr>
                <w:noProof/>
              </w:rPr>
              <w:t xml:space="preserve"> AMF needs to fetch SUCI and </w:t>
            </w:r>
            <w:r w:rsidR="00FC3B61">
              <w:rPr>
                <w:noProof/>
              </w:rPr>
              <w:t xml:space="preserve">to </w:t>
            </w:r>
            <w:r w:rsidR="00544FE7">
              <w:rPr>
                <w:noProof/>
              </w:rPr>
              <w:t xml:space="preserve">initiate </w:t>
            </w:r>
            <w:r w:rsidR="00EF11AB">
              <w:rPr>
                <w:noProof/>
              </w:rPr>
              <w:t>primary authentication</w:t>
            </w:r>
            <w:r w:rsidR="00E925EB">
              <w:rPr>
                <w:noProof/>
              </w:rPr>
              <w:t xml:space="preserve"> and key agreement procedure</w:t>
            </w:r>
            <w:r w:rsidR="00EF11AB">
              <w:rPr>
                <w:noProof/>
              </w:rPr>
              <w:t>.</w:t>
            </w:r>
          </w:p>
        </w:tc>
      </w:tr>
      <w:tr w:rsidR="006A4F2C" w14:paraId="2F542BF5" w14:textId="77777777" w:rsidTr="00AE4FB9">
        <w:tc>
          <w:tcPr>
            <w:tcW w:w="2694" w:type="dxa"/>
            <w:gridSpan w:val="2"/>
          </w:tcPr>
          <w:p w14:paraId="6A8CC086" w14:textId="77777777" w:rsidR="006A4F2C" w:rsidRDefault="006A4F2C" w:rsidP="00AE4FB9">
            <w:pPr>
              <w:pStyle w:val="CRCoverPage"/>
              <w:spacing w:after="0"/>
              <w:rPr>
                <w:b/>
                <w:i/>
                <w:noProof/>
                <w:sz w:val="8"/>
                <w:szCs w:val="8"/>
              </w:rPr>
            </w:pPr>
          </w:p>
        </w:tc>
        <w:tc>
          <w:tcPr>
            <w:tcW w:w="6946" w:type="dxa"/>
            <w:gridSpan w:val="9"/>
          </w:tcPr>
          <w:p w14:paraId="34C2C6DF" w14:textId="77777777" w:rsidR="006A4F2C" w:rsidRDefault="006A4F2C" w:rsidP="00AE4FB9">
            <w:pPr>
              <w:pStyle w:val="CRCoverPage"/>
              <w:spacing w:after="0"/>
              <w:rPr>
                <w:noProof/>
                <w:sz w:val="8"/>
                <w:szCs w:val="8"/>
              </w:rPr>
            </w:pPr>
          </w:p>
        </w:tc>
      </w:tr>
      <w:tr w:rsidR="006A4F2C" w14:paraId="7CCDB733" w14:textId="77777777" w:rsidTr="00AE4FB9">
        <w:tc>
          <w:tcPr>
            <w:tcW w:w="2694" w:type="dxa"/>
            <w:gridSpan w:val="2"/>
            <w:tcBorders>
              <w:top w:val="single" w:sz="4" w:space="0" w:color="auto"/>
              <w:left w:val="single" w:sz="4" w:space="0" w:color="auto"/>
            </w:tcBorders>
          </w:tcPr>
          <w:p w14:paraId="4B2732C4" w14:textId="77777777" w:rsidR="006A4F2C" w:rsidRDefault="006A4F2C" w:rsidP="00AE4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5E19" w14:textId="1D03A26A" w:rsidR="006A4F2C" w:rsidRDefault="005F53CE" w:rsidP="00AE4FB9">
            <w:pPr>
              <w:pStyle w:val="CRCoverPage"/>
              <w:spacing w:after="0"/>
              <w:ind w:left="100"/>
              <w:rPr>
                <w:noProof/>
              </w:rPr>
            </w:pPr>
            <w:r>
              <w:t>5.5.1.2.2</w:t>
            </w:r>
          </w:p>
        </w:tc>
      </w:tr>
      <w:tr w:rsidR="006A4F2C" w14:paraId="1C2CF146" w14:textId="77777777" w:rsidTr="00AE4FB9">
        <w:tc>
          <w:tcPr>
            <w:tcW w:w="2694" w:type="dxa"/>
            <w:gridSpan w:val="2"/>
            <w:tcBorders>
              <w:left w:val="single" w:sz="4" w:space="0" w:color="auto"/>
            </w:tcBorders>
          </w:tcPr>
          <w:p w14:paraId="7AFA22B9" w14:textId="77777777" w:rsidR="006A4F2C" w:rsidRDefault="006A4F2C" w:rsidP="00AE4FB9">
            <w:pPr>
              <w:pStyle w:val="CRCoverPage"/>
              <w:spacing w:after="0"/>
              <w:rPr>
                <w:b/>
                <w:i/>
                <w:noProof/>
                <w:sz w:val="8"/>
                <w:szCs w:val="8"/>
              </w:rPr>
            </w:pPr>
          </w:p>
        </w:tc>
        <w:tc>
          <w:tcPr>
            <w:tcW w:w="6946" w:type="dxa"/>
            <w:gridSpan w:val="9"/>
            <w:tcBorders>
              <w:right w:val="single" w:sz="4" w:space="0" w:color="auto"/>
            </w:tcBorders>
          </w:tcPr>
          <w:p w14:paraId="69131581" w14:textId="77777777" w:rsidR="006A4F2C" w:rsidRDefault="006A4F2C" w:rsidP="00AE4FB9">
            <w:pPr>
              <w:pStyle w:val="CRCoverPage"/>
              <w:spacing w:after="0"/>
              <w:rPr>
                <w:noProof/>
                <w:sz w:val="8"/>
                <w:szCs w:val="8"/>
              </w:rPr>
            </w:pPr>
          </w:p>
        </w:tc>
      </w:tr>
      <w:tr w:rsidR="006A4F2C" w14:paraId="479E15CC" w14:textId="77777777" w:rsidTr="00AE4FB9">
        <w:tc>
          <w:tcPr>
            <w:tcW w:w="2694" w:type="dxa"/>
            <w:gridSpan w:val="2"/>
            <w:tcBorders>
              <w:left w:val="single" w:sz="4" w:space="0" w:color="auto"/>
            </w:tcBorders>
          </w:tcPr>
          <w:p w14:paraId="0330C421" w14:textId="77777777" w:rsidR="006A4F2C" w:rsidRDefault="006A4F2C" w:rsidP="00AE4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0D439" w14:textId="77777777" w:rsidR="006A4F2C" w:rsidRDefault="006A4F2C" w:rsidP="00AE4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A44F5" w14:textId="77777777" w:rsidR="006A4F2C" w:rsidRDefault="006A4F2C" w:rsidP="00AE4FB9">
            <w:pPr>
              <w:pStyle w:val="CRCoverPage"/>
              <w:spacing w:after="0"/>
              <w:jc w:val="center"/>
              <w:rPr>
                <w:b/>
                <w:caps/>
                <w:noProof/>
              </w:rPr>
            </w:pPr>
            <w:r>
              <w:rPr>
                <w:b/>
                <w:caps/>
                <w:noProof/>
              </w:rPr>
              <w:t>N</w:t>
            </w:r>
          </w:p>
        </w:tc>
        <w:tc>
          <w:tcPr>
            <w:tcW w:w="2977" w:type="dxa"/>
            <w:gridSpan w:val="4"/>
          </w:tcPr>
          <w:p w14:paraId="727448F5" w14:textId="77777777" w:rsidR="006A4F2C" w:rsidRDefault="006A4F2C" w:rsidP="00AE4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FC38E" w14:textId="77777777" w:rsidR="006A4F2C" w:rsidRDefault="006A4F2C" w:rsidP="00AE4FB9">
            <w:pPr>
              <w:pStyle w:val="CRCoverPage"/>
              <w:spacing w:after="0"/>
              <w:ind w:left="99"/>
              <w:rPr>
                <w:noProof/>
              </w:rPr>
            </w:pPr>
          </w:p>
        </w:tc>
      </w:tr>
      <w:tr w:rsidR="006A4F2C" w14:paraId="30E65A58" w14:textId="77777777" w:rsidTr="00AE4FB9">
        <w:tc>
          <w:tcPr>
            <w:tcW w:w="2694" w:type="dxa"/>
            <w:gridSpan w:val="2"/>
            <w:tcBorders>
              <w:left w:val="single" w:sz="4" w:space="0" w:color="auto"/>
            </w:tcBorders>
          </w:tcPr>
          <w:p w14:paraId="16B70CA7" w14:textId="77777777" w:rsidR="006A4F2C" w:rsidRDefault="006A4F2C" w:rsidP="00AE4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D1878" w14:textId="77777777" w:rsidR="006A4F2C" w:rsidRDefault="006A4F2C" w:rsidP="00AE4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0771A" w14:textId="77777777" w:rsidR="006A4F2C" w:rsidRDefault="006A4F2C" w:rsidP="00AE4FB9">
            <w:pPr>
              <w:pStyle w:val="CRCoverPage"/>
              <w:spacing w:after="0"/>
              <w:jc w:val="center"/>
              <w:rPr>
                <w:b/>
                <w:caps/>
                <w:noProof/>
              </w:rPr>
            </w:pPr>
            <w:r>
              <w:rPr>
                <w:b/>
                <w:caps/>
                <w:noProof/>
              </w:rPr>
              <w:t>X</w:t>
            </w:r>
          </w:p>
        </w:tc>
        <w:tc>
          <w:tcPr>
            <w:tcW w:w="2977" w:type="dxa"/>
            <w:gridSpan w:val="4"/>
          </w:tcPr>
          <w:p w14:paraId="4CF61389" w14:textId="77777777" w:rsidR="006A4F2C" w:rsidRDefault="006A4F2C" w:rsidP="00AE4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58489D" w14:textId="77777777" w:rsidR="006A4F2C" w:rsidRDefault="006A4F2C" w:rsidP="00AE4FB9">
            <w:pPr>
              <w:pStyle w:val="CRCoverPage"/>
              <w:spacing w:after="0"/>
              <w:ind w:left="99"/>
              <w:rPr>
                <w:noProof/>
              </w:rPr>
            </w:pPr>
            <w:r>
              <w:rPr>
                <w:noProof/>
              </w:rPr>
              <w:t xml:space="preserve">TS/TR ... CR ... </w:t>
            </w:r>
          </w:p>
        </w:tc>
      </w:tr>
      <w:tr w:rsidR="006A4F2C" w14:paraId="3ADCB018" w14:textId="77777777" w:rsidTr="00AE4FB9">
        <w:tc>
          <w:tcPr>
            <w:tcW w:w="2694" w:type="dxa"/>
            <w:gridSpan w:val="2"/>
            <w:tcBorders>
              <w:left w:val="single" w:sz="4" w:space="0" w:color="auto"/>
            </w:tcBorders>
          </w:tcPr>
          <w:p w14:paraId="1024BB5D" w14:textId="77777777" w:rsidR="006A4F2C" w:rsidRDefault="006A4F2C" w:rsidP="00AE4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3486A5" w14:textId="77777777" w:rsidR="006A4F2C" w:rsidRDefault="006A4F2C" w:rsidP="00AE4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E5A0F" w14:textId="77777777" w:rsidR="006A4F2C" w:rsidRDefault="006A4F2C" w:rsidP="00AE4FB9">
            <w:pPr>
              <w:pStyle w:val="CRCoverPage"/>
              <w:spacing w:after="0"/>
              <w:jc w:val="center"/>
              <w:rPr>
                <w:b/>
                <w:caps/>
                <w:noProof/>
              </w:rPr>
            </w:pPr>
            <w:r>
              <w:rPr>
                <w:b/>
                <w:caps/>
                <w:noProof/>
              </w:rPr>
              <w:t>X</w:t>
            </w:r>
          </w:p>
        </w:tc>
        <w:tc>
          <w:tcPr>
            <w:tcW w:w="2977" w:type="dxa"/>
            <w:gridSpan w:val="4"/>
          </w:tcPr>
          <w:p w14:paraId="4571BD80" w14:textId="77777777" w:rsidR="006A4F2C" w:rsidRDefault="006A4F2C" w:rsidP="00AE4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FBF5A" w14:textId="77777777" w:rsidR="006A4F2C" w:rsidRDefault="006A4F2C" w:rsidP="00AE4FB9">
            <w:pPr>
              <w:pStyle w:val="CRCoverPage"/>
              <w:spacing w:after="0"/>
              <w:ind w:left="99"/>
              <w:rPr>
                <w:noProof/>
              </w:rPr>
            </w:pPr>
            <w:r>
              <w:rPr>
                <w:noProof/>
              </w:rPr>
              <w:t xml:space="preserve">TS/TR ... CR ... </w:t>
            </w:r>
          </w:p>
        </w:tc>
      </w:tr>
      <w:tr w:rsidR="006A4F2C" w14:paraId="3E16E32A" w14:textId="77777777" w:rsidTr="00AE4FB9">
        <w:tc>
          <w:tcPr>
            <w:tcW w:w="2694" w:type="dxa"/>
            <w:gridSpan w:val="2"/>
            <w:tcBorders>
              <w:left w:val="single" w:sz="4" w:space="0" w:color="auto"/>
            </w:tcBorders>
          </w:tcPr>
          <w:p w14:paraId="3F5C5EBD" w14:textId="77777777" w:rsidR="006A4F2C" w:rsidRDefault="006A4F2C" w:rsidP="00AE4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AB4037" w14:textId="77777777" w:rsidR="006A4F2C" w:rsidRDefault="006A4F2C" w:rsidP="00AE4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B69BB" w14:textId="77777777" w:rsidR="006A4F2C" w:rsidRDefault="006A4F2C" w:rsidP="00AE4FB9">
            <w:pPr>
              <w:pStyle w:val="CRCoverPage"/>
              <w:spacing w:after="0"/>
              <w:jc w:val="center"/>
              <w:rPr>
                <w:b/>
                <w:caps/>
                <w:noProof/>
              </w:rPr>
            </w:pPr>
            <w:r>
              <w:rPr>
                <w:b/>
                <w:caps/>
                <w:noProof/>
              </w:rPr>
              <w:t>X</w:t>
            </w:r>
          </w:p>
        </w:tc>
        <w:tc>
          <w:tcPr>
            <w:tcW w:w="2977" w:type="dxa"/>
            <w:gridSpan w:val="4"/>
          </w:tcPr>
          <w:p w14:paraId="07A3E60E" w14:textId="77777777" w:rsidR="006A4F2C" w:rsidRDefault="006A4F2C" w:rsidP="00AE4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D66A0" w14:textId="77777777" w:rsidR="006A4F2C" w:rsidRDefault="006A4F2C" w:rsidP="00AE4FB9">
            <w:pPr>
              <w:pStyle w:val="CRCoverPage"/>
              <w:spacing w:after="0"/>
              <w:ind w:left="99"/>
              <w:rPr>
                <w:noProof/>
              </w:rPr>
            </w:pPr>
            <w:r>
              <w:rPr>
                <w:noProof/>
              </w:rPr>
              <w:t xml:space="preserve">TS/TR ... CR ... </w:t>
            </w:r>
          </w:p>
        </w:tc>
      </w:tr>
      <w:tr w:rsidR="006A4F2C" w14:paraId="7482A0AA" w14:textId="77777777" w:rsidTr="00AE4FB9">
        <w:tc>
          <w:tcPr>
            <w:tcW w:w="2694" w:type="dxa"/>
            <w:gridSpan w:val="2"/>
            <w:tcBorders>
              <w:left w:val="single" w:sz="4" w:space="0" w:color="auto"/>
            </w:tcBorders>
          </w:tcPr>
          <w:p w14:paraId="0F159056" w14:textId="77777777" w:rsidR="006A4F2C" w:rsidRDefault="006A4F2C" w:rsidP="00AE4FB9">
            <w:pPr>
              <w:pStyle w:val="CRCoverPage"/>
              <w:spacing w:after="0"/>
              <w:rPr>
                <w:b/>
                <w:i/>
                <w:noProof/>
              </w:rPr>
            </w:pPr>
          </w:p>
        </w:tc>
        <w:tc>
          <w:tcPr>
            <w:tcW w:w="6946" w:type="dxa"/>
            <w:gridSpan w:val="9"/>
            <w:tcBorders>
              <w:right w:val="single" w:sz="4" w:space="0" w:color="auto"/>
            </w:tcBorders>
          </w:tcPr>
          <w:p w14:paraId="494EF10F" w14:textId="77777777" w:rsidR="006A4F2C" w:rsidRDefault="006A4F2C" w:rsidP="00AE4FB9">
            <w:pPr>
              <w:pStyle w:val="CRCoverPage"/>
              <w:spacing w:after="0"/>
              <w:rPr>
                <w:noProof/>
              </w:rPr>
            </w:pPr>
          </w:p>
        </w:tc>
      </w:tr>
      <w:tr w:rsidR="006A4F2C" w14:paraId="3E49ABB6" w14:textId="77777777" w:rsidTr="00AE4FB9">
        <w:tc>
          <w:tcPr>
            <w:tcW w:w="2694" w:type="dxa"/>
            <w:gridSpan w:val="2"/>
            <w:tcBorders>
              <w:left w:val="single" w:sz="4" w:space="0" w:color="auto"/>
              <w:bottom w:val="single" w:sz="4" w:space="0" w:color="auto"/>
            </w:tcBorders>
          </w:tcPr>
          <w:p w14:paraId="525AA041" w14:textId="77777777" w:rsidR="006A4F2C" w:rsidRDefault="006A4F2C" w:rsidP="00AE4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2B93F" w14:textId="77777777" w:rsidR="006A4F2C" w:rsidRDefault="006A4F2C" w:rsidP="00AE4FB9">
            <w:pPr>
              <w:pStyle w:val="CRCoverPage"/>
              <w:spacing w:after="0"/>
              <w:ind w:left="100"/>
              <w:rPr>
                <w:noProof/>
              </w:rPr>
            </w:pPr>
          </w:p>
        </w:tc>
      </w:tr>
      <w:tr w:rsidR="006A4F2C" w:rsidRPr="008863B9" w14:paraId="643CC509" w14:textId="77777777" w:rsidTr="00AE4FB9">
        <w:tc>
          <w:tcPr>
            <w:tcW w:w="2694" w:type="dxa"/>
            <w:gridSpan w:val="2"/>
            <w:tcBorders>
              <w:top w:val="single" w:sz="4" w:space="0" w:color="auto"/>
              <w:bottom w:val="single" w:sz="4" w:space="0" w:color="auto"/>
            </w:tcBorders>
          </w:tcPr>
          <w:p w14:paraId="2B4D287B" w14:textId="77777777" w:rsidR="006A4F2C" w:rsidRPr="008863B9" w:rsidRDefault="006A4F2C" w:rsidP="00AE4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16B579" w14:textId="77777777" w:rsidR="006A4F2C" w:rsidRPr="008863B9" w:rsidRDefault="006A4F2C" w:rsidP="00AE4FB9">
            <w:pPr>
              <w:pStyle w:val="CRCoverPage"/>
              <w:spacing w:after="0"/>
              <w:ind w:left="100"/>
              <w:rPr>
                <w:noProof/>
                <w:sz w:val="8"/>
                <w:szCs w:val="8"/>
              </w:rPr>
            </w:pPr>
          </w:p>
        </w:tc>
      </w:tr>
      <w:tr w:rsidR="006A4F2C" w14:paraId="55CAC1E3" w14:textId="77777777" w:rsidTr="00AE4FB9">
        <w:tc>
          <w:tcPr>
            <w:tcW w:w="2694" w:type="dxa"/>
            <w:gridSpan w:val="2"/>
            <w:tcBorders>
              <w:top w:val="single" w:sz="4" w:space="0" w:color="auto"/>
              <w:left w:val="single" w:sz="4" w:space="0" w:color="auto"/>
              <w:bottom w:val="single" w:sz="4" w:space="0" w:color="auto"/>
            </w:tcBorders>
          </w:tcPr>
          <w:p w14:paraId="0A5FE18F" w14:textId="77777777" w:rsidR="006A4F2C" w:rsidRDefault="006A4F2C" w:rsidP="00AE4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CE505" w14:textId="77777777" w:rsidR="006A4F2C" w:rsidRDefault="006A4F2C" w:rsidP="00AE4FB9">
            <w:pPr>
              <w:pStyle w:val="CRCoverPage"/>
              <w:spacing w:after="0"/>
              <w:ind w:left="100"/>
              <w:rPr>
                <w:noProof/>
              </w:rPr>
            </w:pPr>
          </w:p>
        </w:tc>
      </w:tr>
    </w:tbl>
    <w:p w14:paraId="5E7D0FD5" w14:textId="77777777" w:rsidR="006A4F2C" w:rsidRDefault="006A4F2C" w:rsidP="006A4F2C">
      <w:pPr>
        <w:pStyle w:val="CRCoverPage"/>
        <w:spacing w:after="0"/>
        <w:rPr>
          <w:noProof/>
          <w:sz w:val="8"/>
          <w:szCs w:val="8"/>
        </w:rPr>
      </w:pPr>
    </w:p>
    <w:p w14:paraId="7ED54D92" w14:textId="77777777" w:rsidR="006A4F2C" w:rsidRDefault="006A4F2C" w:rsidP="006A4F2C">
      <w:pPr>
        <w:rPr>
          <w:noProof/>
        </w:rPr>
        <w:sectPr w:rsidR="006A4F2C">
          <w:headerReference w:type="even" r:id="rId17"/>
          <w:footnotePr>
            <w:numRestart w:val="eachSect"/>
          </w:footnotePr>
          <w:pgSz w:w="11907" w:h="16840" w:code="9"/>
          <w:pgMar w:top="1418" w:right="1134" w:bottom="1134" w:left="1134" w:header="680" w:footer="567" w:gutter="0"/>
          <w:cols w:space="720"/>
        </w:sectPr>
      </w:pPr>
    </w:p>
    <w:p w14:paraId="580DC928" w14:textId="77777777" w:rsidR="006A4F2C" w:rsidRDefault="006A4F2C" w:rsidP="006A4F2C">
      <w:pPr>
        <w:jc w:val="center"/>
        <w:rPr>
          <w:noProof/>
          <w:highlight w:val="green"/>
        </w:rPr>
      </w:pPr>
      <w:r w:rsidRPr="00DB12B9">
        <w:rPr>
          <w:noProof/>
          <w:highlight w:val="green"/>
        </w:rPr>
        <w:lastRenderedPageBreak/>
        <w:t>***** change *****</w:t>
      </w:r>
    </w:p>
    <w:p w14:paraId="49B01563" w14:textId="77777777" w:rsidR="003E0676" w:rsidRDefault="0014288C" w:rsidP="00781477">
      <w:pPr>
        <w:pStyle w:val="Heading5"/>
      </w:pPr>
      <w:r>
        <w:t>5</w:t>
      </w:r>
      <w:r w:rsidR="00173561">
        <w:t>.5.1.2.2</w:t>
      </w:r>
      <w:r w:rsidR="00173561">
        <w:tab/>
        <w:t>Initial registration</w:t>
      </w:r>
      <w:r w:rsidR="00173561" w:rsidRPr="00390C51">
        <w:t xml:space="preserve"> </w:t>
      </w:r>
      <w:r w:rsidR="00173561" w:rsidRPr="003168A2">
        <w:t>initiation</w:t>
      </w:r>
      <w:bookmarkEnd w:id="0"/>
      <w:bookmarkEnd w:id="1"/>
      <w:bookmarkEnd w:id="2"/>
      <w:bookmarkEnd w:id="3"/>
      <w:bookmarkEnd w:id="4"/>
      <w:bookmarkEnd w:id="5"/>
      <w:bookmarkEnd w:id="6"/>
      <w:bookmarkEnd w:id="7"/>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97A97B4" w14:textId="066594F3" w:rsidR="00993174" w:rsidRDefault="00993174" w:rsidP="00993174">
      <w:pPr>
        <w:pStyle w:val="B1"/>
      </w:pPr>
      <w:r>
        <w:tab/>
        <w:t>and since then the UE did not perform a successful EPS attach or tracking area updating procedure in S1 mode or registration procedure in N1 mode;</w:t>
      </w:r>
    </w:p>
    <w:p w14:paraId="4F1AB0ED" w14:textId="77777777" w:rsidR="00993174" w:rsidRDefault="00993174" w:rsidP="00993174">
      <w:pPr>
        <w:pStyle w:val="B1"/>
        <w:rPr>
          <w:rFonts w:eastAsia="Malgun Gothic"/>
        </w:rPr>
      </w:pPr>
      <w:r>
        <w:t>e)</w:t>
      </w:r>
      <w:r>
        <w:tab/>
        <w:t>when the UE performs initial registration for onboarding services in SNPN</w:t>
      </w:r>
      <w:r>
        <w:rPr>
          <w:rFonts w:eastAsia="Malgun Gothic"/>
        </w:rPr>
        <w:t>; and</w:t>
      </w:r>
    </w:p>
    <w:p w14:paraId="4E025A73" w14:textId="59755F3B" w:rsidR="00993174" w:rsidRDefault="00993174" w:rsidP="00993174">
      <w:pPr>
        <w:pStyle w:val="B1"/>
        <w:rPr>
          <w:rFonts w:eastAsia="Malgun Gothic"/>
        </w:rPr>
      </w:pPr>
      <w:r>
        <w:t>f)</w:t>
      </w:r>
      <w:r>
        <w:tab/>
        <w:t>when the UE performs initial registration for disaster roaming services</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p>
    <w:p w14:paraId="022B7516" w14:textId="77777777" w:rsidR="00CE57DC" w:rsidRDefault="00CE57DC" w:rsidP="00CF661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53E50B6D" w14:textId="77777777" w:rsidR="009D0120" w:rsidRDefault="009D0120" w:rsidP="009D0120">
      <w:pPr>
        <w:pStyle w:val="B2"/>
      </w:pPr>
      <w:r>
        <w:t>2)</w:t>
      </w:r>
      <w:r>
        <w:tab/>
        <w:t>EPS security context and a valid native 4G-GUTI are available;</w:t>
      </w:r>
    </w:p>
    <w:p w14:paraId="14F43BA1" w14:textId="77777777" w:rsidR="009D0120" w:rsidRPr="0053498E" w:rsidRDefault="009D0120" w:rsidP="009D012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lastRenderedPageBreak/>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6DE1C73F" w14:textId="77777777" w:rsidR="00B031E0" w:rsidRDefault="00BC12E7" w:rsidP="00B031E0">
      <w:pPr>
        <w:pStyle w:val="B1"/>
      </w:pPr>
      <w:r w:rsidRPr="0092791D">
        <w:t>b</w:t>
      </w:r>
      <w:r>
        <w:t>)</w:t>
      </w:r>
      <w:r>
        <w:tab/>
        <w:t>if</w:t>
      </w:r>
      <w:r w:rsidR="00B031E0">
        <w:t>:</w:t>
      </w:r>
    </w:p>
    <w:p w14:paraId="4B2E802C" w14:textId="6FECD7FF" w:rsidR="00BC12E7" w:rsidRDefault="00B031E0" w:rsidP="00C81ABB">
      <w:pPr>
        <w:pStyle w:val="B2"/>
      </w:pPr>
      <w:r>
        <w:t>1)</w:t>
      </w:r>
      <w:r>
        <w:tab/>
      </w:r>
      <w:r w:rsidRPr="00290CE1">
        <w:t>the UE is registering with a PLMN and</w:t>
      </w:r>
      <w:r w:rsidR="00BC12E7">
        <w:t xml:space="preserve"> the UE holds a valid 5G-GUTI that was previously assigned, over 3GPP access or non-3GPP access, by the same PLMN with which the UE is performing the registration,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5793CE8D" w14:textId="77777777" w:rsidR="00B031E0" w:rsidRDefault="00B031E0" w:rsidP="00C81AB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2F83EC0" w14:textId="77777777" w:rsidR="00271EDF" w:rsidRDefault="00BC12E7" w:rsidP="00BC12E7">
      <w:pPr>
        <w:pStyle w:val="B1"/>
      </w:pPr>
      <w:r w:rsidRPr="0092791D">
        <w:t>c</w:t>
      </w:r>
      <w:r>
        <w:t>)</w:t>
      </w:r>
      <w:r>
        <w:tab/>
        <w:t>if</w:t>
      </w:r>
      <w:r w:rsidR="00271EDF">
        <w:t>:</w:t>
      </w:r>
    </w:p>
    <w:p w14:paraId="51F7F558" w14:textId="29AD31B5" w:rsidR="00BC12E7" w:rsidRDefault="00271EDF" w:rsidP="00C24079">
      <w:pPr>
        <w:pStyle w:val="B2"/>
      </w:pPr>
      <w:r>
        <w:t>1)</w:t>
      </w:r>
      <w:r>
        <w:tab/>
        <w:t xml:space="preserve">the </w:t>
      </w:r>
      <w:r w:rsidRPr="00290CE1">
        <w:t xml:space="preserve">UE is registering with a PLMN </w:t>
      </w:r>
      <w:r>
        <w:t>and</w:t>
      </w:r>
      <w:r w:rsidR="00BC12E7">
        <w:t xml:space="preserve"> the UE holds a valid 5G-GUTI that was previously assigned, over 3GPP access or non-3GPP access, by an equivalent PLMN,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del w:id="9" w:author="Ericsson User, R00" w:date="2023-02-14T09:55:00Z">
        <w:r w:rsidDel="00B07B61">
          <w:delText xml:space="preserve"> or</w:delText>
        </w:r>
      </w:del>
    </w:p>
    <w:p w14:paraId="7E4C6C2A" w14:textId="48C70BA4" w:rsidR="00271EDF" w:rsidRDefault="00271EDF" w:rsidP="00271EDF">
      <w:pPr>
        <w:pStyle w:val="B2"/>
      </w:pPr>
      <w:r>
        <w:t>2)</w:t>
      </w:r>
      <w:r>
        <w:tab/>
      </w:r>
      <w:r w:rsidRPr="00290CE1">
        <w:t>the UE is registering with a</w:t>
      </w:r>
      <w:r>
        <w:t>n SNPN</w:t>
      </w:r>
      <w:r w:rsidRPr="0056253B">
        <w:t>,</w:t>
      </w:r>
      <w:r w:rsidRPr="00290CE1">
        <w:t xml:space="preserve"> </w:t>
      </w:r>
      <w:r>
        <w:t>the UE holds a valid 5G-GUTI that was previously assigned, over 3GPP access</w:t>
      </w:r>
      <w:ins w:id="10" w:author="Ericsson User, R00" w:date="2023-02-09T09:26:00Z">
        <w:r w:rsidR="006A4F2C">
          <w:t xml:space="preserve"> or non-3GPP </w:t>
        </w:r>
      </w:ins>
      <w:ins w:id="11" w:author="Ericsson User, R00" w:date="2023-02-09T09:27:00Z">
        <w:r w:rsidR="006A4F2C">
          <w:t>access</w:t>
        </w:r>
      </w:ins>
      <w:r>
        <w:t>, by an equivalent SNPN</w:t>
      </w:r>
      <w:ins w:id="12" w:author="Ericsson User, R00" w:date="2023-02-14T09:51:00Z">
        <w:r w:rsidR="00820B5D">
          <w:t xml:space="preserve"> identified by a globally unique SNPN identity</w:t>
        </w:r>
      </w:ins>
      <w:r>
        <w:t xml:space="preserv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ins w:id="13" w:author="Ericsson User, R00" w:date="2023-02-14T09:55:00Z">
        <w:r w:rsidR="00B07B61">
          <w:t xml:space="preserve"> or</w:t>
        </w:r>
      </w:ins>
    </w:p>
    <w:p w14:paraId="54DE8A28" w14:textId="566D85F2" w:rsidR="00271EDF" w:rsidRPr="00AC1A74" w:rsidDel="006A4F2C" w:rsidRDefault="00271EDF" w:rsidP="00C24079">
      <w:pPr>
        <w:pStyle w:val="EditorsNote"/>
        <w:rPr>
          <w:del w:id="14" w:author="Ericsson User, R00" w:date="2023-02-09T09:24:00Z"/>
        </w:rPr>
      </w:pPr>
      <w:del w:id="15" w:author="Ericsson User, R00" w:date="2023-02-09T09:24:00Z">
        <w:r w:rsidDel="006A4F2C">
          <w:delText xml:space="preserve">Editor's note: (WI: eNPN_Ph2, CR </w:delText>
        </w:r>
        <w:r w:rsidRPr="00AC1A74" w:rsidDel="006A4F2C">
          <w:delText>4840</w:delText>
        </w:r>
        <w:r w:rsidDel="006A4F2C">
          <w:delText>) Usage of 5G-GUTI that was previously assigned, over non-3GPP access, by an equivalent SNPN, is FFS.</w:delText>
        </w:r>
      </w:del>
    </w:p>
    <w:p w14:paraId="462E3E68" w14:textId="7A75B2E0" w:rsidR="00820B5D" w:rsidRDefault="00820B5D" w:rsidP="00820B5D">
      <w:pPr>
        <w:pStyle w:val="B2"/>
        <w:rPr>
          <w:ins w:id="16" w:author="Ericsson User, R00" w:date="2023-02-14T09:54:00Z"/>
        </w:rPr>
      </w:pPr>
      <w:ins w:id="17" w:author="Ericsson User, R00" w:date="2023-02-14T09:54:00Z">
        <w:r>
          <w:t>3)</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non-globally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ins>
    </w:p>
    <w:p w14:paraId="308C173F" w14:textId="77777777" w:rsidR="00BC12E7" w:rsidRDefault="00BC12E7" w:rsidP="00BC12E7">
      <w:pPr>
        <w:pStyle w:val="B1"/>
      </w:pPr>
      <w:r w:rsidRPr="0092791D">
        <w:t>d</w:t>
      </w:r>
      <w:r>
        <w:t>)</w:t>
      </w:r>
      <w:r>
        <w:tab/>
        <w:t>if:</w:t>
      </w:r>
    </w:p>
    <w:p w14:paraId="0964A368" w14:textId="2AA3EBD9"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w:t>
      </w:r>
      <w:del w:id="18" w:author="Ericsson User, R00" w:date="2023-02-14T09:49:00Z">
        <w:r w:rsidDel="00820B5D">
          <w:delText xml:space="preserve"> or</w:delText>
        </w:r>
      </w:del>
    </w:p>
    <w:p w14:paraId="74DD8640" w14:textId="000C5F0E" w:rsidR="00BC12E7" w:rsidRDefault="00BC12E7" w:rsidP="00377184">
      <w:pPr>
        <w:pStyle w:val="B2"/>
      </w:pPr>
      <w:r>
        <w:t>2)</w:t>
      </w:r>
      <w:r>
        <w:tab/>
      </w:r>
      <w:r w:rsidRPr="00290CE1">
        <w:t>the UE is registering with a</w:t>
      </w:r>
      <w:r>
        <w:t>n SNPN</w:t>
      </w:r>
      <w:r w:rsidRPr="0056253B">
        <w:t>,</w:t>
      </w:r>
      <w:r w:rsidRPr="00290CE1">
        <w:t xml:space="preserve"> </w:t>
      </w:r>
      <w:r>
        <w:t>the UE holds a valid 5G-GUTI that was previously assigned, over 3GPP access or non-3GPP access, by any other SNPN</w:t>
      </w:r>
      <w:ins w:id="19" w:author="Ericsson User, R00" w:date="2023-02-14T09:49:00Z">
        <w:r w:rsidR="00820B5D">
          <w:t xml:space="preserve"> identified by a globally unique SNPN identity</w:t>
        </w:r>
      </w:ins>
      <w:r>
        <w:t xml:space="preserve">, and the UE is not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ins w:id="20" w:author="Ericsson User, R00" w:date="2023-02-14T09:49:00Z">
        <w:r w:rsidR="00820B5D">
          <w:t xml:space="preserve"> or</w:t>
        </w:r>
      </w:ins>
    </w:p>
    <w:p w14:paraId="6BE65730" w14:textId="1F643885" w:rsidR="00820B5D" w:rsidRDefault="00820B5D" w:rsidP="00820B5D">
      <w:pPr>
        <w:pStyle w:val="B2"/>
        <w:rPr>
          <w:ins w:id="21" w:author="Ericsson User, R00" w:date="2023-02-14T09:49:00Z"/>
        </w:rPr>
      </w:pPr>
      <w:ins w:id="22" w:author="Ericsson User, R00" w:date="2023-02-14T09:50:00Z">
        <w:r>
          <w:t>3</w:t>
        </w:r>
      </w:ins>
      <w:ins w:id="23" w:author="Ericsson User, R00" w:date="2023-02-14T09:49:00Z">
        <w:r>
          <w:t>)</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non-globally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ins>
    </w:p>
    <w:p w14:paraId="4A7803CB" w14:textId="0457E765"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w:t>
      </w:r>
      <w:r w:rsidR="001D148A">
        <w:t>i</w:t>
      </w:r>
      <w:r w:rsidR="001D148A" w:rsidRPr="00726D88">
        <w:t>nitial registration</w:t>
      </w:r>
      <w:r w:rsidR="00A669FD" w:rsidRPr="00E42A2E">
        <w:t xml:space="preserv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3B6F9838" w:rsidR="00CD2855" w:rsidRDefault="00CD2855" w:rsidP="00CD2855">
      <w:pPr>
        <w:pStyle w:val="B1"/>
      </w:pPr>
      <w:r w:rsidRPr="0092791D">
        <w:t>f</w:t>
      </w:r>
      <w:r>
        <w:t>)</w:t>
      </w:r>
      <w:r>
        <w:tab/>
        <w:t xml:space="preserve">if the UE does not hold a valid 5G-GUTI or SUCI other than an onboarding SUCI, and is initiating </w:t>
      </w:r>
      <w:r w:rsidRPr="00E42A2E">
        <w:t xml:space="preserve">the </w:t>
      </w:r>
      <w:r w:rsidR="001D148A">
        <w:t>i</w:t>
      </w:r>
      <w:r w:rsidR="001D148A"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432F70DD" w:rsidR="00CD2855" w:rsidRDefault="00CD2855" w:rsidP="00CD2855">
      <w:pPr>
        <w:pStyle w:val="B1"/>
      </w:pPr>
      <w:r>
        <w:t>g)</w:t>
      </w:r>
      <w:r>
        <w:tab/>
        <w:t xml:space="preserve">if the UE is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7E448E6" w14:textId="3D81D113" w:rsidR="000C21E2" w:rsidRDefault="000C21E2" w:rsidP="000C21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61D5192" w14:textId="77777777" w:rsidR="00173561" w:rsidRPr="000C6DE8" w:rsidRDefault="00E67FAC" w:rsidP="00173561">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63AD9324" w:rsidR="00110A2A" w:rsidRDefault="008B2F0B">
      <w:pPr>
        <w:pStyle w:val="NO"/>
      </w:pPr>
      <w:r>
        <w:t>NOTE</w:t>
      </w:r>
      <w:r w:rsidR="008A636B">
        <w:t> </w:t>
      </w:r>
      <w:r w:rsidR="000C21E2">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14F2A7A5" w:rsidR="00375ACC" w:rsidRDefault="00375ACC" w:rsidP="00375ACC">
      <w:pPr>
        <w:pStyle w:val="NO"/>
      </w:pPr>
      <w:r>
        <w:t>NOTE </w:t>
      </w:r>
      <w:r w:rsidR="000C21E2">
        <w:t>4</w:t>
      </w:r>
      <w:r>
        <w:t>:</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3EA585B6"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F604B2">
        <w:t xml:space="preserve"> </w:t>
      </w:r>
      <w:r w:rsidR="00F604B2" w:rsidRPr="007838B0">
        <w:t xml:space="preserve">If the UE includes the T3324 IE, it may also request a </w:t>
      </w:r>
      <w:r w:rsidR="00F604B2">
        <w:t xml:space="preserve">particular </w:t>
      </w:r>
      <w:r w:rsidR="00F604B2" w:rsidRPr="007838B0">
        <w:t xml:space="preserve">T3512 value by including the </w:t>
      </w:r>
      <w:r w:rsidR="00F604B2">
        <w:t xml:space="preserve">Requested </w:t>
      </w:r>
      <w:r w:rsidR="00F604B2" w:rsidRPr="007838B0">
        <w:t>T3512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115B0FC5"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471728" w:rsidRPr="00471728">
        <w:t xml:space="preserve"> </w:t>
      </w:r>
      <w:r w:rsidR="00471728">
        <w:t>or SNPN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15F62A3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w:t>
      </w:r>
    </w:p>
    <w:p w14:paraId="011E6B75" w14:textId="29A0636B"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 or</w:t>
      </w:r>
    </w:p>
    <w:p w14:paraId="070D29F8" w14:textId="60CD841B"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471728" w:rsidRPr="00471728">
        <w:t xml:space="preserve"> </w:t>
      </w:r>
      <w:r w:rsidR="00471728">
        <w:t>or SNPN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those are neither in the rejected NSSAI</w:t>
      </w:r>
      <w:r w:rsidR="002C3A54" w:rsidRPr="006741C2">
        <w:t xml:space="preserve"> </w:t>
      </w:r>
      <w:r w:rsidR="002C3A54" w:rsidRPr="00C4101B">
        <w:t>nor in the pending NSSAI</w:t>
      </w:r>
      <w:r w:rsidR="002C3A54" w:rsidRPr="006741C2">
        <w:t>.</w:t>
      </w:r>
    </w:p>
    <w:p w14:paraId="1F0FC6FE" w14:textId="20FF775A" w:rsidR="00B863B2" w:rsidRDefault="00055DFE" w:rsidP="002C3A54">
      <w:r>
        <w:t>If the UE has neither allowed NSSAI for the current PLMN</w:t>
      </w:r>
      <w:r w:rsidR="00471728" w:rsidRPr="00471728">
        <w:t xml:space="preserve"> </w:t>
      </w:r>
      <w:r w:rsidR="00471728">
        <w:t>or SNPN</w:t>
      </w:r>
      <w:r>
        <w:t xml:space="preserve"> nor configured NSSAI for the current PLMN</w:t>
      </w:r>
      <w:r w:rsidR="00471728" w:rsidRPr="00471728">
        <w:t xml:space="preserve"> </w:t>
      </w:r>
      <w:r w:rsidR="00471728">
        <w:t>or SNPN</w:t>
      </w:r>
      <w:r>
        <w:t xml:space="preserve"> and has a </w:t>
      </w:r>
      <w:r w:rsidR="00B863B2">
        <w:t xml:space="preserve">default </w:t>
      </w:r>
      <w:r>
        <w:t>configured NSSAI, the UE shall</w:t>
      </w:r>
      <w:r w:rsidR="00B863B2">
        <w:t>:</w:t>
      </w:r>
    </w:p>
    <w:p w14:paraId="3B51D095" w14:textId="77777777" w:rsidR="00B863B2" w:rsidRDefault="00B863B2" w:rsidP="00920167">
      <w:pPr>
        <w:pStyle w:val="B1"/>
      </w:pPr>
      <w:r>
        <w:lastRenderedPageBreak/>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1B4539B" w:rsidR="00055DFE" w:rsidRDefault="00055DFE" w:rsidP="00B863B2">
      <w:r>
        <w:t>If the UE has no allowed NSSAI for the current PLMN</w:t>
      </w:r>
      <w:r w:rsidR="00471728" w:rsidRPr="00471728">
        <w:t xml:space="preserve"> </w:t>
      </w:r>
      <w:r w:rsidR="00471728">
        <w:t>or SNPN</w:t>
      </w:r>
      <w:r>
        <w:t>, no configured NSSAI for the current PLMN</w:t>
      </w:r>
      <w:r w:rsidR="00471728" w:rsidRPr="00471728">
        <w:t xml:space="preserve"> </w:t>
      </w:r>
      <w:r w:rsidR="00471728">
        <w:t>or SNPN</w:t>
      </w:r>
      <w:r>
        <w:t xml:space="preserve">,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888886A" w14:textId="2A147A92" w:rsidR="00425B15" w:rsidRPr="00EC66BC" w:rsidRDefault="00425B15" w:rsidP="00425B15">
      <w:r w:rsidRPr="00EC66BC">
        <w:t>The subset of configured NSSAI provided in the requested NSSAI consists of one or more S-NSSAIs in the configured NSSAI applicable to the current PLMN</w:t>
      </w:r>
      <w:r w:rsidR="00471728" w:rsidRPr="00471728">
        <w:t xml:space="preserve"> </w:t>
      </w:r>
      <w:r w:rsidR="00471728">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rsidR="006C4EA0">
        <w:t xml:space="preserve">is in </w:t>
      </w:r>
      <w:r w:rsidR="006C4EA0" w:rsidRPr="00A736FB">
        <w:t xml:space="preserve">5GMM-REGISTERED </w:t>
      </w:r>
      <w:r w:rsidR="006C4EA0">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5DFEC8" w14:textId="367FD4DF" w:rsidR="00F31F00" w:rsidRDefault="00F31F00" w:rsidP="00F31F00">
      <w:pPr>
        <w:pStyle w:val="NO"/>
      </w:pPr>
      <w:r w:rsidRPr="00524D8A">
        <w:t>NOTE </w:t>
      </w:r>
      <w:r w:rsidR="000C21E2">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Default="00A1674D" w:rsidP="00F31F00">
      <w:pPr>
        <w:pStyle w:val="NO"/>
      </w:pPr>
      <w:r w:rsidRPr="00F31D96">
        <w:t>NOTE </w:t>
      </w:r>
      <w:r w:rsidR="000C21E2">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2E82AA0B" w:rsidR="00173561" w:rsidRDefault="00173561" w:rsidP="00173561">
      <w:pPr>
        <w:pStyle w:val="NO"/>
      </w:pPr>
      <w:r>
        <w:t>NOTE </w:t>
      </w:r>
      <w:r w:rsidR="000C21E2">
        <w:t>7</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xml:space="preserve">, applications) </w:t>
      </w:r>
      <w:r w:rsidR="00344DAC">
        <w:t xml:space="preserve">and UE local configuration </w:t>
      </w:r>
      <w:r w:rsidR="00B225EC">
        <w:t>into account.</w:t>
      </w:r>
    </w:p>
    <w:p w14:paraId="51003681" w14:textId="65C22669" w:rsidR="00173561" w:rsidRPr="0072225D" w:rsidRDefault="00173561" w:rsidP="00173561">
      <w:pPr>
        <w:pStyle w:val="NO"/>
      </w:pPr>
      <w:r>
        <w:t>NOTE </w:t>
      </w:r>
      <w:r w:rsidR="000C21E2">
        <w:t>8</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652E03E" w14:textId="77777777" w:rsidR="008866E5"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56C2AEEB" w:rsidR="001529F5" w:rsidRPr="007A070B" w:rsidRDefault="001529F5" w:rsidP="001529F5">
      <w:pPr>
        <w:pStyle w:val="NO"/>
      </w:pPr>
      <w:r w:rsidRPr="007A070B">
        <w:t>NOTE </w:t>
      </w:r>
      <w:r w:rsidR="000C21E2">
        <w:t>9</w:t>
      </w:r>
      <w:r w:rsidRPr="007A070B">
        <w:t>:</w:t>
      </w:r>
      <w:r w:rsidRPr="007A070B">
        <w:tab/>
        <w:t>The UE does not have to set the Follow-on request indicator to 1, even if the UE has to request resources for V2X communication over PC5 reference point</w:t>
      </w:r>
      <w:r>
        <w:t xml:space="preserve">, </w:t>
      </w:r>
      <w:r w:rsidR="006C4EA0">
        <w:rPr>
          <w:noProof/>
          <w:lang w:val="en-US"/>
        </w:rPr>
        <w:t xml:space="preserve">5G </w:t>
      </w:r>
      <w:r w:rsidRPr="00C846DC">
        <w:t>Pro</w:t>
      </w:r>
      <w:r>
        <w:t>S</w:t>
      </w:r>
      <w:r w:rsidRPr="00C846DC">
        <w:t>e direct discovery</w:t>
      </w:r>
      <w:r>
        <w:t xml:space="preserve"> over PC5</w:t>
      </w:r>
      <w:r w:rsidRPr="00C846DC">
        <w:t xml:space="preserve"> or </w:t>
      </w:r>
      <w:r w:rsidR="006C4EA0">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21F0E32" w14:textId="30BE45C0" w:rsidR="007D565A" w:rsidRDefault="00173561" w:rsidP="00173561">
      <w:pPr>
        <w:rPr>
          <w:rFonts w:eastAsia="Malgun Gothic"/>
        </w:rPr>
      </w:pPr>
      <w:r>
        <w:rPr>
          <w:rFonts w:eastAsia="Malgun Gothic"/>
        </w:rPr>
        <w:t>If the UE supports S1 mode</w:t>
      </w:r>
      <w:r w:rsidR="00860722">
        <w:rPr>
          <w:rFonts w:eastAsia="Malgun Gothic"/>
        </w:rPr>
        <w:t xml:space="preserve"> </w:t>
      </w:r>
      <w:r w:rsidR="00622F70">
        <w:rPr>
          <w:noProof/>
        </w:rPr>
        <w:t xml:space="preserve">and </w:t>
      </w:r>
      <w:r w:rsidR="00622F70" w:rsidRPr="00AE56E0">
        <w:rPr>
          <w:noProof/>
        </w:rPr>
        <w:t>the UE has not disabled its E-UTRA capability</w:t>
      </w:r>
      <w:r w:rsidR="00622F70">
        <w:t xml:space="preserve"> </w:t>
      </w:r>
      <w:r w:rsidR="00860722">
        <w:t xml:space="preserve">and the </w:t>
      </w:r>
      <w:r w:rsidR="00860722" w:rsidRPr="007A39C6">
        <w:t xml:space="preserve">5GS registration type IE </w:t>
      </w:r>
      <w:r w:rsidR="00860722">
        <w:t>in the REGISTRATION</w:t>
      </w:r>
      <w:r w:rsidR="00860722" w:rsidRPr="00CC0C94">
        <w:t xml:space="preserve"> REQUEST message</w:t>
      </w:r>
      <w:r w:rsidR="00860722">
        <w:t xml:space="preserve"> is not </w:t>
      </w:r>
      <w:r w:rsidR="00860722" w:rsidRPr="007A39C6">
        <w:t>set to "</w:t>
      </w:r>
      <w:r w:rsidR="00860722">
        <w:t>disaster roaming initial registration</w:t>
      </w:r>
      <w:r w:rsidR="00860722" w:rsidRPr="007A39C6">
        <w:t>"</w:t>
      </w:r>
      <w:r>
        <w:rPr>
          <w:rFonts w:eastAsia="Malgun Gothic"/>
        </w:rPr>
        <w:t>,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3E2BBEC6" w:rsidR="007D565A" w:rsidRDefault="007D565A" w:rsidP="007D565A">
      <w:pPr>
        <w:pStyle w:val="B1"/>
        <w:rPr>
          <w:rFonts w:eastAsia="Malgun Gothic"/>
        </w:rPr>
      </w:pPr>
      <w:r>
        <w:rPr>
          <w:rFonts w:eastAsia="Malgun Gothic"/>
        </w:rPr>
        <w:lastRenderedPageBreak/>
        <w:t>-</w:t>
      </w:r>
      <w:r>
        <w:rPr>
          <w:rFonts w:eastAsia="Malgun Gothic"/>
        </w:rPr>
        <w:tab/>
        <w:t xml:space="preserve">include the S1 UE network capability IE in the REGISTRATION REQUEST message; </w:t>
      </w:r>
      <w:r w:rsidR="007C65BE">
        <w:rPr>
          <w:rFonts w:eastAsia="Malgun Gothic"/>
        </w:rPr>
        <w:t>additionally, i</w:t>
      </w:r>
      <w:r w:rsidR="007C65BE" w:rsidRPr="004A6561">
        <w:t xml:space="preserve">f the UE supports EPS-UPIP, the UE shall set the EPS-UPIP bit to "EPS-UPIP supported" in the </w:t>
      </w:r>
      <w:r w:rsidR="007C65BE">
        <w:t xml:space="preserve">S1 </w:t>
      </w:r>
      <w:r w:rsidR="007C65BE" w:rsidRPr="004A6561">
        <w:t xml:space="preserve">UE network capability IE </w:t>
      </w:r>
      <w:r w:rsidR="007C65BE">
        <w:t>in</w:t>
      </w:r>
      <w:r w:rsidR="007C65BE" w:rsidRPr="004A6561">
        <w:t xml:space="preserve"> the </w:t>
      </w:r>
      <w:r w:rsidR="007C65BE">
        <w:t xml:space="preserve">REGISTRATION REQUEST </w:t>
      </w:r>
      <w:r w:rsidR="007C65BE" w:rsidRPr="004A6561">
        <w:t>message</w:t>
      </w:r>
      <w:r w:rsidR="007C65BE">
        <w:t xml:space="preserve">; </w:t>
      </w:r>
      <w:r>
        <w:rPr>
          <w:rFonts w:eastAsia="Malgun Gothic"/>
        </w:rPr>
        <w:t>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32F8C1AF" w14:textId="5F7A8780"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3A5515E2"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lastRenderedPageBreak/>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4AE30D6" w14:textId="49F3D7EA" w:rsidR="00966700" w:rsidRDefault="00966700" w:rsidP="00966700">
      <w:pPr>
        <w:rPr>
          <w:lang w:eastAsia="zh-CN"/>
        </w:rPr>
      </w:pPr>
      <w:r>
        <w:t>If the UE has one or more stored UE policy sections</w:t>
      </w:r>
      <w:r>
        <w:rPr>
          <w:rFonts w:hint="eastAsia"/>
          <w:lang w:eastAsia="zh-CN"/>
        </w:rPr>
        <w:t>:</w:t>
      </w:r>
    </w:p>
    <w:p w14:paraId="19943F69" w14:textId="77777777" w:rsidR="00966700" w:rsidRDefault="00966700" w:rsidP="00966700">
      <w:pPr>
        <w:pStyle w:val="B1"/>
      </w:pPr>
      <w:r>
        <w:rPr>
          <w:lang w:val="en-US"/>
        </w:rPr>
        <w:t>-</w:t>
      </w:r>
      <w:r>
        <w:rPr>
          <w:lang w:val="en-US"/>
        </w:rPr>
        <w:tab/>
      </w:r>
      <w:r>
        <w:t>identified by a UPSI with the PLMN ID part indicating the HPLMN or the selected PLMN; or</w:t>
      </w:r>
    </w:p>
    <w:p w14:paraId="6751656D" w14:textId="77777777" w:rsidR="00966700" w:rsidRDefault="00966700" w:rsidP="009667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8ACEEF9" w14:textId="18353F5C" w:rsidR="00966700" w:rsidRDefault="00966700" w:rsidP="00966700">
      <w:r>
        <w:t>then the UE shall set the Payload container type IE to "UE policy container" and include the UE STATE INDICATION message (see annex D) in the Payload container IE of the REGISTRATION REQUEST message.</w:t>
      </w:r>
    </w:p>
    <w:p w14:paraId="073E5018" w14:textId="4DCC685D" w:rsidR="00DC2617" w:rsidRPr="00135ED1" w:rsidRDefault="00DC2617" w:rsidP="0083064D">
      <w:pPr>
        <w:pStyle w:val="NO"/>
      </w:pPr>
      <w:r>
        <w:t>NOTE </w:t>
      </w:r>
      <w:r w:rsidR="000C21E2">
        <w:t>10</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4BC9C2E5" w14:textId="77777777" w:rsidR="009B79CE" w:rsidRDefault="009B79CE" w:rsidP="009B79C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7873C48A" w14:textId="77777777" w:rsidR="00425B15" w:rsidRPr="00EC66BC" w:rsidRDefault="00425B15" w:rsidP="00425B15">
      <w:r w:rsidRPr="00EC66BC">
        <w:t>If the UE supports the NSSRG, then the UE shall set the NSSRG bit to "NSSRG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2D7EB68" w14:textId="77777777" w:rsidR="00A14EB8" w:rsidRDefault="00A14EB8" w:rsidP="00A14EB8">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7B79F38" w14:textId="0BAEB765" w:rsidR="00ED6BE6" w:rsidRDefault="00ED6BE6" w:rsidP="00ED6BE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Default="006C4EA0" w:rsidP="006C4EA0">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2A33B" w14:textId="483130CF" w:rsidR="00075C5C" w:rsidRPr="00D461ED" w:rsidRDefault="00075C5C" w:rsidP="00075C5C">
      <w:r w:rsidRPr="00D461ED">
        <w:t xml:space="preserve">If the </w:t>
      </w:r>
      <w:r w:rsidR="00346107">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ECB83E" w14:textId="4E8E28A1" w:rsidR="00075C5C" w:rsidRPr="00CC0C94" w:rsidRDefault="00075C5C" w:rsidP="00075C5C">
      <w:r w:rsidRPr="00D461ED">
        <w:t xml:space="preserve">If the </w:t>
      </w:r>
      <w:r w:rsidR="00346107">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650A00" w14:textId="6DC9A22F" w:rsidR="00075C5C" w:rsidRPr="00CC0C94" w:rsidRDefault="00075C5C" w:rsidP="00075C5C">
      <w:r w:rsidRPr="00D461ED">
        <w:t xml:space="preserve">If the </w:t>
      </w:r>
      <w:r w:rsidR="00346107">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B3D8163" w14:textId="58DA6751" w:rsidR="00075C5C" w:rsidRDefault="00075C5C" w:rsidP="00075C5C">
      <w:r w:rsidRPr="00D461ED">
        <w:t xml:space="preserve">If the </w:t>
      </w:r>
      <w:r w:rsidR="00346107">
        <w:t>MUSIM UE</w:t>
      </w:r>
      <w:r w:rsidRPr="00D461ED">
        <w:t xml:space="preserve"> </w:t>
      </w:r>
      <w:r>
        <w:t>sets:</w:t>
      </w:r>
    </w:p>
    <w:p w14:paraId="51996F35"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4C1F98"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64CDCE" w14:textId="77777777" w:rsidR="00075C5C" w:rsidRDefault="00075C5C" w:rsidP="00075C5C">
      <w:pPr>
        <w:pStyle w:val="B1"/>
      </w:pPr>
      <w:r>
        <w:t>-</w:t>
      </w:r>
      <w:r>
        <w:tab/>
        <w:t>both of them;</w:t>
      </w:r>
    </w:p>
    <w:p w14:paraId="03382B89" w14:textId="77777777" w:rsidR="00075C5C" w:rsidRDefault="00075C5C" w:rsidP="00075C5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43B67A" w14:textId="6ECAA6F3" w:rsidR="00A6105F" w:rsidRDefault="003A6E69" w:rsidP="0091239E">
      <w:r>
        <w:t>If the UE supports MINT, the UE shall set the MINT bit to "MINT supported</w:t>
      </w:r>
      <w:r w:rsidRPr="00CC0C94">
        <w:t>"</w:t>
      </w:r>
      <w:r>
        <w:t xml:space="preserve"> in the 5GMM capability IE of the REGISTRATION REQUEST message.</w:t>
      </w:r>
    </w:p>
    <w:p w14:paraId="37331453" w14:textId="77777777" w:rsidR="00820874" w:rsidRDefault="00820874" w:rsidP="00820874">
      <w:bookmarkStart w:id="24" w:name="_Hlk97702715"/>
      <w:bookmarkStart w:id="25"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23B7EA40" w14:textId="77777777" w:rsidR="00C01D95" w:rsidRDefault="00C01D95" w:rsidP="00C01D95">
      <w:r>
        <w:t>If the UE initiates the registration procedure for disaster roaming services,</w:t>
      </w:r>
      <w:r>
        <w:rPr>
          <w:lang w:val="en-US"/>
        </w:rPr>
        <w:t xml:space="preserve"> </w:t>
      </w:r>
      <w:bookmarkEnd w:id="24"/>
      <w:r w:rsidRPr="00DC1F36">
        <w:t>the UE has determined</w:t>
      </w:r>
      <w:r>
        <w:t xml:space="preserve"> the MS determined PLMN with disaster condition as specified </w:t>
      </w:r>
      <w:r w:rsidRPr="00792344">
        <w:t>in 3GPP TS 23.122 [5]</w:t>
      </w:r>
      <w:r>
        <w:t xml:space="preserve"> and:</w:t>
      </w:r>
    </w:p>
    <w:p w14:paraId="61A257E3" w14:textId="77777777" w:rsidR="00C01D95" w:rsidRDefault="00C01D95" w:rsidP="00C01D95">
      <w:pPr>
        <w:pStyle w:val="B1"/>
      </w:pPr>
      <w:r>
        <w:lastRenderedPageBreak/>
        <w:t>a)</w:t>
      </w:r>
      <w:r>
        <w:tab/>
        <w:t>the MS determined PLMN with disaster condition is the HPLMN and:</w:t>
      </w:r>
    </w:p>
    <w:p w14:paraId="2C1299F9"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A9BE9F"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02B971" w14:textId="77777777" w:rsidR="00C01D95" w:rsidRDefault="00C01D95" w:rsidP="00C01D95">
      <w:pPr>
        <w:pStyle w:val="B1"/>
      </w:pPr>
      <w:r>
        <w:t>b)</w:t>
      </w:r>
      <w:r>
        <w:tab/>
        <w:t>the MS determined PLMN with disaster condition is not the HPLMN and:</w:t>
      </w:r>
    </w:p>
    <w:p w14:paraId="62912287"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E68642"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B97D6C" w14:textId="77777777" w:rsidR="00C01D95" w:rsidRDefault="00C01D95" w:rsidP="00C01D95">
      <w:bookmarkStart w:id="26" w:name="_Hlk100234452"/>
      <w:r w:rsidRPr="00DC1F36">
        <w:t xml:space="preserve">the UE </w:t>
      </w:r>
      <w:r w:rsidRPr="003F6DFC">
        <w:t xml:space="preserve">shall include in the REGISTRATION REQUEST message the </w:t>
      </w:r>
      <w:bookmarkStart w:id="27" w:name="_Hlk100297291"/>
      <w:r w:rsidRPr="00E342E1">
        <w:t>MS determined</w:t>
      </w:r>
      <w:bookmarkEnd w:id="2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6"/>
      <w:r>
        <w:t>.</w:t>
      </w:r>
    </w:p>
    <w:p w14:paraId="490D845B" w14:textId="5F3AD256" w:rsidR="00C01D95" w:rsidRDefault="00C01D95" w:rsidP="00C01D9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5"/>
    <w:p w14:paraId="6F739EB4" w14:textId="3A39B158" w:rsidR="00170E0E" w:rsidRDefault="009F635A" w:rsidP="0091239E">
      <w:r w:rsidRPr="00176056">
        <w:t>If the UE supports event notification, the UE shall set the EventNotification bit to "Event notification supported" in the 5GMM capability IE of the REGISTRATION REQUEST message.</w:t>
      </w:r>
    </w:p>
    <w:p w14:paraId="52554BA5" w14:textId="3AA142B8" w:rsidR="009945E7" w:rsidRDefault="009945E7" w:rsidP="009123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7896CAD" w14:textId="281C32D2" w:rsidR="00777D57" w:rsidRDefault="00777D57" w:rsidP="0091239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CD669FE" w14:textId="67495532" w:rsidR="001558BF" w:rsidRDefault="001558BF" w:rsidP="0091239E">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E4E030E" w14:textId="77777777" w:rsidR="00173561" w:rsidRDefault="00945650" w:rsidP="00BB130A">
      <w:pPr>
        <w:pStyle w:val="TH"/>
      </w:pPr>
      <w:r>
        <w:object w:dxaOrig="9541" w:dyaOrig="8460" w14:anchorId="2E745129">
          <v:shape id="_x0000_i1026" type="#_x0000_t75" style="width:400.8pt;height:355.2pt" o:ole="">
            <v:imagedata r:id="rId18" o:title=""/>
          </v:shape>
          <o:OLEObject Type="Embed" ProgID="Visio.Drawing.15" ShapeID="_x0000_i1026" DrawAspect="Content" ObjectID="_1738130734" r:id="rId19"/>
        </w:object>
      </w:r>
    </w:p>
    <w:p w14:paraId="31D7E98F" w14:textId="2710F417" w:rsidR="00173561"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5070EED8" w14:textId="77777777" w:rsidR="004924F6" w:rsidRPr="004924F6" w:rsidRDefault="004924F6" w:rsidP="004924F6"/>
    <w:sectPr w:rsidR="004924F6" w:rsidRPr="004924F6"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2683A" w14:textId="77777777" w:rsidR="002B2D2B" w:rsidRDefault="002B2D2B">
      <w:r>
        <w:separator/>
      </w:r>
    </w:p>
    <w:p w14:paraId="4FC560C6" w14:textId="77777777" w:rsidR="002B2D2B" w:rsidRDefault="002B2D2B"/>
  </w:endnote>
  <w:endnote w:type="continuationSeparator" w:id="0">
    <w:p w14:paraId="416CDCAC" w14:textId="77777777" w:rsidR="002B2D2B" w:rsidRDefault="002B2D2B">
      <w:r>
        <w:continuationSeparator/>
      </w:r>
    </w:p>
    <w:p w14:paraId="085A8AD4" w14:textId="77777777" w:rsidR="002B2D2B" w:rsidRDefault="002B2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3C866" w14:textId="77777777" w:rsidR="002B2D2B" w:rsidRDefault="002B2D2B">
      <w:r>
        <w:separator/>
      </w:r>
    </w:p>
    <w:p w14:paraId="7CEBA02E" w14:textId="77777777" w:rsidR="002B2D2B" w:rsidRDefault="002B2D2B"/>
  </w:footnote>
  <w:footnote w:type="continuationSeparator" w:id="0">
    <w:p w14:paraId="50D525FF" w14:textId="77777777" w:rsidR="002B2D2B" w:rsidRDefault="002B2D2B">
      <w:r>
        <w:continuationSeparator/>
      </w:r>
    </w:p>
    <w:p w14:paraId="1C1F8693" w14:textId="77777777" w:rsidR="002B2D2B" w:rsidRDefault="002B2D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33E5B" w14:textId="77777777" w:rsidR="006A4F2C" w:rsidRDefault="006A4F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B4B3C1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24687D7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B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486B"/>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6BCD"/>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605"/>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2C09"/>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6AB"/>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622"/>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6B8"/>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A3E"/>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56CC"/>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48C"/>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26D"/>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919"/>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2D2B"/>
    <w:rsid w:val="002B3643"/>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5A3"/>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0D16"/>
    <w:rsid w:val="003312CA"/>
    <w:rsid w:val="00331D6D"/>
    <w:rsid w:val="00332275"/>
    <w:rsid w:val="0033228E"/>
    <w:rsid w:val="003339E2"/>
    <w:rsid w:val="00333D81"/>
    <w:rsid w:val="00334637"/>
    <w:rsid w:val="00334784"/>
    <w:rsid w:val="00334956"/>
    <w:rsid w:val="003352E9"/>
    <w:rsid w:val="00335D4C"/>
    <w:rsid w:val="003362C2"/>
    <w:rsid w:val="00337009"/>
    <w:rsid w:val="00337A58"/>
    <w:rsid w:val="00337AF1"/>
    <w:rsid w:val="0034110F"/>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835"/>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58A"/>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2D0"/>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174"/>
    <w:rsid w:val="0048747B"/>
    <w:rsid w:val="00487C3C"/>
    <w:rsid w:val="00490B25"/>
    <w:rsid w:val="00490E2A"/>
    <w:rsid w:val="004915FD"/>
    <w:rsid w:val="0049188C"/>
    <w:rsid w:val="004918BB"/>
    <w:rsid w:val="00491CBF"/>
    <w:rsid w:val="00491EFB"/>
    <w:rsid w:val="004924F6"/>
    <w:rsid w:val="004926BF"/>
    <w:rsid w:val="00492704"/>
    <w:rsid w:val="004929C9"/>
    <w:rsid w:val="00493458"/>
    <w:rsid w:val="00494175"/>
    <w:rsid w:val="004949A3"/>
    <w:rsid w:val="00495089"/>
    <w:rsid w:val="00496914"/>
    <w:rsid w:val="00497C4F"/>
    <w:rsid w:val="004A1C4A"/>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25A2F"/>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EB9"/>
    <w:rsid w:val="00541F15"/>
    <w:rsid w:val="0054302D"/>
    <w:rsid w:val="00543087"/>
    <w:rsid w:val="00543C56"/>
    <w:rsid w:val="00543E6C"/>
    <w:rsid w:val="005440F2"/>
    <w:rsid w:val="005443AA"/>
    <w:rsid w:val="00544C5B"/>
    <w:rsid w:val="00544FE7"/>
    <w:rsid w:val="005451DC"/>
    <w:rsid w:val="0054568E"/>
    <w:rsid w:val="005456AF"/>
    <w:rsid w:val="00545CA8"/>
    <w:rsid w:val="00546229"/>
    <w:rsid w:val="00547E21"/>
    <w:rsid w:val="005501BF"/>
    <w:rsid w:val="00551CAA"/>
    <w:rsid w:val="00551F87"/>
    <w:rsid w:val="0055229C"/>
    <w:rsid w:val="005525C3"/>
    <w:rsid w:val="00552BB0"/>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3CE"/>
    <w:rsid w:val="005F5452"/>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3F8"/>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08"/>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4F2C"/>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3B5C"/>
    <w:rsid w:val="006C48E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5DCE"/>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6A4"/>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BAF"/>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371"/>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66C9"/>
    <w:rsid w:val="007D7F89"/>
    <w:rsid w:val="007D7FAF"/>
    <w:rsid w:val="007E0099"/>
    <w:rsid w:val="007E077F"/>
    <w:rsid w:val="007E0D27"/>
    <w:rsid w:val="007E173C"/>
    <w:rsid w:val="007E1E80"/>
    <w:rsid w:val="007E2F49"/>
    <w:rsid w:val="007E337E"/>
    <w:rsid w:val="007E4908"/>
    <w:rsid w:val="007E4A94"/>
    <w:rsid w:val="007E5012"/>
    <w:rsid w:val="007E526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5D98"/>
    <w:rsid w:val="00816BA1"/>
    <w:rsid w:val="008172B2"/>
    <w:rsid w:val="0081772C"/>
    <w:rsid w:val="00817B83"/>
    <w:rsid w:val="00820709"/>
    <w:rsid w:val="00820874"/>
    <w:rsid w:val="00820B5D"/>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6BC"/>
    <w:rsid w:val="00831AAB"/>
    <w:rsid w:val="00831FB3"/>
    <w:rsid w:val="0083248B"/>
    <w:rsid w:val="008326A1"/>
    <w:rsid w:val="008337A5"/>
    <w:rsid w:val="00833F6A"/>
    <w:rsid w:val="0083527B"/>
    <w:rsid w:val="00835DBF"/>
    <w:rsid w:val="00836E4E"/>
    <w:rsid w:val="0083719E"/>
    <w:rsid w:val="008372CF"/>
    <w:rsid w:val="0084008F"/>
    <w:rsid w:val="008419D3"/>
    <w:rsid w:val="00841FE4"/>
    <w:rsid w:val="00843357"/>
    <w:rsid w:val="00844103"/>
    <w:rsid w:val="0084546E"/>
    <w:rsid w:val="00845CE0"/>
    <w:rsid w:val="00845EFC"/>
    <w:rsid w:val="00845F87"/>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C5F"/>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5F9"/>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4D2"/>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065F"/>
    <w:rsid w:val="009D1434"/>
    <w:rsid w:val="009D16FE"/>
    <w:rsid w:val="009D2664"/>
    <w:rsid w:val="009D3266"/>
    <w:rsid w:val="009D3724"/>
    <w:rsid w:val="009D480A"/>
    <w:rsid w:val="009D5051"/>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438"/>
    <w:rsid w:val="00A65778"/>
    <w:rsid w:val="00A66024"/>
    <w:rsid w:val="00A666CD"/>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4E1"/>
    <w:rsid w:val="00A95D4A"/>
    <w:rsid w:val="00A96786"/>
    <w:rsid w:val="00A9693E"/>
    <w:rsid w:val="00A9744B"/>
    <w:rsid w:val="00A976CF"/>
    <w:rsid w:val="00AA0383"/>
    <w:rsid w:val="00AA058B"/>
    <w:rsid w:val="00AA0B59"/>
    <w:rsid w:val="00AA1FAE"/>
    <w:rsid w:val="00AA2BC1"/>
    <w:rsid w:val="00AA2F6F"/>
    <w:rsid w:val="00AA3A8C"/>
    <w:rsid w:val="00AA3C42"/>
    <w:rsid w:val="00AA4471"/>
    <w:rsid w:val="00AA4C8C"/>
    <w:rsid w:val="00AA5288"/>
    <w:rsid w:val="00AA636B"/>
    <w:rsid w:val="00AA6B5A"/>
    <w:rsid w:val="00AA710C"/>
    <w:rsid w:val="00AA79C4"/>
    <w:rsid w:val="00AB09D0"/>
    <w:rsid w:val="00AB0FF3"/>
    <w:rsid w:val="00AB1666"/>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3CE9"/>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1E1"/>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3DD"/>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07B61"/>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C52"/>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5C33"/>
    <w:rsid w:val="00B560BB"/>
    <w:rsid w:val="00B56ABE"/>
    <w:rsid w:val="00B56B96"/>
    <w:rsid w:val="00B56E06"/>
    <w:rsid w:val="00B56F59"/>
    <w:rsid w:val="00B57048"/>
    <w:rsid w:val="00B57BCF"/>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CA8"/>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5D3"/>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3689"/>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26DEF"/>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471"/>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62B"/>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9C2"/>
    <w:rsid w:val="00D20EB9"/>
    <w:rsid w:val="00D21623"/>
    <w:rsid w:val="00D21BB1"/>
    <w:rsid w:val="00D229F0"/>
    <w:rsid w:val="00D23534"/>
    <w:rsid w:val="00D24BA9"/>
    <w:rsid w:val="00D24E8A"/>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324"/>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0E07"/>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1A25"/>
    <w:rsid w:val="00E0253B"/>
    <w:rsid w:val="00E035FE"/>
    <w:rsid w:val="00E0397F"/>
    <w:rsid w:val="00E04A35"/>
    <w:rsid w:val="00E05535"/>
    <w:rsid w:val="00E05A44"/>
    <w:rsid w:val="00E071AB"/>
    <w:rsid w:val="00E07780"/>
    <w:rsid w:val="00E079C2"/>
    <w:rsid w:val="00E1019C"/>
    <w:rsid w:val="00E105DD"/>
    <w:rsid w:val="00E10A56"/>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59F"/>
    <w:rsid w:val="00E51925"/>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3E62"/>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25EB"/>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73D"/>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6E1"/>
    <w:rsid w:val="00EB6EC5"/>
    <w:rsid w:val="00EB7303"/>
    <w:rsid w:val="00EB7583"/>
    <w:rsid w:val="00EB7798"/>
    <w:rsid w:val="00EB7EDD"/>
    <w:rsid w:val="00EC0273"/>
    <w:rsid w:val="00EC084B"/>
    <w:rsid w:val="00EC0C0B"/>
    <w:rsid w:val="00EC1ABC"/>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1AB"/>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20A"/>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43F"/>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B61"/>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5413</Words>
  <Characters>30858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36199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6</cp:revision>
  <dcterms:created xsi:type="dcterms:W3CDTF">2023-02-16T10:43:00Z</dcterms:created>
  <dcterms:modified xsi:type="dcterms:W3CDTF">2023-02-17T08:19:00Z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