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6F1F9" w14:textId="77777777" w:rsidR="00491F31" w:rsidRPr="00491F31" w:rsidRDefault="00491F31" w:rsidP="00491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1F31">
        <w:rPr>
          <w:b/>
          <w:sz w:val="24"/>
          <w:szCs w:val="24"/>
        </w:rPr>
        <w:t>3GPP TSG CT WG1 Meeting #140</w:t>
      </w:r>
      <w:r w:rsidRPr="00491F31">
        <w:rPr>
          <w:b/>
          <w:sz w:val="24"/>
          <w:szCs w:val="24"/>
        </w:rPr>
        <w:tab/>
        <w:t>C1-230122</w:t>
      </w:r>
    </w:p>
    <w:p w14:paraId="1EBDB0DB" w14:textId="77777777" w:rsidR="00491F31" w:rsidRPr="00491F31" w:rsidRDefault="00491F31" w:rsidP="00491F31">
      <w:pPr>
        <w:pStyle w:val="Header"/>
        <w:tabs>
          <w:tab w:val="right" w:pos="9638"/>
        </w:tabs>
        <w:rPr>
          <w:sz w:val="24"/>
          <w:szCs w:val="24"/>
        </w:rPr>
      </w:pPr>
      <w:r w:rsidRPr="00491F31">
        <w:rPr>
          <w:sz w:val="24"/>
          <w:szCs w:val="24"/>
        </w:rPr>
        <w:t>Athens, Greece, 27</w:t>
      </w:r>
      <w:r w:rsidRPr="00491F31">
        <w:rPr>
          <w:sz w:val="24"/>
          <w:szCs w:val="24"/>
          <w:vertAlign w:val="superscript"/>
        </w:rPr>
        <w:t>th</w:t>
      </w:r>
      <w:r w:rsidRPr="00491F31">
        <w:rPr>
          <w:sz w:val="24"/>
          <w:szCs w:val="24"/>
        </w:rPr>
        <w:t xml:space="preserve"> February – 3</w:t>
      </w:r>
      <w:r w:rsidRPr="00491F31">
        <w:rPr>
          <w:sz w:val="24"/>
          <w:szCs w:val="24"/>
          <w:vertAlign w:val="superscript"/>
        </w:rPr>
        <w:t>rd</w:t>
      </w:r>
      <w:r w:rsidRPr="00491F31">
        <w:rPr>
          <w:sz w:val="24"/>
          <w:szCs w:val="24"/>
        </w:rPr>
        <w:t xml:space="preserve"> March, 2023</w:t>
      </w:r>
    </w:p>
    <w:p w14:paraId="46177196" w14:textId="77777777" w:rsidR="00491F31" w:rsidRDefault="00491F31" w:rsidP="00491F31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6861688" w14:textId="2199C131" w:rsidR="00C94C7A" w:rsidRPr="00491F31" w:rsidRDefault="00C94C7A" w:rsidP="00C94C7A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491F31">
        <w:rPr>
          <w:b/>
          <w:color w:val="D9D9D9" w:themeColor="background1" w:themeShade="D9"/>
          <w:sz w:val="24"/>
          <w:szCs w:val="24"/>
        </w:rPr>
        <w:t>3GPP TSG CT WG3 Meeting #126</w:t>
      </w:r>
      <w:r w:rsidRPr="00491F31">
        <w:rPr>
          <w:b/>
          <w:color w:val="D9D9D9" w:themeColor="background1" w:themeShade="D9"/>
          <w:sz w:val="24"/>
          <w:szCs w:val="24"/>
        </w:rPr>
        <w:tab/>
        <w:t>C3-230</w:t>
      </w:r>
      <w:r w:rsidR="00375797" w:rsidRPr="00491F31">
        <w:rPr>
          <w:b/>
          <w:color w:val="D9D9D9" w:themeColor="background1" w:themeShade="D9"/>
          <w:sz w:val="24"/>
          <w:szCs w:val="24"/>
        </w:rPr>
        <w:t>054</w:t>
      </w:r>
    </w:p>
    <w:p w14:paraId="486C561C" w14:textId="77777777" w:rsidR="00E569BB" w:rsidRPr="00491F31" w:rsidRDefault="00C94C7A" w:rsidP="00C31A94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</w:rPr>
      </w:pPr>
      <w:r w:rsidRPr="00491F31">
        <w:rPr>
          <w:color w:val="D9D9D9" w:themeColor="background1" w:themeShade="D9"/>
          <w:sz w:val="24"/>
          <w:szCs w:val="24"/>
        </w:rPr>
        <w:t>Athens, Greece, 27</w:t>
      </w:r>
      <w:r w:rsidRPr="00491F31">
        <w:rPr>
          <w:color w:val="D9D9D9" w:themeColor="background1" w:themeShade="D9"/>
          <w:sz w:val="24"/>
          <w:szCs w:val="24"/>
          <w:vertAlign w:val="superscript"/>
        </w:rPr>
        <w:t>th</w:t>
      </w:r>
      <w:r w:rsidRPr="00491F31">
        <w:rPr>
          <w:color w:val="D9D9D9" w:themeColor="background1" w:themeShade="D9"/>
          <w:sz w:val="24"/>
          <w:szCs w:val="24"/>
        </w:rPr>
        <w:t xml:space="preserve"> February – 3</w:t>
      </w:r>
      <w:r w:rsidRPr="00491F31">
        <w:rPr>
          <w:color w:val="D9D9D9" w:themeColor="background1" w:themeShade="D9"/>
          <w:sz w:val="24"/>
          <w:szCs w:val="24"/>
          <w:vertAlign w:val="superscript"/>
        </w:rPr>
        <w:t>rd</w:t>
      </w:r>
      <w:r w:rsidRPr="00491F31">
        <w:rPr>
          <w:color w:val="D9D9D9" w:themeColor="background1" w:themeShade="D9"/>
          <w:sz w:val="24"/>
          <w:szCs w:val="24"/>
        </w:rPr>
        <w:t xml:space="preserve"> March, 2023</w:t>
      </w:r>
    </w:p>
    <w:p w14:paraId="7E9F0F0D" w14:textId="5B6ABA04" w:rsidR="00C94C7A" w:rsidRDefault="00C94C7A" w:rsidP="00C31A94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 w:rsidR="00B711B1">
        <w:rPr>
          <w:szCs w:val="24"/>
        </w:rPr>
        <w:t>(</w:t>
      </w:r>
      <w:r w:rsidRPr="00C94C7A">
        <w:rPr>
          <w:szCs w:val="24"/>
        </w:rPr>
        <w:t>was CP-221105</w:t>
      </w:r>
      <w:r w:rsidR="00B711B1">
        <w:rPr>
          <w:szCs w:val="24"/>
        </w:rPr>
        <w:t>)</w:t>
      </w:r>
      <w:bookmarkStart w:id="0" w:name="_GoBack"/>
      <w:bookmarkEnd w:id="0"/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256B84CD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61C91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077E63B7" w14:textId="638298FD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3243A1">
        <w:rPr>
          <w:rFonts w:ascii="Arial" w:eastAsia="Batang" w:hAnsi="Arial" w:cs="Arial"/>
          <w:b/>
          <w:sz w:val="24"/>
          <w:szCs w:val="24"/>
        </w:rPr>
        <w:t>Revised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 WID on Rel-18 Enhancements of 3GPP Northbound Interfaces and Application Layer APIs</w:t>
      </w:r>
    </w:p>
    <w:p w14:paraId="16C41D67" w14:textId="1E1AF4D2" w:rsidR="00C31A94" w:rsidRPr="006C2E80" w:rsidRDefault="00151165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Document for: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Endorsement</w:t>
      </w:r>
    </w:p>
    <w:p w14:paraId="7CA8BB8D" w14:textId="53DB5897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>
        <w:rPr>
          <w:rFonts w:ascii="Arial" w:eastAsia="Batang" w:hAnsi="Arial"/>
          <w:b/>
          <w:sz w:val="24"/>
          <w:szCs w:val="24"/>
          <w:lang w:val="en-US"/>
        </w:rPr>
        <w:t>8</w:t>
      </w:r>
      <w:r>
        <w:rPr>
          <w:rFonts w:ascii="Arial" w:eastAsia="Batang" w:hAnsi="Arial"/>
          <w:b/>
          <w:sz w:val="24"/>
          <w:szCs w:val="24"/>
          <w:lang w:val="en-US"/>
        </w:rPr>
        <w:t>.</w:t>
      </w:r>
      <w:r w:rsidR="00C94C7A">
        <w:rPr>
          <w:rFonts w:ascii="Arial" w:eastAsia="Batang" w:hAnsi="Arial"/>
          <w:b/>
          <w:sz w:val="24"/>
          <w:szCs w:val="24"/>
          <w:lang w:val="en-US"/>
        </w:rPr>
        <w:t>1.</w:t>
      </w:r>
      <w:r w:rsidR="005316A0">
        <w:rPr>
          <w:rFonts w:ascii="Arial" w:eastAsia="Batang" w:hAnsi="Arial"/>
          <w:b/>
          <w:sz w:val="24"/>
          <w:szCs w:val="24"/>
          <w:lang w:val="en-US"/>
        </w:rPr>
        <w:t>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7264E9D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73739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xMB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ProSe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r w:rsidR="00B343F8">
        <w:rPr>
          <w:lang w:val="en-US"/>
        </w:rPr>
        <w:t>ProSe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:rsidRPr="00151165" w14:paraId="7F02BDE4" w14:textId="77777777">
        <w:tc>
          <w:tcPr>
            <w:tcW w:w="1480" w:type="dxa"/>
          </w:tcPr>
          <w:p w14:paraId="09F1C02D" w14:textId="347FC338" w:rsidR="00EC5E3B" w:rsidRPr="006F30E9" w:rsidRDefault="006F30E9">
            <w:pPr>
              <w:spacing w:after="0"/>
              <w:rPr>
                <w:rPrChange w:id="2" w:author="Huawei [Abdessamad]" w:date="2023-01-31T18:25:00Z">
                  <w:rPr>
                    <w:i/>
                  </w:rPr>
                </w:rPrChange>
              </w:rPr>
            </w:pPr>
            <w:ins w:id="3" w:author="Huawei [Abdessamad]" w:date="2023-01-31T18:22:00Z">
              <w:r w:rsidRPr="006F30E9">
                <w:rPr>
                  <w:rPrChange w:id="4" w:author="Huawei [Abdessamad]" w:date="2023-01-31T18:25:00Z">
                    <w:rPr>
                      <w:i/>
                    </w:rPr>
                  </w:rPrChange>
                </w:rPr>
                <w:t>TS</w:t>
              </w:r>
            </w:ins>
          </w:p>
        </w:tc>
        <w:tc>
          <w:tcPr>
            <w:tcW w:w="1134" w:type="dxa"/>
          </w:tcPr>
          <w:p w14:paraId="1A662C95" w14:textId="7558E9DC" w:rsidR="00EC5E3B" w:rsidRPr="006F30E9" w:rsidRDefault="006F30E9">
            <w:pPr>
              <w:spacing w:after="0"/>
              <w:rPr>
                <w:rPrChange w:id="5" w:author="Huawei [Abdessamad]" w:date="2023-01-31T18:25:00Z">
                  <w:rPr>
                    <w:i/>
                  </w:rPr>
                </w:rPrChange>
              </w:rPr>
            </w:pPr>
            <w:ins w:id="6" w:author="Huawei [Abdessamad]" w:date="2023-01-31T18:22:00Z">
              <w:r w:rsidRPr="006F30E9">
                <w:rPr>
                  <w:rPrChange w:id="7" w:author="Huawei [Abdessamad]" w:date="2023-01-31T18:25:00Z">
                    <w:rPr>
                      <w:i/>
                    </w:rPr>
                  </w:rPrChange>
                </w:rPr>
                <w:t>29.5xx</w:t>
              </w:r>
            </w:ins>
          </w:p>
        </w:tc>
        <w:tc>
          <w:tcPr>
            <w:tcW w:w="2409" w:type="dxa"/>
          </w:tcPr>
          <w:p w14:paraId="5CC90660" w14:textId="4F1B934F" w:rsidR="00EC5E3B" w:rsidRPr="006F30E9" w:rsidRDefault="009B5CA9">
            <w:pPr>
              <w:spacing w:after="0"/>
              <w:rPr>
                <w:rPrChange w:id="8" w:author="Huawei [Abdessamad]" w:date="2023-01-31T18:25:00Z">
                  <w:rPr>
                    <w:i/>
                  </w:rPr>
                </w:rPrChange>
              </w:rPr>
            </w:pPr>
            <w:ins w:id="9" w:author="Huawei [Abdessamad]" w:date="2023-01-31T18:26:00Z">
              <w:r w:rsidRPr="009B5CA9">
                <w:t xml:space="preserve">5G System; </w:t>
              </w:r>
              <w:r>
                <w:t xml:space="preserve">Additional </w:t>
              </w:r>
              <w:r w:rsidRPr="009B5CA9">
                <w:t>Network Exposure Function Northbound APIs;</w:t>
              </w:r>
              <w:r>
                <w:t xml:space="preserve"> Stage 3</w:t>
              </w:r>
            </w:ins>
          </w:p>
        </w:tc>
        <w:tc>
          <w:tcPr>
            <w:tcW w:w="993" w:type="dxa"/>
          </w:tcPr>
          <w:p w14:paraId="27067E32" w14:textId="42C1CB15" w:rsidR="00EC5E3B" w:rsidRPr="006F30E9" w:rsidRDefault="006F30E9">
            <w:pPr>
              <w:spacing w:after="0"/>
              <w:rPr>
                <w:rPrChange w:id="10" w:author="Huawei [Abdessamad]" w:date="2023-01-31T18:25:00Z">
                  <w:rPr>
                    <w:i/>
                  </w:rPr>
                </w:rPrChange>
              </w:rPr>
            </w:pPr>
            <w:ins w:id="11" w:author="Huawei [Abdessamad]" w:date="2023-01-31T18:24:00Z">
              <w:r w:rsidRPr="006F30E9">
                <w:t>CT#101</w:t>
              </w:r>
              <w:r w:rsidRPr="009B5CA9">
                <w:t xml:space="preserve"> (Dec. 2023)</w:t>
              </w:r>
            </w:ins>
          </w:p>
        </w:tc>
        <w:tc>
          <w:tcPr>
            <w:tcW w:w="1074" w:type="dxa"/>
          </w:tcPr>
          <w:p w14:paraId="3F241E87" w14:textId="6F335337" w:rsidR="00EC5E3B" w:rsidRPr="006F30E9" w:rsidRDefault="006F30E9">
            <w:pPr>
              <w:spacing w:after="0"/>
              <w:rPr>
                <w:rPrChange w:id="12" w:author="Huawei [Abdessamad]" w:date="2023-01-31T18:25:00Z">
                  <w:rPr>
                    <w:i/>
                  </w:rPr>
                </w:rPrChange>
              </w:rPr>
            </w:pPr>
            <w:ins w:id="13" w:author="Huawei [Abdessamad]" w:date="2023-01-31T18:24:00Z">
              <w:r w:rsidRPr="006F30E9">
                <w:t>CT#10</w:t>
              </w:r>
            </w:ins>
            <w:ins w:id="14" w:author="Huawei [Abdessamad]" w:date="2023-01-31T18:25:00Z">
              <w:r w:rsidRPr="006F30E9">
                <w:t>3</w:t>
              </w:r>
            </w:ins>
            <w:ins w:id="15" w:author="Huawei [Abdessamad]" w:date="2023-01-31T18:24:00Z">
              <w:r w:rsidRPr="009B5CA9">
                <w:t xml:space="preserve"> (March 202</w:t>
              </w:r>
            </w:ins>
            <w:ins w:id="16" w:author="Huawei [Abdessamad]" w:date="2023-02-19T10:32:00Z">
              <w:r w:rsidR="004A1B58">
                <w:t>4</w:t>
              </w:r>
            </w:ins>
            <w:ins w:id="17" w:author="Huawei [Abdessamad]" w:date="2023-01-31T18:24:00Z">
              <w:r w:rsidRPr="009B5CA9">
                <w:t>)</w:t>
              </w:r>
            </w:ins>
          </w:p>
        </w:tc>
        <w:tc>
          <w:tcPr>
            <w:tcW w:w="2186" w:type="dxa"/>
          </w:tcPr>
          <w:p w14:paraId="67B3FD21" w14:textId="059BB3AD" w:rsidR="00EC5E3B" w:rsidRPr="00151165" w:rsidRDefault="006F30E9">
            <w:pPr>
              <w:spacing w:after="0"/>
              <w:rPr>
                <w:lang w:val="sv-SE"/>
                <w:rPrChange w:id="18" w:author="Huawei [Abdessamad]" w:date="2023-01-31T18:25:00Z">
                  <w:rPr>
                    <w:i/>
                  </w:rPr>
                </w:rPrChange>
              </w:rPr>
            </w:pPr>
            <w:ins w:id="19" w:author="Huawei [Abdessamad]" w:date="2023-01-31T18:25:00Z">
              <w:r w:rsidRPr="00151165">
                <w:rPr>
                  <w:lang w:val="sv-SE"/>
                </w:rPr>
                <w:t xml:space="preserve">Abdessamad El Moatamid, Huawei, </w:t>
              </w:r>
              <w:r w:rsidRPr="006F30E9">
                <w:fldChar w:fldCharType="begin"/>
              </w:r>
              <w:r w:rsidRPr="00151165">
                <w:rPr>
                  <w:lang w:val="sv-SE"/>
                </w:rPr>
                <w:instrText xml:space="preserve"> HYPERLINK "mailto:abdessamad.el.moatamid@huawei.com" </w:instrText>
              </w:r>
              <w:r w:rsidRPr="006F30E9">
                <w:rPr>
                  <w:rPrChange w:id="20" w:author="Huawei [Abdessamad]" w:date="2023-01-31T18:25:00Z">
                    <w:rPr>
                      <w:rStyle w:val="Hyperlink"/>
                    </w:rPr>
                  </w:rPrChange>
                </w:rPr>
                <w:fldChar w:fldCharType="separate"/>
              </w:r>
              <w:r w:rsidRPr="00151165">
                <w:rPr>
                  <w:rStyle w:val="Hyperlink"/>
                  <w:lang w:val="sv-SE"/>
                </w:rPr>
                <w:t>abdessamad.el.moatamid@huawei.com</w:t>
              </w:r>
              <w:r w:rsidRPr="006F30E9">
                <w:rPr>
                  <w:rStyle w:val="Hyperlink"/>
                </w:rPr>
                <w:fldChar w:fldCharType="end"/>
              </w:r>
            </w:ins>
          </w:p>
        </w:tc>
      </w:tr>
    </w:tbl>
    <w:p w14:paraId="273BCB0A" w14:textId="77777777" w:rsidR="00EC5E3B" w:rsidRPr="00151165" w:rsidRDefault="00EC5E3B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070B821D" w:rsidR="00EC5E3B" w:rsidRDefault="00FC6329" w:rsidP="006051A3">
            <w:pPr>
              <w:spacing w:after="0"/>
            </w:pPr>
            <w:r>
              <w:t>CT#</w:t>
            </w:r>
            <w:r w:rsidR="00226298">
              <w:t>10</w:t>
            </w:r>
            <w:ins w:id="21" w:author="Huawei [Abdessamad]" w:date="2023-02-20T08:28:00Z">
              <w:r w:rsidR="00E07B8B">
                <w:t>3</w:t>
              </w:r>
            </w:ins>
            <w:del w:id="22" w:author="Huawei [Abdessamad]" w:date="2023-02-20T08:28:00Z">
              <w:r w:rsidR="00226298" w:rsidDel="00E07B8B">
                <w:delText>2</w:delText>
              </w:r>
            </w:del>
            <w:r>
              <w:t xml:space="preserve"> (</w:t>
            </w:r>
            <w:del w:id="23" w:author="Huawei [Abdessamad]" w:date="2023-02-20T08:28:00Z">
              <w:r w:rsidR="009957B0" w:rsidDel="00E07B8B">
                <w:delText>Dec.</w:delText>
              </w:r>
            </w:del>
            <w:ins w:id="24" w:author="Huawei [Abdessamad]" w:date="2023-02-20T08:28:00Z">
              <w:r w:rsidR="00E07B8B">
                <w:t>March</w:t>
              </w:r>
            </w:ins>
            <w:r>
              <w:t xml:space="preserve"> </w:t>
            </w:r>
            <w:del w:id="25" w:author="Huawei [Abdessamad]" w:date="2023-02-20T08:28:00Z">
              <w:r w:rsidDel="00E07B8B">
                <w:delText>202</w:delText>
              </w:r>
              <w:r w:rsidR="006051A3" w:rsidDel="00E07B8B">
                <w:delText>3</w:delText>
              </w:r>
            </w:del>
            <w:ins w:id="26" w:author="Huawei [Abdessamad]" w:date="2023-02-20T08:28:00Z">
              <w:r w:rsidR="00E07B8B">
                <w:t>2024</w:t>
              </w:r>
            </w:ins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>Technical enhancements to xMB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7ECB0720" w:rsidR="009957B0" w:rsidRDefault="00E07B8B" w:rsidP="009957B0">
            <w:pPr>
              <w:spacing w:after="0"/>
            </w:pPr>
            <w:ins w:id="27" w:author="Huawei [Abdessamad]" w:date="2023-02-20T08:28:00Z">
              <w:r>
                <w:t>CT#103 (March 2024)</w:t>
              </w:r>
            </w:ins>
            <w:del w:id="2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40AEE573" w:rsidR="009957B0" w:rsidRDefault="00E07B8B" w:rsidP="009957B0">
            <w:pPr>
              <w:spacing w:after="0"/>
            </w:pPr>
            <w:ins w:id="29" w:author="Huawei [Abdessamad]" w:date="2023-02-20T08:28:00Z">
              <w:r>
                <w:t>CT#103 (March 2024)</w:t>
              </w:r>
            </w:ins>
            <w:del w:id="30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2D17A9A7" w:rsidR="009957B0" w:rsidRDefault="00E07B8B" w:rsidP="009957B0">
            <w:ins w:id="31" w:author="Huawei [Abdessamad]" w:date="2023-02-20T08:28:00Z">
              <w:r>
                <w:t>CT#103 (March 2024)</w:t>
              </w:r>
            </w:ins>
            <w:del w:id="32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0BEBCFE1" w:rsidR="00D70FDD" w:rsidRDefault="00E07B8B" w:rsidP="00D70FDD">
            <w:ins w:id="33" w:author="Huawei [Abdessamad]" w:date="2023-02-20T08:28:00Z">
              <w:r>
                <w:t>CT#103 (March 2024)</w:t>
              </w:r>
            </w:ins>
            <w:del w:id="34" w:author="Huawei [Abdessamad]" w:date="2023-02-20T08:28:00Z">
              <w:r w:rsidR="00D70FDD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43597AD3" w:rsidR="009957B0" w:rsidRDefault="00E07B8B" w:rsidP="009957B0">
            <w:ins w:id="35" w:author="Huawei [Abdessamad]" w:date="2023-02-20T08:28:00Z">
              <w:r>
                <w:t>CT#103 (March 2024)</w:t>
              </w:r>
            </w:ins>
            <w:del w:id="36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>Technical enhancements to ProSe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C13824F" w:rsidR="009957B0" w:rsidRDefault="00E07B8B" w:rsidP="009957B0">
            <w:ins w:id="37" w:author="Huawei [Abdessamad]" w:date="2023-02-20T08:28:00Z">
              <w:r>
                <w:t>CT#103 (March 2024)</w:t>
              </w:r>
            </w:ins>
            <w:del w:id="3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7848FE11" w:rsidR="009957B0" w:rsidRDefault="00E07B8B" w:rsidP="009957B0">
            <w:ins w:id="39" w:author="Huawei [Abdessamad]" w:date="2023-02-20T08:28:00Z">
              <w:r>
                <w:t>CT#103 (March 2024)</w:t>
              </w:r>
            </w:ins>
            <w:del w:id="40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15A3A1E2" w:rsidR="009957B0" w:rsidRDefault="00E07B8B" w:rsidP="009957B0">
            <w:ins w:id="41" w:author="Huawei [Abdessamad]" w:date="2023-02-20T08:28:00Z">
              <w:r>
                <w:t>CT#103 (March 2024)</w:t>
              </w:r>
            </w:ins>
            <w:del w:id="42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52510E40" w:rsidR="009957B0" w:rsidRDefault="00E07B8B" w:rsidP="009957B0">
            <w:ins w:id="43" w:author="Huawei [Abdessamad]" w:date="2023-02-20T08:28:00Z">
              <w:r>
                <w:t>CT#103 (March 2024)</w:t>
              </w:r>
            </w:ins>
            <w:del w:id="44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347E11EE" w:rsidR="009957B0" w:rsidRDefault="00E07B8B" w:rsidP="009957B0">
            <w:ins w:id="45" w:author="Huawei [Abdessamad]" w:date="2023-02-20T08:28:00Z">
              <w:r>
                <w:t>CT#103 (March 2024)</w:t>
              </w:r>
            </w:ins>
            <w:del w:id="46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26CD54AC" w:rsidR="009957B0" w:rsidRDefault="00E07B8B" w:rsidP="009957B0">
            <w:ins w:id="47" w:author="Huawei [Abdessamad]" w:date="2023-02-20T08:28:00Z">
              <w:r>
                <w:t>CT#103 (March 2024)</w:t>
              </w:r>
            </w:ins>
            <w:del w:id="4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Pr="00151165" w:rsidRDefault="00223447">
      <w:pPr>
        <w:ind w:right="-99"/>
        <w:rPr>
          <w:lang w:val="sv-SE"/>
        </w:rPr>
      </w:pPr>
      <w:r w:rsidRPr="00151165">
        <w:rPr>
          <w:lang w:val="sv-SE"/>
        </w:rPr>
        <w:t>Abdessamad El Moatamid</w:t>
      </w:r>
      <w:r w:rsidR="00FC6329" w:rsidRPr="00151165">
        <w:rPr>
          <w:lang w:val="sv-SE"/>
        </w:rPr>
        <w:t xml:space="preserve">, Huawei, </w:t>
      </w:r>
      <w:hyperlink r:id="rId11" w:history="1">
        <w:r w:rsidRPr="00151165">
          <w:rPr>
            <w:rStyle w:val="Hyperlink"/>
            <w:lang w:val="sv-SE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1F3B9" w14:textId="77777777" w:rsidR="0041504A" w:rsidRDefault="0041504A">
      <w:r>
        <w:separator/>
      </w:r>
    </w:p>
  </w:endnote>
  <w:endnote w:type="continuationSeparator" w:id="0">
    <w:p w14:paraId="706DE3BE" w14:textId="77777777" w:rsidR="0041504A" w:rsidRDefault="0041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95B9D" w14:textId="77777777" w:rsidR="0041504A" w:rsidRDefault="0041504A">
      <w:r>
        <w:separator/>
      </w:r>
    </w:p>
  </w:footnote>
  <w:footnote w:type="continuationSeparator" w:id="0">
    <w:p w14:paraId="1557CE09" w14:textId="77777777" w:rsidR="0041504A" w:rsidRDefault="00415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246BD"/>
    <w:rsid w:val="0003261A"/>
    <w:rsid w:val="0006783F"/>
    <w:rsid w:val="000855F6"/>
    <w:rsid w:val="00092283"/>
    <w:rsid w:val="000B412A"/>
    <w:rsid w:val="000B5392"/>
    <w:rsid w:val="000D17D3"/>
    <w:rsid w:val="000E2180"/>
    <w:rsid w:val="000E5826"/>
    <w:rsid w:val="00106598"/>
    <w:rsid w:val="00145ED3"/>
    <w:rsid w:val="00151165"/>
    <w:rsid w:val="0016024F"/>
    <w:rsid w:val="001624C7"/>
    <w:rsid w:val="001A0926"/>
    <w:rsid w:val="001B5716"/>
    <w:rsid w:val="001E62E3"/>
    <w:rsid w:val="001E78A4"/>
    <w:rsid w:val="002008F4"/>
    <w:rsid w:val="00212B30"/>
    <w:rsid w:val="00216BB9"/>
    <w:rsid w:val="00223447"/>
    <w:rsid w:val="00226298"/>
    <w:rsid w:val="002325C3"/>
    <w:rsid w:val="0024108A"/>
    <w:rsid w:val="00260DD5"/>
    <w:rsid w:val="00274A99"/>
    <w:rsid w:val="00291944"/>
    <w:rsid w:val="00296627"/>
    <w:rsid w:val="002B7072"/>
    <w:rsid w:val="003108B4"/>
    <w:rsid w:val="00310FD8"/>
    <w:rsid w:val="003243A1"/>
    <w:rsid w:val="00325DEE"/>
    <w:rsid w:val="00351EEC"/>
    <w:rsid w:val="00353C89"/>
    <w:rsid w:val="00356C50"/>
    <w:rsid w:val="0036176B"/>
    <w:rsid w:val="00361C91"/>
    <w:rsid w:val="00375797"/>
    <w:rsid w:val="00390A60"/>
    <w:rsid w:val="003A7403"/>
    <w:rsid w:val="003C219A"/>
    <w:rsid w:val="003F4ABF"/>
    <w:rsid w:val="00413607"/>
    <w:rsid w:val="0041504A"/>
    <w:rsid w:val="00423A90"/>
    <w:rsid w:val="004554C5"/>
    <w:rsid w:val="00457A96"/>
    <w:rsid w:val="00486912"/>
    <w:rsid w:val="00491F31"/>
    <w:rsid w:val="00493E65"/>
    <w:rsid w:val="004A1B58"/>
    <w:rsid w:val="004A7A66"/>
    <w:rsid w:val="004D0441"/>
    <w:rsid w:val="004D0C20"/>
    <w:rsid w:val="004E1A48"/>
    <w:rsid w:val="0050248C"/>
    <w:rsid w:val="00510DD9"/>
    <w:rsid w:val="00523B14"/>
    <w:rsid w:val="005316A0"/>
    <w:rsid w:val="005334FF"/>
    <w:rsid w:val="00534686"/>
    <w:rsid w:val="00537063"/>
    <w:rsid w:val="00553A70"/>
    <w:rsid w:val="005B73B3"/>
    <w:rsid w:val="005B73EA"/>
    <w:rsid w:val="005C0E0D"/>
    <w:rsid w:val="005C2615"/>
    <w:rsid w:val="005F1653"/>
    <w:rsid w:val="006051A3"/>
    <w:rsid w:val="00617B9D"/>
    <w:rsid w:val="006814B9"/>
    <w:rsid w:val="006871AC"/>
    <w:rsid w:val="006A255B"/>
    <w:rsid w:val="006C2C9D"/>
    <w:rsid w:val="006F27B1"/>
    <w:rsid w:val="006F30E9"/>
    <w:rsid w:val="006F5098"/>
    <w:rsid w:val="00710020"/>
    <w:rsid w:val="0072097E"/>
    <w:rsid w:val="00766DA4"/>
    <w:rsid w:val="00770AEF"/>
    <w:rsid w:val="0077262F"/>
    <w:rsid w:val="007832A7"/>
    <w:rsid w:val="007F6D7E"/>
    <w:rsid w:val="008058DD"/>
    <w:rsid w:val="008125C2"/>
    <w:rsid w:val="008853D4"/>
    <w:rsid w:val="008B05AB"/>
    <w:rsid w:val="008C026F"/>
    <w:rsid w:val="008D36BE"/>
    <w:rsid w:val="008D7EE1"/>
    <w:rsid w:val="008E765E"/>
    <w:rsid w:val="008F356A"/>
    <w:rsid w:val="0091157D"/>
    <w:rsid w:val="00947DD9"/>
    <w:rsid w:val="009957B0"/>
    <w:rsid w:val="009B5CA9"/>
    <w:rsid w:val="009D2DE3"/>
    <w:rsid w:val="00A1613B"/>
    <w:rsid w:val="00A442BA"/>
    <w:rsid w:val="00A44AB2"/>
    <w:rsid w:val="00A579DE"/>
    <w:rsid w:val="00A83EF3"/>
    <w:rsid w:val="00AA2A28"/>
    <w:rsid w:val="00AC0B6C"/>
    <w:rsid w:val="00AE4AB6"/>
    <w:rsid w:val="00B1315F"/>
    <w:rsid w:val="00B21D9E"/>
    <w:rsid w:val="00B343F8"/>
    <w:rsid w:val="00B411FF"/>
    <w:rsid w:val="00B44B89"/>
    <w:rsid w:val="00B711B1"/>
    <w:rsid w:val="00BC002B"/>
    <w:rsid w:val="00BE387F"/>
    <w:rsid w:val="00BF3417"/>
    <w:rsid w:val="00C0775B"/>
    <w:rsid w:val="00C31A94"/>
    <w:rsid w:val="00C404ED"/>
    <w:rsid w:val="00C43DC7"/>
    <w:rsid w:val="00C50373"/>
    <w:rsid w:val="00C61555"/>
    <w:rsid w:val="00C62E3B"/>
    <w:rsid w:val="00C94C7A"/>
    <w:rsid w:val="00CB2E53"/>
    <w:rsid w:val="00CE0414"/>
    <w:rsid w:val="00D10067"/>
    <w:rsid w:val="00D1398B"/>
    <w:rsid w:val="00D56B63"/>
    <w:rsid w:val="00D70FDD"/>
    <w:rsid w:val="00D73739"/>
    <w:rsid w:val="00D77FC4"/>
    <w:rsid w:val="00DC531B"/>
    <w:rsid w:val="00DD5EF8"/>
    <w:rsid w:val="00DE5431"/>
    <w:rsid w:val="00E07B8B"/>
    <w:rsid w:val="00E27AF0"/>
    <w:rsid w:val="00E4034C"/>
    <w:rsid w:val="00E569BB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D6A1B"/>
    <w:rsid w:val="00EE495B"/>
    <w:rsid w:val="00F12215"/>
    <w:rsid w:val="00F24BC5"/>
    <w:rsid w:val="00F527A2"/>
    <w:rsid w:val="00F53155"/>
    <w:rsid w:val="00F73F67"/>
    <w:rsid w:val="00F83FFD"/>
    <w:rsid w:val="00FB08CD"/>
    <w:rsid w:val="00FC1475"/>
    <w:rsid w:val="00FC6329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569BB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108C7-D93F-4305-A8AE-5DF1D6DD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2000-02-29T10:31:00Z</cp:lastPrinted>
  <dcterms:created xsi:type="dcterms:W3CDTF">2023-02-20T07:40:00Z</dcterms:created>
  <dcterms:modified xsi:type="dcterms:W3CDTF">2023-02-20T07:40:00Z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