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C986CCB" w:rsidR="00A13835" w:rsidRPr="0068629D" w:rsidRDefault="005F17DC" w:rsidP="00633F7D">
      <w:pPr>
        <w:pStyle w:val="CRCoverPage"/>
        <w:outlineLvl w:val="0"/>
        <w:rPr>
          <w:b/>
          <w:noProof/>
          <w:sz w:val="24"/>
        </w:rPr>
      </w:pPr>
      <w:r>
        <w:rPr>
          <w:b/>
          <w:noProof/>
          <w:sz w:val="24"/>
        </w:rPr>
        <w:t>3GPP TSG CT WG1 Meeting#1</w:t>
      </w:r>
      <w:r w:rsidR="009C4138">
        <w:rPr>
          <w:b/>
          <w:noProof/>
          <w:sz w:val="24"/>
        </w:rPr>
        <w:t>40</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30</w:t>
      </w:r>
      <w:r w:rsidR="00DB53CB">
        <w:rPr>
          <w:b/>
          <w:noProof/>
          <w:sz w:val="24"/>
        </w:rPr>
        <w:t>116</w:t>
      </w:r>
    </w:p>
    <w:p w14:paraId="66C3C8C9" w14:textId="28DE4DC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0A49EC" w:rsidRPr="000A49EC">
        <w:rPr>
          <w:b/>
          <w:noProof/>
          <w:sz w:val="24"/>
        </w:rPr>
        <w:t xml:space="preserve"> </w:t>
      </w:r>
      <w:r w:rsidR="000A49EC">
        <w:rPr>
          <w:b/>
          <w:noProof/>
          <w:sz w:val="24"/>
        </w:rPr>
        <w:t>Athens, Greece, 27 February – 3 March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7B17ED1"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40</w:t>
            </w:r>
          </w:p>
          <w:p w14:paraId="3FF125BB" w14:textId="27781C02" w:rsidR="00483EC0" w:rsidRDefault="009C4138" w:rsidP="00483EC0">
            <w:pPr>
              <w:rPr>
                <w:rFonts w:cs="Arial"/>
              </w:rPr>
            </w:pPr>
            <w:r>
              <w:rPr>
                <w:rFonts w:cs="Arial"/>
              </w:rPr>
              <w:t>27 Feb</w:t>
            </w:r>
            <w:r w:rsidR="00483EC0" w:rsidRPr="00525CAA">
              <w:rPr>
                <w:rFonts w:cs="Arial"/>
              </w:rPr>
              <w:t xml:space="preserve"> - </w:t>
            </w:r>
            <w:r>
              <w:rPr>
                <w:rFonts w:cs="Arial"/>
              </w:rPr>
              <w:t>03</w:t>
            </w:r>
            <w:r w:rsidR="00483EC0" w:rsidRPr="00525CAA">
              <w:rPr>
                <w:rFonts w:cs="Arial"/>
              </w:rPr>
              <w:t xml:space="preserve"> </w:t>
            </w:r>
            <w:r>
              <w:rPr>
                <w:rFonts w:cs="Arial"/>
              </w:rPr>
              <w:t>March</w:t>
            </w:r>
            <w:r w:rsidR="00483EC0" w:rsidRPr="00525CAA">
              <w:rPr>
                <w:rFonts w:cs="Arial"/>
              </w:rPr>
              <w:t xml:space="preserve"> 202</w:t>
            </w:r>
            <w:r>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B53C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B53CB">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413FF3A1" w:rsidR="00D076C6" w:rsidRPr="007016DC" w:rsidRDefault="00D076C6" w:rsidP="00D076C6">
            <w:pPr>
              <w:rPr>
                <w:rFonts w:cs="Arial"/>
                <w:bCs/>
                <w:iCs/>
              </w:rPr>
            </w:pPr>
            <w:r>
              <w:t>C1-230</w:t>
            </w:r>
            <w:r w:rsidR="00DB53CB">
              <w:t>116</w:t>
            </w:r>
          </w:p>
        </w:tc>
        <w:tc>
          <w:tcPr>
            <w:tcW w:w="4191" w:type="dxa"/>
            <w:gridSpan w:val="3"/>
            <w:tcBorders>
              <w:top w:val="single" w:sz="12" w:space="0" w:color="auto"/>
              <w:bottom w:val="single" w:sz="4" w:space="0" w:color="auto"/>
            </w:tcBorders>
            <w:shd w:val="clear" w:color="auto" w:fill="FFFF00"/>
          </w:tcPr>
          <w:p w14:paraId="0B446B55" w14:textId="70D129C0"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3078940" w14:textId="4D722EE6" w:rsidR="00D076C6" w:rsidRDefault="00D076C6" w:rsidP="00D076C6">
            <w:pPr>
              <w:rPr>
                <w:rFonts w:cs="Arial"/>
              </w:rPr>
            </w:pPr>
            <w:ins w:id="1" w:author="Peter Leis (Nokia)" w:date="2023-02-03T13:54:00Z">
              <w:r>
                <w:rPr>
                  <w:rFonts w:cs="Arial"/>
                </w:rPr>
                <w:t>Revision of C1-230001</w:t>
              </w:r>
            </w:ins>
          </w:p>
          <w:p w14:paraId="307DFC02" w14:textId="1110B4EC" w:rsidR="00DB53CB" w:rsidRDefault="00DB53CB" w:rsidP="00D076C6">
            <w:pPr>
              <w:rPr>
                <w:ins w:id="2" w:author="Peter Leis (Nokia)" w:date="2023-02-03T13:54:00Z"/>
                <w:rFonts w:cs="Arial"/>
              </w:rPr>
            </w:pPr>
            <w:r>
              <w:rPr>
                <w:rFonts w:cs="Arial"/>
              </w:rPr>
              <w:t>Revision of C1-230062</w:t>
            </w:r>
          </w:p>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0ECE4B17" w:rsidR="00D076C6" w:rsidRPr="007016DC" w:rsidRDefault="00D076C6" w:rsidP="00D076C6">
            <w:pPr>
              <w:rPr>
                <w:rFonts w:cs="Arial"/>
                <w:bCs/>
                <w:iCs/>
              </w:rPr>
            </w:pPr>
            <w:r w:rsidRPr="007016DC">
              <w:rPr>
                <w:rFonts w:cs="Arial"/>
                <w:bCs/>
                <w:iCs/>
              </w:rPr>
              <w:t>C1-2</w:t>
            </w:r>
            <w:r>
              <w:rPr>
                <w:rFonts w:cs="Arial"/>
                <w:bCs/>
                <w:iCs/>
              </w:rPr>
              <w:t>300</w:t>
            </w:r>
            <w:r>
              <w:t>02</w:t>
            </w:r>
          </w:p>
        </w:tc>
        <w:tc>
          <w:tcPr>
            <w:tcW w:w="4191" w:type="dxa"/>
            <w:gridSpan w:val="3"/>
            <w:tcBorders>
              <w:top w:val="single" w:sz="4" w:space="0" w:color="auto"/>
              <w:bottom w:val="single" w:sz="4" w:space="0" w:color="auto"/>
            </w:tcBorders>
            <w:shd w:val="clear" w:color="auto" w:fill="00FFFF"/>
          </w:tcPr>
          <w:p w14:paraId="3081C4DF" w14:textId="1B2372B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48C0FAB6" w:rsidR="00D076C6" w:rsidRPr="007016DC" w:rsidRDefault="00D076C6" w:rsidP="00D076C6">
            <w:pPr>
              <w:rPr>
                <w:rFonts w:cs="Arial"/>
                <w:bCs/>
                <w:iCs/>
              </w:rPr>
            </w:pPr>
            <w:r w:rsidRPr="007016DC">
              <w:rPr>
                <w:rFonts w:cs="Arial"/>
                <w:bCs/>
                <w:iCs/>
              </w:rPr>
              <w:t>C1-2</w:t>
            </w:r>
            <w:r>
              <w:t>3003</w:t>
            </w:r>
          </w:p>
        </w:tc>
        <w:tc>
          <w:tcPr>
            <w:tcW w:w="4191" w:type="dxa"/>
            <w:gridSpan w:val="3"/>
            <w:tcBorders>
              <w:top w:val="single" w:sz="4" w:space="0" w:color="auto"/>
              <w:bottom w:val="single" w:sz="4" w:space="0" w:color="auto"/>
            </w:tcBorders>
            <w:shd w:val="clear" w:color="auto" w:fill="00FFFF"/>
          </w:tcPr>
          <w:p w14:paraId="00E05E76" w14:textId="2E5F001E"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2F466B66" w:rsidR="00D076C6" w:rsidRPr="007016DC" w:rsidRDefault="00D076C6" w:rsidP="00D076C6">
            <w:pPr>
              <w:rPr>
                <w:rFonts w:cs="Arial"/>
                <w:bCs/>
                <w:iCs/>
              </w:rPr>
            </w:pPr>
            <w:r w:rsidRPr="007016DC">
              <w:rPr>
                <w:iCs/>
              </w:rPr>
              <w:t>C1-2</w:t>
            </w:r>
            <w:r>
              <w:rPr>
                <w:iCs/>
              </w:rPr>
              <w:t>300</w:t>
            </w:r>
            <w:r>
              <w:t>4</w:t>
            </w:r>
          </w:p>
        </w:tc>
        <w:tc>
          <w:tcPr>
            <w:tcW w:w="4191" w:type="dxa"/>
            <w:gridSpan w:val="3"/>
            <w:tcBorders>
              <w:top w:val="single" w:sz="4" w:space="0" w:color="auto"/>
              <w:bottom w:val="single" w:sz="4" w:space="0" w:color="auto"/>
            </w:tcBorders>
            <w:shd w:val="clear" w:color="auto" w:fill="00FFFF"/>
          </w:tcPr>
          <w:p w14:paraId="01F6E6C8" w14:textId="1D7D9DC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4EB42F5" w:rsidR="00D076C6" w:rsidRPr="007016DC" w:rsidRDefault="00D076C6" w:rsidP="00D076C6">
            <w:pPr>
              <w:rPr>
                <w:rFonts w:cs="Arial"/>
                <w:bCs/>
                <w:iCs/>
              </w:rPr>
            </w:pPr>
            <w:r w:rsidRPr="007016DC">
              <w:rPr>
                <w:rFonts w:cs="Arial"/>
                <w:bCs/>
                <w:iCs/>
              </w:rPr>
              <w:t>C1-2</w:t>
            </w:r>
            <w:r>
              <w:rPr>
                <w:rFonts w:cs="Arial"/>
                <w:bCs/>
                <w:iCs/>
              </w:rPr>
              <w:t>300</w:t>
            </w:r>
            <w:r>
              <w:t>05</w:t>
            </w:r>
          </w:p>
        </w:tc>
        <w:tc>
          <w:tcPr>
            <w:tcW w:w="4191" w:type="dxa"/>
            <w:gridSpan w:val="3"/>
            <w:tcBorders>
              <w:top w:val="single" w:sz="4" w:space="0" w:color="auto"/>
              <w:bottom w:val="single" w:sz="4" w:space="0" w:color="auto"/>
            </w:tcBorders>
            <w:shd w:val="clear" w:color="auto" w:fill="00FFFF"/>
          </w:tcPr>
          <w:p w14:paraId="5991F5B3" w14:textId="12EE2E9B"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825D25">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153B3595" w:rsidR="00D076C6" w:rsidRPr="007016DC" w:rsidRDefault="00D076C6" w:rsidP="00D076C6">
            <w:pPr>
              <w:rPr>
                <w:rFonts w:cs="Arial"/>
                <w:bCs/>
                <w:iCs/>
              </w:rPr>
            </w:pPr>
            <w:r w:rsidRPr="007016DC">
              <w:rPr>
                <w:rFonts w:cs="Arial"/>
                <w:bCs/>
                <w:iCs/>
              </w:rPr>
              <w:t>C1-2</w:t>
            </w:r>
            <w:r>
              <w:rPr>
                <w:rFonts w:cs="Arial"/>
                <w:bCs/>
                <w:iCs/>
              </w:rPr>
              <w:t>300</w:t>
            </w:r>
            <w:r>
              <w:t>06</w:t>
            </w:r>
          </w:p>
        </w:tc>
        <w:tc>
          <w:tcPr>
            <w:tcW w:w="4191" w:type="dxa"/>
            <w:gridSpan w:val="3"/>
            <w:tcBorders>
              <w:top w:val="single" w:sz="4" w:space="0" w:color="auto"/>
              <w:bottom w:val="single" w:sz="4" w:space="0" w:color="auto"/>
            </w:tcBorders>
            <w:shd w:val="clear" w:color="auto" w:fill="00FFFF"/>
          </w:tcPr>
          <w:p w14:paraId="7FC7D6C3" w14:textId="38AC5D4D"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40CC0454" w14:textId="77777777" w:rsidTr="00825D25">
        <w:tc>
          <w:tcPr>
            <w:tcW w:w="976" w:type="dxa"/>
            <w:tcBorders>
              <w:left w:val="thinThickThinSmallGap" w:sz="24" w:space="0" w:color="auto"/>
              <w:bottom w:val="nil"/>
            </w:tcBorders>
          </w:tcPr>
          <w:p w14:paraId="12DF6118" w14:textId="77777777" w:rsidR="00D076C6" w:rsidRPr="00D95972" w:rsidRDefault="00D076C6" w:rsidP="00D076C6">
            <w:pPr>
              <w:rPr>
                <w:rFonts w:cs="Arial"/>
              </w:rPr>
            </w:pPr>
          </w:p>
        </w:tc>
        <w:tc>
          <w:tcPr>
            <w:tcW w:w="1317" w:type="dxa"/>
            <w:gridSpan w:val="2"/>
            <w:tcBorders>
              <w:bottom w:val="nil"/>
            </w:tcBorders>
          </w:tcPr>
          <w:p w14:paraId="1E9C9B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90B3505" w14:textId="176991EB" w:rsidR="00D076C6" w:rsidRPr="007016DC" w:rsidRDefault="00D076C6" w:rsidP="00D076C6">
            <w:pPr>
              <w:rPr>
                <w:rFonts w:cs="Arial"/>
                <w:bCs/>
                <w:iCs/>
              </w:rPr>
            </w:pPr>
            <w:r>
              <w:rPr>
                <w:rFonts w:cs="Arial"/>
                <w:bCs/>
              </w:rPr>
              <w:t>C1-230007</w:t>
            </w:r>
          </w:p>
        </w:tc>
        <w:tc>
          <w:tcPr>
            <w:tcW w:w="4191" w:type="dxa"/>
            <w:gridSpan w:val="3"/>
            <w:tcBorders>
              <w:top w:val="single" w:sz="4" w:space="0" w:color="auto"/>
              <w:bottom w:val="single" w:sz="4" w:space="0" w:color="auto"/>
            </w:tcBorders>
            <w:shd w:val="clear" w:color="auto" w:fill="00FFFF"/>
          </w:tcPr>
          <w:p w14:paraId="3DFDF03C" w14:textId="480FA449" w:rsidR="00D076C6" w:rsidRPr="007016DC" w:rsidRDefault="00D076C6" w:rsidP="00D076C6">
            <w:pPr>
              <w:rPr>
                <w:rFonts w:cs="Arial"/>
                <w:iCs/>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1F60B88" w14:textId="1B1E5C0A" w:rsidR="00D076C6" w:rsidRDefault="00D076C6" w:rsidP="00D076C6">
            <w:pPr>
              <w:rPr>
                <w:rFonts w:cs="Arial"/>
                <w:iCs/>
              </w:rPr>
            </w:pPr>
            <w:r>
              <w:rPr>
                <w:rFonts w:cs="Arial"/>
              </w:rPr>
              <w:t>MCC</w:t>
            </w:r>
          </w:p>
        </w:tc>
        <w:tc>
          <w:tcPr>
            <w:tcW w:w="826" w:type="dxa"/>
            <w:tcBorders>
              <w:top w:val="single" w:sz="4" w:space="0" w:color="auto"/>
              <w:bottom w:val="single" w:sz="4" w:space="0" w:color="auto"/>
            </w:tcBorders>
            <w:shd w:val="clear" w:color="auto" w:fill="00FFFF"/>
          </w:tcPr>
          <w:p w14:paraId="67254329" w14:textId="76BDA51A" w:rsidR="00D076C6" w:rsidRPr="006C00E0" w:rsidRDefault="00D076C6" w:rsidP="00D076C6">
            <w:pPr>
              <w:rPr>
                <w:rFonts w:cs="Arial"/>
                <w:iCs/>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8E652C" w14:textId="77777777" w:rsidR="00D076C6" w:rsidRPr="00D95972" w:rsidRDefault="00D076C6" w:rsidP="00D076C6">
            <w:pPr>
              <w:rPr>
                <w:rFonts w:cs="Arial"/>
              </w:rPr>
            </w:pPr>
          </w:p>
        </w:tc>
      </w:tr>
      <w:tr w:rsidR="00D076C6" w:rsidRPr="00D95972" w14:paraId="78059C25" w14:textId="77777777" w:rsidTr="00825D25">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00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00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00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ADA18E1" w:rsidR="00D076C6" w:rsidRDefault="00D076C6" w:rsidP="00D076C6">
            <w:pPr>
              <w:rPr>
                <w:b/>
                <w:bCs/>
                <w:lang w:val="en-US"/>
              </w:rPr>
            </w:pPr>
            <w:r>
              <w:rPr>
                <w:b/>
                <w:bCs/>
                <w:highlight w:val="yellow"/>
                <w:lang w:val="en-US"/>
              </w:rPr>
              <w:lastRenderedPageBreak/>
              <w:t>Please register before MONDAY, February 20th, 07:00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0E26E9B5" w14:textId="4E4C0125" w:rsidR="00D076C6" w:rsidRDefault="00D076C6" w:rsidP="00D076C6">
            <w:pPr>
              <w:spacing w:after="120"/>
              <w:ind w:left="720"/>
            </w:pPr>
            <w:r w:rsidRPr="00027648">
              <w:t>Start of meeting:</w:t>
            </w:r>
            <w:r w:rsidRPr="00027648">
              <w:tab/>
            </w:r>
            <w:r w:rsidRPr="00027648">
              <w:tab/>
            </w:r>
            <w:r w:rsidRPr="00027648">
              <w:tab/>
            </w:r>
            <w:r>
              <w:t>Monday</w:t>
            </w:r>
            <w:r w:rsidRPr="00027648">
              <w:tab/>
            </w:r>
            <w:r>
              <w:t>February</w:t>
            </w:r>
            <w:r w:rsidRPr="00027648">
              <w:t xml:space="preserve"> </w:t>
            </w:r>
            <w:r>
              <w:t>27</w:t>
            </w:r>
            <w:r w:rsidRPr="00027648">
              <w:rPr>
                <w:vertAlign w:val="superscript"/>
              </w:rPr>
              <w:t>th</w:t>
            </w:r>
            <w:r w:rsidRPr="00027648">
              <w:t xml:space="preserve"> </w:t>
            </w:r>
            <w:r w:rsidRPr="00027648">
              <w:tab/>
              <w:t>0</w:t>
            </w:r>
            <w:r>
              <w:t>7</w:t>
            </w:r>
            <w:r w:rsidRPr="00027648">
              <w:t>:</w:t>
            </w:r>
            <w:r>
              <w:t>00</w:t>
            </w:r>
            <w:r w:rsidRPr="00027648">
              <w:t xml:space="preserve"> UTC</w:t>
            </w:r>
          </w:p>
          <w:p w14:paraId="712A27F5" w14:textId="00761E1C" w:rsidR="00D076C6" w:rsidRPr="0080186D" w:rsidRDefault="00D076C6" w:rsidP="00D076C6">
            <w:pPr>
              <w:spacing w:after="120"/>
              <w:ind w:left="720"/>
            </w:pPr>
            <w:bookmarkStart w:id="3" w:name="_Hlk98241793"/>
            <w:r>
              <w:t>End of meeting (</w:t>
            </w:r>
            <w:r w:rsidRPr="0080186D">
              <w:t>Last comments</w:t>
            </w:r>
            <w:r>
              <w:t>)</w:t>
            </w:r>
            <w:r w:rsidRPr="0080186D">
              <w:t>:</w:t>
            </w:r>
            <w:bookmarkEnd w:id="3"/>
            <w:r w:rsidRPr="0080186D">
              <w:tab/>
            </w:r>
            <w:r>
              <w:t>Friday</w:t>
            </w:r>
            <w:r w:rsidRPr="0080186D">
              <w:tab/>
            </w:r>
            <w:r w:rsidRPr="0080186D">
              <w:tab/>
            </w:r>
            <w:r>
              <w:t>March 3</w:t>
            </w:r>
            <w:r w:rsidRPr="005E1BD6">
              <w:rPr>
                <w:vertAlign w:val="superscript"/>
              </w:rPr>
              <w:t>rd</w:t>
            </w:r>
            <w:r>
              <w:t xml:space="preserve"> </w:t>
            </w:r>
            <w:r w:rsidRPr="0080186D">
              <w:tab/>
              <w:t>1</w:t>
            </w:r>
            <w:r>
              <w:t>4</w:t>
            </w:r>
            <w:r w:rsidRPr="0080186D">
              <w:t xml:space="preserve">:00 </w:t>
            </w:r>
            <w:r>
              <w:t>UTC</w:t>
            </w:r>
          </w:p>
          <w:p w14:paraId="12A5CA37" w14:textId="77777777" w:rsidR="00D076C6" w:rsidRPr="00972ECF" w:rsidRDefault="00D076C6"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1F8481BB"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522E3242" w14:textId="77777777" w:rsidR="00D076C6" w:rsidRPr="009C3451" w:rsidRDefault="00D076C6" w:rsidP="00D076C6">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D076C6" w:rsidRDefault="00D076C6" w:rsidP="00D076C6">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D076C6" w:rsidRPr="00D95972" w:rsidRDefault="00D076C6" w:rsidP="00D076C6">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D076C6" w:rsidRPr="00D95972" w:rsidRDefault="00D076C6" w:rsidP="00D076C6">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D076C6" w:rsidRDefault="00D076C6" w:rsidP="00D076C6">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D076C6" w:rsidRPr="00D95972" w:rsidRDefault="00D076C6" w:rsidP="00D076C6">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D076C6" w:rsidRPr="00D95972" w:rsidRDefault="00D076C6" w:rsidP="00D076C6">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51CF6E7F" w:rsidR="00D076C6" w:rsidRDefault="00D076C6" w:rsidP="00D076C6">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27CF08F" w14:textId="3065F0B0" w:rsidR="00D076C6" w:rsidRPr="00D95972" w:rsidRDefault="00D076C6" w:rsidP="00D076C6">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D076C6" w:rsidRDefault="00D076C6" w:rsidP="00D076C6">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D076C6" w:rsidRPr="00D95972" w:rsidRDefault="00D076C6" w:rsidP="00D076C6">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D076C6" w:rsidRPr="00D95972" w:rsidRDefault="00D076C6" w:rsidP="00D076C6">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D076C6" w:rsidRPr="00D95972" w:rsidRDefault="00D076C6" w:rsidP="00D076C6">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D076C6" w:rsidRPr="00D95972" w:rsidRDefault="00D076C6" w:rsidP="00D076C6">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42CAE2C5" w:rsidR="00D076C6" w:rsidRPr="00D95972" w:rsidRDefault="00D076C6" w:rsidP="00D076C6">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7B47B20B" w14:textId="1DB9FD65" w:rsidR="00D076C6" w:rsidRPr="00D95972" w:rsidRDefault="00D076C6" w:rsidP="00D076C6">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D076C6" w:rsidRPr="00D95972" w:rsidRDefault="00D076C6" w:rsidP="00D076C6">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1B41E225" w:rsidR="00D076C6" w:rsidRDefault="00D076C6" w:rsidP="00D076C6">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14:paraId="7657EB46" w14:textId="69144DD9" w:rsidR="00D076C6" w:rsidRPr="00D95972" w:rsidRDefault="00D076C6" w:rsidP="00D076C6">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p>
          <w:p w14:paraId="25E9D418" w14:textId="7C6A761B" w:rsidR="00D076C6" w:rsidRPr="00D95972" w:rsidRDefault="00D076C6" w:rsidP="00D076C6">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167A5358" w14:textId="77777777" w:rsidR="00D076C6" w:rsidRDefault="00D076C6" w:rsidP="00D076C6">
            <w:pPr>
              <w:rPr>
                <w:rFonts w:cs="Arial"/>
              </w:rPr>
            </w:pPr>
          </w:p>
          <w:p w14:paraId="6DDC1A67" w14:textId="77777777" w:rsidR="00D076C6" w:rsidRDefault="00D076C6" w:rsidP="00D076C6">
            <w:pPr>
              <w:rPr>
                <w:rFonts w:cs="Arial"/>
              </w:rPr>
            </w:pPr>
          </w:p>
          <w:p w14:paraId="2FEDCD8A" w14:textId="77777777" w:rsidR="00D076C6" w:rsidRDefault="00D076C6" w:rsidP="00D076C6">
            <w:pPr>
              <w:rPr>
                <w:rFonts w:cs="Arial"/>
              </w:rPr>
            </w:pPr>
          </w:p>
          <w:p w14:paraId="50F3052B" w14:textId="39513CA8" w:rsidR="00D076C6" w:rsidRPr="009C3451" w:rsidRDefault="00D076C6" w:rsidP="00D076C6">
            <w:pPr>
              <w:rPr>
                <w:rFonts w:cs="Arial"/>
                <w:b/>
                <w:u w:val="single"/>
              </w:rPr>
            </w:pPr>
            <w:r w:rsidRPr="009C3451">
              <w:rPr>
                <w:rFonts w:cs="Arial"/>
                <w:b/>
                <w:u w:val="single"/>
              </w:rPr>
              <w:t xml:space="preserve">Rel-16: </w:t>
            </w:r>
          </w:p>
          <w:p w14:paraId="02864F42" w14:textId="0A6BD50A" w:rsidR="00D076C6" w:rsidRDefault="00D076C6" w:rsidP="00D076C6">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D076C6" w:rsidRPr="00D95972" w:rsidRDefault="00D076C6" w:rsidP="00D076C6">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D076C6" w:rsidRPr="00D95972" w:rsidRDefault="00D076C6" w:rsidP="00D076C6">
            <w:pPr>
              <w:rPr>
                <w:rFonts w:cs="Arial"/>
              </w:rPr>
            </w:pPr>
            <w:r w:rsidRPr="00D95972">
              <w:rPr>
                <w:rFonts w:cs="Arial"/>
              </w:rPr>
              <w:lastRenderedPageBreak/>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D076C6" w:rsidRPr="00AE71C0" w:rsidRDefault="00D076C6" w:rsidP="00D076C6">
            <w:pPr>
              <w:rPr>
                <w:rFonts w:cs="Arial"/>
                <w:b/>
                <w:u w:val="single"/>
              </w:rPr>
            </w:pPr>
          </w:p>
          <w:p w14:paraId="0760E907" w14:textId="77777777" w:rsidR="00D076C6" w:rsidRPr="00AE71C0" w:rsidRDefault="00D076C6" w:rsidP="00D076C6">
            <w:pPr>
              <w:rPr>
                <w:rFonts w:cs="Arial"/>
              </w:rPr>
            </w:pPr>
          </w:p>
          <w:p w14:paraId="40B7C482" w14:textId="77777777" w:rsidR="00D076C6" w:rsidRPr="009C3451" w:rsidRDefault="00D076C6" w:rsidP="00D076C6">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D076C6" w:rsidRDefault="00D076C6" w:rsidP="00D076C6">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4</w:t>
            </w:r>
            <w:r w:rsidRPr="00BC5D64">
              <w:rPr>
                <w:rFonts w:cs="Arial"/>
              </w:rPr>
              <w:t>)</w:t>
            </w:r>
          </w:p>
          <w:p w14:paraId="14F674C1" w14:textId="068839D1" w:rsidR="00D076C6" w:rsidRDefault="00D076C6" w:rsidP="00D076C6">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14</w:t>
            </w:r>
            <w:r w:rsidRPr="00BC5D64">
              <w:rPr>
                <w:rFonts w:cs="Arial"/>
              </w:rPr>
              <w:t>)</w:t>
            </w:r>
          </w:p>
          <w:p w14:paraId="4DE9C131" w14:textId="77777777" w:rsidR="00D076C6" w:rsidRDefault="00D076C6" w:rsidP="00D076C6">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D076C6" w:rsidRDefault="00D076C6" w:rsidP="00D076C6">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D076C6" w:rsidRDefault="00D076C6" w:rsidP="00D076C6">
            <w:pPr>
              <w:rPr>
                <w:rFonts w:cs="Arial"/>
              </w:rPr>
            </w:pPr>
          </w:p>
          <w:p w14:paraId="572AF265" w14:textId="77777777" w:rsidR="00D076C6" w:rsidRDefault="00D076C6" w:rsidP="00D076C6">
            <w:pPr>
              <w:rPr>
                <w:rFonts w:cs="Arial"/>
              </w:rPr>
            </w:pPr>
          </w:p>
          <w:p w14:paraId="5C76FF0F"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D076C6" w:rsidRDefault="00D076C6" w:rsidP="00D076C6">
            <w:pPr>
              <w:rPr>
                <w:rFonts w:cs="Arial"/>
              </w:rPr>
            </w:pPr>
            <w:r w:rsidRPr="00D95972">
              <w:rPr>
                <w:rFonts w:cs="Arial"/>
              </w:rPr>
              <w:tab/>
            </w:r>
            <w:bookmarkStart w:id="4"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06BCEFDB" w:rsidR="00D076C6" w:rsidRDefault="00D076C6" w:rsidP="00D076C6">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Pr>
                <w:rFonts w:cs="Arial"/>
              </w:rPr>
              <w:t>(0)</w:t>
            </w:r>
          </w:p>
          <w:p w14:paraId="2506451D" w14:textId="52A793E2" w:rsidR="00D076C6" w:rsidRDefault="00D076C6" w:rsidP="00D076C6">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7C9621BA" w14:textId="28C397B6" w:rsidR="00D076C6" w:rsidRDefault="00D076C6" w:rsidP="00D076C6">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698E59E" w14:textId="7076560F" w:rsidR="00D076C6" w:rsidRDefault="00D076C6" w:rsidP="00D076C6">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D076C6" w:rsidRDefault="00D076C6" w:rsidP="00D076C6">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D076C6" w:rsidRDefault="00D076C6" w:rsidP="00D076C6">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D076C6" w:rsidRDefault="00D076C6" w:rsidP="00D076C6">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D076C6" w:rsidRDefault="00D076C6" w:rsidP="00D076C6">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7DB652E6" w:rsidR="00D076C6" w:rsidRPr="00FC4265" w:rsidRDefault="00D076C6" w:rsidP="00D076C6">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(0)</w:t>
            </w:r>
          </w:p>
          <w:p w14:paraId="22F64CB7" w14:textId="291FACBA" w:rsidR="00D076C6" w:rsidRPr="00BD61DE" w:rsidRDefault="00D076C6" w:rsidP="00D076C6">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(0)</w:t>
            </w:r>
          </w:p>
          <w:p w14:paraId="5DE9D8BA" w14:textId="038596D7" w:rsidR="00D076C6" w:rsidRPr="00826775" w:rsidRDefault="00D076C6" w:rsidP="00D076C6">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6F2C4603" w14:textId="70F1E214" w:rsidR="00D076C6" w:rsidRPr="00826775" w:rsidRDefault="00D076C6" w:rsidP="00D076C6">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086D741" w14:textId="3FA8E5CB" w:rsidR="00D076C6" w:rsidRPr="00826775" w:rsidRDefault="00D076C6" w:rsidP="00D076C6">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FFC9D53" w14:textId="6EFC9C32" w:rsidR="00D076C6" w:rsidRPr="00CA1ED9" w:rsidRDefault="00D076C6" w:rsidP="00D076C6">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Pr>
                <w:rFonts w:cs="Arial"/>
              </w:rPr>
              <w:t>0</w:t>
            </w:r>
            <w:r w:rsidRPr="00CA1ED9">
              <w:rPr>
                <w:rFonts w:cs="Arial"/>
              </w:rPr>
              <w:t>)</w:t>
            </w:r>
          </w:p>
          <w:p w14:paraId="392C4248" w14:textId="2ECD34F5" w:rsidR="00D076C6" w:rsidRDefault="00D076C6" w:rsidP="00D076C6">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1F7A8C8" w14:textId="1E183426" w:rsidR="00D076C6" w:rsidRDefault="00D076C6" w:rsidP="00D076C6">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512FEB0" w14:textId="5007D0F3" w:rsidR="00D076C6" w:rsidRDefault="00D076C6" w:rsidP="00D076C6">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4C16D7F" w14:textId="14F56944" w:rsidR="00D076C6" w:rsidRDefault="00D076C6" w:rsidP="00D076C6">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4"/>
          <w:p w14:paraId="0B926686" w14:textId="5373AFBE" w:rsidR="00D076C6" w:rsidRDefault="00D076C6" w:rsidP="00D076C6">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075CCD4" w14:textId="1C3B8BC0" w:rsidR="00D076C6" w:rsidRDefault="00D076C6" w:rsidP="00D076C6">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F8F79" w14:textId="789DC22B" w:rsidR="00D076C6" w:rsidRDefault="00D076C6" w:rsidP="00D076C6">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6FE01D" w14:textId="73CD0407" w:rsidR="00D076C6" w:rsidRDefault="00D076C6" w:rsidP="00D076C6">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95F6B5" w14:textId="45FB5389" w:rsidR="00D076C6" w:rsidRDefault="00D076C6" w:rsidP="00D076C6">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D265280" w14:textId="54CD0B49" w:rsidR="00D076C6" w:rsidRPr="00104332" w:rsidRDefault="00D076C6" w:rsidP="00D076C6">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13BE1B6" w14:textId="48BA8723" w:rsidR="00D076C6" w:rsidRPr="00104332" w:rsidRDefault="00D076C6" w:rsidP="00D076C6">
            <w:pPr>
              <w:rPr>
                <w:rFonts w:cs="Arial"/>
                <w:lang w:val="de-DE"/>
              </w:rPr>
            </w:pPr>
            <w:r w:rsidRPr="00104332">
              <w:rPr>
                <w:rFonts w:cs="Arial"/>
                <w:lang w:val="de-DE"/>
              </w:rPr>
              <w:tab/>
              <w:t>17.2.26</w:t>
            </w:r>
            <w:r w:rsidRPr="00104332">
              <w:rPr>
                <w:rFonts w:cs="Arial"/>
                <w:lang w:val="de-DE"/>
              </w:rPr>
              <w:tab/>
            </w:r>
            <w:r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297C91E" w14:textId="0EA0C0B0" w:rsidR="00D076C6" w:rsidRPr="005D3CE7" w:rsidRDefault="00D076C6" w:rsidP="00D076C6">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104332">
              <w:rPr>
                <w:rFonts w:cs="Arial"/>
                <w:lang w:val="de-DE"/>
              </w:rPr>
              <w:tab/>
            </w:r>
            <w:r w:rsidRPr="00104332">
              <w:rPr>
                <w:rFonts w:cs="Arial"/>
                <w:lang w:val="de-DE"/>
              </w:rPr>
              <w:tab/>
            </w:r>
            <w:r w:rsidRPr="005D3CE7">
              <w:rPr>
                <w:rFonts w:cs="Arial"/>
                <w:lang w:val="de-DE"/>
              </w:rPr>
              <w:t>(</w:t>
            </w:r>
            <w:r>
              <w:rPr>
                <w:rFonts w:cs="Arial"/>
                <w:lang w:val="de-DE"/>
              </w:rPr>
              <w:t>0</w:t>
            </w:r>
            <w:r w:rsidRPr="005D3CE7">
              <w:rPr>
                <w:rFonts w:cs="Arial"/>
                <w:lang w:val="de-DE"/>
              </w:rPr>
              <w:t>)</w:t>
            </w:r>
          </w:p>
          <w:p w14:paraId="640B429D" w14:textId="2B60995E" w:rsidR="00D076C6" w:rsidRPr="00944411" w:rsidRDefault="00D076C6" w:rsidP="00D076C6">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(0)</w:t>
            </w:r>
          </w:p>
          <w:p w14:paraId="1F075C26" w14:textId="2DDE0947" w:rsidR="00D076C6" w:rsidRPr="00944411" w:rsidRDefault="00D076C6" w:rsidP="00D076C6">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(0)</w:t>
            </w:r>
          </w:p>
          <w:p w14:paraId="7866F2D8" w14:textId="14780692" w:rsidR="00D076C6" w:rsidRPr="00944411" w:rsidRDefault="00D076C6" w:rsidP="00D076C6">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(0)</w:t>
            </w:r>
          </w:p>
          <w:p w14:paraId="7CCD6353" w14:textId="0E9FBC74" w:rsidR="00D076C6" w:rsidRPr="00944411" w:rsidRDefault="00D076C6" w:rsidP="00D076C6">
            <w:pPr>
              <w:rPr>
                <w:rFonts w:cs="Arial"/>
              </w:rPr>
            </w:pPr>
            <w:r w:rsidRPr="00944411">
              <w:rPr>
                <w:rFonts w:cs="Arial"/>
              </w:rPr>
              <w:lastRenderedPageBreak/>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(0)</w:t>
            </w:r>
          </w:p>
          <w:p w14:paraId="6E68658E" w14:textId="44FF0956" w:rsidR="00D076C6" w:rsidRPr="00944411" w:rsidRDefault="00D076C6" w:rsidP="00D076C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(0)</w:t>
            </w:r>
          </w:p>
          <w:p w14:paraId="2059553D" w14:textId="718E9A7B" w:rsidR="00D076C6" w:rsidRPr="00944411" w:rsidRDefault="00D076C6" w:rsidP="00D076C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(0)</w:t>
            </w:r>
          </w:p>
          <w:p w14:paraId="6C2BAF9D" w14:textId="0D131A09" w:rsidR="00D076C6" w:rsidRPr="00944411" w:rsidRDefault="00D076C6" w:rsidP="00D076C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(0)</w:t>
            </w:r>
          </w:p>
          <w:p w14:paraId="1008CB7F" w14:textId="0AE1F109" w:rsidR="00D076C6" w:rsidRPr="00944411" w:rsidRDefault="00D076C6" w:rsidP="00D076C6">
            <w:pPr>
              <w:rPr>
                <w:rFonts w:cs="Arial"/>
              </w:rPr>
            </w:pPr>
            <w:r w:rsidRPr="00944411">
              <w:rPr>
                <w:rFonts w:cs="Arial"/>
              </w:rPr>
              <w:tab/>
              <w:t>17.2.35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(0)</w:t>
            </w:r>
          </w:p>
          <w:p w14:paraId="18E890C2" w14:textId="71EEFA46" w:rsidR="00D076C6" w:rsidRPr="00944411" w:rsidRDefault="00D076C6" w:rsidP="00D076C6">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6"/>
          <w:p w14:paraId="36630ECF" w14:textId="77777777" w:rsidR="00D076C6" w:rsidRPr="00944411" w:rsidRDefault="00D076C6" w:rsidP="00D076C6">
            <w:pPr>
              <w:rPr>
                <w:rFonts w:cs="Arial"/>
              </w:rPr>
            </w:pPr>
          </w:p>
          <w:p w14:paraId="0B1C68D9" w14:textId="77777777" w:rsidR="00D076C6" w:rsidRPr="00944411" w:rsidRDefault="00D076C6" w:rsidP="00D076C6">
            <w:pPr>
              <w:rPr>
                <w:rFonts w:cs="Arial"/>
              </w:rPr>
            </w:pPr>
          </w:p>
          <w:p w14:paraId="5BEEF717" w14:textId="77777777" w:rsidR="00D076C6" w:rsidRPr="00944411" w:rsidRDefault="00D076C6" w:rsidP="00D076C6">
            <w:pPr>
              <w:rPr>
                <w:rFonts w:cs="Arial"/>
              </w:rPr>
            </w:pPr>
          </w:p>
          <w:p w14:paraId="798A1846" w14:textId="77777777" w:rsidR="00D076C6" w:rsidRPr="00944411" w:rsidRDefault="00D076C6" w:rsidP="00D076C6">
            <w:pPr>
              <w:rPr>
                <w:rFonts w:cs="Arial"/>
                <w:b/>
                <w:bCs/>
              </w:rPr>
            </w:pPr>
            <w:r w:rsidRPr="00944411">
              <w:rPr>
                <w:rFonts w:cs="Arial"/>
                <w:b/>
                <w:bCs/>
              </w:rPr>
              <w:t>Agenda Items from 17.3</w:t>
            </w:r>
          </w:p>
          <w:p w14:paraId="5E4E5B10" w14:textId="0BA1BEEB" w:rsidR="00D076C6" w:rsidRPr="00944411" w:rsidRDefault="00D076C6" w:rsidP="00D076C6">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(0)</w:t>
            </w:r>
          </w:p>
          <w:p w14:paraId="7F0850E5" w14:textId="1DB99406" w:rsidR="00D076C6" w:rsidRPr="00AE4C55" w:rsidRDefault="00D076C6" w:rsidP="00D076C6">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D146A75" w14:textId="3861DE98" w:rsidR="00D076C6" w:rsidRPr="00AE4C55" w:rsidRDefault="00D076C6" w:rsidP="00D076C6">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D076C6" w:rsidRPr="00AE4C55" w:rsidRDefault="00D076C6" w:rsidP="00D076C6">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D076C6" w:rsidRDefault="00D076C6" w:rsidP="00D076C6">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D076C6" w:rsidRDefault="00D076C6" w:rsidP="00D076C6">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D076C6" w:rsidRDefault="00D076C6" w:rsidP="00D076C6">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D076C6" w:rsidRDefault="00D076C6" w:rsidP="00D076C6">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D076C6" w:rsidRDefault="00D076C6" w:rsidP="00D076C6">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51EFCCE6" w:rsidR="00D076C6" w:rsidRDefault="00D076C6" w:rsidP="00D076C6">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4E585288" w:rsidR="00D076C6" w:rsidRDefault="00D076C6" w:rsidP="00D076C6">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D076C6" w:rsidRDefault="00D076C6" w:rsidP="00D076C6">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D076C6" w:rsidRPr="00EB0AE3" w:rsidRDefault="00D076C6" w:rsidP="00D076C6">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D076C6" w:rsidRPr="00EB0AE3" w:rsidRDefault="00D076C6" w:rsidP="00D076C6">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D076C6" w:rsidRPr="00EB0AE3" w:rsidRDefault="00D076C6" w:rsidP="00D076C6">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D076C6" w:rsidRDefault="00D076C6" w:rsidP="00D076C6">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D076C6" w:rsidRPr="004450FA" w:rsidRDefault="00D076C6" w:rsidP="00D076C6">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D076C6" w:rsidRPr="004450FA" w:rsidRDefault="00D076C6" w:rsidP="00D076C6">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D076C6" w:rsidRPr="004450FA" w:rsidRDefault="00D076C6" w:rsidP="00D076C6">
            <w:pPr>
              <w:rPr>
                <w:rFonts w:cs="Arial"/>
              </w:rPr>
            </w:pPr>
          </w:p>
          <w:p w14:paraId="66D1E91C" w14:textId="40C1EC71" w:rsidR="00D076C6" w:rsidRDefault="00D076C6" w:rsidP="00D076C6">
            <w:pPr>
              <w:rPr>
                <w:rFonts w:cs="Arial"/>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7"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lastRenderedPageBreak/>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AB76B9" w:rsidRDefault="00D076C6" w:rsidP="00D076C6">
            <w:pPr>
              <w:rPr>
                <w:rFonts w:cs="Arial"/>
                <w:lang w:val="de-DE"/>
              </w:rPr>
            </w:pPr>
            <w:r w:rsidRPr="00D95972">
              <w:rPr>
                <w:rFonts w:cs="Arial"/>
              </w:rPr>
              <w:tab/>
            </w:r>
            <w:r w:rsidRPr="00AB76B9">
              <w:rPr>
                <w:rFonts w:cs="Arial"/>
                <w:lang w:val="de-DE"/>
              </w:rPr>
              <w:t>18.2.8</w:t>
            </w:r>
            <w:r w:rsidRPr="00AB76B9">
              <w:rPr>
                <w:rFonts w:cs="Arial"/>
                <w:lang w:val="de-DE"/>
              </w:rPr>
              <w:tab/>
            </w:r>
            <w:r w:rsidRPr="00AB76B9">
              <w:rPr>
                <w:lang w:val="de-DE"/>
              </w:rPr>
              <w:t>TEI18_SDNAEPC</w:t>
            </w:r>
            <w:r w:rsidRPr="00AB76B9">
              <w:rPr>
                <w:rFonts w:cs="Arial"/>
                <w:lang w:val="de-DE"/>
              </w:rPr>
              <w:tab/>
            </w:r>
            <w:r w:rsidRPr="00AB76B9">
              <w:rPr>
                <w:rFonts w:cs="Arial"/>
                <w:lang w:val="de-DE"/>
              </w:rPr>
              <w:tab/>
            </w:r>
            <w:r w:rsidRPr="00AB76B9">
              <w:rPr>
                <w:rFonts w:cs="Arial"/>
                <w:lang w:val="de-DE"/>
              </w:rPr>
              <w:tab/>
              <w:t>(0)</w:t>
            </w:r>
          </w:p>
          <w:p w14:paraId="1736FB68" w14:textId="149BB03A" w:rsidR="00D076C6" w:rsidRPr="00AB76B9" w:rsidRDefault="00D076C6" w:rsidP="00D076C6">
            <w:pPr>
              <w:rPr>
                <w:rFonts w:cs="Arial"/>
                <w:lang w:val="de-DE"/>
              </w:rPr>
            </w:pPr>
            <w:r w:rsidRPr="00AB76B9">
              <w:rPr>
                <w:rFonts w:cs="Arial"/>
                <w:lang w:val="de-DE"/>
              </w:rPr>
              <w:tab/>
              <w:t>18.2.9</w:t>
            </w:r>
            <w:r w:rsidRPr="00AB76B9">
              <w:rPr>
                <w:rFonts w:cs="Arial"/>
                <w:lang w:val="de-DE"/>
              </w:rPr>
              <w:tab/>
            </w:r>
            <w:r w:rsidRPr="00AB76B9">
              <w:rPr>
                <w:lang w:val="de-DE"/>
              </w:rPr>
              <w:t>NR_REDCAP_Ph2</w:t>
            </w:r>
            <w:r w:rsidRPr="00AB76B9">
              <w:rPr>
                <w:rFonts w:cs="Arial"/>
                <w:lang w:val="de-DE"/>
              </w:rPr>
              <w:tab/>
            </w:r>
            <w:r w:rsidRPr="00AB76B9">
              <w:rPr>
                <w:rFonts w:cs="Arial"/>
                <w:lang w:val="de-DE"/>
              </w:rPr>
              <w:tab/>
            </w:r>
            <w:r w:rsidRPr="00AB76B9">
              <w:rPr>
                <w:rFonts w:cs="Arial"/>
                <w:lang w:val="de-DE"/>
              </w:rPr>
              <w:tab/>
              <w:t>(0)</w:t>
            </w:r>
          </w:p>
          <w:p w14:paraId="33577C01" w14:textId="0DCCB1F5" w:rsidR="00D076C6" w:rsidRPr="00AB76B9" w:rsidRDefault="00D076C6" w:rsidP="00D076C6">
            <w:pPr>
              <w:rPr>
                <w:rFonts w:cs="Arial"/>
                <w:lang w:val="de-DE"/>
              </w:rPr>
            </w:pPr>
            <w:r w:rsidRPr="00AB76B9">
              <w:rPr>
                <w:rFonts w:cs="Arial"/>
                <w:lang w:val="de-DE"/>
              </w:rPr>
              <w:tab/>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r>
            <w:proofErr w:type="spellStart"/>
            <w:r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proofErr w:type="spellStart"/>
            <w:r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65023750" w14:textId="74C2E77A" w:rsidR="00D076C6" w:rsidRPr="00AB76B9" w:rsidRDefault="00D076C6" w:rsidP="00D076C6">
            <w:pPr>
              <w:rPr>
                <w:rFonts w:cs="Arial"/>
              </w:rPr>
            </w:pPr>
            <w:r w:rsidRPr="00AB76B9">
              <w:rPr>
                <w:rFonts w:cs="Arial"/>
              </w:rPr>
              <w:tab/>
              <w:t>18.2.</w:t>
            </w:r>
            <w:r>
              <w:rPr>
                <w:rFonts w:cs="Arial"/>
              </w:rPr>
              <w:t>20</w:t>
            </w:r>
            <w:r w:rsidRPr="00AB76B9">
              <w:rPr>
                <w:rFonts w:cs="Arial"/>
              </w:rPr>
              <w:tab/>
            </w:r>
            <w:r w:rsidRPr="001C47CC">
              <w:t>EDGE_Ph2</w:t>
            </w:r>
            <w:r w:rsidRPr="00AB76B9">
              <w:rPr>
                <w:rFonts w:cs="Arial"/>
              </w:rPr>
              <w:tab/>
            </w:r>
            <w:r w:rsidRPr="00AB76B9">
              <w:rPr>
                <w:rFonts w:cs="Arial"/>
              </w:rPr>
              <w:tab/>
            </w:r>
            <w:r w:rsidRPr="00AB76B9">
              <w:rPr>
                <w:rFonts w:cs="Arial"/>
              </w:rPr>
              <w:tab/>
            </w:r>
            <w:r w:rsidRPr="00AB76B9">
              <w:rPr>
                <w:rFonts w:cs="Arial"/>
              </w:rPr>
              <w:tab/>
              <w:t>(0)</w:t>
            </w:r>
          </w:p>
          <w:p w14:paraId="2110E130" w14:textId="03CEF84B" w:rsidR="00D076C6" w:rsidRDefault="00D076C6" w:rsidP="00D076C6">
            <w:pPr>
              <w:rPr>
                <w:rFonts w:cs="Arial"/>
              </w:rPr>
            </w:pPr>
            <w:r w:rsidRPr="00AB76B9">
              <w:rPr>
                <w:rFonts w:cs="Arial"/>
              </w:rPr>
              <w:tab/>
            </w:r>
            <w:r>
              <w:rPr>
                <w:rFonts w:cs="Arial"/>
              </w:rPr>
              <w:t>18.2.21</w:t>
            </w:r>
            <w:r w:rsidRPr="00BC5D64">
              <w:rPr>
                <w:rFonts w:cs="Arial"/>
              </w:rPr>
              <w:tab/>
            </w:r>
            <w:r>
              <w:t>EDGEAPP_Ph2</w:t>
            </w:r>
            <w:r w:rsidRPr="00BC5D64">
              <w:rPr>
                <w:rFonts w:cs="Arial"/>
              </w:rPr>
              <w:tab/>
            </w:r>
            <w:r w:rsidRPr="00BC5D64">
              <w:rPr>
                <w:rFonts w:cs="Arial"/>
              </w:rPr>
              <w:tab/>
            </w:r>
            <w:r w:rsidRPr="00BC5D64">
              <w:rPr>
                <w:rFonts w:cs="Arial"/>
              </w:rPr>
              <w:tab/>
            </w:r>
            <w:r>
              <w:rPr>
                <w:rFonts w:cs="Arial"/>
              </w:rPr>
              <w:t>()</w:t>
            </w:r>
          </w:p>
          <w:p w14:paraId="6A492EF9" w14:textId="5432E5F2" w:rsidR="00D076C6" w:rsidRDefault="00D076C6" w:rsidP="00D076C6">
            <w:pPr>
              <w:rPr>
                <w:rFonts w:cs="Arial"/>
              </w:rPr>
            </w:pPr>
            <w:r w:rsidRPr="00D95972">
              <w:rPr>
                <w:rFonts w:cs="Arial"/>
              </w:rPr>
              <w:tab/>
            </w:r>
            <w:r>
              <w:rPr>
                <w:rFonts w:cs="Arial"/>
              </w:rPr>
              <w:t>18.2.22</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7"/>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8"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7A974E8C"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63D04E5" w:rsidR="00D076C6" w:rsidRPr="00AE4C55" w:rsidRDefault="00D076C6" w:rsidP="00D076C6">
            <w:pPr>
              <w:rPr>
                <w:rFonts w:cs="Arial"/>
              </w:rPr>
            </w:pPr>
            <w:r w:rsidRPr="00AE4C55">
              <w:rPr>
                <w:rFonts w:cs="Arial"/>
              </w:rPr>
              <w:tab/>
              <w:t>1</w:t>
            </w:r>
            <w:r>
              <w:rPr>
                <w:rFonts w:cs="Arial"/>
              </w:rPr>
              <w:t>8</w:t>
            </w:r>
            <w:r w:rsidRPr="00AE4C55">
              <w:rPr>
                <w:rFonts w:cs="Arial"/>
              </w:rPr>
              <w:t>.3.</w:t>
            </w:r>
            <w:r>
              <w:rPr>
                <w:rFonts w:cs="Arial"/>
              </w:rPr>
              <w:t>7</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8"/>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9" w:name="_Hlk185066339"/>
            <w:bookmarkStart w:id="10"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9"/>
      <w:bookmarkEnd w:id="10"/>
      <w:tr w:rsidR="00D076C6" w:rsidRPr="00D95972" w14:paraId="6AC4FFD2" w14:textId="77777777" w:rsidTr="00D329C5">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17EF8896" w:rsidR="00D076C6" w:rsidRDefault="00D076C6" w:rsidP="00D076C6">
            <w:pPr>
              <w:rPr>
                <w:rFonts w:cs="Arial"/>
              </w:rPr>
            </w:pPr>
            <w:r>
              <w:rPr>
                <w:rFonts w:cs="Arial"/>
              </w:rPr>
              <w:t>Athens</w:t>
            </w:r>
          </w:p>
        </w:tc>
      </w:tr>
      <w:tr w:rsidR="00D076C6" w:rsidRPr="00D95972" w14:paraId="728381AC" w14:textId="77777777" w:rsidTr="005E1BD6">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75F88A9D" w:rsidR="00D076C6" w:rsidRDefault="00D076C6" w:rsidP="00D076C6">
            <w:pPr>
              <w:rPr>
                <w:rFonts w:cs="Arial"/>
              </w:rPr>
            </w:pPr>
            <w:r>
              <w:rPr>
                <w:rFonts w:cs="Arial"/>
              </w:rPr>
              <w:t>Europe</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7BF95BEE" w:rsidR="00D076C6" w:rsidRDefault="00D076C6" w:rsidP="00D076C6">
            <w:pPr>
              <w:rPr>
                <w:rFonts w:cs="Arial"/>
              </w:rPr>
            </w:pPr>
            <w:r>
              <w:rPr>
                <w:rFonts w:cs="Arial"/>
              </w:rPr>
              <w:t>F2F</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6C7045">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6C7045">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6AB094" w14:textId="20B1DC8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04FDAD" w14:textId="7BB66E4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849C81" w14:textId="7418EFD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74E5B8" w14:textId="3DB8C2E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D076C6" w:rsidRDefault="00D076C6" w:rsidP="00D076C6"/>
        </w:tc>
        <w:tc>
          <w:tcPr>
            <w:tcW w:w="4191" w:type="dxa"/>
            <w:gridSpan w:val="3"/>
            <w:tcBorders>
              <w:top w:val="single" w:sz="12" w:space="0" w:color="auto"/>
              <w:bottom w:val="single" w:sz="4" w:space="0" w:color="auto"/>
            </w:tcBorders>
            <w:shd w:val="clear" w:color="auto" w:fill="FFFFFF"/>
          </w:tcPr>
          <w:p w14:paraId="18DBBE5C" w14:textId="122E4419" w:rsidR="00D076C6" w:rsidRDefault="00D076C6" w:rsidP="00D076C6">
            <w:pPr>
              <w:rPr>
                <w:rFonts w:cs="Arial"/>
              </w:rPr>
            </w:pPr>
          </w:p>
        </w:tc>
        <w:tc>
          <w:tcPr>
            <w:tcW w:w="1767" w:type="dxa"/>
            <w:tcBorders>
              <w:top w:val="single" w:sz="12" w:space="0" w:color="auto"/>
              <w:bottom w:val="single" w:sz="4" w:space="0" w:color="auto"/>
            </w:tcBorders>
            <w:shd w:val="clear" w:color="auto" w:fill="FFFFFF"/>
          </w:tcPr>
          <w:p w14:paraId="41229362" w14:textId="4D961847" w:rsidR="00D076C6" w:rsidRDefault="00D076C6" w:rsidP="00D076C6">
            <w:pPr>
              <w:rPr>
                <w:rFonts w:cs="Arial"/>
              </w:rPr>
            </w:pPr>
          </w:p>
        </w:tc>
        <w:tc>
          <w:tcPr>
            <w:tcW w:w="826" w:type="dxa"/>
            <w:tcBorders>
              <w:top w:val="single" w:sz="12" w:space="0" w:color="auto"/>
              <w:bottom w:val="single" w:sz="4" w:space="0" w:color="auto"/>
            </w:tcBorders>
            <w:shd w:val="clear" w:color="auto" w:fill="FFFFFF"/>
          </w:tcPr>
          <w:p w14:paraId="667CE6C6" w14:textId="0429AB1D" w:rsidR="00D076C6" w:rsidRDefault="00D076C6" w:rsidP="00D076C6">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D076C6" w:rsidRPr="00424C8C" w:rsidRDefault="00D076C6"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D076C6" w:rsidRPr="004700D8"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proofErr w:type="spellStart"/>
            <w:r w:rsidRPr="00D95972">
              <w:rPr>
                <w:rFonts w:eastAsia="Calibri" w:cs="Arial"/>
                <w:lang w:val="nb-NO"/>
              </w:rPr>
              <w:t>Overlap</w:t>
            </w:r>
            <w:proofErr w:type="spellEnd"/>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proofErr w:type="spellStart"/>
            <w:r w:rsidRPr="00D95972">
              <w:rPr>
                <w:rFonts w:cs="Arial"/>
                <w:lang w:val="de-DE"/>
              </w:rPr>
              <w:t>IWLAN_Mob</w:t>
            </w:r>
            <w:proofErr w:type="spellEnd"/>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D076C6" w:rsidRPr="00393DCF" w:rsidRDefault="00D076C6" w:rsidP="00D076C6">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lastRenderedPageBreak/>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lastRenderedPageBreak/>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lastRenderedPageBreak/>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lastRenderedPageBreak/>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lastRenderedPageBreak/>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lastRenderedPageBreak/>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lastRenderedPageBreak/>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lastRenderedPageBreak/>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lastRenderedPageBreak/>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lastRenderedPageBreak/>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01682BBF" w14:textId="77777777" w:rsidTr="00D329C5">
        <w:tc>
          <w:tcPr>
            <w:tcW w:w="976" w:type="dxa"/>
            <w:tcBorders>
              <w:top w:val="nil"/>
              <w:left w:val="thinThickThinSmallGap" w:sz="24" w:space="0" w:color="auto"/>
              <w:bottom w:val="nil"/>
            </w:tcBorders>
          </w:tcPr>
          <w:p w14:paraId="10A3D7D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9C3110"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D3547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FFF0D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D076C6" w:rsidRPr="00D95972" w:rsidRDefault="00D076C6" w:rsidP="00D076C6">
            <w:pPr>
              <w:rPr>
                <w:rFonts w:cs="Arial"/>
              </w:rPr>
            </w:pPr>
          </w:p>
        </w:tc>
      </w:tr>
      <w:tr w:rsidR="00D076C6" w:rsidRPr="00D95972" w14:paraId="72928DBA" w14:textId="77777777" w:rsidTr="00D329C5">
        <w:tc>
          <w:tcPr>
            <w:tcW w:w="976" w:type="dxa"/>
            <w:tcBorders>
              <w:top w:val="nil"/>
              <w:left w:val="thinThickThinSmallGap" w:sz="24" w:space="0" w:color="auto"/>
              <w:bottom w:val="nil"/>
            </w:tcBorders>
          </w:tcPr>
          <w:p w14:paraId="47EBF2E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1D1E6C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26097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A69F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D076C6" w:rsidRPr="00D95972" w:rsidRDefault="00D076C6" w:rsidP="00D076C6">
            <w:pPr>
              <w:rPr>
                <w:rFonts w:cs="Arial"/>
              </w:rPr>
            </w:pPr>
          </w:p>
        </w:tc>
      </w:tr>
      <w:tr w:rsidR="00D076C6" w:rsidRPr="00D95972" w14:paraId="4C72A97D" w14:textId="77777777" w:rsidTr="00D329C5">
        <w:tc>
          <w:tcPr>
            <w:tcW w:w="976" w:type="dxa"/>
            <w:tcBorders>
              <w:top w:val="nil"/>
              <w:left w:val="thinThickThinSmallGap" w:sz="24" w:space="0" w:color="auto"/>
              <w:bottom w:val="nil"/>
            </w:tcBorders>
          </w:tcPr>
          <w:p w14:paraId="17149E1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11BE4"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A64F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5429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D076C6" w:rsidRPr="00D95972" w:rsidRDefault="00D076C6" w:rsidP="00D076C6">
            <w:pPr>
              <w:rPr>
                <w:rFonts w:cs="Arial"/>
              </w:rPr>
            </w:pPr>
          </w:p>
        </w:tc>
      </w:tr>
      <w:tr w:rsidR="00D076C6" w:rsidRPr="00D95972" w14:paraId="70ADA695" w14:textId="77777777" w:rsidTr="00D329C5">
        <w:tc>
          <w:tcPr>
            <w:tcW w:w="976" w:type="dxa"/>
            <w:tcBorders>
              <w:top w:val="nil"/>
              <w:left w:val="thinThickThinSmallGap" w:sz="24" w:space="0" w:color="auto"/>
              <w:bottom w:val="nil"/>
            </w:tcBorders>
          </w:tcPr>
          <w:p w14:paraId="3D476C4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2D40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9E17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206419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 xml:space="preserve">TEI14 (IMS </w:t>
            </w:r>
            <w:r w:rsidRPr="00D95972">
              <w:rPr>
                <w:rFonts w:eastAsia="Calibri" w:cs="Arial"/>
              </w:rPr>
              <w:lastRenderedPageBreak/>
              <w:t>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730A3E41" w14:textId="77777777" w:rsidTr="00043D09">
        <w:tc>
          <w:tcPr>
            <w:tcW w:w="976" w:type="dxa"/>
            <w:tcBorders>
              <w:top w:val="nil"/>
              <w:left w:val="thinThickThinSmallGap" w:sz="24" w:space="0" w:color="auto"/>
              <w:bottom w:val="nil"/>
            </w:tcBorders>
          </w:tcPr>
          <w:p w14:paraId="607BCD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87EB72C"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045C411" w14:textId="351B6A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F7F72AE" w14:textId="3B93EDE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75F4106" w14:textId="6C48AFF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4E53CA" w14:textId="3E30A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EA699" w14:textId="77777777" w:rsidR="00D076C6" w:rsidRPr="00D95972" w:rsidRDefault="00D076C6" w:rsidP="00D076C6">
            <w:pPr>
              <w:rPr>
                <w:rFonts w:cs="Arial"/>
              </w:rPr>
            </w:pPr>
          </w:p>
        </w:tc>
      </w:tr>
      <w:tr w:rsidR="00D076C6" w:rsidRPr="00D95972" w14:paraId="6648ACCF" w14:textId="77777777" w:rsidTr="00043D09">
        <w:tc>
          <w:tcPr>
            <w:tcW w:w="976" w:type="dxa"/>
            <w:tcBorders>
              <w:top w:val="nil"/>
              <w:left w:val="thinThickThinSmallGap" w:sz="24" w:space="0" w:color="auto"/>
              <w:bottom w:val="nil"/>
            </w:tcBorders>
          </w:tcPr>
          <w:p w14:paraId="6B033B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0B892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399A52A" w14:textId="0510828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86209CF" w14:textId="725D6C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1F23F6" w14:textId="5E0EA1A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9B3856F" w14:textId="77CBBC9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D6781" w14:textId="77777777" w:rsidR="00D076C6" w:rsidRPr="00D95972" w:rsidRDefault="00D076C6" w:rsidP="00D076C6">
            <w:pPr>
              <w:rPr>
                <w:rFonts w:cs="Arial"/>
              </w:rPr>
            </w:pPr>
          </w:p>
        </w:tc>
      </w:tr>
      <w:tr w:rsidR="00D076C6" w:rsidRPr="00D95972" w14:paraId="08ACD776" w14:textId="77777777" w:rsidTr="00D329C5">
        <w:tc>
          <w:tcPr>
            <w:tcW w:w="976" w:type="dxa"/>
            <w:tcBorders>
              <w:top w:val="nil"/>
              <w:left w:val="thinThickThinSmallGap" w:sz="24" w:space="0" w:color="auto"/>
              <w:bottom w:val="nil"/>
            </w:tcBorders>
          </w:tcPr>
          <w:p w14:paraId="079EB155" w14:textId="77777777" w:rsidR="00D076C6" w:rsidRPr="00D95972" w:rsidRDefault="00D076C6" w:rsidP="00D076C6">
            <w:pPr>
              <w:rPr>
                <w:rFonts w:cs="Arial"/>
              </w:rPr>
            </w:pPr>
            <w:bookmarkStart w:id="11" w:name="_Hlk42701000"/>
          </w:p>
        </w:tc>
        <w:tc>
          <w:tcPr>
            <w:tcW w:w="1317" w:type="dxa"/>
            <w:gridSpan w:val="2"/>
            <w:tcBorders>
              <w:top w:val="nil"/>
              <w:bottom w:val="nil"/>
            </w:tcBorders>
            <w:shd w:val="clear" w:color="auto" w:fill="auto"/>
          </w:tcPr>
          <w:p w14:paraId="6E05D062"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199F5" w14:textId="51F0E8D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AC12AA" w14:textId="66A1381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D076C6" w:rsidRPr="00D95972" w:rsidRDefault="00D076C6" w:rsidP="00D076C6">
            <w:pPr>
              <w:rPr>
                <w:rFonts w:cs="Arial"/>
              </w:rPr>
            </w:pPr>
          </w:p>
        </w:tc>
      </w:tr>
      <w:tr w:rsidR="00D076C6" w:rsidRPr="00D95972" w14:paraId="046564F2" w14:textId="77777777" w:rsidTr="00D329C5">
        <w:tc>
          <w:tcPr>
            <w:tcW w:w="976" w:type="dxa"/>
            <w:tcBorders>
              <w:top w:val="nil"/>
              <w:left w:val="thinThickThinSmallGap" w:sz="24" w:space="0" w:color="auto"/>
              <w:bottom w:val="nil"/>
            </w:tcBorders>
          </w:tcPr>
          <w:p w14:paraId="0DD4445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4D9864"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7B4C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437B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D076C6" w:rsidRPr="00D95972" w:rsidRDefault="00D076C6" w:rsidP="00D076C6">
            <w:pPr>
              <w:rPr>
                <w:rFonts w:cs="Arial"/>
              </w:rPr>
            </w:pPr>
          </w:p>
        </w:tc>
      </w:tr>
      <w:tr w:rsidR="00D076C6" w:rsidRPr="00D95972" w14:paraId="53B90BED" w14:textId="77777777" w:rsidTr="00D329C5">
        <w:tc>
          <w:tcPr>
            <w:tcW w:w="976" w:type="dxa"/>
            <w:tcBorders>
              <w:top w:val="nil"/>
              <w:left w:val="thinThickThinSmallGap" w:sz="24" w:space="0" w:color="auto"/>
              <w:bottom w:val="nil"/>
            </w:tcBorders>
          </w:tcPr>
          <w:p w14:paraId="652D55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483E5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0E2E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00E060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D076C6" w:rsidRPr="00D95972" w:rsidRDefault="00D076C6" w:rsidP="00D076C6">
            <w:pPr>
              <w:rPr>
                <w:rFonts w:cs="Arial"/>
              </w:rPr>
            </w:pPr>
          </w:p>
        </w:tc>
      </w:tr>
      <w:tr w:rsidR="00D076C6" w:rsidRPr="00D95972" w14:paraId="48CF50EA" w14:textId="77777777" w:rsidTr="00D329C5">
        <w:tc>
          <w:tcPr>
            <w:tcW w:w="976" w:type="dxa"/>
            <w:tcBorders>
              <w:top w:val="nil"/>
              <w:left w:val="thinThickThinSmallGap" w:sz="24" w:space="0" w:color="auto"/>
              <w:bottom w:val="nil"/>
            </w:tcBorders>
          </w:tcPr>
          <w:p w14:paraId="6DC884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091D8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FF2E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A6AE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D076C6" w:rsidRPr="00D95972" w:rsidRDefault="00D076C6" w:rsidP="00D076C6">
            <w:pPr>
              <w:rPr>
                <w:rFonts w:cs="Arial"/>
              </w:rPr>
            </w:pPr>
          </w:p>
        </w:tc>
      </w:tr>
      <w:bookmarkEnd w:id="11"/>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lastRenderedPageBreak/>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lastRenderedPageBreak/>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86E19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027BD7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F9BD4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82E1FA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D076C6" w:rsidRDefault="00D076C6" w:rsidP="00D076C6">
            <w:pPr>
              <w:rPr>
                <w:rFonts w:cs="Arial"/>
                <w:color w:val="000000"/>
              </w:rPr>
            </w:pPr>
          </w:p>
        </w:tc>
      </w:tr>
      <w:tr w:rsidR="00D076C6"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653091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E1AC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516558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4DB107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D076C6" w:rsidRDefault="00D076C6" w:rsidP="00D076C6">
            <w:pPr>
              <w:rPr>
                <w:rFonts w:cs="Arial"/>
                <w:color w:val="000000"/>
              </w:rPr>
            </w:pPr>
          </w:p>
        </w:tc>
      </w:tr>
      <w:tr w:rsidR="00D076C6"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72E6F6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08D84D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102D749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ADE617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D076C6" w:rsidRDefault="00D076C6" w:rsidP="00D076C6">
            <w:pPr>
              <w:rPr>
                <w:rFonts w:cs="Arial"/>
                <w:color w:val="000000"/>
              </w:rPr>
            </w:pPr>
          </w:p>
        </w:tc>
      </w:tr>
      <w:tr w:rsidR="00D076C6"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A195A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06320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5F3F8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B8B41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7D8A40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C82FA7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7CFE9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E2D2D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D076C6" w:rsidRDefault="00D076C6" w:rsidP="00D076C6">
            <w:pPr>
              <w:rPr>
                <w:rFonts w:cs="Arial"/>
                <w:color w:val="000000"/>
              </w:rPr>
            </w:pPr>
          </w:p>
        </w:tc>
      </w:tr>
      <w:tr w:rsidR="00D076C6"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F19C9B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90BB3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0EEFA7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B0C9FD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D076C6" w:rsidRDefault="00D076C6" w:rsidP="00D076C6">
            <w:pPr>
              <w:rPr>
                <w:rFonts w:cs="Arial"/>
                <w:color w:val="000000"/>
              </w:rPr>
            </w:pPr>
          </w:p>
        </w:tc>
      </w:tr>
      <w:tr w:rsidR="00D076C6"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7C89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B8158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8A7D9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00AC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D076C6" w:rsidRPr="00D95972" w:rsidRDefault="00D076C6" w:rsidP="00D076C6">
            <w:pPr>
              <w:rPr>
                <w:rFonts w:cs="Arial"/>
              </w:rPr>
            </w:pPr>
          </w:p>
        </w:tc>
      </w:tr>
      <w:tr w:rsidR="00D076C6"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6227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93E65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164A86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9C2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D076C6" w:rsidRPr="00D95972" w:rsidRDefault="00D076C6" w:rsidP="00D076C6">
            <w:pPr>
              <w:rPr>
                <w:rFonts w:cs="Arial"/>
              </w:rPr>
            </w:pPr>
          </w:p>
        </w:tc>
      </w:tr>
      <w:tr w:rsidR="00D076C6"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E233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E5E4E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98336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F9794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D076C6" w:rsidRPr="00D95972" w:rsidRDefault="00D076C6" w:rsidP="00D076C6">
            <w:pPr>
              <w:rPr>
                <w:rFonts w:cs="Arial"/>
              </w:rPr>
            </w:pPr>
          </w:p>
        </w:tc>
      </w:tr>
      <w:tr w:rsidR="00D076C6"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4F2D8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3729A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22DEEC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2D0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D076C6" w:rsidRPr="00D95972" w:rsidRDefault="00D076C6" w:rsidP="00D076C6">
            <w:pPr>
              <w:rPr>
                <w:rFonts w:eastAsia="Batang" w:cs="Arial"/>
                <w:lang w:eastAsia="ko-KR"/>
              </w:rPr>
            </w:pPr>
          </w:p>
        </w:tc>
      </w:tr>
      <w:tr w:rsidR="00D076C6"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9ED21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5BDEA75F"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07C7C1A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D076C6" w:rsidRPr="000412A1"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12"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12"/>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D076C6" w:rsidRPr="00D95972" w:rsidRDefault="00D076C6" w:rsidP="00D076C6">
            <w:pPr>
              <w:rPr>
                <w:rFonts w:cs="Arial"/>
                <w:lang w:val="en-US"/>
              </w:rPr>
            </w:pPr>
          </w:p>
        </w:tc>
        <w:tc>
          <w:tcPr>
            <w:tcW w:w="1317" w:type="dxa"/>
            <w:gridSpan w:val="2"/>
            <w:tcBorders>
              <w:bottom w:val="nil"/>
            </w:tcBorders>
            <w:shd w:val="clear" w:color="auto" w:fill="auto"/>
          </w:tcPr>
          <w:p w14:paraId="176802AB"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3BE732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C53E59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99CF1C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D076C6" w:rsidRDefault="00D076C6" w:rsidP="00D076C6">
            <w:pPr>
              <w:rPr>
                <w:rFonts w:cs="Arial"/>
                <w:color w:val="000000"/>
              </w:rPr>
            </w:pPr>
          </w:p>
        </w:tc>
      </w:tr>
      <w:tr w:rsidR="00D076C6"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A6DDEA4"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2E0F9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18333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170F96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D076C6" w:rsidRDefault="00D076C6" w:rsidP="00D076C6">
            <w:pPr>
              <w:rPr>
                <w:rFonts w:cs="Arial"/>
                <w:color w:val="000000"/>
              </w:rPr>
            </w:pPr>
          </w:p>
        </w:tc>
      </w:tr>
      <w:tr w:rsidR="00D076C6"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7774C2D"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736283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56477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A4CFA5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36F570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6D84E89" w14:textId="49B9B326"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3499C30" w14:textId="51411B1B"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D076C6" w:rsidRPr="000412A1" w:rsidRDefault="00D076C6" w:rsidP="00D076C6">
            <w:pPr>
              <w:rPr>
                <w:rFonts w:cs="Arial"/>
                <w:color w:val="000000"/>
              </w:rPr>
            </w:pPr>
          </w:p>
        </w:tc>
      </w:tr>
      <w:tr w:rsidR="00D076C6"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83D24F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4E300D91" w14:textId="340F4A72"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4853FF4" w14:textId="7BD1A0B5"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D076C6" w:rsidRPr="000412A1" w:rsidRDefault="00D076C6" w:rsidP="00D076C6">
            <w:pPr>
              <w:rPr>
                <w:rFonts w:cs="Arial"/>
                <w:color w:val="000000"/>
              </w:rPr>
            </w:pPr>
          </w:p>
        </w:tc>
      </w:tr>
      <w:tr w:rsidR="00D076C6"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3B5BAD2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D040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C41D2B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43D0FB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D076C6" w:rsidRPr="000412A1" w:rsidRDefault="00D076C6" w:rsidP="00D076C6">
            <w:pPr>
              <w:rPr>
                <w:rFonts w:cs="Arial"/>
                <w:color w:val="000000"/>
              </w:rPr>
            </w:pPr>
          </w:p>
        </w:tc>
      </w:tr>
      <w:tr w:rsidR="00D076C6"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9B271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1FF5E1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CC9511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2383301"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1766A968"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3" w:name="_Hlk80288995"/>
            <w:r>
              <w:t>5GSAT_ARCH-CT</w:t>
            </w:r>
            <w:bookmarkEnd w:id="13"/>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A70F2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1632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9E9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FB26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4" w:name="_Hlk62488428"/>
            <w:r>
              <w:t>FS_MINT-CT</w:t>
            </w:r>
            <w:r>
              <w:rPr>
                <w:lang w:val="fr-FR"/>
              </w:rPr>
              <w:t xml:space="preserve"> </w:t>
            </w:r>
            <w:bookmarkEnd w:id="14"/>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82D9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DB1D0E" w14:textId="634315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0D6A71" w14:textId="0DEACFD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B95FA5" w14:textId="5DE74FB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D076C6" w:rsidRPr="00D95972" w:rsidRDefault="00D076C6" w:rsidP="00D076C6">
            <w:pPr>
              <w:rPr>
                <w:rFonts w:eastAsia="Batang" w:cs="Arial"/>
                <w:lang w:eastAsia="ko-KR"/>
              </w:rPr>
            </w:pPr>
          </w:p>
        </w:tc>
      </w:tr>
      <w:tr w:rsidR="00D076C6"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9E04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6AEF56B" w14:textId="7EE9FB7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E58EAC" w14:textId="43B172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A9F5EC8" w14:textId="1F921EB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D076C6" w:rsidRPr="00D95972" w:rsidRDefault="00D076C6" w:rsidP="00D076C6">
            <w:pPr>
              <w:rPr>
                <w:rFonts w:eastAsia="Batang" w:cs="Arial"/>
                <w:lang w:eastAsia="ko-KR"/>
              </w:rPr>
            </w:pPr>
          </w:p>
        </w:tc>
      </w:tr>
      <w:tr w:rsidR="00D076C6"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704D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5FF7ED" w14:textId="257D15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553D8E" w14:textId="2AFDB84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273D76" w14:textId="7160D5F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D076C6" w:rsidRPr="00D95972" w:rsidRDefault="00D076C6" w:rsidP="00D076C6">
            <w:pPr>
              <w:rPr>
                <w:rFonts w:eastAsia="Batang" w:cs="Arial"/>
                <w:lang w:eastAsia="ko-KR"/>
              </w:rPr>
            </w:pPr>
          </w:p>
        </w:tc>
      </w:tr>
      <w:tr w:rsidR="00D076C6"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8EA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4E146C" w14:textId="0F48025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BF54B8" w14:textId="7823B15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21E97E" w14:textId="4ABAB7A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D076C6" w:rsidRPr="00D95972" w:rsidRDefault="00D076C6" w:rsidP="00D076C6">
            <w:pPr>
              <w:rPr>
                <w:rFonts w:eastAsia="Batang" w:cs="Arial"/>
                <w:lang w:eastAsia="ko-KR"/>
              </w:rPr>
            </w:pPr>
          </w:p>
        </w:tc>
      </w:tr>
      <w:tr w:rsidR="00D076C6"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D053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1E861F" w14:textId="3DCFD08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0891AC" w14:textId="59842C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CC931BF" w14:textId="588DF88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D076C6" w:rsidRPr="00D95972" w:rsidRDefault="00D076C6" w:rsidP="00D076C6">
            <w:pPr>
              <w:rPr>
                <w:rFonts w:eastAsia="Batang" w:cs="Arial"/>
                <w:lang w:eastAsia="ko-KR"/>
              </w:rPr>
            </w:pPr>
          </w:p>
        </w:tc>
      </w:tr>
      <w:tr w:rsidR="00D076C6"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86807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FA4A2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F124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01B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0D8AC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B913E7F" w14:textId="280D948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09B4EE9" w14:textId="6F2DC81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2F1158" w14:textId="7303ADC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D076C6" w:rsidRPr="00D95972" w:rsidRDefault="00D076C6" w:rsidP="00D076C6">
            <w:pPr>
              <w:rPr>
                <w:rFonts w:eastAsia="Batang" w:cs="Arial"/>
                <w:lang w:eastAsia="ko-KR"/>
              </w:rPr>
            </w:pPr>
          </w:p>
        </w:tc>
      </w:tr>
      <w:tr w:rsidR="00D076C6"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306E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B31D66B" w14:textId="1752BA3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8C50C2A" w14:textId="1D3B875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BECAD0A" w14:textId="2C06D5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D076C6" w:rsidRPr="00D517B5" w:rsidRDefault="00D076C6" w:rsidP="00D076C6">
            <w:pPr>
              <w:rPr>
                <w:rFonts w:eastAsia="Batang" w:cs="Arial"/>
                <w:b/>
                <w:bCs/>
                <w:lang w:eastAsia="ko-KR"/>
              </w:rPr>
            </w:pPr>
          </w:p>
        </w:tc>
      </w:tr>
      <w:tr w:rsidR="00D076C6"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5ECAC2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948D35" w14:textId="3A95DF1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C277D15" w14:textId="60FB2B0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F65E82" w14:textId="5BBF9D1C" w:rsidR="00D076C6" w:rsidRPr="007C76E6" w:rsidRDefault="00D076C6" w:rsidP="00D076C6">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D076C6" w:rsidRPr="007C76E6" w:rsidRDefault="00D076C6" w:rsidP="00D076C6">
            <w:pPr>
              <w:rPr>
                <w:lang w:val="en-US"/>
              </w:rPr>
            </w:pPr>
          </w:p>
        </w:tc>
      </w:tr>
      <w:tr w:rsidR="00D076C6"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51A29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C3D97F" w14:textId="4DCE32F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78BDA" w14:textId="595C01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73CFEA4" w14:textId="229C184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D076C6" w:rsidRPr="00D95972" w:rsidRDefault="00D076C6" w:rsidP="00D076C6">
            <w:pPr>
              <w:rPr>
                <w:rFonts w:eastAsia="Batang" w:cs="Arial"/>
                <w:lang w:eastAsia="ko-KR"/>
              </w:rPr>
            </w:pPr>
          </w:p>
        </w:tc>
      </w:tr>
      <w:tr w:rsidR="00D076C6"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925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5B07622" w14:textId="34DCD48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0109D6C" w14:textId="0D0748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87432BE" w14:textId="19CDF39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5475A36" w14:textId="77777777" w:rsidTr="009B4632">
        <w:tc>
          <w:tcPr>
            <w:tcW w:w="976" w:type="dxa"/>
            <w:tcBorders>
              <w:top w:val="nil"/>
              <w:left w:val="thinThickThinSmallGap" w:sz="24" w:space="0" w:color="auto"/>
              <w:bottom w:val="nil"/>
            </w:tcBorders>
            <w:shd w:val="clear" w:color="auto" w:fill="auto"/>
          </w:tcPr>
          <w:p w14:paraId="5A2BDF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038AB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57BFD" w14:textId="2D8A70C8"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297FF94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43507C" w14:textId="15B05A2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737ED0" w14:textId="51C535D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D076C6" w:rsidRDefault="00D076C6" w:rsidP="00D076C6">
            <w:pPr>
              <w:rPr>
                <w:rFonts w:eastAsia="Batang" w:cs="Arial"/>
                <w:lang w:eastAsia="ko-KR"/>
              </w:rPr>
            </w:pPr>
          </w:p>
        </w:tc>
      </w:tr>
      <w:tr w:rsidR="00D076C6" w:rsidRPr="00D95972" w14:paraId="70A4B228" w14:textId="77777777" w:rsidTr="00043D09">
        <w:tc>
          <w:tcPr>
            <w:tcW w:w="976" w:type="dxa"/>
            <w:tcBorders>
              <w:top w:val="nil"/>
              <w:left w:val="thinThickThinSmallGap" w:sz="24" w:space="0" w:color="auto"/>
              <w:bottom w:val="nil"/>
            </w:tcBorders>
            <w:shd w:val="clear" w:color="auto" w:fill="auto"/>
          </w:tcPr>
          <w:p w14:paraId="25A1A2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ED0A1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A927F7" w14:textId="7402552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6F021F" w14:textId="674598C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B165D5" w14:textId="7457CC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9C7EEA" w14:textId="3A29E58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D8504" w14:textId="0362976C" w:rsidR="00D076C6" w:rsidRPr="00D95972" w:rsidRDefault="00D076C6" w:rsidP="00D076C6">
            <w:pPr>
              <w:rPr>
                <w:rFonts w:eastAsia="Batang" w:cs="Arial"/>
                <w:lang w:eastAsia="ko-KR"/>
              </w:rPr>
            </w:pPr>
          </w:p>
        </w:tc>
      </w:tr>
      <w:tr w:rsidR="00D076C6"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EC2C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5660378" w14:textId="006F61B6"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563374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A4D242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D076C6" w:rsidRDefault="00D076C6" w:rsidP="00D076C6">
            <w:pPr>
              <w:rPr>
                <w:rFonts w:eastAsia="Batang" w:cs="Arial"/>
                <w:lang w:eastAsia="ko-KR"/>
              </w:rPr>
            </w:pPr>
          </w:p>
        </w:tc>
      </w:tr>
      <w:tr w:rsidR="00D076C6"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36B4B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64059E5" w14:textId="44533C0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41D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8ABD9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D076C6" w:rsidRPr="00D95972"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D076C6" w:rsidRPr="00D95972" w:rsidRDefault="00D076C6" w:rsidP="00D076C6">
            <w:pPr>
              <w:rPr>
                <w:rFonts w:cs="Arial"/>
              </w:rPr>
            </w:pPr>
          </w:p>
        </w:tc>
        <w:tc>
          <w:tcPr>
            <w:tcW w:w="1317" w:type="dxa"/>
            <w:gridSpan w:val="2"/>
            <w:tcBorders>
              <w:top w:val="nil"/>
              <w:bottom w:val="nil"/>
            </w:tcBorders>
            <w:shd w:val="clear" w:color="auto" w:fill="auto"/>
          </w:tcPr>
          <w:p w14:paraId="590328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9287114" w14:textId="0D522112"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6E59816" w14:textId="21956183"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10832AC" w14:textId="0E10478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D076C6" w:rsidRDefault="00D076C6" w:rsidP="00D076C6">
            <w:pPr>
              <w:rPr>
                <w:rFonts w:eastAsia="Batang" w:cs="Arial"/>
                <w:lang w:eastAsia="ko-KR"/>
              </w:rPr>
            </w:pPr>
          </w:p>
        </w:tc>
      </w:tr>
      <w:tr w:rsidR="00D076C6"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F4FF4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7F261BF" w14:textId="7438E5F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EB39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F8AEF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D076C6" w:rsidRPr="00D95972"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5" w:name="_Hlk62800646"/>
            <w:r>
              <w:t>EDGEAPP</w:t>
            </w:r>
            <w:bookmarkEnd w:id="15"/>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77777777" w:rsidR="00D076C6" w:rsidRPr="00BB47EC" w:rsidRDefault="00D076C6" w:rsidP="00D076C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6"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6"/>
      <w:tr w:rsidR="00D076C6"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9EC0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4BC3D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A542B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FE51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D076C6" w:rsidRPr="00D95972" w:rsidRDefault="00D076C6" w:rsidP="00D076C6">
            <w:pPr>
              <w:rPr>
                <w:rFonts w:eastAsia="Batang" w:cs="Arial"/>
                <w:lang w:eastAsia="ko-KR"/>
              </w:rPr>
            </w:pPr>
          </w:p>
        </w:tc>
      </w:tr>
      <w:tr w:rsidR="00D076C6"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4B58A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96086A"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E26397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B77BC8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D076C6" w:rsidRPr="00D95972" w:rsidRDefault="00D076C6" w:rsidP="00D076C6">
            <w:pPr>
              <w:rPr>
                <w:rFonts w:eastAsia="Batang" w:cs="Arial"/>
                <w:lang w:eastAsia="ko-KR"/>
              </w:rPr>
            </w:pPr>
          </w:p>
        </w:tc>
      </w:tr>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7" w:name="_Hlk79758409"/>
            <w:r w:rsidRPr="002276A6">
              <w:t xml:space="preserve">CT aspects for Support of </w:t>
            </w:r>
            <w:r>
              <w:t>Uncrewed</w:t>
            </w:r>
            <w:r w:rsidRPr="002276A6">
              <w:t xml:space="preserve"> Aerial Systems Connectivity, Identification, and Tracking</w:t>
            </w:r>
            <w:bookmarkEnd w:id="17"/>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AAE5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83AC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43AB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60AA7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D076C6" w:rsidRPr="00D95972" w:rsidRDefault="00D076C6" w:rsidP="00D076C6">
            <w:pPr>
              <w:rPr>
                <w:rFonts w:eastAsia="Batang" w:cs="Arial"/>
                <w:lang w:eastAsia="ko-KR"/>
              </w:rPr>
            </w:pPr>
          </w:p>
        </w:tc>
      </w:tr>
      <w:tr w:rsidR="00D076C6"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E69D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A400EA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A7E9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BB8B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34CAF165" w14:textId="77777777" w:rsidTr="00043D09">
        <w:tc>
          <w:tcPr>
            <w:tcW w:w="976" w:type="dxa"/>
            <w:tcBorders>
              <w:top w:val="nil"/>
              <w:left w:val="thinThickThinSmallGap" w:sz="24" w:space="0" w:color="auto"/>
              <w:bottom w:val="nil"/>
            </w:tcBorders>
            <w:shd w:val="clear" w:color="auto" w:fill="auto"/>
          </w:tcPr>
          <w:p w14:paraId="48C644C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48D7C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8A3565"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9383B0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D3E088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D076C6" w:rsidRDefault="00D076C6" w:rsidP="00D076C6">
            <w:pPr>
              <w:rPr>
                <w:rFonts w:eastAsia="Batang" w:cs="Arial"/>
                <w:lang w:eastAsia="ko-KR"/>
              </w:rPr>
            </w:pPr>
          </w:p>
        </w:tc>
      </w:tr>
      <w:tr w:rsidR="00D076C6" w:rsidRPr="00D95972" w14:paraId="492FA62B" w14:textId="77777777" w:rsidTr="00043D09">
        <w:tc>
          <w:tcPr>
            <w:tcW w:w="976" w:type="dxa"/>
            <w:tcBorders>
              <w:top w:val="nil"/>
              <w:left w:val="thinThickThinSmallGap" w:sz="24" w:space="0" w:color="auto"/>
              <w:bottom w:val="nil"/>
            </w:tcBorders>
            <w:shd w:val="clear" w:color="auto" w:fill="auto"/>
          </w:tcPr>
          <w:p w14:paraId="27F7B33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4A3E6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EC337D2"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4178D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4C4916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40B5EC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FFF3E" w14:textId="77777777" w:rsidR="00D076C6" w:rsidRDefault="00D076C6" w:rsidP="00D076C6">
            <w:pPr>
              <w:rPr>
                <w:rFonts w:eastAsia="Batang" w:cs="Arial"/>
                <w:lang w:eastAsia="ko-KR"/>
              </w:rPr>
            </w:pPr>
          </w:p>
        </w:tc>
      </w:tr>
      <w:tr w:rsidR="00D076C6"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78B6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027E4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623B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79634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D076C6" w:rsidRPr="00D95972" w:rsidRDefault="00D076C6" w:rsidP="00D076C6">
            <w:pPr>
              <w:rPr>
                <w:rFonts w:eastAsia="Batang" w:cs="Arial"/>
                <w:lang w:eastAsia="ko-KR"/>
              </w:rPr>
            </w:pPr>
          </w:p>
        </w:tc>
      </w:tr>
      <w:tr w:rsidR="00D076C6"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D09A4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7E35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41442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DFBCA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D076C6" w:rsidRPr="00D95972" w:rsidRDefault="00D076C6" w:rsidP="00D076C6">
            <w:pPr>
              <w:rPr>
                <w:rFonts w:eastAsia="Batang" w:cs="Arial"/>
                <w:lang w:eastAsia="ko-KR"/>
              </w:rPr>
            </w:pPr>
          </w:p>
        </w:tc>
      </w:tr>
      <w:tr w:rsidR="00D076C6"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AE9E0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5AEAE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E969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7DC1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D076C6" w:rsidRPr="00D95972" w:rsidRDefault="00D076C6" w:rsidP="00D076C6">
            <w:pPr>
              <w:rPr>
                <w:rFonts w:eastAsia="Batang" w:cs="Arial"/>
                <w:lang w:eastAsia="ko-KR"/>
              </w:rPr>
            </w:pPr>
          </w:p>
        </w:tc>
      </w:tr>
      <w:tr w:rsidR="00D076C6"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82B60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8D5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14A4B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A42BA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D076C6" w:rsidRPr="00D95972" w:rsidRDefault="00D076C6" w:rsidP="00D076C6">
            <w:pPr>
              <w:rPr>
                <w:rFonts w:eastAsia="Batang" w:cs="Arial"/>
                <w:lang w:eastAsia="ko-KR"/>
              </w:rPr>
            </w:pPr>
          </w:p>
        </w:tc>
      </w:tr>
      <w:tr w:rsidR="00D076C6"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FC13B0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303458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CA4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B90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D076C6" w:rsidRPr="00D95972"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E2510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B4B8F7A" w14:textId="77EAC02C" w:rsidR="00D076C6" w:rsidRPr="004B3D1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93E1B22" w14:textId="2A7EDD63"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A3AF22" w14:textId="0D199BE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D076C6" w:rsidRDefault="00D076C6" w:rsidP="00D076C6">
            <w:pPr>
              <w:rPr>
                <w:rFonts w:eastAsia="Batang" w:cs="Arial"/>
                <w:lang w:eastAsia="ko-KR"/>
              </w:rPr>
            </w:pPr>
          </w:p>
        </w:tc>
      </w:tr>
      <w:tr w:rsidR="00D076C6"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2D70B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D43B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029E2B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C18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D076C6" w:rsidRPr="00D95972" w:rsidRDefault="00D076C6" w:rsidP="00D076C6">
            <w:pPr>
              <w:rPr>
                <w:rFonts w:eastAsia="Batang" w:cs="Arial"/>
                <w:lang w:eastAsia="ko-KR"/>
              </w:rPr>
            </w:pPr>
          </w:p>
        </w:tc>
      </w:tr>
      <w:tr w:rsidR="00D076C6"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88E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21CE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6FC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A7BD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CB01B85" w14:textId="677D8FE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FDD4DDC" w14:textId="4369836F"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800E895" w14:textId="38EEFCE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ED0F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A7A3783" w14:textId="083F6DE0"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8E9A709" w14:textId="650D68EE"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6B9CE60" w14:textId="5D0D5F4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D076C6" w:rsidRDefault="00D076C6" w:rsidP="00D076C6">
            <w:pPr>
              <w:rPr>
                <w:rFonts w:eastAsia="Batang" w:cs="Arial"/>
                <w:lang w:eastAsia="ko-KR"/>
              </w:rPr>
            </w:pPr>
          </w:p>
        </w:tc>
      </w:tr>
      <w:tr w:rsidR="00D076C6"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2C311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0909F75" w14:textId="4B70FF3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861660F" w14:textId="79BD378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B9516F4" w14:textId="0F48DF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D076C6" w:rsidRPr="00D95972" w:rsidRDefault="00D076C6" w:rsidP="00D076C6">
            <w:pPr>
              <w:rPr>
                <w:rFonts w:eastAsia="Batang" w:cs="Arial"/>
                <w:lang w:eastAsia="ko-KR"/>
              </w:rPr>
            </w:pPr>
          </w:p>
        </w:tc>
      </w:tr>
      <w:tr w:rsidR="00D076C6"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0AFB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53BFE0" w14:textId="7D7ECAF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19DFC6B" w14:textId="04B7FA3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4E9444D" w14:textId="48FBF3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D076C6" w:rsidRPr="00D95972" w:rsidRDefault="00D076C6" w:rsidP="00D076C6">
            <w:pPr>
              <w:rPr>
                <w:rFonts w:eastAsia="Batang" w:cs="Arial"/>
                <w:lang w:eastAsia="ko-KR"/>
              </w:rPr>
            </w:pPr>
          </w:p>
        </w:tc>
      </w:tr>
      <w:tr w:rsidR="00D076C6"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AC433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F9B6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424A1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204FC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076C6" w:rsidRPr="00D95972"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231C82C5" w14:textId="77777777" w:rsidTr="00043D09">
        <w:tc>
          <w:tcPr>
            <w:tcW w:w="976" w:type="dxa"/>
            <w:tcBorders>
              <w:top w:val="nil"/>
              <w:left w:val="thinThickThinSmallGap" w:sz="24" w:space="0" w:color="auto"/>
              <w:bottom w:val="nil"/>
            </w:tcBorders>
            <w:shd w:val="clear" w:color="auto" w:fill="auto"/>
          </w:tcPr>
          <w:p w14:paraId="25C647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C3C9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1A61AD" w14:textId="0D91DCA1"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221B4A" w14:textId="1F25F0C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67DC005" w14:textId="21F06A2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3C6D5C" w14:textId="4C3B81D3"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C51D8" w14:textId="77777777" w:rsidR="00D076C6" w:rsidRDefault="00D076C6" w:rsidP="00D076C6">
            <w:pPr>
              <w:rPr>
                <w:rFonts w:cs="Arial"/>
              </w:rPr>
            </w:pPr>
          </w:p>
        </w:tc>
      </w:tr>
      <w:tr w:rsidR="00D076C6"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C4E2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226778" w14:textId="2C72D09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D44BC45" w14:textId="4352FF4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F79E07" w14:textId="5B3961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D076C6" w:rsidRPr="00D95972" w:rsidRDefault="00D076C6" w:rsidP="00D076C6">
            <w:pPr>
              <w:rPr>
                <w:rFonts w:eastAsia="Batang" w:cs="Arial"/>
                <w:lang w:eastAsia="ko-KR"/>
              </w:rPr>
            </w:pPr>
          </w:p>
        </w:tc>
      </w:tr>
      <w:tr w:rsidR="00D076C6"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23605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76E2D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C474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AD6A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D076C6" w:rsidRPr="00D95972" w:rsidRDefault="00D076C6" w:rsidP="00D076C6">
            <w:pPr>
              <w:rPr>
                <w:rFonts w:eastAsia="Batang" w:cs="Arial"/>
                <w:lang w:eastAsia="ko-KR"/>
              </w:rPr>
            </w:pPr>
          </w:p>
        </w:tc>
      </w:tr>
      <w:tr w:rsidR="00D076C6"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A9F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21545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FD1F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BB6C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D076C6" w:rsidRPr="00D95972" w:rsidRDefault="00D076C6" w:rsidP="00D076C6">
            <w:pPr>
              <w:rPr>
                <w:rFonts w:eastAsia="Batang" w:cs="Arial"/>
                <w:lang w:eastAsia="ko-KR"/>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49C8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8C2C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300771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E69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D076C6" w:rsidRPr="00D95972" w:rsidRDefault="00D076C6" w:rsidP="00D076C6">
            <w:pPr>
              <w:rPr>
                <w:rFonts w:eastAsia="Batang" w:cs="Arial"/>
                <w:lang w:eastAsia="ko-KR"/>
              </w:rPr>
            </w:pPr>
          </w:p>
        </w:tc>
      </w:tr>
      <w:tr w:rsidR="00D076C6"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B297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7244B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3F82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709D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39458D5"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D076C6"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33A829DF"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5CAAA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B0275" w14:textId="5A7DD02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09DCE3" w14:textId="788BAFC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6BB6C0" w14:textId="371D42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D076C6" w:rsidRPr="00D95972" w:rsidRDefault="00D076C6" w:rsidP="00D076C6">
            <w:pPr>
              <w:rPr>
                <w:rFonts w:eastAsia="Batang" w:cs="Arial"/>
                <w:lang w:eastAsia="ko-KR"/>
              </w:rPr>
            </w:pPr>
          </w:p>
        </w:tc>
      </w:tr>
      <w:tr w:rsidR="00D076C6"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16CD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D6617F" w14:textId="5E7AB8E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C089A8" w14:textId="6B2B4B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D9420" w14:textId="27A7CB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D076C6" w:rsidRPr="00D95972" w:rsidRDefault="00D076C6" w:rsidP="00D076C6">
            <w:pPr>
              <w:rPr>
                <w:rFonts w:eastAsia="Batang" w:cs="Arial"/>
                <w:lang w:eastAsia="ko-KR"/>
              </w:rPr>
            </w:pPr>
          </w:p>
        </w:tc>
      </w:tr>
      <w:tr w:rsidR="00D076C6"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1E19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D17E1" w14:textId="6B7153F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321649B" w14:textId="1A74F26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1D677A" w14:textId="2514650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D076C6" w:rsidRPr="00D95972" w:rsidRDefault="00D076C6" w:rsidP="00D076C6">
            <w:pPr>
              <w:rPr>
                <w:rFonts w:eastAsia="Batang" w:cs="Arial"/>
                <w:lang w:eastAsia="ko-KR"/>
              </w:rPr>
            </w:pPr>
          </w:p>
        </w:tc>
      </w:tr>
      <w:tr w:rsidR="00D076C6"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D076C6" w:rsidRPr="00D95972" w:rsidRDefault="00D076C6" w:rsidP="00D076C6">
            <w:pPr>
              <w:rPr>
                <w:rFonts w:cs="Arial"/>
              </w:rPr>
            </w:pPr>
          </w:p>
        </w:tc>
        <w:tc>
          <w:tcPr>
            <w:tcW w:w="1317" w:type="dxa"/>
            <w:gridSpan w:val="2"/>
            <w:tcBorders>
              <w:top w:val="nil"/>
              <w:bottom w:val="nil"/>
            </w:tcBorders>
            <w:shd w:val="clear" w:color="auto" w:fill="auto"/>
          </w:tcPr>
          <w:p w14:paraId="292F58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853985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E85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E744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0C2F6AC6"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B6947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D076C6" w:rsidRDefault="00D076C6" w:rsidP="00D076C6">
            <w:pPr>
              <w:rPr>
                <w:rFonts w:eastAsia="Batang" w:cs="Arial"/>
                <w:lang w:eastAsia="ko-KR"/>
              </w:rPr>
            </w:pPr>
          </w:p>
        </w:tc>
      </w:tr>
      <w:tr w:rsidR="00D076C6"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A4036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3FBB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A625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D05C1A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D076C6" w:rsidRPr="00D95972" w:rsidRDefault="00D076C6" w:rsidP="00D076C6">
            <w:pPr>
              <w:rPr>
                <w:rFonts w:eastAsia="Batang" w:cs="Arial"/>
                <w:lang w:eastAsia="ko-KR"/>
              </w:rPr>
            </w:pPr>
          </w:p>
        </w:tc>
      </w:tr>
      <w:tr w:rsidR="00D076C6"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A6D1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6DEC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9ED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89F7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D076C6" w:rsidRPr="00D95972"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2925CFF9"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10FEDD7D"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CC97EB" w14:textId="4419167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ECB7FB" w14:textId="03B7FAB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D076C6" w:rsidRDefault="00D076C6" w:rsidP="00D076C6">
            <w:pPr>
              <w:rPr>
                <w:rFonts w:eastAsia="Batang" w:cs="Arial"/>
                <w:lang w:eastAsia="ko-KR"/>
              </w:rPr>
            </w:pP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90FE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1635BE" w14:textId="4FE4B63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D69486A" w14:textId="650A7D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0BF727" w14:textId="75AF66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D076C6" w:rsidRPr="00D95972" w:rsidRDefault="00D076C6" w:rsidP="00D076C6">
            <w:pPr>
              <w:rPr>
                <w:rFonts w:eastAsia="Batang" w:cs="Arial"/>
                <w:lang w:eastAsia="ko-KR"/>
              </w:rPr>
            </w:pPr>
          </w:p>
        </w:tc>
      </w:tr>
      <w:tr w:rsidR="00D076C6"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69E37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547D9F1" w14:textId="1B2A543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8F7A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4BBB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D076C6" w:rsidRPr="00D95972"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00D07399" w:rsidR="00D076C6" w:rsidRPr="008A3006"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338B8D9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7191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D076C6" w:rsidRDefault="00D076C6" w:rsidP="00D076C6">
            <w:pPr>
              <w:rPr>
                <w:rFonts w:eastAsia="Batang" w:cs="Arial"/>
                <w:lang w:eastAsia="ko-KR"/>
              </w:rPr>
            </w:pPr>
          </w:p>
        </w:tc>
      </w:tr>
      <w:tr w:rsidR="00D076C6"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BA127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D076C6" w:rsidRDefault="00D076C6" w:rsidP="00D076C6">
            <w:pPr>
              <w:rPr>
                <w:rFonts w:eastAsia="Batang" w:cs="Arial"/>
                <w:lang w:eastAsia="ko-KR"/>
              </w:rPr>
            </w:pPr>
          </w:p>
        </w:tc>
      </w:tr>
      <w:tr w:rsidR="00D076C6"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4D7C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E9E1F8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A4E0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4E750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D3054"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50C22CD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448AB19E"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2789BEC0"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8"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6761CE6" w14:textId="77777777" w:rsidTr="00043D09">
        <w:tc>
          <w:tcPr>
            <w:tcW w:w="976" w:type="dxa"/>
            <w:tcBorders>
              <w:top w:val="nil"/>
              <w:left w:val="thinThickThinSmallGap" w:sz="24" w:space="0" w:color="auto"/>
              <w:bottom w:val="nil"/>
            </w:tcBorders>
            <w:shd w:val="clear" w:color="auto" w:fill="auto"/>
          </w:tcPr>
          <w:p w14:paraId="4572EA8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49CFBF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7A026C" w14:textId="74EFC98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BBDA13" w14:textId="6F5397B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5A9FA06" w14:textId="7202C52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E979F8" w14:textId="519C3D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8E500" w14:textId="77777777" w:rsidR="00D076C6" w:rsidRPr="00A95575" w:rsidRDefault="00D076C6" w:rsidP="00D076C6">
            <w:pPr>
              <w:rPr>
                <w:rFonts w:eastAsia="Batang" w:cs="Arial"/>
                <w:lang w:eastAsia="ko-KR"/>
              </w:rPr>
            </w:pPr>
          </w:p>
        </w:tc>
      </w:tr>
      <w:tr w:rsidR="00D076C6" w:rsidRPr="00D95972" w14:paraId="2D76F396" w14:textId="77777777" w:rsidTr="00043D09">
        <w:tc>
          <w:tcPr>
            <w:tcW w:w="976" w:type="dxa"/>
            <w:tcBorders>
              <w:top w:val="nil"/>
              <w:left w:val="thinThickThinSmallGap" w:sz="24" w:space="0" w:color="auto"/>
              <w:bottom w:val="nil"/>
            </w:tcBorders>
            <w:shd w:val="clear" w:color="auto" w:fill="auto"/>
          </w:tcPr>
          <w:p w14:paraId="0889140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D164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037915" w14:textId="52403E4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48F0CB" w14:textId="5C660E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4A979A" w14:textId="0ACC585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A6D273" w14:textId="2E12301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46802" w14:textId="77777777" w:rsidR="00D076C6" w:rsidRPr="00A95575" w:rsidRDefault="00D076C6" w:rsidP="00D076C6">
            <w:pPr>
              <w:rPr>
                <w:rFonts w:eastAsia="Batang" w:cs="Arial"/>
                <w:lang w:eastAsia="ko-KR"/>
              </w:rPr>
            </w:pPr>
          </w:p>
        </w:tc>
      </w:tr>
      <w:tr w:rsidR="00D076C6"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F2A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E24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02D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28B64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D076C6" w:rsidRPr="00A95575" w:rsidRDefault="00D076C6" w:rsidP="00D076C6">
            <w:pPr>
              <w:rPr>
                <w:rFonts w:eastAsia="Batang" w:cs="Arial"/>
                <w:lang w:eastAsia="ko-KR"/>
              </w:rPr>
            </w:pPr>
          </w:p>
        </w:tc>
      </w:tr>
      <w:tr w:rsidR="00D076C6"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EFBFC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9CB7C3" w14:textId="0CA10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F93C0E" w14:textId="1276CB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F81CAEA" w14:textId="4653A89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9"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20" w:name="_Hlk108602087"/>
            <w:proofErr w:type="spellStart"/>
            <w:r>
              <w:rPr>
                <w:rFonts w:hint="eastAsia"/>
                <w:lang w:eastAsia="zh-CN"/>
              </w:rPr>
              <w:t>NRslice</w:t>
            </w:r>
            <w:bookmarkEnd w:id="20"/>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tr w:rsidR="00D076C6" w:rsidRPr="00D95972" w14:paraId="2A4341FD" w14:textId="77777777" w:rsidTr="00043D09">
        <w:tc>
          <w:tcPr>
            <w:tcW w:w="976" w:type="dxa"/>
            <w:tcBorders>
              <w:top w:val="nil"/>
              <w:left w:val="thinThickThinSmallGap" w:sz="24" w:space="0" w:color="auto"/>
              <w:bottom w:val="nil"/>
            </w:tcBorders>
            <w:shd w:val="clear" w:color="auto" w:fill="auto"/>
          </w:tcPr>
          <w:p w14:paraId="28F308F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EAC3F8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10EF12C" w14:textId="1362FC0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46DC82" w14:textId="3B3C4D0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86318E" w14:textId="4AD3D26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280120" w14:textId="208FE1B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ED58D" w14:textId="77777777" w:rsidR="00D076C6" w:rsidRPr="00A95575" w:rsidRDefault="00D076C6" w:rsidP="00D076C6">
            <w:pPr>
              <w:rPr>
                <w:rFonts w:eastAsia="Batang" w:cs="Arial"/>
                <w:lang w:eastAsia="ko-KR"/>
              </w:rPr>
            </w:pPr>
          </w:p>
        </w:tc>
      </w:tr>
      <w:tr w:rsidR="00D076C6" w:rsidRPr="00D95972" w14:paraId="6856F917" w14:textId="77777777" w:rsidTr="00043D09">
        <w:tc>
          <w:tcPr>
            <w:tcW w:w="976" w:type="dxa"/>
            <w:tcBorders>
              <w:top w:val="nil"/>
              <w:left w:val="thinThickThinSmallGap" w:sz="24" w:space="0" w:color="auto"/>
              <w:bottom w:val="nil"/>
            </w:tcBorders>
            <w:shd w:val="clear" w:color="auto" w:fill="auto"/>
          </w:tcPr>
          <w:p w14:paraId="714750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E7B3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EDD816C" w14:textId="62C5A65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2BB0338" w14:textId="5CFCA1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776645" w14:textId="70C5528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9B2042" w14:textId="576C4CA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C0179E" w14:textId="77777777" w:rsidR="00D076C6" w:rsidRPr="00A95575" w:rsidRDefault="00D076C6" w:rsidP="00D076C6">
            <w:pPr>
              <w:rPr>
                <w:rFonts w:eastAsia="Batang" w:cs="Arial"/>
                <w:lang w:eastAsia="ko-KR"/>
              </w:rPr>
            </w:pPr>
          </w:p>
        </w:tc>
      </w:tr>
      <w:tr w:rsidR="00D076C6" w:rsidRPr="00D95972" w14:paraId="5F24DC67" w14:textId="77777777" w:rsidTr="00043D09">
        <w:tc>
          <w:tcPr>
            <w:tcW w:w="976" w:type="dxa"/>
            <w:tcBorders>
              <w:top w:val="nil"/>
              <w:left w:val="thinThickThinSmallGap" w:sz="24" w:space="0" w:color="auto"/>
              <w:bottom w:val="nil"/>
            </w:tcBorders>
            <w:shd w:val="clear" w:color="auto" w:fill="auto"/>
          </w:tcPr>
          <w:p w14:paraId="6B9EC86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7A606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D1DCCA" w14:textId="3BAD29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0FE4C9" w14:textId="14E1F62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4C8BDBA" w14:textId="049CF7F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42356B8" w14:textId="538A88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7066CE" w14:textId="77777777" w:rsidR="00D076C6" w:rsidRPr="00A95575" w:rsidRDefault="00D076C6" w:rsidP="00D076C6">
            <w:pPr>
              <w:rPr>
                <w:rFonts w:eastAsia="Batang" w:cs="Arial"/>
                <w:lang w:eastAsia="ko-KR"/>
              </w:rPr>
            </w:pPr>
          </w:p>
        </w:tc>
      </w:tr>
      <w:tr w:rsidR="00D076C6" w:rsidRPr="00D95972" w14:paraId="587E22C7" w14:textId="77777777" w:rsidTr="00043D09">
        <w:tc>
          <w:tcPr>
            <w:tcW w:w="976" w:type="dxa"/>
            <w:tcBorders>
              <w:top w:val="nil"/>
              <w:left w:val="thinThickThinSmallGap" w:sz="24" w:space="0" w:color="auto"/>
              <w:bottom w:val="nil"/>
            </w:tcBorders>
            <w:shd w:val="clear" w:color="auto" w:fill="auto"/>
          </w:tcPr>
          <w:p w14:paraId="2428470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839380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6261FC9" w14:textId="5E6CBA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F9E15F1" w14:textId="52DF5FD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EBCBA08" w14:textId="2D7093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939ABEE" w14:textId="7D11C2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D1AE9" w14:textId="77777777" w:rsidR="00D076C6" w:rsidRPr="00A95575" w:rsidRDefault="00D076C6" w:rsidP="00D076C6">
            <w:pPr>
              <w:rPr>
                <w:rFonts w:eastAsia="Batang" w:cs="Arial"/>
                <w:lang w:eastAsia="ko-KR"/>
              </w:rPr>
            </w:pPr>
          </w:p>
        </w:tc>
      </w:tr>
      <w:bookmarkEnd w:id="18"/>
      <w:bookmarkEnd w:id="19"/>
      <w:tr w:rsidR="00D076C6"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856A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051B849" w14:textId="0E1FAF3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A29643" w14:textId="756486E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6B3A17" w14:textId="78BFE94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D076C6" w:rsidRPr="00A95575" w:rsidRDefault="00D076C6" w:rsidP="00D076C6">
            <w:pPr>
              <w:rPr>
                <w:rFonts w:eastAsia="Batang" w:cs="Arial"/>
                <w:lang w:eastAsia="ko-KR"/>
              </w:rPr>
            </w:pPr>
          </w:p>
        </w:tc>
      </w:tr>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21" w:name="_Hlk80719061"/>
            <w:r w:rsidRPr="00D675A3">
              <w:rPr>
                <w:rFonts w:cs="Arial"/>
                <w:color w:val="000000"/>
              </w:rPr>
              <w:t>FS_eIMS5G2</w:t>
            </w:r>
            <w:bookmarkEnd w:id="21"/>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22" w:name="_Hlk48559896"/>
            <w:r w:rsidRPr="00D675A3">
              <w:rPr>
                <w:rFonts w:cs="Arial"/>
              </w:rPr>
              <w:t>Study on enhanced IMS to 5GC Integration Phase 2</w:t>
            </w:r>
            <w:bookmarkEnd w:id="22"/>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0B845486"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849DED" w14:textId="4E5416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AB5316" w14:textId="3DD2780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77777777" w:rsidR="00D076C6" w:rsidRPr="00D95972" w:rsidRDefault="00D076C6" w:rsidP="00D076C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D076C6" w:rsidRPr="00D95972" w14:paraId="5BC6FE21" w14:textId="77777777" w:rsidTr="006C7045">
        <w:tc>
          <w:tcPr>
            <w:tcW w:w="976" w:type="dxa"/>
            <w:tcBorders>
              <w:top w:val="nil"/>
              <w:left w:val="thinThickThinSmallGap" w:sz="24" w:space="0" w:color="auto"/>
              <w:bottom w:val="nil"/>
            </w:tcBorders>
            <w:shd w:val="clear" w:color="auto" w:fill="auto"/>
          </w:tcPr>
          <w:p w14:paraId="43C1609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CA2A1F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62D8F20" w14:textId="760D7963"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D8903A" w14:textId="5145990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B21AD20" w14:textId="75A18A5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5FB9D57" w14:textId="3EC70F4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B7B2" w14:textId="45CA5E22" w:rsidR="00D076C6" w:rsidRDefault="00D076C6" w:rsidP="00D076C6">
            <w:pPr>
              <w:rPr>
                <w:rFonts w:cs="Arial"/>
                <w:color w:val="000000"/>
              </w:rPr>
            </w:pPr>
          </w:p>
        </w:tc>
      </w:tr>
      <w:tr w:rsidR="00D076C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BD29A7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D076C6" w:rsidRDefault="00D076C6" w:rsidP="00D076C6"/>
        </w:tc>
        <w:tc>
          <w:tcPr>
            <w:tcW w:w="4191" w:type="dxa"/>
            <w:gridSpan w:val="3"/>
            <w:tcBorders>
              <w:top w:val="single" w:sz="4" w:space="0" w:color="auto"/>
              <w:bottom w:val="single" w:sz="4" w:space="0" w:color="auto"/>
            </w:tcBorders>
            <w:shd w:val="clear" w:color="auto" w:fill="FFFFFF"/>
          </w:tcPr>
          <w:p w14:paraId="511C2BCD" w14:textId="6E4D430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C92CBE" w14:textId="52BE6C4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C643A1" w14:textId="7D80D6D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D076C6" w:rsidRDefault="00D076C6" w:rsidP="00D076C6">
            <w:pPr>
              <w:rPr>
                <w:rFonts w:cs="Arial"/>
                <w:color w:val="000000"/>
              </w:rPr>
            </w:pPr>
          </w:p>
        </w:tc>
      </w:tr>
      <w:tr w:rsidR="00D076C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8E144B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4E5A3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FE7831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F9CC90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076C6" w:rsidRDefault="00D076C6" w:rsidP="00D076C6">
            <w:pPr>
              <w:rPr>
                <w:rFonts w:cs="Arial"/>
                <w:color w:val="000000"/>
              </w:rPr>
            </w:pPr>
          </w:p>
        </w:tc>
      </w:tr>
      <w:tr w:rsidR="00D076C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68F352D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076C6" w:rsidRPr="00D95972" w:rsidRDefault="00D076C6" w:rsidP="00D076C6">
            <w:pPr>
              <w:rPr>
                <w:rFonts w:eastAsia="Batang" w:cs="Arial"/>
                <w:lang w:val="en-US" w:eastAsia="ko-KR"/>
              </w:rPr>
            </w:pPr>
          </w:p>
        </w:tc>
      </w:tr>
      <w:tr w:rsidR="00D076C6" w:rsidRPr="00D95972" w14:paraId="0D66D215"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076C6" w:rsidRDefault="00D076C6" w:rsidP="00D076C6">
            <w:pPr>
              <w:rPr>
                <w:rFonts w:eastAsia="Batang" w:cs="Arial"/>
                <w:color w:val="000000"/>
                <w:lang w:eastAsia="ko-KR"/>
              </w:rPr>
            </w:pPr>
          </w:p>
          <w:p w14:paraId="7D8C856A" w14:textId="77777777" w:rsidR="00D076C6" w:rsidRDefault="00D076C6" w:rsidP="00D076C6">
            <w:pPr>
              <w:rPr>
                <w:rFonts w:eastAsia="Batang" w:cs="Arial"/>
                <w:color w:val="000000"/>
                <w:lang w:eastAsia="ko-KR"/>
              </w:rPr>
            </w:pPr>
          </w:p>
          <w:p w14:paraId="4C07EFA8" w14:textId="77777777" w:rsidR="00D076C6" w:rsidRDefault="00D076C6" w:rsidP="00D076C6">
            <w:pPr>
              <w:rPr>
                <w:rFonts w:eastAsia="Batang" w:cs="Arial"/>
                <w:color w:val="000000"/>
                <w:lang w:eastAsia="ko-KR"/>
              </w:rPr>
            </w:pPr>
          </w:p>
          <w:p w14:paraId="0D1F8610" w14:textId="0C4A0EF5" w:rsidR="00D076C6" w:rsidRPr="00993713" w:rsidRDefault="00D076C6" w:rsidP="00D076C6">
            <w:pPr>
              <w:rPr>
                <w:rFonts w:eastAsia="Batang" w:cs="Arial"/>
                <w:b/>
                <w:bCs/>
                <w:color w:val="000000"/>
                <w:lang w:eastAsia="ko-KR"/>
              </w:rPr>
            </w:pPr>
          </w:p>
        </w:tc>
      </w:tr>
      <w:tr w:rsidR="00D076C6" w:rsidRPr="00D95972" w14:paraId="0A1C1D0F" w14:textId="77777777" w:rsidTr="006C7045">
        <w:tc>
          <w:tcPr>
            <w:tcW w:w="976" w:type="dxa"/>
            <w:tcBorders>
              <w:left w:val="thinThickThinSmallGap" w:sz="24" w:space="0" w:color="auto"/>
              <w:bottom w:val="nil"/>
            </w:tcBorders>
            <w:shd w:val="clear" w:color="auto" w:fill="auto"/>
          </w:tcPr>
          <w:p w14:paraId="3C9620EF"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7A38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79CC0D3E" w14:textId="38956D54"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424ED40" w14:textId="19504C8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7AE6F1E" w14:textId="5B2443F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9E99496" w14:textId="7D45002A"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7DF6B9DB" w:rsidR="00D076C6" w:rsidRPr="000412A1" w:rsidRDefault="00D076C6" w:rsidP="00D076C6">
            <w:pPr>
              <w:rPr>
                <w:rFonts w:cs="Arial"/>
                <w:color w:val="000000"/>
              </w:rPr>
            </w:pPr>
          </w:p>
        </w:tc>
      </w:tr>
      <w:tr w:rsidR="00D076C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A911C7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E6A8C98" w14:textId="104351B8"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8A05CC4" w14:textId="7375FBA1"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D076C6" w:rsidRPr="000412A1" w:rsidRDefault="00D076C6" w:rsidP="00D076C6">
            <w:pPr>
              <w:rPr>
                <w:rFonts w:cs="Arial"/>
                <w:color w:val="000000"/>
              </w:rPr>
            </w:pPr>
          </w:p>
        </w:tc>
      </w:tr>
      <w:tr w:rsidR="00D076C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9D28D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935AA8C" w14:textId="1C87F8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ADCA4F0" w14:textId="6E3C5B5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076C6" w:rsidRPr="000412A1" w:rsidRDefault="00D076C6" w:rsidP="00D076C6">
            <w:pPr>
              <w:rPr>
                <w:rFonts w:cs="Arial"/>
                <w:color w:val="000000"/>
              </w:rPr>
            </w:pPr>
          </w:p>
        </w:tc>
      </w:tr>
      <w:tr w:rsidR="00D076C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4B8D03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2A90B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FF56E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518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076C6" w:rsidRPr="000412A1" w:rsidRDefault="00D076C6" w:rsidP="00D076C6">
            <w:pPr>
              <w:rPr>
                <w:rFonts w:cs="Arial"/>
                <w:color w:val="000000"/>
              </w:rPr>
            </w:pPr>
          </w:p>
        </w:tc>
      </w:tr>
      <w:tr w:rsidR="00D076C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A2E99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076C6" w:rsidRPr="00D95972" w:rsidRDefault="00D076C6" w:rsidP="00D076C6">
            <w:pPr>
              <w:rPr>
                <w:rFonts w:eastAsia="Batang" w:cs="Arial"/>
                <w:lang w:val="en-US" w:eastAsia="ko-KR"/>
              </w:rPr>
            </w:pPr>
          </w:p>
        </w:tc>
      </w:tr>
      <w:tr w:rsidR="00D076C6"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076C6"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076C6" w:rsidRPr="00D95972" w:rsidRDefault="00D076C6" w:rsidP="00D076C6">
            <w:pPr>
              <w:rPr>
                <w:rFonts w:cs="Arial"/>
              </w:rPr>
            </w:pPr>
          </w:p>
        </w:tc>
        <w:tc>
          <w:tcPr>
            <w:tcW w:w="1317" w:type="dxa"/>
            <w:gridSpan w:val="2"/>
            <w:tcBorders>
              <w:bottom w:val="nil"/>
            </w:tcBorders>
            <w:shd w:val="clear" w:color="auto" w:fill="auto"/>
          </w:tcPr>
          <w:p w14:paraId="0EF8D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5960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EBF8D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5A446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076C6" w:rsidRPr="00D95972" w:rsidRDefault="00D076C6" w:rsidP="00D076C6">
            <w:pPr>
              <w:rPr>
                <w:rFonts w:eastAsia="Batang" w:cs="Arial"/>
                <w:lang w:eastAsia="ko-KR"/>
              </w:rPr>
            </w:pPr>
          </w:p>
        </w:tc>
      </w:tr>
      <w:tr w:rsidR="00D076C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076C6" w:rsidRPr="00D95972" w:rsidRDefault="00D076C6" w:rsidP="00D076C6">
            <w:pPr>
              <w:rPr>
                <w:rFonts w:cs="Arial"/>
              </w:rPr>
            </w:pPr>
          </w:p>
        </w:tc>
        <w:tc>
          <w:tcPr>
            <w:tcW w:w="1317" w:type="dxa"/>
            <w:gridSpan w:val="2"/>
            <w:tcBorders>
              <w:bottom w:val="nil"/>
            </w:tcBorders>
            <w:shd w:val="clear" w:color="auto" w:fill="auto"/>
          </w:tcPr>
          <w:p w14:paraId="558A6B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A5B3D7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717A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771D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076C6" w:rsidRPr="00D95972" w:rsidRDefault="00D076C6" w:rsidP="00D076C6">
            <w:pPr>
              <w:rPr>
                <w:rFonts w:eastAsia="Batang" w:cs="Arial"/>
                <w:lang w:eastAsia="ko-KR"/>
              </w:rPr>
            </w:pPr>
          </w:p>
        </w:tc>
      </w:tr>
      <w:tr w:rsidR="00D076C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ACA8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7B7AD8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73B40E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735A8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076C6" w:rsidRPr="00D95972" w:rsidRDefault="00D076C6" w:rsidP="00D076C6">
            <w:pPr>
              <w:rPr>
                <w:rFonts w:eastAsia="Batang" w:cs="Arial"/>
                <w:lang w:eastAsia="ko-KR"/>
              </w:rPr>
            </w:pPr>
          </w:p>
        </w:tc>
      </w:tr>
      <w:tr w:rsidR="00D076C6"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076C6" w:rsidRPr="00D95972" w:rsidRDefault="00D076C6" w:rsidP="00D076C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CD2A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076C6" w:rsidRPr="00D95972" w:rsidRDefault="00D076C6" w:rsidP="00D076C6">
            <w:pPr>
              <w:rPr>
                <w:rFonts w:cs="Arial"/>
              </w:rPr>
            </w:pPr>
          </w:p>
        </w:tc>
        <w:tc>
          <w:tcPr>
            <w:tcW w:w="1317" w:type="dxa"/>
            <w:gridSpan w:val="2"/>
            <w:tcBorders>
              <w:bottom w:val="nil"/>
            </w:tcBorders>
            <w:shd w:val="clear" w:color="auto" w:fill="auto"/>
          </w:tcPr>
          <w:p w14:paraId="50EFD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14AC5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339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3EE3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076C6" w:rsidRPr="00D95972" w:rsidRDefault="00D076C6" w:rsidP="00D076C6">
            <w:pPr>
              <w:rPr>
                <w:rFonts w:eastAsia="Batang" w:cs="Arial"/>
                <w:lang w:eastAsia="ko-KR"/>
              </w:rPr>
            </w:pPr>
          </w:p>
        </w:tc>
      </w:tr>
      <w:tr w:rsidR="00D076C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076C6" w:rsidRPr="00D95972" w:rsidRDefault="00D076C6" w:rsidP="00D076C6">
            <w:pPr>
              <w:rPr>
                <w:rFonts w:cs="Arial"/>
              </w:rPr>
            </w:pPr>
          </w:p>
        </w:tc>
        <w:tc>
          <w:tcPr>
            <w:tcW w:w="1317" w:type="dxa"/>
            <w:gridSpan w:val="2"/>
            <w:tcBorders>
              <w:bottom w:val="nil"/>
            </w:tcBorders>
            <w:shd w:val="clear" w:color="auto" w:fill="auto"/>
          </w:tcPr>
          <w:p w14:paraId="217A4B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C1F6D5" w14:textId="6EB3606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B4B114" w14:textId="11BF7BB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AFA58FB" w14:textId="16212CC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076C6" w:rsidRPr="00D95972" w:rsidRDefault="00D076C6" w:rsidP="00D076C6">
            <w:pPr>
              <w:rPr>
                <w:rFonts w:eastAsia="Batang" w:cs="Arial"/>
                <w:lang w:eastAsia="ko-KR"/>
              </w:rPr>
            </w:pPr>
          </w:p>
        </w:tc>
      </w:tr>
      <w:tr w:rsidR="00D076C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076C6" w:rsidRPr="00D95972" w:rsidRDefault="00D076C6" w:rsidP="00D076C6">
            <w:pPr>
              <w:rPr>
                <w:rFonts w:cs="Arial"/>
              </w:rPr>
            </w:pPr>
          </w:p>
        </w:tc>
        <w:tc>
          <w:tcPr>
            <w:tcW w:w="1317" w:type="dxa"/>
            <w:gridSpan w:val="2"/>
            <w:tcBorders>
              <w:bottom w:val="nil"/>
            </w:tcBorders>
            <w:shd w:val="clear" w:color="auto" w:fill="auto"/>
          </w:tcPr>
          <w:p w14:paraId="43AB6A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220E66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D645D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606BA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076C6" w:rsidRPr="00D95972" w:rsidRDefault="00D076C6" w:rsidP="00D076C6">
            <w:pPr>
              <w:rPr>
                <w:rFonts w:eastAsia="Batang" w:cs="Arial"/>
                <w:lang w:eastAsia="ko-KR"/>
              </w:rPr>
            </w:pPr>
          </w:p>
        </w:tc>
      </w:tr>
      <w:tr w:rsidR="00D076C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076C6" w:rsidRPr="00D95972" w:rsidRDefault="00D076C6" w:rsidP="00D076C6">
            <w:pPr>
              <w:rPr>
                <w:rFonts w:cs="Arial"/>
              </w:rPr>
            </w:pPr>
          </w:p>
        </w:tc>
        <w:tc>
          <w:tcPr>
            <w:tcW w:w="1317" w:type="dxa"/>
            <w:gridSpan w:val="2"/>
            <w:tcBorders>
              <w:bottom w:val="nil"/>
            </w:tcBorders>
            <w:shd w:val="clear" w:color="auto" w:fill="auto"/>
          </w:tcPr>
          <w:p w14:paraId="3DAE52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9C067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4CCAA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B1995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076C6" w:rsidRPr="00D95972" w:rsidRDefault="00D076C6" w:rsidP="00D076C6">
            <w:pPr>
              <w:rPr>
                <w:rFonts w:eastAsia="Batang" w:cs="Arial"/>
                <w:lang w:eastAsia="ko-KR"/>
              </w:rPr>
            </w:pPr>
          </w:p>
        </w:tc>
      </w:tr>
      <w:tr w:rsidR="00D076C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076C6" w:rsidRPr="00D95972" w:rsidRDefault="00D076C6" w:rsidP="00D076C6">
            <w:pPr>
              <w:rPr>
                <w:rFonts w:cs="Arial"/>
              </w:rPr>
            </w:pPr>
          </w:p>
        </w:tc>
        <w:tc>
          <w:tcPr>
            <w:tcW w:w="1317" w:type="dxa"/>
            <w:gridSpan w:val="2"/>
            <w:tcBorders>
              <w:bottom w:val="nil"/>
            </w:tcBorders>
            <w:shd w:val="clear" w:color="auto" w:fill="auto"/>
          </w:tcPr>
          <w:p w14:paraId="00365CE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097465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2A00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6970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076C6" w:rsidRPr="00D95972" w:rsidRDefault="00D076C6" w:rsidP="00D076C6">
            <w:pPr>
              <w:rPr>
                <w:rFonts w:eastAsia="Batang" w:cs="Arial"/>
                <w:lang w:eastAsia="ko-KR"/>
              </w:rPr>
            </w:pPr>
          </w:p>
        </w:tc>
      </w:tr>
      <w:tr w:rsidR="00D076C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27A41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076C6" w:rsidRPr="00D95972" w:rsidRDefault="00D076C6" w:rsidP="00D076C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512E2A9" w14:textId="77777777"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6F1C3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D076C6" w:rsidRDefault="00D076C6" w:rsidP="00D076C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D076C6" w:rsidRPr="00D95972" w:rsidRDefault="00D076C6" w:rsidP="00D076C6">
            <w:pPr>
              <w:rPr>
                <w:rFonts w:eastAsia="Batang" w:cs="Arial"/>
                <w:color w:val="000000"/>
                <w:lang w:eastAsia="ko-KR"/>
              </w:rPr>
            </w:pPr>
          </w:p>
          <w:p w14:paraId="0A689877" w14:textId="77777777" w:rsidR="00D076C6" w:rsidRDefault="00D076C6" w:rsidP="00D076C6">
            <w:pPr>
              <w:rPr>
                <w:szCs w:val="16"/>
                <w:highlight w:val="green"/>
              </w:rPr>
            </w:pPr>
          </w:p>
          <w:p w14:paraId="69ADC799" w14:textId="77777777" w:rsidR="00D076C6" w:rsidRPr="00D95972" w:rsidRDefault="00D076C6" w:rsidP="00D076C6">
            <w:pPr>
              <w:rPr>
                <w:rFonts w:eastAsia="Batang" w:cs="Arial"/>
                <w:color w:val="000000"/>
                <w:lang w:eastAsia="ko-KR"/>
              </w:rPr>
            </w:pPr>
          </w:p>
        </w:tc>
      </w:tr>
      <w:tr w:rsidR="00D076C6" w:rsidRPr="00D95972" w14:paraId="5E69254C" w14:textId="77777777" w:rsidTr="00043D09">
        <w:tc>
          <w:tcPr>
            <w:tcW w:w="976" w:type="dxa"/>
            <w:tcBorders>
              <w:top w:val="single" w:sz="4" w:space="0" w:color="auto"/>
              <w:left w:val="thinThickThinSmallGap" w:sz="24" w:space="0" w:color="auto"/>
              <w:bottom w:val="single" w:sz="4" w:space="0" w:color="auto"/>
            </w:tcBorders>
          </w:tcPr>
          <w:p w14:paraId="07DF89E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076C6" w:rsidRPr="00D95972" w:rsidRDefault="00D076C6" w:rsidP="00D076C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DBF822" w14:textId="77777777"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D076C6" w:rsidRDefault="00D076C6" w:rsidP="00D076C6">
            <w:pPr>
              <w:rPr>
                <w:rFonts w:eastAsia="Batang" w:cs="Arial"/>
                <w:lang w:eastAsia="ko-KR"/>
              </w:rPr>
            </w:pPr>
            <w:r>
              <w:rPr>
                <w:rFonts w:eastAsia="Batang" w:cs="Arial"/>
                <w:lang w:eastAsia="ko-KR"/>
              </w:rPr>
              <w:t>General Stage-3 SAE protocol development</w:t>
            </w:r>
          </w:p>
          <w:p w14:paraId="71E560DD" w14:textId="77777777" w:rsidR="00D076C6" w:rsidRDefault="00D076C6" w:rsidP="00D076C6">
            <w:pPr>
              <w:rPr>
                <w:rFonts w:eastAsia="Batang" w:cs="Arial"/>
                <w:lang w:eastAsia="ko-KR"/>
              </w:rPr>
            </w:pPr>
          </w:p>
          <w:p w14:paraId="07C20084" w14:textId="77777777" w:rsidR="00D076C6" w:rsidRDefault="00D076C6" w:rsidP="00D076C6">
            <w:pPr>
              <w:rPr>
                <w:rFonts w:eastAsia="Batang" w:cs="Arial"/>
                <w:lang w:eastAsia="ko-KR"/>
              </w:rPr>
            </w:pPr>
          </w:p>
          <w:p w14:paraId="389A6FBE" w14:textId="77777777" w:rsidR="00D076C6" w:rsidRDefault="00D076C6" w:rsidP="00D076C6">
            <w:pPr>
              <w:rPr>
                <w:rFonts w:eastAsia="Batang" w:cs="Arial"/>
                <w:lang w:eastAsia="ko-KR"/>
              </w:rPr>
            </w:pPr>
          </w:p>
          <w:p w14:paraId="17BD90CF" w14:textId="77777777" w:rsidR="00D076C6" w:rsidRPr="00D95972" w:rsidRDefault="00D076C6" w:rsidP="00D076C6">
            <w:pPr>
              <w:rPr>
                <w:rFonts w:eastAsia="Batang" w:cs="Arial"/>
                <w:lang w:eastAsia="ko-KR"/>
              </w:rPr>
            </w:pPr>
          </w:p>
        </w:tc>
      </w:tr>
      <w:tr w:rsidR="00D076C6" w:rsidRPr="00D95972" w14:paraId="2057C82C" w14:textId="77777777" w:rsidTr="00043D09">
        <w:tc>
          <w:tcPr>
            <w:tcW w:w="976" w:type="dxa"/>
            <w:tcBorders>
              <w:left w:val="thinThickThinSmallGap" w:sz="24" w:space="0" w:color="auto"/>
              <w:bottom w:val="nil"/>
            </w:tcBorders>
            <w:shd w:val="clear" w:color="auto" w:fill="auto"/>
          </w:tcPr>
          <w:p w14:paraId="02C8B51F" w14:textId="77777777" w:rsidR="00D076C6" w:rsidRPr="00D95972" w:rsidRDefault="00D076C6" w:rsidP="00D076C6">
            <w:pPr>
              <w:rPr>
                <w:rFonts w:cs="Arial"/>
              </w:rPr>
            </w:pPr>
          </w:p>
        </w:tc>
        <w:tc>
          <w:tcPr>
            <w:tcW w:w="1317" w:type="dxa"/>
            <w:gridSpan w:val="2"/>
            <w:tcBorders>
              <w:bottom w:val="nil"/>
            </w:tcBorders>
            <w:shd w:val="clear" w:color="auto" w:fill="auto"/>
          </w:tcPr>
          <w:p w14:paraId="68D917F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783C70" w14:textId="092BD87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B374E4" w14:textId="1E32427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9857B9" w14:textId="6D2AC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6A28A8" w14:textId="42E52E3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65D59" w14:textId="77777777" w:rsidR="00D076C6" w:rsidRPr="00D95972" w:rsidRDefault="00D076C6" w:rsidP="00D076C6">
            <w:pPr>
              <w:rPr>
                <w:rFonts w:eastAsia="Batang" w:cs="Arial"/>
                <w:lang w:eastAsia="ko-KR"/>
              </w:rPr>
            </w:pPr>
          </w:p>
        </w:tc>
      </w:tr>
      <w:tr w:rsidR="00D076C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D076C6" w:rsidRPr="00D95972" w:rsidRDefault="00D076C6" w:rsidP="00D076C6">
            <w:pPr>
              <w:rPr>
                <w:rFonts w:cs="Arial"/>
              </w:rPr>
            </w:pPr>
          </w:p>
        </w:tc>
        <w:tc>
          <w:tcPr>
            <w:tcW w:w="1317" w:type="dxa"/>
            <w:gridSpan w:val="2"/>
            <w:tcBorders>
              <w:bottom w:val="nil"/>
            </w:tcBorders>
            <w:shd w:val="clear" w:color="auto" w:fill="auto"/>
          </w:tcPr>
          <w:p w14:paraId="3B8736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D32228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FF01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9F2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D076C6" w:rsidRPr="00D95972" w:rsidRDefault="00D076C6" w:rsidP="00D076C6">
            <w:pPr>
              <w:rPr>
                <w:rFonts w:eastAsia="Batang" w:cs="Arial"/>
                <w:lang w:eastAsia="ko-KR"/>
              </w:rPr>
            </w:pPr>
          </w:p>
        </w:tc>
      </w:tr>
      <w:tr w:rsidR="00D076C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1A33A97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D076C6" w:rsidRPr="00D95972" w:rsidRDefault="00D076C6" w:rsidP="00D076C6">
            <w:pPr>
              <w:rPr>
                <w:rFonts w:eastAsia="Batang" w:cs="Arial"/>
                <w:lang w:eastAsia="ko-KR"/>
              </w:rPr>
            </w:pPr>
          </w:p>
        </w:tc>
      </w:tr>
      <w:tr w:rsidR="00D076C6"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D076C6" w:rsidRPr="00D95972" w:rsidRDefault="00D076C6" w:rsidP="00D076C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0A1ECD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F0699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203B9E0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2F62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ECA7C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D076C6" w:rsidRPr="00D95972" w:rsidRDefault="00D076C6" w:rsidP="00D076C6">
            <w:pPr>
              <w:rPr>
                <w:rFonts w:eastAsia="Batang" w:cs="Arial"/>
                <w:lang w:eastAsia="ko-KR"/>
              </w:rPr>
            </w:pPr>
          </w:p>
        </w:tc>
      </w:tr>
      <w:tr w:rsidR="00D076C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5BEBE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A5F3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76A74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D076C6" w:rsidRPr="00D95972" w:rsidRDefault="00D076C6" w:rsidP="00D076C6">
            <w:pPr>
              <w:rPr>
                <w:rFonts w:eastAsia="Batang" w:cs="Arial"/>
                <w:lang w:eastAsia="ko-KR"/>
              </w:rPr>
            </w:pPr>
          </w:p>
        </w:tc>
      </w:tr>
      <w:tr w:rsidR="00D076C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7184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FECE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1460C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D076C6" w:rsidRPr="00D95972" w:rsidRDefault="00D076C6" w:rsidP="00D076C6">
            <w:pPr>
              <w:rPr>
                <w:rFonts w:eastAsia="Batang" w:cs="Arial"/>
                <w:lang w:eastAsia="ko-KR"/>
              </w:rPr>
            </w:pPr>
          </w:p>
        </w:tc>
      </w:tr>
      <w:tr w:rsidR="00D076C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249E5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0498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3295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D076C6" w:rsidRPr="00D95972" w:rsidRDefault="00D076C6" w:rsidP="00D076C6">
            <w:pPr>
              <w:rPr>
                <w:rFonts w:eastAsia="Batang" w:cs="Arial"/>
                <w:lang w:eastAsia="ko-KR"/>
              </w:rPr>
            </w:pPr>
          </w:p>
        </w:tc>
      </w:tr>
      <w:tr w:rsidR="00D076C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7B4D4C0"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C4C3D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992B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D076C6" w:rsidRPr="00D95972" w:rsidRDefault="00D076C6" w:rsidP="00D076C6">
            <w:pPr>
              <w:rPr>
                <w:rFonts w:eastAsia="Batang" w:cs="Arial"/>
                <w:lang w:eastAsia="ko-KR"/>
              </w:rPr>
            </w:pPr>
          </w:p>
        </w:tc>
      </w:tr>
      <w:tr w:rsidR="00D076C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98532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A408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F91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D076C6" w:rsidRPr="00D95972" w:rsidRDefault="00D076C6" w:rsidP="00D076C6">
            <w:pPr>
              <w:rPr>
                <w:rFonts w:eastAsia="Batang" w:cs="Arial"/>
                <w:lang w:eastAsia="ko-KR"/>
              </w:rPr>
            </w:pPr>
          </w:p>
        </w:tc>
      </w:tr>
      <w:tr w:rsidR="00D076C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0871D90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9E97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0566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D280F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D076C6" w:rsidRPr="00D95972" w:rsidRDefault="00D076C6" w:rsidP="00D076C6">
            <w:pPr>
              <w:rPr>
                <w:rFonts w:eastAsia="Batang" w:cs="Arial"/>
                <w:lang w:eastAsia="ko-KR"/>
              </w:rPr>
            </w:pPr>
          </w:p>
        </w:tc>
      </w:tr>
      <w:tr w:rsidR="00D076C6"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D076C6" w:rsidRPr="00D95972" w:rsidRDefault="00D076C6" w:rsidP="00D076C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3CFAD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704C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D076C6" w:rsidRPr="00D95972" w:rsidRDefault="00D076C6" w:rsidP="00D076C6">
            <w:pPr>
              <w:rPr>
                <w:rFonts w:cs="Arial"/>
              </w:rPr>
            </w:pPr>
          </w:p>
        </w:tc>
        <w:tc>
          <w:tcPr>
            <w:tcW w:w="1317" w:type="dxa"/>
            <w:gridSpan w:val="2"/>
            <w:tcBorders>
              <w:bottom w:val="nil"/>
            </w:tcBorders>
            <w:shd w:val="clear" w:color="auto" w:fill="auto"/>
          </w:tcPr>
          <w:p w14:paraId="5F345F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47C16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40D55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8FD0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D076C6" w:rsidRPr="00D95972" w:rsidRDefault="00D076C6" w:rsidP="00D076C6">
            <w:pPr>
              <w:rPr>
                <w:rFonts w:eastAsia="Batang" w:cs="Arial"/>
                <w:lang w:eastAsia="ko-KR"/>
              </w:rPr>
            </w:pPr>
          </w:p>
        </w:tc>
      </w:tr>
      <w:tr w:rsidR="00D076C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D076C6" w:rsidRPr="00D95972" w:rsidRDefault="00D076C6" w:rsidP="00D076C6">
            <w:pPr>
              <w:rPr>
                <w:rFonts w:cs="Arial"/>
              </w:rPr>
            </w:pPr>
          </w:p>
        </w:tc>
        <w:tc>
          <w:tcPr>
            <w:tcW w:w="1317" w:type="dxa"/>
            <w:gridSpan w:val="2"/>
            <w:tcBorders>
              <w:bottom w:val="nil"/>
            </w:tcBorders>
            <w:shd w:val="clear" w:color="auto" w:fill="auto"/>
          </w:tcPr>
          <w:p w14:paraId="24A65D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6B5D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F3E6E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2B62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D076C6" w:rsidRPr="00D95972" w:rsidRDefault="00D076C6" w:rsidP="00D076C6">
            <w:pPr>
              <w:rPr>
                <w:rFonts w:eastAsia="Batang" w:cs="Arial"/>
                <w:lang w:eastAsia="ko-KR"/>
              </w:rPr>
            </w:pPr>
          </w:p>
        </w:tc>
      </w:tr>
      <w:tr w:rsidR="00D076C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D076C6" w:rsidRPr="00D95972" w:rsidRDefault="00D076C6" w:rsidP="00D076C6">
            <w:pPr>
              <w:rPr>
                <w:rFonts w:cs="Arial"/>
              </w:rPr>
            </w:pPr>
          </w:p>
        </w:tc>
        <w:tc>
          <w:tcPr>
            <w:tcW w:w="1317" w:type="dxa"/>
            <w:gridSpan w:val="2"/>
            <w:tcBorders>
              <w:bottom w:val="nil"/>
            </w:tcBorders>
            <w:shd w:val="clear" w:color="auto" w:fill="auto"/>
          </w:tcPr>
          <w:p w14:paraId="16FD77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E38AC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D3FB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80D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D076C6" w:rsidRPr="00D95972" w:rsidRDefault="00D076C6" w:rsidP="00D076C6">
            <w:pPr>
              <w:rPr>
                <w:rFonts w:eastAsia="Batang" w:cs="Arial"/>
                <w:lang w:eastAsia="ko-KR"/>
              </w:rPr>
            </w:pPr>
          </w:p>
        </w:tc>
      </w:tr>
      <w:tr w:rsidR="00D076C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D076C6" w:rsidRPr="00D95972" w:rsidRDefault="00D076C6" w:rsidP="00D076C6">
            <w:pPr>
              <w:rPr>
                <w:rFonts w:cs="Arial"/>
              </w:rPr>
            </w:pPr>
          </w:p>
        </w:tc>
        <w:tc>
          <w:tcPr>
            <w:tcW w:w="1317" w:type="dxa"/>
            <w:gridSpan w:val="2"/>
            <w:tcBorders>
              <w:bottom w:val="nil"/>
            </w:tcBorders>
            <w:shd w:val="clear" w:color="auto" w:fill="auto"/>
          </w:tcPr>
          <w:p w14:paraId="5FF85A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5A4B70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0C180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01A1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D076C6" w:rsidRPr="00D95972" w:rsidRDefault="00D076C6" w:rsidP="00D076C6">
            <w:pPr>
              <w:rPr>
                <w:rFonts w:eastAsia="Batang" w:cs="Arial"/>
                <w:lang w:eastAsia="ko-KR"/>
              </w:rPr>
            </w:pPr>
          </w:p>
        </w:tc>
      </w:tr>
      <w:tr w:rsidR="00D076C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5F0CCA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CA806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DD2BE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EB1D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D076C6" w:rsidRPr="00D95972" w:rsidRDefault="00D076C6" w:rsidP="00D076C6">
            <w:pPr>
              <w:rPr>
                <w:rFonts w:eastAsia="Batang" w:cs="Arial"/>
                <w:lang w:eastAsia="ko-KR"/>
              </w:rPr>
            </w:pPr>
          </w:p>
        </w:tc>
      </w:tr>
      <w:tr w:rsidR="00D076C6" w:rsidRPr="00D95972" w14:paraId="10EFCFF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D076C6" w:rsidRDefault="00D076C6" w:rsidP="00D076C6">
            <w:pPr>
              <w:rPr>
                <w:rFonts w:cs="Arial"/>
                <w:color w:val="000000"/>
                <w:lang w:val="en-US"/>
              </w:rPr>
            </w:pPr>
          </w:p>
          <w:p w14:paraId="3EC0FF79" w14:textId="77777777" w:rsidR="00D076C6" w:rsidRDefault="00D076C6" w:rsidP="00D076C6">
            <w:pPr>
              <w:rPr>
                <w:rFonts w:cs="Arial"/>
                <w:color w:val="000000"/>
                <w:lang w:val="en-US"/>
              </w:rPr>
            </w:pPr>
          </w:p>
          <w:p w14:paraId="0D159B34" w14:textId="77777777" w:rsidR="00D076C6" w:rsidRPr="00D95972" w:rsidRDefault="00D076C6" w:rsidP="00D076C6">
            <w:pPr>
              <w:rPr>
                <w:rFonts w:cs="Arial"/>
                <w:color w:val="000000"/>
              </w:rPr>
            </w:pPr>
          </w:p>
        </w:tc>
      </w:tr>
      <w:tr w:rsidR="00D076C6" w:rsidRPr="00D95972" w14:paraId="4E9F9CF8"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D076C6" w:rsidRPr="00D95972" w:rsidRDefault="00D076C6" w:rsidP="00D076C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2793C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0D42C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6BB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0C36C" w14:textId="77777777" w:rsidR="00D076C6" w:rsidRDefault="00D076C6" w:rsidP="00D076C6">
            <w:pPr>
              <w:rPr>
                <w:rFonts w:eastAsia="Batang" w:cs="Arial"/>
                <w:lang w:eastAsia="ko-KR"/>
              </w:rPr>
            </w:pPr>
            <w:r>
              <w:rPr>
                <w:rFonts w:eastAsia="Batang" w:cs="Arial"/>
                <w:lang w:eastAsia="ko-KR"/>
              </w:rPr>
              <w:t>General Stage-3 5GS NAS protocol development</w:t>
            </w:r>
          </w:p>
          <w:p w14:paraId="09F5E86E" w14:textId="77777777" w:rsidR="00D076C6" w:rsidRDefault="00D076C6" w:rsidP="00D076C6">
            <w:pPr>
              <w:rPr>
                <w:rFonts w:eastAsia="Batang" w:cs="Arial"/>
                <w:lang w:eastAsia="ko-KR"/>
              </w:rPr>
            </w:pPr>
          </w:p>
          <w:p w14:paraId="39E28C31" w14:textId="77777777" w:rsidR="00D076C6" w:rsidRDefault="00D076C6" w:rsidP="00D076C6">
            <w:pPr>
              <w:rPr>
                <w:rFonts w:eastAsia="Batang" w:cs="Arial"/>
                <w:lang w:eastAsia="ko-KR"/>
              </w:rPr>
            </w:pPr>
          </w:p>
          <w:p w14:paraId="524EEA59" w14:textId="77777777" w:rsidR="00D076C6" w:rsidRDefault="00D076C6" w:rsidP="00D076C6">
            <w:pPr>
              <w:rPr>
                <w:rFonts w:eastAsia="Batang" w:cs="Arial"/>
                <w:lang w:eastAsia="ko-KR"/>
              </w:rPr>
            </w:pPr>
          </w:p>
          <w:p w14:paraId="38812CC7" w14:textId="77777777" w:rsidR="00D076C6" w:rsidRPr="00D95972" w:rsidRDefault="00D076C6" w:rsidP="00D076C6">
            <w:pPr>
              <w:rPr>
                <w:rFonts w:eastAsia="Batang" w:cs="Arial"/>
                <w:lang w:eastAsia="ko-KR"/>
              </w:rPr>
            </w:pPr>
          </w:p>
        </w:tc>
      </w:tr>
      <w:tr w:rsidR="00D076C6" w:rsidRPr="00D95972" w14:paraId="25AD2D40" w14:textId="77777777" w:rsidTr="00043D09">
        <w:tc>
          <w:tcPr>
            <w:tcW w:w="976" w:type="dxa"/>
            <w:tcBorders>
              <w:left w:val="thinThickThinSmallGap" w:sz="24" w:space="0" w:color="auto"/>
              <w:bottom w:val="nil"/>
            </w:tcBorders>
            <w:shd w:val="clear" w:color="auto" w:fill="auto"/>
          </w:tcPr>
          <w:p w14:paraId="5B60A9D6" w14:textId="77777777" w:rsidR="00D076C6" w:rsidRPr="00D95972" w:rsidRDefault="00D076C6" w:rsidP="00D076C6">
            <w:pPr>
              <w:rPr>
                <w:rFonts w:cs="Arial"/>
              </w:rPr>
            </w:pPr>
          </w:p>
        </w:tc>
        <w:tc>
          <w:tcPr>
            <w:tcW w:w="1317" w:type="dxa"/>
            <w:gridSpan w:val="2"/>
            <w:tcBorders>
              <w:bottom w:val="nil"/>
            </w:tcBorders>
            <w:shd w:val="clear" w:color="auto" w:fill="auto"/>
          </w:tcPr>
          <w:p w14:paraId="266059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95EE606" w14:textId="5BED50FA"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8AB4986" w14:textId="3C10648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E306F3F" w14:textId="4366066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328AE5C" w14:textId="721C514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0089A3" w14:textId="77777777" w:rsidR="00D076C6" w:rsidRDefault="00D076C6" w:rsidP="00D076C6">
            <w:pPr>
              <w:rPr>
                <w:rFonts w:eastAsia="Batang" w:cs="Arial"/>
                <w:lang w:eastAsia="ko-KR"/>
              </w:rPr>
            </w:pPr>
          </w:p>
        </w:tc>
      </w:tr>
      <w:tr w:rsidR="00D076C6"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D076C6" w:rsidRPr="00D95972" w:rsidRDefault="00D076C6" w:rsidP="00D076C6">
            <w:pPr>
              <w:rPr>
                <w:rFonts w:cs="Arial"/>
              </w:rPr>
            </w:pPr>
          </w:p>
        </w:tc>
        <w:tc>
          <w:tcPr>
            <w:tcW w:w="1317" w:type="dxa"/>
            <w:gridSpan w:val="2"/>
            <w:tcBorders>
              <w:bottom w:val="nil"/>
            </w:tcBorders>
            <w:shd w:val="clear" w:color="auto" w:fill="auto"/>
          </w:tcPr>
          <w:p w14:paraId="44EA572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D1F05A1" w14:textId="2D2D7E7F"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5B2B030" w14:textId="0A8ACD3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31DFFFF" w14:textId="3A48810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D076C6" w:rsidRDefault="00D076C6" w:rsidP="00D076C6">
            <w:pPr>
              <w:rPr>
                <w:rFonts w:eastAsia="Batang" w:cs="Arial"/>
                <w:lang w:eastAsia="ko-KR"/>
              </w:rPr>
            </w:pPr>
          </w:p>
        </w:tc>
      </w:tr>
      <w:tr w:rsidR="00D076C6"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D076C6" w:rsidRPr="00D95972" w:rsidRDefault="00D076C6" w:rsidP="00D076C6">
            <w:pPr>
              <w:rPr>
                <w:rFonts w:cs="Arial"/>
              </w:rPr>
            </w:pPr>
          </w:p>
        </w:tc>
        <w:tc>
          <w:tcPr>
            <w:tcW w:w="1317" w:type="dxa"/>
            <w:gridSpan w:val="2"/>
            <w:tcBorders>
              <w:bottom w:val="nil"/>
            </w:tcBorders>
            <w:shd w:val="clear" w:color="auto" w:fill="auto"/>
          </w:tcPr>
          <w:p w14:paraId="1A5E81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89636E" w14:textId="07A8110E"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16D546" w14:textId="41C8750B"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600CD9F" w14:textId="455AA71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D076C6" w:rsidRDefault="00D076C6" w:rsidP="00D076C6">
            <w:pPr>
              <w:rPr>
                <w:rFonts w:eastAsia="Batang" w:cs="Arial"/>
                <w:lang w:eastAsia="ko-KR"/>
              </w:rPr>
            </w:pPr>
          </w:p>
        </w:tc>
      </w:tr>
      <w:tr w:rsidR="00D076C6"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D076C6" w:rsidRPr="00D95972" w:rsidRDefault="00D076C6" w:rsidP="00D076C6">
            <w:pPr>
              <w:rPr>
                <w:rFonts w:cs="Arial"/>
              </w:rPr>
            </w:pPr>
          </w:p>
        </w:tc>
        <w:tc>
          <w:tcPr>
            <w:tcW w:w="1317" w:type="dxa"/>
            <w:gridSpan w:val="2"/>
            <w:tcBorders>
              <w:bottom w:val="nil"/>
            </w:tcBorders>
            <w:shd w:val="clear" w:color="auto" w:fill="auto"/>
          </w:tcPr>
          <w:p w14:paraId="3117B53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5900300" w14:textId="0679FFD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A61B447" w14:textId="66C5EC92"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14DC9BB" w14:textId="55A2EF5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D076C6" w:rsidRDefault="00D076C6" w:rsidP="00D076C6">
            <w:pPr>
              <w:rPr>
                <w:rFonts w:eastAsia="Batang" w:cs="Arial"/>
                <w:lang w:eastAsia="ko-KR"/>
              </w:rPr>
            </w:pPr>
          </w:p>
        </w:tc>
      </w:tr>
      <w:tr w:rsidR="00D076C6"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D076C6" w:rsidRPr="00D95972" w:rsidRDefault="00D076C6" w:rsidP="00D076C6">
            <w:pPr>
              <w:rPr>
                <w:rFonts w:cs="Arial"/>
              </w:rPr>
            </w:pPr>
          </w:p>
        </w:tc>
        <w:tc>
          <w:tcPr>
            <w:tcW w:w="1317" w:type="dxa"/>
            <w:gridSpan w:val="2"/>
            <w:tcBorders>
              <w:bottom w:val="nil"/>
            </w:tcBorders>
            <w:shd w:val="clear" w:color="auto" w:fill="auto"/>
          </w:tcPr>
          <w:p w14:paraId="00A59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9B34E5"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63644F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B0099E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D076C6" w:rsidRDefault="00D076C6" w:rsidP="00D076C6">
            <w:pPr>
              <w:rPr>
                <w:rFonts w:eastAsia="Batang" w:cs="Arial"/>
                <w:lang w:eastAsia="ko-KR"/>
              </w:rPr>
            </w:pPr>
          </w:p>
        </w:tc>
      </w:tr>
      <w:tr w:rsidR="00D076C6"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D076C6" w:rsidRPr="00D95972" w:rsidRDefault="00D076C6" w:rsidP="00D076C6">
            <w:pPr>
              <w:rPr>
                <w:rFonts w:cs="Arial"/>
              </w:rPr>
            </w:pPr>
          </w:p>
        </w:tc>
        <w:tc>
          <w:tcPr>
            <w:tcW w:w="1317" w:type="dxa"/>
            <w:gridSpan w:val="2"/>
            <w:tcBorders>
              <w:bottom w:val="nil"/>
            </w:tcBorders>
            <w:shd w:val="clear" w:color="auto" w:fill="auto"/>
          </w:tcPr>
          <w:p w14:paraId="115A46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F5CF3C8"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14B426D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4324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D076C6" w:rsidRDefault="00D076C6" w:rsidP="00D076C6">
            <w:pPr>
              <w:rPr>
                <w:rFonts w:eastAsia="Batang" w:cs="Arial"/>
                <w:lang w:eastAsia="ko-KR"/>
              </w:rPr>
            </w:pPr>
          </w:p>
        </w:tc>
      </w:tr>
      <w:tr w:rsidR="00D076C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D076C6" w:rsidRPr="00D95972" w:rsidRDefault="00D076C6" w:rsidP="00D076C6">
            <w:pPr>
              <w:rPr>
                <w:rFonts w:cs="Arial"/>
              </w:rPr>
            </w:pPr>
          </w:p>
        </w:tc>
        <w:tc>
          <w:tcPr>
            <w:tcW w:w="1317" w:type="dxa"/>
            <w:gridSpan w:val="2"/>
            <w:tcBorders>
              <w:bottom w:val="nil"/>
            </w:tcBorders>
            <w:shd w:val="clear" w:color="auto" w:fill="auto"/>
          </w:tcPr>
          <w:p w14:paraId="6FACA5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D512F10"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D0DE7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FF325B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D076C6" w:rsidRDefault="00D076C6" w:rsidP="00D076C6">
            <w:pPr>
              <w:rPr>
                <w:rFonts w:eastAsia="Batang" w:cs="Arial"/>
                <w:lang w:eastAsia="ko-KR"/>
              </w:rPr>
            </w:pPr>
          </w:p>
        </w:tc>
      </w:tr>
      <w:tr w:rsidR="00D076C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2B634F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BE1C1C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73CE7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C5248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D076C6" w:rsidRPr="00D95972" w:rsidRDefault="00D076C6" w:rsidP="00D076C6">
            <w:pPr>
              <w:rPr>
                <w:rFonts w:eastAsia="Batang" w:cs="Arial"/>
                <w:lang w:eastAsia="ko-KR"/>
              </w:rPr>
            </w:pPr>
          </w:p>
        </w:tc>
      </w:tr>
      <w:tr w:rsidR="00D076C6" w:rsidRPr="00D95972" w14:paraId="0EC2A0CF"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D076C6" w:rsidRPr="00D95972" w:rsidRDefault="00D076C6" w:rsidP="00D076C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5BBC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4F332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D076C6" w:rsidRDefault="00D076C6" w:rsidP="00D076C6">
            <w:pPr>
              <w:rPr>
                <w:rFonts w:eastAsia="Batang" w:cs="Arial"/>
                <w:lang w:eastAsia="ko-KR"/>
              </w:rPr>
            </w:pPr>
          </w:p>
          <w:p w14:paraId="09BF6642" w14:textId="77777777" w:rsidR="00D076C6" w:rsidRPr="00D95972" w:rsidRDefault="00D076C6" w:rsidP="00D076C6">
            <w:pPr>
              <w:rPr>
                <w:rFonts w:eastAsia="Batang" w:cs="Arial"/>
                <w:lang w:eastAsia="ko-KR"/>
              </w:rPr>
            </w:pPr>
          </w:p>
        </w:tc>
      </w:tr>
      <w:tr w:rsidR="00D076C6" w:rsidRPr="00D95972" w14:paraId="50D6E575" w14:textId="77777777" w:rsidTr="00043D09">
        <w:tc>
          <w:tcPr>
            <w:tcW w:w="976" w:type="dxa"/>
            <w:tcBorders>
              <w:top w:val="nil"/>
              <w:left w:val="thinThickThinSmallGap" w:sz="24" w:space="0" w:color="auto"/>
              <w:bottom w:val="nil"/>
            </w:tcBorders>
            <w:shd w:val="clear" w:color="auto" w:fill="auto"/>
          </w:tcPr>
          <w:p w14:paraId="33C0C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5955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C290133" w14:textId="0AE1177C" w:rsidR="00D076C6" w:rsidRDefault="00D076C6" w:rsidP="00D076C6"/>
        </w:tc>
        <w:tc>
          <w:tcPr>
            <w:tcW w:w="4191" w:type="dxa"/>
            <w:gridSpan w:val="3"/>
            <w:tcBorders>
              <w:top w:val="single" w:sz="4" w:space="0" w:color="auto"/>
              <w:bottom w:val="single" w:sz="4" w:space="0" w:color="auto"/>
            </w:tcBorders>
            <w:shd w:val="clear" w:color="auto" w:fill="FFFFFF"/>
          </w:tcPr>
          <w:p w14:paraId="3C1FBFCB" w14:textId="5C17749A"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0DA66A" w14:textId="0E729053"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B5F7EB" w14:textId="43F7A49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23A0A6" w14:textId="77777777" w:rsidR="00D076C6" w:rsidRDefault="00D076C6" w:rsidP="00D076C6">
            <w:pPr>
              <w:rPr>
                <w:rFonts w:eastAsia="Batang" w:cs="Arial"/>
                <w:lang w:eastAsia="ko-KR"/>
              </w:rPr>
            </w:pPr>
          </w:p>
        </w:tc>
      </w:tr>
      <w:tr w:rsidR="00D076C6"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BC5A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DB88B9" w14:textId="7D9E82C8" w:rsidR="00D076C6" w:rsidRDefault="00D076C6" w:rsidP="00D076C6"/>
        </w:tc>
        <w:tc>
          <w:tcPr>
            <w:tcW w:w="4191" w:type="dxa"/>
            <w:gridSpan w:val="3"/>
            <w:tcBorders>
              <w:top w:val="single" w:sz="4" w:space="0" w:color="auto"/>
              <w:bottom w:val="single" w:sz="4" w:space="0" w:color="auto"/>
            </w:tcBorders>
            <w:shd w:val="clear" w:color="auto" w:fill="FFFFFF"/>
          </w:tcPr>
          <w:p w14:paraId="5018F31A" w14:textId="71CA6C0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331ABD" w14:textId="798B586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95ACE4" w14:textId="784E93D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D076C6" w:rsidRDefault="00D076C6" w:rsidP="00D076C6">
            <w:pPr>
              <w:rPr>
                <w:rFonts w:eastAsia="Batang" w:cs="Arial"/>
                <w:lang w:eastAsia="ko-KR"/>
              </w:rPr>
            </w:pPr>
          </w:p>
        </w:tc>
      </w:tr>
      <w:tr w:rsidR="00D076C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4D73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5DAA4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B5AE58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9241D3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980E6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D076C6" w:rsidRDefault="00D076C6" w:rsidP="00D076C6">
            <w:pPr>
              <w:rPr>
                <w:rFonts w:eastAsia="Batang" w:cs="Arial"/>
                <w:lang w:eastAsia="ko-KR"/>
              </w:rPr>
            </w:pPr>
          </w:p>
        </w:tc>
      </w:tr>
      <w:tr w:rsidR="00D076C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F6B50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8BE77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83ADD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557FB5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51EDE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D076C6" w:rsidRDefault="00D076C6" w:rsidP="00D076C6">
            <w:pPr>
              <w:rPr>
                <w:rFonts w:eastAsia="Batang" w:cs="Arial"/>
                <w:lang w:eastAsia="ko-KR"/>
              </w:rPr>
            </w:pPr>
          </w:p>
        </w:tc>
      </w:tr>
      <w:tr w:rsidR="00D076C6"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F02F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626A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97AC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D022E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4D8F39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D076C6" w:rsidRDefault="00D076C6" w:rsidP="00D076C6">
            <w:pPr>
              <w:rPr>
                <w:rFonts w:eastAsia="Batang" w:cs="Arial"/>
                <w:lang w:eastAsia="ko-KR"/>
              </w:rPr>
            </w:pPr>
          </w:p>
        </w:tc>
      </w:tr>
      <w:tr w:rsidR="00D076C6"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6BA31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003B2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EAAF1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D4B263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705322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D076C6" w:rsidRDefault="00D076C6" w:rsidP="00D076C6">
            <w:pPr>
              <w:rPr>
                <w:rFonts w:eastAsia="Batang" w:cs="Arial"/>
                <w:lang w:eastAsia="ko-KR"/>
              </w:rPr>
            </w:pPr>
          </w:p>
        </w:tc>
      </w:tr>
      <w:tr w:rsidR="00D076C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28D2A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C99E9D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7AC667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BE3FE7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A69C5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D076C6" w:rsidRDefault="00D076C6" w:rsidP="00D076C6">
            <w:pPr>
              <w:rPr>
                <w:rFonts w:eastAsia="Batang" w:cs="Arial"/>
                <w:lang w:eastAsia="ko-KR"/>
              </w:rPr>
            </w:pPr>
          </w:p>
        </w:tc>
      </w:tr>
      <w:tr w:rsidR="00D076C6"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D076C6" w:rsidRPr="00D95972" w:rsidRDefault="00D076C6" w:rsidP="00D076C6">
            <w:pPr>
              <w:rPr>
                <w:rFonts w:cs="Arial"/>
              </w:rPr>
            </w:pPr>
            <w:r>
              <w:t>NBI18</w:t>
            </w:r>
            <w:r>
              <w:br/>
              <w:t>(CT3 lead)</w:t>
            </w:r>
          </w:p>
        </w:tc>
        <w:tc>
          <w:tcPr>
            <w:tcW w:w="1088" w:type="dxa"/>
            <w:tcBorders>
              <w:top w:val="single" w:sz="4" w:space="0" w:color="auto"/>
              <w:bottom w:val="single" w:sz="4" w:space="0" w:color="auto"/>
            </w:tcBorders>
          </w:tcPr>
          <w:p w14:paraId="4AC328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BE7285F"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FCF9B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D076C6" w:rsidRDefault="00D076C6" w:rsidP="00D076C6">
            <w:r w:rsidRPr="00F62A3A">
              <w:t>Rel-1</w:t>
            </w:r>
            <w:r>
              <w:t>8</w:t>
            </w:r>
            <w:r w:rsidRPr="00F62A3A">
              <w:t xml:space="preserve"> Enhancements of 3GPP Northbound Interfaces and Application Layer APIs</w:t>
            </w:r>
          </w:p>
          <w:p w14:paraId="5B0218C2" w14:textId="77777777" w:rsidR="00D076C6" w:rsidRDefault="00D076C6" w:rsidP="00D076C6">
            <w:pPr>
              <w:rPr>
                <w:rFonts w:eastAsia="Batang" w:cs="Arial"/>
                <w:color w:val="000000"/>
                <w:lang w:eastAsia="ko-KR"/>
              </w:rPr>
            </w:pPr>
          </w:p>
          <w:p w14:paraId="1BA71E5E" w14:textId="77777777" w:rsidR="00D076C6" w:rsidRPr="00D95972" w:rsidRDefault="00D076C6" w:rsidP="00D076C6">
            <w:pPr>
              <w:rPr>
                <w:rFonts w:eastAsia="Batang" w:cs="Arial"/>
                <w:color w:val="000000"/>
                <w:lang w:eastAsia="ko-KR"/>
              </w:rPr>
            </w:pPr>
          </w:p>
          <w:p w14:paraId="7544B278" w14:textId="77777777" w:rsidR="00D076C6" w:rsidRPr="00D95972" w:rsidRDefault="00D076C6" w:rsidP="00D076C6">
            <w:pPr>
              <w:rPr>
                <w:rFonts w:eastAsia="Batang" w:cs="Arial"/>
                <w:lang w:eastAsia="ko-KR"/>
              </w:rPr>
            </w:pPr>
          </w:p>
        </w:tc>
      </w:tr>
      <w:tr w:rsidR="00D076C6"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AEE14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95774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30D8D2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9EDBB8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40357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D076C6" w:rsidRDefault="00D076C6" w:rsidP="00D076C6">
            <w:pPr>
              <w:rPr>
                <w:rFonts w:eastAsia="Batang" w:cs="Arial"/>
                <w:lang w:eastAsia="ko-KR"/>
              </w:rPr>
            </w:pPr>
          </w:p>
        </w:tc>
      </w:tr>
      <w:tr w:rsidR="00D076C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2FDC9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2FD86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E0E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A9D95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A8A970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D076C6" w:rsidRDefault="00D076C6" w:rsidP="00D076C6">
            <w:pPr>
              <w:rPr>
                <w:rFonts w:eastAsia="Batang" w:cs="Arial"/>
                <w:lang w:eastAsia="ko-KR"/>
              </w:rPr>
            </w:pPr>
          </w:p>
        </w:tc>
      </w:tr>
      <w:tr w:rsidR="00D076C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C10C6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A96D4F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776142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7F0DE8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E950B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D076C6" w:rsidRDefault="00D076C6" w:rsidP="00D076C6">
            <w:pPr>
              <w:rPr>
                <w:rFonts w:eastAsia="Batang" w:cs="Arial"/>
                <w:lang w:eastAsia="ko-KR"/>
              </w:rPr>
            </w:pPr>
          </w:p>
        </w:tc>
      </w:tr>
      <w:tr w:rsidR="00D076C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A54B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61040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3E42F3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3F47DC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5899CF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D076C6" w:rsidRDefault="00D076C6" w:rsidP="00D076C6">
            <w:pPr>
              <w:rPr>
                <w:rFonts w:eastAsia="Batang" w:cs="Arial"/>
                <w:lang w:eastAsia="ko-KR"/>
              </w:rPr>
            </w:pPr>
          </w:p>
        </w:tc>
      </w:tr>
      <w:tr w:rsidR="00D076C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97F1C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8597A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C17963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E9BC6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ECA24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D076C6" w:rsidRDefault="00D076C6" w:rsidP="00D076C6">
            <w:pPr>
              <w:rPr>
                <w:rFonts w:eastAsia="Batang" w:cs="Arial"/>
                <w:lang w:eastAsia="ko-KR"/>
              </w:rPr>
            </w:pPr>
          </w:p>
        </w:tc>
      </w:tr>
      <w:tr w:rsidR="00D076C6" w:rsidRPr="00D95972" w14:paraId="69B3B785"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D076C6" w:rsidRPr="00D95972" w:rsidRDefault="00D076C6" w:rsidP="00D076C6">
            <w:pPr>
              <w:rPr>
                <w:rFonts w:cs="Arial"/>
              </w:rPr>
            </w:pPr>
            <w:r>
              <w:rPr>
                <w:rFonts w:cs="Arial"/>
              </w:rPr>
              <w:t>SENSE</w:t>
            </w:r>
          </w:p>
        </w:tc>
        <w:tc>
          <w:tcPr>
            <w:tcW w:w="1088" w:type="dxa"/>
            <w:tcBorders>
              <w:top w:val="single" w:sz="4" w:space="0" w:color="auto"/>
              <w:bottom w:val="single" w:sz="4" w:space="0" w:color="auto"/>
            </w:tcBorders>
          </w:tcPr>
          <w:p w14:paraId="18CACF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779F292"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0E2B3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D076C6" w:rsidRDefault="00D076C6" w:rsidP="00D076C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D076C6" w:rsidRPr="00D95972" w:rsidRDefault="00D076C6" w:rsidP="00D076C6">
            <w:pPr>
              <w:rPr>
                <w:rFonts w:eastAsia="Batang" w:cs="Arial"/>
                <w:color w:val="000000"/>
                <w:lang w:eastAsia="ko-KR"/>
              </w:rPr>
            </w:pPr>
          </w:p>
          <w:p w14:paraId="3881E179" w14:textId="77777777" w:rsidR="00D076C6" w:rsidRPr="00D95972" w:rsidRDefault="00D076C6" w:rsidP="00D076C6">
            <w:pPr>
              <w:rPr>
                <w:rFonts w:eastAsia="Batang" w:cs="Arial"/>
                <w:lang w:eastAsia="ko-KR"/>
              </w:rPr>
            </w:pPr>
          </w:p>
        </w:tc>
      </w:tr>
      <w:tr w:rsidR="00D076C6" w:rsidRPr="00D95972" w14:paraId="67577A90" w14:textId="77777777" w:rsidTr="006C7045">
        <w:tc>
          <w:tcPr>
            <w:tcW w:w="976" w:type="dxa"/>
            <w:tcBorders>
              <w:left w:val="thinThickThinSmallGap" w:sz="24" w:space="0" w:color="auto"/>
              <w:bottom w:val="nil"/>
            </w:tcBorders>
            <w:shd w:val="clear" w:color="auto" w:fill="auto"/>
          </w:tcPr>
          <w:p w14:paraId="2E945DFB" w14:textId="77777777" w:rsidR="00D076C6" w:rsidRPr="00D95972" w:rsidRDefault="00D076C6" w:rsidP="00D076C6">
            <w:pPr>
              <w:rPr>
                <w:rFonts w:cs="Arial"/>
              </w:rPr>
            </w:pPr>
          </w:p>
        </w:tc>
        <w:tc>
          <w:tcPr>
            <w:tcW w:w="1317" w:type="dxa"/>
            <w:gridSpan w:val="2"/>
            <w:tcBorders>
              <w:bottom w:val="nil"/>
            </w:tcBorders>
            <w:shd w:val="clear" w:color="auto" w:fill="auto"/>
          </w:tcPr>
          <w:p w14:paraId="0CE638E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21E422" w14:textId="738CADC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9F3F8" w14:textId="02AAF52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51689B" w14:textId="4F68CDC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A26D148" w14:textId="4387E4F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37A23A" w14:textId="77777777" w:rsidR="00D076C6" w:rsidRPr="00D95972" w:rsidRDefault="00D076C6" w:rsidP="00D076C6">
            <w:pPr>
              <w:rPr>
                <w:rFonts w:eastAsia="Batang" w:cs="Arial"/>
                <w:lang w:eastAsia="ko-KR"/>
              </w:rPr>
            </w:pPr>
          </w:p>
        </w:tc>
      </w:tr>
      <w:tr w:rsidR="00D076C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D076C6" w:rsidRPr="00D95972" w:rsidRDefault="00D076C6" w:rsidP="00D076C6">
            <w:pPr>
              <w:rPr>
                <w:rFonts w:cs="Arial"/>
              </w:rPr>
            </w:pPr>
          </w:p>
        </w:tc>
        <w:tc>
          <w:tcPr>
            <w:tcW w:w="1317" w:type="dxa"/>
            <w:gridSpan w:val="2"/>
            <w:tcBorders>
              <w:bottom w:val="nil"/>
            </w:tcBorders>
            <w:shd w:val="clear" w:color="auto" w:fill="auto"/>
          </w:tcPr>
          <w:p w14:paraId="5347573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2E9C6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2F04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D31F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D076C6" w:rsidRPr="00D95972" w:rsidRDefault="00D076C6" w:rsidP="00D076C6">
            <w:pPr>
              <w:rPr>
                <w:rFonts w:eastAsia="Batang" w:cs="Arial"/>
                <w:lang w:eastAsia="ko-KR"/>
              </w:rPr>
            </w:pPr>
          </w:p>
        </w:tc>
      </w:tr>
      <w:tr w:rsidR="00D076C6"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D076C6" w:rsidRPr="00D95972" w:rsidRDefault="00D076C6" w:rsidP="00D076C6">
            <w:pPr>
              <w:rPr>
                <w:rFonts w:cs="Arial"/>
              </w:rPr>
            </w:pPr>
          </w:p>
        </w:tc>
        <w:tc>
          <w:tcPr>
            <w:tcW w:w="1317" w:type="dxa"/>
            <w:gridSpan w:val="2"/>
            <w:tcBorders>
              <w:bottom w:val="nil"/>
            </w:tcBorders>
            <w:shd w:val="clear" w:color="auto" w:fill="auto"/>
          </w:tcPr>
          <w:p w14:paraId="19108C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5D9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4A666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646F1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D076C6" w:rsidRPr="00D95972" w:rsidRDefault="00D076C6" w:rsidP="00D076C6">
            <w:pPr>
              <w:rPr>
                <w:rFonts w:eastAsia="Batang" w:cs="Arial"/>
                <w:lang w:eastAsia="ko-KR"/>
              </w:rPr>
            </w:pPr>
          </w:p>
        </w:tc>
      </w:tr>
      <w:tr w:rsidR="00D076C6"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D076C6" w:rsidRPr="00D95972" w:rsidRDefault="00D076C6" w:rsidP="00D076C6">
            <w:pPr>
              <w:rPr>
                <w:rFonts w:cs="Arial"/>
              </w:rPr>
            </w:pPr>
          </w:p>
        </w:tc>
        <w:tc>
          <w:tcPr>
            <w:tcW w:w="1317" w:type="dxa"/>
            <w:gridSpan w:val="2"/>
            <w:tcBorders>
              <w:bottom w:val="nil"/>
            </w:tcBorders>
            <w:shd w:val="clear" w:color="auto" w:fill="auto"/>
          </w:tcPr>
          <w:p w14:paraId="204A6C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25B9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D23C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2D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D076C6" w:rsidRPr="00D95972" w:rsidRDefault="00D076C6" w:rsidP="00D076C6">
            <w:pPr>
              <w:rPr>
                <w:rFonts w:eastAsia="Batang" w:cs="Arial"/>
                <w:lang w:eastAsia="ko-KR"/>
              </w:rPr>
            </w:pPr>
          </w:p>
        </w:tc>
      </w:tr>
      <w:tr w:rsidR="00D076C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D076C6" w:rsidRPr="00D95972" w:rsidRDefault="00D076C6" w:rsidP="00D076C6">
            <w:pPr>
              <w:rPr>
                <w:rFonts w:cs="Arial"/>
              </w:rPr>
            </w:pPr>
          </w:p>
        </w:tc>
        <w:tc>
          <w:tcPr>
            <w:tcW w:w="1317" w:type="dxa"/>
            <w:gridSpan w:val="2"/>
            <w:tcBorders>
              <w:bottom w:val="nil"/>
            </w:tcBorders>
            <w:shd w:val="clear" w:color="auto" w:fill="auto"/>
          </w:tcPr>
          <w:p w14:paraId="6E9454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71109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978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C4CB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D076C6" w:rsidRPr="00D95972" w:rsidRDefault="00D076C6" w:rsidP="00D076C6">
            <w:pPr>
              <w:rPr>
                <w:rFonts w:eastAsia="Batang" w:cs="Arial"/>
                <w:lang w:eastAsia="ko-KR"/>
              </w:rPr>
            </w:pPr>
          </w:p>
        </w:tc>
      </w:tr>
      <w:tr w:rsidR="00D076C6" w:rsidRPr="00D95972" w14:paraId="51B8552A"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D076C6" w:rsidRPr="00D95972" w:rsidRDefault="00D076C6" w:rsidP="00D076C6">
            <w:pPr>
              <w:pStyle w:val="ListParagraph"/>
              <w:numPr>
                <w:ilvl w:val="2"/>
                <w:numId w:val="9"/>
              </w:numPr>
              <w:rPr>
                <w:rFonts w:cs="Arial"/>
              </w:rPr>
            </w:pPr>
            <w:bookmarkStart w:id="23" w:name="_Hlk123562136"/>
          </w:p>
        </w:tc>
        <w:tc>
          <w:tcPr>
            <w:tcW w:w="1317" w:type="dxa"/>
            <w:gridSpan w:val="2"/>
            <w:tcBorders>
              <w:top w:val="single" w:sz="4" w:space="0" w:color="auto"/>
              <w:bottom w:val="single" w:sz="4" w:space="0" w:color="auto"/>
            </w:tcBorders>
            <w:shd w:val="clear" w:color="auto" w:fill="FFFFFF"/>
          </w:tcPr>
          <w:p w14:paraId="528FD1CB" w14:textId="37252F4B" w:rsidR="00D076C6" w:rsidRPr="00D95972" w:rsidRDefault="00D076C6" w:rsidP="00D076C6">
            <w:pPr>
              <w:rPr>
                <w:rFonts w:cs="Arial"/>
              </w:rPr>
            </w:pPr>
            <w:bookmarkStart w:id="24" w:name="_Hlk114817089"/>
            <w:r w:rsidRPr="00002B7F">
              <w:t>eNPN_Ph2</w:t>
            </w:r>
            <w:bookmarkEnd w:id="24"/>
          </w:p>
        </w:tc>
        <w:tc>
          <w:tcPr>
            <w:tcW w:w="1088" w:type="dxa"/>
            <w:tcBorders>
              <w:top w:val="single" w:sz="4" w:space="0" w:color="auto"/>
              <w:bottom w:val="single" w:sz="4" w:space="0" w:color="auto"/>
            </w:tcBorders>
          </w:tcPr>
          <w:p w14:paraId="72703D1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6E3E40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4704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D076C6" w:rsidRDefault="00D076C6" w:rsidP="00D076C6">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D076C6" w:rsidRPr="00D95972" w:rsidRDefault="00D076C6" w:rsidP="00D076C6">
            <w:pPr>
              <w:rPr>
                <w:rFonts w:eastAsia="Batang" w:cs="Arial"/>
                <w:color w:val="000000"/>
                <w:lang w:eastAsia="ko-KR"/>
              </w:rPr>
            </w:pPr>
          </w:p>
          <w:p w14:paraId="0AF7710A" w14:textId="77777777" w:rsidR="00D076C6" w:rsidRPr="00D95972" w:rsidRDefault="00D076C6" w:rsidP="00D076C6">
            <w:pPr>
              <w:rPr>
                <w:rFonts w:eastAsia="Batang" w:cs="Arial"/>
                <w:lang w:eastAsia="ko-KR"/>
              </w:rPr>
            </w:pPr>
          </w:p>
        </w:tc>
      </w:tr>
      <w:tr w:rsidR="00D076C6"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D076C6" w:rsidRPr="00D95972" w:rsidRDefault="00D076C6" w:rsidP="00D076C6">
            <w:pPr>
              <w:rPr>
                <w:rFonts w:cs="Arial"/>
              </w:rPr>
            </w:pPr>
          </w:p>
        </w:tc>
        <w:tc>
          <w:tcPr>
            <w:tcW w:w="1317" w:type="dxa"/>
            <w:gridSpan w:val="2"/>
            <w:tcBorders>
              <w:bottom w:val="nil"/>
            </w:tcBorders>
            <w:shd w:val="clear" w:color="auto" w:fill="auto"/>
          </w:tcPr>
          <w:p w14:paraId="31F8C8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31D9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77E2C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43891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D076C6" w:rsidRPr="00D95972" w:rsidRDefault="00D076C6" w:rsidP="00D076C6">
            <w:pPr>
              <w:rPr>
                <w:rFonts w:eastAsia="Batang" w:cs="Arial"/>
                <w:lang w:eastAsia="ko-KR"/>
              </w:rPr>
            </w:pPr>
          </w:p>
        </w:tc>
      </w:tr>
      <w:tr w:rsidR="00D076C6"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D076C6" w:rsidRPr="00D95972" w:rsidRDefault="00D076C6" w:rsidP="00D076C6">
            <w:pPr>
              <w:rPr>
                <w:rFonts w:cs="Arial"/>
              </w:rPr>
            </w:pPr>
          </w:p>
        </w:tc>
        <w:tc>
          <w:tcPr>
            <w:tcW w:w="1317" w:type="dxa"/>
            <w:gridSpan w:val="2"/>
            <w:tcBorders>
              <w:bottom w:val="nil"/>
            </w:tcBorders>
            <w:shd w:val="clear" w:color="auto" w:fill="auto"/>
          </w:tcPr>
          <w:p w14:paraId="030FAB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3C18C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3A596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935F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D076C6" w:rsidRPr="00D95972" w:rsidRDefault="00D076C6" w:rsidP="00D076C6">
            <w:pPr>
              <w:rPr>
                <w:rFonts w:eastAsia="Batang" w:cs="Arial"/>
                <w:lang w:eastAsia="ko-KR"/>
              </w:rPr>
            </w:pPr>
          </w:p>
        </w:tc>
      </w:tr>
      <w:tr w:rsidR="00D076C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18499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CB352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C35EE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01CAB2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6DF760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D076C6" w:rsidRDefault="00D076C6" w:rsidP="00D076C6">
            <w:pPr>
              <w:rPr>
                <w:rFonts w:eastAsia="Batang" w:cs="Arial"/>
                <w:lang w:eastAsia="ko-KR"/>
              </w:rPr>
            </w:pPr>
          </w:p>
        </w:tc>
      </w:tr>
      <w:tr w:rsidR="00D076C6" w:rsidRPr="00D95972" w14:paraId="65C74BF5"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D076C6" w:rsidRPr="00D95972" w:rsidRDefault="00D076C6" w:rsidP="00D076C6">
            <w:pPr>
              <w:rPr>
                <w:rFonts w:cs="Arial"/>
              </w:rPr>
            </w:pPr>
            <w:r>
              <w:rPr>
                <w:rFonts w:cs="Arial"/>
              </w:rPr>
              <w:t>SUECR</w:t>
            </w:r>
          </w:p>
        </w:tc>
        <w:tc>
          <w:tcPr>
            <w:tcW w:w="1088" w:type="dxa"/>
            <w:tcBorders>
              <w:top w:val="single" w:sz="4" w:space="0" w:color="auto"/>
              <w:bottom w:val="single" w:sz="4" w:space="0" w:color="auto"/>
            </w:tcBorders>
          </w:tcPr>
          <w:p w14:paraId="52B30FD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72BF0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9D22F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D076C6" w:rsidRDefault="00D076C6" w:rsidP="00D076C6">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D076C6" w:rsidRPr="00D95972" w:rsidRDefault="00D076C6" w:rsidP="00D076C6">
            <w:pPr>
              <w:rPr>
                <w:rFonts w:eastAsia="Batang" w:cs="Arial"/>
                <w:color w:val="000000"/>
                <w:lang w:eastAsia="ko-KR"/>
              </w:rPr>
            </w:pPr>
          </w:p>
          <w:p w14:paraId="37738522" w14:textId="77777777" w:rsidR="00D076C6" w:rsidRPr="00D95972" w:rsidRDefault="00D076C6" w:rsidP="00D076C6">
            <w:pPr>
              <w:rPr>
                <w:rFonts w:eastAsia="Batang" w:cs="Arial"/>
                <w:lang w:eastAsia="ko-KR"/>
              </w:rPr>
            </w:pPr>
          </w:p>
        </w:tc>
      </w:tr>
      <w:tr w:rsidR="00D076C6" w:rsidRPr="00D95972" w14:paraId="52658F78" w14:textId="77777777" w:rsidTr="00F65AFD">
        <w:tc>
          <w:tcPr>
            <w:tcW w:w="976" w:type="dxa"/>
            <w:tcBorders>
              <w:top w:val="nil"/>
              <w:left w:val="thinThickThinSmallGap" w:sz="24" w:space="0" w:color="auto"/>
              <w:bottom w:val="nil"/>
            </w:tcBorders>
            <w:shd w:val="clear" w:color="auto" w:fill="auto"/>
          </w:tcPr>
          <w:p w14:paraId="1CDF5B2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B7C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9DDC5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1B01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2682E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7961B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5817D" w14:textId="77777777" w:rsidR="00D076C6" w:rsidRDefault="00D076C6" w:rsidP="00D076C6">
            <w:pPr>
              <w:rPr>
                <w:rFonts w:eastAsia="Batang" w:cs="Arial"/>
                <w:lang w:eastAsia="ko-KR"/>
              </w:rPr>
            </w:pPr>
          </w:p>
        </w:tc>
      </w:tr>
      <w:tr w:rsidR="00D076C6"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2414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E45F2C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C7F46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9C5916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B67695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D076C6" w:rsidRDefault="00D076C6" w:rsidP="00D076C6">
            <w:pPr>
              <w:rPr>
                <w:rFonts w:eastAsia="Batang" w:cs="Arial"/>
                <w:lang w:eastAsia="ko-KR"/>
              </w:rPr>
            </w:pPr>
          </w:p>
        </w:tc>
      </w:tr>
      <w:tr w:rsidR="00D076C6"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5823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545E0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BA7DA0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164342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32A94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D076C6" w:rsidRDefault="00D076C6" w:rsidP="00D076C6">
            <w:pPr>
              <w:rPr>
                <w:rFonts w:eastAsia="Batang" w:cs="Arial"/>
                <w:lang w:eastAsia="ko-KR"/>
              </w:rPr>
            </w:pPr>
          </w:p>
        </w:tc>
      </w:tr>
      <w:tr w:rsidR="00D076C6" w:rsidRPr="00D95972" w14:paraId="5131D14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D076C6" w:rsidRPr="00D95972" w:rsidRDefault="00D076C6" w:rsidP="00D076C6">
            <w:pPr>
              <w:rPr>
                <w:rFonts w:cs="Arial"/>
              </w:rPr>
            </w:pPr>
            <w:r>
              <w:rPr>
                <w:lang w:val="en-US"/>
              </w:rPr>
              <w:t>5WWC_Ph2</w:t>
            </w:r>
          </w:p>
        </w:tc>
        <w:tc>
          <w:tcPr>
            <w:tcW w:w="1088" w:type="dxa"/>
            <w:tcBorders>
              <w:top w:val="single" w:sz="4" w:space="0" w:color="auto"/>
              <w:bottom w:val="single" w:sz="4" w:space="0" w:color="auto"/>
            </w:tcBorders>
          </w:tcPr>
          <w:p w14:paraId="4D31AAA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6D04AB"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169FB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D076C6" w:rsidRDefault="00D076C6" w:rsidP="00D076C6">
            <w:pPr>
              <w:rPr>
                <w:rFonts w:eastAsia="Batang" w:cs="Arial"/>
                <w:color w:val="000000"/>
                <w:lang w:eastAsia="ko-KR"/>
              </w:rPr>
            </w:pPr>
            <w:r w:rsidRPr="009B4632">
              <w:rPr>
                <w:rFonts w:eastAsia="Batang" w:cs="Arial"/>
                <w:color w:val="000000"/>
                <w:lang w:eastAsia="ko-KR"/>
              </w:rPr>
              <w:t>Support for 5WWC, Phase 2</w:t>
            </w:r>
          </w:p>
          <w:p w14:paraId="6FB55E36" w14:textId="77777777" w:rsidR="00D076C6" w:rsidRPr="00D95972" w:rsidRDefault="00D076C6" w:rsidP="00D076C6">
            <w:pPr>
              <w:rPr>
                <w:rFonts w:eastAsia="Batang" w:cs="Arial"/>
                <w:color w:val="000000"/>
                <w:lang w:eastAsia="ko-KR"/>
              </w:rPr>
            </w:pPr>
          </w:p>
          <w:p w14:paraId="1BEC3ECC" w14:textId="77777777" w:rsidR="00D076C6" w:rsidRPr="00D95972" w:rsidRDefault="00D076C6" w:rsidP="00D076C6">
            <w:pPr>
              <w:rPr>
                <w:rFonts w:eastAsia="Batang" w:cs="Arial"/>
                <w:lang w:eastAsia="ko-KR"/>
              </w:rPr>
            </w:pPr>
          </w:p>
        </w:tc>
      </w:tr>
      <w:tr w:rsidR="00D076C6" w:rsidRPr="00D95972" w14:paraId="65069234" w14:textId="77777777" w:rsidTr="00F65AFD">
        <w:tc>
          <w:tcPr>
            <w:tcW w:w="976" w:type="dxa"/>
            <w:tcBorders>
              <w:top w:val="nil"/>
              <w:left w:val="thinThickThinSmallGap" w:sz="24" w:space="0" w:color="auto"/>
              <w:bottom w:val="nil"/>
            </w:tcBorders>
            <w:shd w:val="clear" w:color="auto" w:fill="auto"/>
          </w:tcPr>
          <w:p w14:paraId="0CED898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FC2A5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944260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7440C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E6B2E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16AAEE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56D80" w14:textId="77777777" w:rsidR="00D076C6" w:rsidRDefault="00D076C6" w:rsidP="00D076C6">
            <w:pPr>
              <w:rPr>
                <w:rFonts w:eastAsia="Batang" w:cs="Arial"/>
                <w:lang w:eastAsia="ko-KR"/>
              </w:rPr>
            </w:pPr>
          </w:p>
        </w:tc>
      </w:tr>
      <w:tr w:rsidR="00D076C6"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4A7F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0E95D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897DB0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B9BD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4ADBF6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D076C6" w:rsidRDefault="00D076C6" w:rsidP="00D076C6">
            <w:pPr>
              <w:rPr>
                <w:rFonts w:eastAsia="Batang" w:cs="Arial"/>
                <w:lang w:eastAsia="ko-KR"/>
              </w:rPr>
            </w:pPr>
          </w:p>
        </w:tc>
      </w:tr>
      <w:tr w:rsidR="00D076C6"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2728D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0D91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E84511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528D3F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A58DC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D076C6" w:rsidRDefault="00D076C6" w:rsidP="00D076C6">
            <w:pPr>
              <w:rPr>
                <w:rFonts w:eastAsia="Batang" w:cs="Arial"/>
                <w:lang w:eastAsia="ko-KR"/>
              </w:rPr>
            </w:pPr>
          </w:p>
        </w:tc>
      </w:tr>
      <w:tr w:rsidR="00D076C6"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9599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2529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5B155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1B22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F04E18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D076C6" w:rsidRDefault="00D076C6" w:rsidP="00D076C6">
            <w:pPr>
              <w:rPr>
                <w:rFonts w:eastAsia="Batang" w:cs="Arial"/>
                <w:lang w:eastAsia="ko-KR"/>
              </w:rPr>
            </w:pPr>
          </w:p>
        </w:tc>
      </w:tr>
      <w:tr w:rsidR="00D076C6" w:rsidRPr="00D95972" w14:paraId="0117DB43"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D076C6" w:rsidRPr="00D95972" w:rsidRDefault="00D076C6" w:rsidP="00D076C6">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B9AE53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FD7F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D076C6" w:rsidRDefault="00D076C6" w:rsidP="00D076C6">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D076C6" w:rsidRPr="00D95972" w:rsidRDefault="00D076C6" w:rsidP="00D076C6">
            <w:pPr>
              <w:rPr>
                <w:rFonts w:eastAsia="Batang" w:cs="Arial"/>
                <w:color w:val="000000"/>
                <w:lang w:eastAsia="ko-KR"/>
              </w:rPr>
            </w:pPr>
          </w:p>
          <w:p w14:paraId="3A6CF5A0" w14:textId="77777777" w:rsidR="00D076C6" w:rsidRPr="00D95972" w:rsidRDefault="00D076C6" w:rsidP="00D076C6">
            <w:pPr>
              <w:rPr>
                <w:rFonts w:eastAsia="Batang" w:cs="Arial"/>
                <w:lang w:eastAsia="ko-KR"/>
              </w:rPr>
            </w:pPr>
          </w:p>
        </w:tc>
      </w:tr>
      <w:tr w:rsidR="00D076C6" w:rsidRPr="00D95972" w14:paraId="06BBF6AB" w14:textId="77777777" w:rsidTr="00F65AFD">
        <w:tc>
          <w:tcPr>
            <w:tcW w:w="976" w:type="dxa"/>
            <w:tcBorders>
              <w:top w:val="nil"/>
              <w:left w:val="thinThickThinSmallGap" w:sz="24" w:space="0" w:color="auto"/>
              <w:bottom w:val="nil"/>
            </w:tcBorders>
            <w:shd w:val="clear" w:color="auto" w:fill="auto"/>
          </w:tcPr>
          <w:p w14:paraId="4E6D2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9076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D22880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0CA249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5EB058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40073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620738" w14:textId="77777777" w:rsidR="00D076C6" w:rsidRDefault="00D076C6" w:rsidP="00D076C6">
            <w:pPr>
              <w:rPr>
                <w:rFonts w:eastAsia="Batang" w:cs="Arial"/>
                <w:lang w:eastAsia="ko-KR"/>
              </w:rPr>
            </w:pPr>
          </w:p>
        </w:tc>
      </w:tr>
      <w:tr w:rsidR="00D076C6"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911C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F2D00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E236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8D614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0DA109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D076C6" w:rsidRDefault="00D076C6" w:rsidP="00D076C6">
            <w:pPr>
              <w:rPr>
                <w:rFonts w:eastAsia="Batang" w:cs="Arial"/>
                <w:lang w:eastAsia="ko-KR"/>
              </w:rPr>
            </w:pPr>
          </w:p>
        </w:tc>
      </w:tr>
      <w:tr w:rsidR="00D076C6"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A19B6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D3E8C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97029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B4C7B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1D8ED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D076C6" w:rsidRDefault="00D076C6" w:rsidP="00D076C6">
            <w:pPr>
              <w:rPr>
                <w:rFonts w:eastAsia="Batang" w:cs="Arial"/>
                <w:lang w:eastAsia="ko-KR"/>
              </w:rPr>
            </w:pPr>
          </w:p>
        </w:tc>
      </w:tr>
      <w:tr w:rsidR="00D076C6"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35315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B1ACF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A4576F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5F0D50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28CFA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D076C6" w:rsidRDefault="00D076C6" w:rsidP="00D076C6">
            <w:pPr>
              <w:rPr>
                <w:rFonts w:eastAsia="Batang" w:cs="Arial"/>
                <w:lang w:eastAsia="ko-KR"/>
              </w:rPr>
            </w:pPr>
          </w:p>
        </w:tc>
      </w:tr>
      <w:tr w:rsidR="00D076C6"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D076C6" w:rsidRPr="00D95972" w:rsidRDefault="00D076C6" w:rsidP="00D076C6">
            <w:pPr>
              <w:rPr>
                <w:rFonts w:cs="Arial"/>
              </w:rPr>
            </w:pPr>
            <w:r>
              <w:t>NR_REDCAP_Ph2 (CT4)</w:t>
            </w:r>
          </w:p>
        </w:tc>
        <w:tc>
          <w:tcPr>
            <w:tcW w:w="1088" w:type="dxa"/>
            <w:tcBorders>
              <w:top w:val="single" w:sz="4" w:space="0" w:color="auto"/>
              <w:bottom w:val="single" w:sz="4" w:space="0" w:color="auto"/>
            </w:tcBorders>
          </w:tcPr>
          <w:p w14:paraId="2AA4B8F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C58747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93A8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D076C6" w:rsidRDefault="00D076C6" w:rsidP="00D076C6">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D076C6" w:rsidRPr="00D95972" w:rsidRDefault="00D076C6" w:rsidP="00D076C6">
            <w:pPr>
              <w:rPr>
                <w:rFonts w:eastAsia="Batang" w:cs="Arial"/>
                <w:color w:val="000000"/>
                <w:lang w:eastAsia="ko-KR"/>
              </w:rPr>
            </w:pPr>
          </w:p>
          <w:p w14:paraId="04447DF3" w14:textId="77777777" w:rsidR="00D076C6" w:rsidRPr="00D95972" w:rsidRDefault="00D076C6" w:rsidP="00D076C6">
            <w:pPr>
              <w:rPr>
                <w:rFonts w:eastAsia="Batang" w:cs="Arial"/>
                <w:lang w:eastAsia="ko-KR"/>
              </w:rPr>
            </w:pPr>
          </w:p>
        </w:tc>
      </w:tr>
      <w:tr w:rsidR="00D076C6"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3C2D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B7F36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B010C1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3969C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F9BE39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D076C6" w:rsidRDefault="00D076C6" w:rsidP="00D076C6">
            <w:pPr>
              <w:rPr>
                <w:rFonts w:eastAsia="Batang" w:cs="Arial"/>
                <w:lang w:eastAsia="ko-KR"/>
              </w:rPr>
            </w:pPr>
          </w:p>
        </w:tc>
      </w:tr>
      <w:tr w:rsidR="00D076C6"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363B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7CA1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860B16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8320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7FC5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D076C6" w:rsidRDefault="00D076C6" w:rsidP="00D076C6">
            <w:pPr>
              <w:rPr>
                <w:rFonts w:eastAsia="Batang" w:cs="Arial"/>
                <w:lang w:eastAsia="ko-KR"/>
              </w:rPr>
            </w:pPr>
          </w:p>
        </w:tc>
      </w:tr>
      <w:tr w:rsidR="00D076C6"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611D1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8EB89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24D62C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DD292C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254CDA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D076C6" w:rsidRDefault="00D076C6" w:rsidP="00D076C6">
            <w:pPr>
              <w:rPr>
                <w:rFonts w:eastAsia="Batang" w:cs="Arial"/>
                <w:lang w:eastAsia="ko-KR"/>
              </w:rPr>
            </w:pPr>
          </w:p>
        </w:tc>
      </w:tr>
      <w:tr w:rsidR="00D076C6"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7A1E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CAD01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09EE76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B1FAEB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97F401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D076C6" w:rsidRDefault="00D076C6" w:rsidP="00D076C6">
            <w:pPr>
              <w:rPr>
                <w:rFonts w:eastAsia="Batang" w:cs="Arial"/>
                <w:lang w:eastAsia="ko-KR"/>
              </w:rPr>
            </w:pPr>
          </w:p>
        </w:tc>
      </w:tr>
      <w:tr w:rsidR="00D076C6"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CF96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1D9039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D6AF4B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3B1A4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6BCAB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D076C6" w:rsidRDefault="00D076C6" w:rsidP="00D076C6">
            <w:pPr>
              <w:rPr>
                <w:rFonts w:eastAsia="Batang" w:cs="Arial"/>
                <w:lang w:eastAsia="ko-KR"/>
              </w:rPr>
            </w:pPr>
          </w:p>
        </w:tc>
      </w:tr>
      <w:tr w:rsidR="00D076C6"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D076C6" w:rsidRPr="00D95972" w:rsidRDefault="00D076C6" w:rsidP="00D076C6">
            <w:pPr>
              <w:rPr>
                <w:rFonts w:cs="Arial"/>
              </w:rPr>
            </w:pPr>
            <w:r>
              <w:t>TEI18_IPv6PD (CT3)</w:t>
            </w:r>
          </w:p>
        </w:tc>
        <w:tc>
          <w:tcPr>
            <w:tcW w:w="1088" w:type="dxa"/>
            <w:tcBorders>
              <w:top w:val="single" w:sz="4" w:space="0" w:color="auto"/>
              <w:bottom w:val="single" w:sz="4" w:space="0" w:color="auto"/>
            </w:tcBorders>
          </w:tcPr>
          <w:p w14:paraId="3AFFB1A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4FBCFE"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505E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D076C6" w:rsidRDefault="00D076C6" w:rsidP="00D076C6">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D076C6" w:rsidRPr="00D95972" w:rsidRDefault="00D076C6" w:rsidP="00D076C6">
            <w:pPr>
              <w:rPr>
                <w:rFonts w:eastAsia="Batang" w:cs="Arial"/>
                <w:color w:val="000000"/>
                <w:lang w:eastAsia="ko-KR"/>
              </w:rPr>
            </w:pPr>
          </w:p>
          <w:p w14:paraId="7AB35C77" w14:textId="77777777" w:rsidR="00D076C6" w:rsidRPr="00D95972" w:rsidRDefault="00D076C6" w:rsidP="00D076C6">
            <w:pPr>
              <w:rPr>
                <w:rFonts w:eastAsia="Batang" w:cs="Arial"/>
                <w:lang w:eastAsia="ko-KR"/>
              </w:rPr>
            </w:pPr>
          </w:p>
        </w:tc>
      </w:tr>
      <w:tr w:rsidR="00D076C6"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32A7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D03F3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1504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50259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0BE3F9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D076C6" w:rsidRDefault="00D076C6" w:rsidP="00D076C6">
            <w:pPr>
              <w:rPr>
                <w:rFonts w:eastAsia="Batang" w:cs="Arial"/>
                <w:lang w:eastAsia="ko-KR"/>
              </w:rPr>
            </w:pPr>
          </w:p>
        </w:tc>
      </w:tr>
      <w:tr w:rsidR="00D076C6"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ECD4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A22CF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1A3C51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2CDCB2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BF7FE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D076C6" w:rsidRDefault="00D076C6" w:rsidP="00D076C6">
            <w:pPr>
              <w:rPr>
                <w:rFonts w:eastAsia="Batang" w:cs="Arial"/>
                <w:lang w:eastAsia="ko-KR"/>
              </w:rPr>
            </w:pPr>
          </w:p>
        </w:tc>
      </w:tr>
      <w:tr w:rsidR="00D076C6"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B9418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1350C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10EA46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C4FF0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5783E3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D076C6" w:rsidRDefault="00D076C6" w:rsidP="00D076C6">
            <w:pPr>
              <w:rPr>
                <w:rFonts w:eastAsia="Batang" w:cs="Arial"/>
                <w:lang w:eastAsia="ko-KR"/>
              </w:rPr>
            </w:pPr>
          </w:p>
        </w:tc>
      </w:tr>
      <w:tr w:rsidR="00D076C6"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FC7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3893D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A8BCBF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1B783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DF175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D076C6" w:rsidRDefault="00D076C6" w:rsidP="00D076C6">
            <w:pPr>
              <w:rPr>
                <w:rFonts w:eastAsia="Batang" w:cs="Arial"/>
                <w:lang w:eastAsia="ko-KR"/>
              </w:rPr>
            </w:pPr>
          </w:p>
        </w:tc>
      </w:tr>
      <w:tr w:rsidR="00D076C6"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39D5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B44C4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6DF48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EF45C4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F860A6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D076C6" w:rsidRDefault="00D076C6" w:rsidP="00D076C6">
            <w:pPr>
              <w:rPr>
                <w:rFonts w:eastAsia="Batang" w:cs="Arial"/>
                <w:lang w:eastAsia="ko-KR"/>
              </w:rPr>
            </w:pPr>
          </w:p>
        </w:tc>
      </w:tr>
      <w:tr w:rsidR="00D076C6" w:rsidRPr="00D95972" w14:paraId="3A4F763B"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D076C6" w:rsidRPr="00D95972" w:rsidRDefault="00D076C6" w:rsidP="00D076C6">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FBB2D8"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1885A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D076C6" w:rsidRDefault="00D076C6" w:rsidP="00D076C6">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D076C6" w:rsidRPr="00D95972" w:rsidRDefault="00D076C6" w:rsidP="00D076C6">
            <w:pPr>
              <w:rPr>
                <w:rFonts w:eastAsia="Batang" w:cs="Arial"/>
                <w:color w:val="000000"/>
                <w:lang w:eastAsia="ko-KR"/>
              </w:rPr>
            </w:pPr>
          </w:p>
          <w:p w14:paraId="06AD1D73" w14:textId="77777777" w:rsidR="00D076C6" w:rsidRPr="00D95972" w:rsidRDefault="00D076C6" w:rsidP="00D076C6">
            <w:pPr>
              <w:rPr>
                <w:rFonts w:eastAsia="Batang" w:cs="Arial"/>
                <w:lang w:eastAsia="ko-KR"/>
              </w:rPr>
            </w:pPr>
          </w:p>
        </w:tc>
      </w:tr>
      <w:tr w:rsidR="00D076C6" w:rsidRPr="00D95972" w14:paraId="2488AD14" w14:textId="77777777" w:rsidTr="00F65AFD">
        <w:tc>
          <w:tcPr>
            <w:tcW w:w="976" w:type="dxa"/>
            <w:tcBorders>
              <w:top w:val="nil"/>
              <w:left w:val="thinThickThinSmallGap" w:sz="24" w:space="0" w:color="auto"/>
              <w:bottom w:val="nil"/>
            </w:tcBorders>
            <w:shd w:val="clear" w:color="auto" w:fill="auto"/>
          </w:tcPr>
          <w:p w14:paraId="0C697C6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D5320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EC6D5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F2B6AA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A8B1B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B7645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259B7" w14:textId="77777777" w:rsidR="00D076C6" w:rsidRDefault="00D076C6" w:rsidP="00D076C6">
            <w:pPr>
              <w:rPr>
                <w:rFonts w:eastAsia="Batang" w:cs="Arial"/>
                <w:lang w:eastAsia="ko-KR"/>
              </w:rPr>
            </w:pPr>
          </w:p>
        </w:tc>
      </w:tr>
      <w:tr w:rsidR="00D076C6"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FC73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CD27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953C79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E1C14C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65660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D076C6" w:rsidRDefault="00D076C6" w:rsidP="00D076C6">
            <w:pPr>
              <w:rPr>
                <w:rFonts w:eastAsia="Batang" w:cs="Arial"/>
                <w:lang w:eastAsia="ko-KR"/>
              </w:rPr>
            </w:pPr>
          </w:p>
        </w:tc>
      </w:tr>
      <w:tr w:rsidR="00D076C6"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2FFE5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1B5B7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A91C05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8CEC6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56E0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D076C6" w:rsidRDefault="00D076C6" w:rsidP="00D076C6">
            <w:pPr>
              <w:rPr>
                <w:rFonts w:eastAsia="Batang" w:cs="Arial"/>
                <w:lang w:eastAsia="ko-KR"/>
              </w:rPr>
            </w:pPr>
          </w:p>
        </w:tc>
      </w:tr>
      <w:tr w:rsidR="00D076C6"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EC25D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758B4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C6D875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ED552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BE825B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D076C6" w:rsidRDefault="00D076C6" w:rsidP="00D076C6">
            <w:pPr>
              <w:rPr>
                <w:rFonts w:eastAsia="Batang" w:cs="Arial"/>
                <w:lang w:eastAsia="ko-KR"/>
              </w:rPr>
            </w:pPr>
          </w:p>
        </w:tc>
      </w:tr>
      <w:tr w:rsidR="00D076C6"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0598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BDC37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0077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4FC4B0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DD7B00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D076C6" w:rsidRDefault="00D076C6" w:rsidP="00D076C6">
            <w:pPr>
              <w:rPr>
                <w:rFonts w:eastAsia="Batang" w:cs="Arial"/>
                <w:lang w:eastAsia="ko-KR"/>
              </w:rPr>
            </w:pPr>
          </w:p>
        </w:tc>
      </w:tr>
      <w:tr w:rsidR="00D076C6"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BB6C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F46BFE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83D2B2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AD6B6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0FD5DE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D076C6" w:rsidRDefault="00D076C6" w:rsidP="00D076C6">
            <w:pPr>
              <w:rPr>
                <w:rFonts w:eastAsia="Batang" w:cs="Arial"/>
                <w:lang w:eastAsia="ko-KR"/>
              </w:rPr>
            </w:pPr>
          </w:p>
        </w:tc>
      </w:tr>
      <w:tr w:rsidR="00D076C6" w:rsidRPr="00D95972" w14:paraId="718EED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D076C6" w:rsidRPr="00D95972" w:rsidRDefault="00D076C6" w:rsidP="00D076C6">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240EBCD"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DF526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D076C6" w:rsidRDefault="00D076C6" w:rsidP="00D076C6">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D076C6" w:rsidRPr="00D95972" w:rsidRDefault="00D076C6" w:rsidP="00D076C6">
            <w:pPr>
              <w:rPr>
                <w:rFonts w:eastAsia="Batang" w:cs="Arial"/>
                <w:color w:val="000000"/>
                <w:lang w:eastAsia="ko-KR"/>
              </w:rPr>
            </w:pPr>
          </w:p>
          <w:p w14:paraId="62AF1394" w14:textId="77777777" w:rsidR="00D076C6" w:rsidRPr="00D95972" w:rsidRDefault="00D076C6" w:rsidP="00D076C6">
            <w:pPr>
              <w:rPr>
                <w:rFonts w:eastAsia="Batang" w:cs="Arial"/>
                <w:lang w:eastAsia="ko-KR"/>
              </w:rPr>
            </w:pPr>
          </w:p>
        </w:tc>
      </w:tr>
      <w:tr w:rsidR="00D076C6"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F383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0D965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D4DAC8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7E06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6328F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D076C6" w:rsidRDefault="00D076C6" w:rsidP="00D076C6">
            <w:pPr>
              <w:rPr>
                <w:rFonts w:eastAsia="Batang" w:cs="Arial"/>
                <w:lang w:eastAsia="ko-KR"/>
              </w:rPr>
            </w:pPr>
          </w:p>
        </w:tc>
      </w:tr>
      <w:tr w:rsidR="00D076C6"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A868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CFC0E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728D48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46D50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B9F88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D076C6" w:rsidRDefault="00D076C6" w:rsidP="00D076C6">
            <w:pPr>
              <w:rPr>
                <w:rFonts w:eastAsia="Batang" w:cs="Arial"/>
                <w:lang w:eastAsia="ko-KR"/>
              </w:rPr>
            </w:pPr>
          </w:p>
        </w:tc>
      </w:tr>
      <w:tr w:rsidR="00D076C6"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A483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56A74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F5D76A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9E1FF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E0AA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D076C6" w:rsidRDefault="00D076C6" w:rsidP="00D076C6">
            <w:pPr>
              <w:rPr>
                <w:rFonts w:eastAsia="Batang" w:cs="Arial"/>
                <w:lang w:eastAsia="ko-KR"/>
              </w:rPr>
            </w:pPr>
          </w:p>
        </w:tc>
      </w:tr>
      <w:tr w:rsidR="00D076C6" w:rsidRPr="00D95972" w14:paraId="0C70357C"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D076C6" w:rsidRPr="00D95972" w:rsidRDefault="00D076C6" w:rsidP="00D076C6">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C72F9B9"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9C4B3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D076C6" w:rsidRDefault="00D076C6" w:rsidP="00D076C6">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D076C6" w:rsidRPr="00D95972" w:rsidRDefault="00D076C6" w:rsidP="00D076C6">
            <w:pPr>
              <w:rPr>
                <w:rFonts w:eastAsia="Batang" w:cs="Arial"/>
                <w:color w:val="000000"/>
                <w:lang w:eastAsia="ko-KR"/>
              </w:rPr>
            </w:pPr>
          </w:p>
          <w:p w14:paraId="10B50AE9" w14:textId="77777777" w:rsidR="00D076C6" w:rsidRPr="00D95972" w:rsidRDefault="00D076C6" w:rsidP="00D076C6">
            <w:pPr>
              <w:rPr>
                <w:rFonts w:eastAsia="Batang" w:cs="Arial"/>
                <w:lang w:eastAsia="ko-KR"/>
              </w:rPr>
            </w:pPr>
          </w:p>
        </w:tc>
      </w:tr>
      <w:tr w:rsidR="00D076C6" w:rsidRPr="00D95972" w14:paraId="14D35F8D" w14:textId="77777777" w:rsidTr="00F65AFD">
        <w:tc>
          <w:tcPr>
            <w:tcW w:w="976" w:type="dxa"/>
            <w:tcBorders>
              <w:top w:val="nil"/>
              <w:left w:val="thinThickThinSmallGap" w:sz="24" w:space="0" w:color="auto"/>
              <w:bottom w:val="nil"/>
            </w:tcBorders>
            <w:shd w:val="clear" w:color="auto" w:fill="auto"/>
          </w:tcPr>
          <w:p w14:paraId="10ADDB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BBBA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F95CE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D6EDB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0D5306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DAD998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7DB42" w14:textId="77777777" w:rsidR="00D076C6" w:rsidRDefault="00D076C6" w:rsidP="00D076C6">
            <w:pPr>
              <w:rPr>
                <w:rFonts w:eastAsia="Batang" w:cs="Arial"/>
                <w:lang w:eastAsia="ko-KR"/>
              </w:rPr>
            </w:pPr>
          </w:p>
        </w:tc>
      </w:tr>
      <w:tr w:rsidR="00D076C6"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A4DAF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50D26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4A57EE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C0265E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30CC7D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D076C6" w:rsidRDefault="00D076C6" w:rsidP="00D076C6">
            <w:pPr>
              <w:rPr>
                <w:rFonts w:eastAsia="Batang" w:cs="Arial"/>
                <w:lang w:eastAsia="ko-KR"/>
              </w:rPr>
            </w:pPr>
          </w:p>
        </w:tc>
      </w:tr>
      <w:tr w:rsidR="00D076C6"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2C3C5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B8E7D6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46DCF1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3AF24D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125F4E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D076C6" w:rsidRDefault="00D076C6" w:rsidP="00D076C6">
            <w:pPr>
              <w:rPr>
                <w:rFonts w:eastAsia="Batang" w:cs="Arial"/>
                <w:lang w:eastAsia="ko-KR"/>
              </w:rPr>
            </w:pPr>
          </w:p>
        </w:tc>
      </w:tr>
      <w:tr w:rsidR="00D076C6" w:rsidRPr="00D95972" w14:paraId="20A97F15"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D076C6" w:rsidRPr="00D95972" w:rsidRDefault="00D076C6" w:rsidP="00D076C6">
            <w:pPr>
              <w:rPr>
                <w:rFonts w:cs="Arial"/>
              </w:rPr>
            </w:pPr>
            <w:r>
              <w:t>UASAPP_Ph2</w:t>
            </w:r>
          </w:p>
        </w:tc>
        <w:tc>
          <w:tcPr>
            <w:tcW w:w="1088" w:type="dxa"/>
            <w:tcBorders>
              <w:top w:val="single" w:sz="4" w:space="0" w:color="auto"/>
              <w:bottom w:val="single" w:sz="4" w:space="0" w:color="auto"/>
            </w:tcBorders>
          </w:tcPr>
          <w:p w14:paraId="7A6EA03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0480A0" w14:textId="732BA55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655D3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D076C6" w:rsidRDefault="00D076C6" w:rsidP="00D076C6">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D076C6" w:rsidRPr="00D95972" w:rsidRDefault="00D076C6" w:rsidP="00D076C6">
            <w:pPr>
              <w:rPr>
                <w:rFonts w:eastAsia="Batang" w:cs="Arial"/>
                <w:color w:val="000000"/>
                <w:lang w:eastAsia="ko-KR"/>
              </w:rPr>
            </w:pPr>
          </w:p>
          <w:p w14:paraId="1AB80521" w14:textId="77777777" w:rsidR="00D076C6" w:rsidRPr="00D95972" w:rsidRDefault="00D076C6" w:rsidP="00D076C6">
            <w:pPr>
              <w:rPr>
                <w:rFonts w:eastAsia="Batang" w:cs="Arial"/>
                <w:lang w:eastAsia="ko-KR"/>
              </w:rPr>
            </w:pPr>
          </w:p>
        </w:tc>
      </w:tr>
      <w:tr w:rsidR="00D076C6" w:rsidRPr="00D95972" w14:paraId="42B01A14" w14:textId="77777777" w:rsidTr="00F65AFD">
        <w:tc>
          <w:tcPr>
            <w:tcW w:w="976" w:type="dxa"/>
            <w:tcBorders>
              <w:top w:val="nil"/>
              <w:left w:val="thinThickThinSmallGap" w:sz="24" w:space="0" w:color="auto"/>
              <w:bottom w:val="nil"/>
            </w:tcBorders>
            <w:shd w:val="clear" w:color="auto" w:fill="auto"/>
          </w:tcPr>
          <w:p w14:paraId="786D33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682BC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64BDC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ED123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83E814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F2998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F77E2B" w14:textId="77777777" w:rsidR="00D076C6" w:rsidRDefault="00D076C6" w:rsidP="00D076C6">
            <w:pPr>
              <w:rPr>
                <w:rFonts w:eastAsia="Batang" w:cs="Arial"/>
                <w:lang w:eastAsia="ko-KR"/>
              </w:rPr>
            </w:pPr>
          </w:p>
        </w:tc>
      </w:tr>
      <w:tr w:rsidR="00D076C6"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D076C6" w:rsidRPr="00D95972" w:rsidRDefault="00D076C6" w:rsidP="00D076C6">
            <w:pPr>
              <w:rPr>
                <w:rFonts w:cs="Arial"/>
              </w:rPr>
            </w:pPr>
          </w:p>
        </w:tc>
        <w:tc>
          <w:tcPr>
            <w:tcW w:w="1317" w:type="dxa"/>
            <w:gridSpan w:val="2"/>
            <w:tcBorders>
              <w:top w:val="nil"/>
              <w:bottom w:val="nil"/>
            </w:tcBorders>
            <w:shd w:val="clear" w:color="auto" w:fill="auto"/>
          </w:tcPr>
          <w:p w14:paraId="29E21EC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C360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C5549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00BC2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A3F9FB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D076C6" w:rsidRDefault="00D076C6" w:rsidP="00D076C6">
            <w:pPr>
              <w:rPr>
                <w:rFonts w:eastAsia="Batang" w:cs="Arial"/>
                <w:lang w:eastAsia="ko-KR"/>
              </w:rPr>
            </w:pPr>
          </w:p>
        </w:tc>
      </w:tr>
      <w:tr w:rsidR="00D076C6"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AC5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CE5AC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57CCB8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97AD1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8D9138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D076C6" w:rsidRDefault="00D076C6" w:rsidP="00D076C6">
            <w:pPr>
              <w:rPr>
                <w:rFonts w:eastAsia="Batang" w:cs="Arial"/>
                <w:lang w:eastAsia="ko-KR"/>
              </w:rPr>
            </w:pPr>
          </w:p>
        </w:tc>
      </w:tr>
      <w:tr w:rsidR="00D076C6"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0B072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1853A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4F0A4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4B59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AA1E4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D076C6" w:rsidRDefault="00D076C6" w:rsidP="00D076C6">
            <w:pPr>
              <w:rPr>
                <w:rFonts w:eastAsia="Batang" w:cs="Arial"/>
                <w:lang w:eastAsia="ko-KR"/>
              </w:rPr>
            </w:pPr>
          </w:p>
        </w:tc>
      </w:tr>
      <w:tr w:rsidR="00D076C6" w:rsidRPr="00D95972" w14:paraId="2842AC7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D076C6" w:rsidRPr="00D95972" w:rsidRDefault="00D076C6" w:rsidP="00D076C6">
            <w:pPr>
              <w:rPr>
                <w:rFonts w:cs="Arial"/>
              </w:rPr>
            </w:pPr>
            <w:r>
              <w:t>V2XAPP_Ph3</w:t>
            </w:r>
          </w:p>
        </w:tc>
        <w:tc>
          <w:tcPr>
            <w:tcW w:w="1088" w:type="dxa"/>
            <w:tcBorders>
              <w:top w:val="single" w:sz="4" w:space="0" w:color="auto"/>
              <w:bottom w:val="single" w:sz="4" w:space="0" w:color="auto"/>
            </w:tcBorders>
          </w:tcPr>
          <w:p w14:paraId="2DFD4D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9195DC" w14:textId="620C4006"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4DE49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D076C6" w:rsidRDefault="00D076C6" w:rsidP="00D076C6">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D076C6" w:rsidRPr="00D95972" w:rsidRDefault="00D076C6" w:rsidP="00D076C6">
            <w:pPr>
              <w:rPr>
                <w:rFonts w:eastAsia="Batang" w:cs="Arial"/>
                <w:color w:val="000000"/>
                <w:lang w:eastAsia="ko-KR"/>
              </w:rPr>
            </w:pPr>
          </w:p>
          <w:p w14:paraId="25CC4368" w14:textId="77777777" w:rsidR="00D076C6" w:rsidRPr="00D95972" w:rsidRDefault="00D076C6" w:rsidP="00D076C6">
            <w:pPr>
              <w:rPr>
                <w:rFonts w:eastAsia="Batang" w:cs="Arial"/>
                <w:lang w:eastAsia="ko-KR"/>
              </w:rPr>
            </w:pPr>
          </w:p>
        </w:tc>
      </w:tr>
      <w:tr w:rsidR="00D076C6" w:rsidRPr="00D95972" w14:paraId="31190546" w14:textId="77777777" w:rsidTr="00F65AFD">
        <w:tc>
          <w:tcPr>
            <w:tcW w:w="976" w:type="dxa"/>
            <w:tcBorders>
              <w:top w:val="nil"/>
              <w:left w:val="thinThickThinSmallGap" w:sz="24" w:space="0" w:color="auto"/>
              <w:bottom w:val="nil"/>
            </w:tcBorders>
            <w:shd w:val="clear" w:color="auto" w:fill="auto"/>
          </w:tcPr>
          <w:p w14:paraId="1CE092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58D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7B77B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8ACC8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7A5FCD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E10F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55420" w14:textId="77777777" w:rsidR="00D076C6" w:rsidRDefault="00D076C6" w:rsidP="00D076C6">
            <w:pPr>
              <w:rPr>
                <w:rFonts w:eastAsia="Batang" w:cs="Arial"/>
                <w:lang w:eastAsia="ko-KR"/>
              </w:rPr>
            </w:pPr>
          </w:p>
        </w:tc>
      </w:tr>
      <w:tr w:rsidR="00D076C6"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F8530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A7D24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839D6D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F2C32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536787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D076C6" w:rsidRDefault="00D076C6" w:rsidP="00D076C6">
            <w:pPr>
              <w:rPr>
                <w:rFonts w:eastAsia="Batang" w:cs="Arial"/>
                <w:lang w:eastAsia="ko-KR"/>
              </w:rPr>
            </w:pPr>
          </w:p>
        </w:tc>
      </w:tr>
      <w:tr w:rsidR="00D076C6"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4A6F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B0397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9990E8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CE2B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7709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D076C6" w:rsidRDefault="00D076C6" w:rsidP="00D076C6">
            <w:pPr>
              <w:rPr>
                <w:rFonts w:eastAsia="Batang" w:cs="Arial"/>
                <w:lang w:eastAsia="ko-KR"/>
              </w:rPr>
            </w:pPr>
          </w:p>
        </w:tc>
      </w:tr>
      <w:tr w:rsidR="00D076C6"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58C3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582A2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456E8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513DD0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6143C3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D076C6" w:rsidRDefault="00D076C6" w:rsidP="00D076C6">
            <w:pPr>
              <w:rPr>
                <w:rFonts w:eastAsia="Batang" w:cs="Arial"/>
                <w:lang w:eastAsia="ko-KR"/>
              </w:rPr>
            </w:pPr>
          </w:p>
        </w:tc>
      </w:tr>
      <w:tr w:rsidR="00D076C6" w:rsidRPr="00D95972" w14:paraId="680A47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D076C6" w:rsidRPr="00D95972" w:rsidRDefault="00D076C6" w:rsidP="00D076C6">
            <w:pPr>
              <w:rPr>
                <w:rFonts w:cs="Arial"/>
              </w:rPr>
            </w:pPr>
            <w:r>
              <w:t>SEALDD</w:t>
            </w:r>
          </w:p>
        </w:tc>
        <w:tc>
          <w:tcPr>
            <w:tcW w:w="1088" w:type="dxa"/>
            <w:tcBorders>
              <w:top w:val="single" w:sz="4" w:space="0" w:color="auto"/>
              <w:bottom w:val="single" w:sz="4" w:space="0" w:color="auto"/>
            </w:tcBorders>
          </w:tcPr>
          <w:p w14:paraId="74AAFD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EDCD3BA" w14:textId="45611854"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1067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D076C6" w:rsidRDefault="00D076C6" w:rsidP="00D076C6">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D076C6" w:rsidRPr="00D95972" w:rsidRDefault="00D076C6" w:rsidP="00D076C6">
            <w:pPr>
              <w:rPr>
                <w:rFonts w:eastAsia="Batang" w:cs="Arial"/>
                <w:color w:val="000000"/>
                <w:lang w:eastAsia="ko-KR"/>
              </w:rPr>
            </w:pPr>
          </w:p>
          <w:p w14:paraId="0E5B8502" w14:textId="77777777" w:rsidR="00D076C6" w:rsidRPr="00D95972" w:rsidRDefault="00D076C6" w:rsidP="00D076C6">
            <w:pPr>
              <w:rPr>
                <w:rFonts w:eastAsia="Batang" w:cs="Arial"/>
                <w:lang w:eastAsia="ko-KR"/>
              </w:rPr>
            </w:pPr>
          </w:p>
        </w:tc>
      </w:tr>
      <w:tr w:rsidR="00D076C6" w:rsidRPr="00D95972" w14:paraId="5810B6C4" w14:textId="77777777" w:rsidTr="00F65AFD">
        <w:tc>
          <w:tcPr>
            <w:tcW w:w="976" w:type="dxa"/>
            <w:tcBorders>
              <w:top w:val="nil"/>
              <w:left w:val="thinThickThinSmallGap" w:sz="24" w:space="0" w:color="auto"/>
              <w:bottom w:val="nil"/>
            </w:tcBorders>
            <w:shd w:val="clear" w:color="auto" w:fill="auto"/>
          </w:tcPr>
          <w:p w14:paraId="1A4947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84BC9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F85A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D364AC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6E0881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D1D0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C22D3" w14:textId="77777777" w:rsidR="00D076C6" w:rsidRDefault="00D076C6" w:rsidP="00D076C6">
            <w:pPr>
              <w:rPr>
                <w:rFonts w:eastAsia="Batang" w:cs="Arial"/>
                <w:lang w:eastAsia="ko-KR"/>
              </w:rPr>
            </w:pPr>
          </w:p>
        </w:tc>
      </w:tr>
      <w:tr w:rsidR="00D076C6"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359FD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411C9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6F3D7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3A7D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9F6C18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D076C6" w:rsidRDefault="00D076C6" w:rsidP="00D076C6">
            <w:pPr>
              <w:rPr>
                <w:rFonts w:eastAsia="Batang" w:cs="Arial"/>
                <w:lang w:eastAsia="ko-KR"/>
              </w:rPr>
            </w:pPr>
          </w:p>
        </w:tc>
      </w:tr>
      <w:tr w:rsidR="00D076C6"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D076C6" w:rsidRPr="00D95972" w:rsidRDefault="00D076C6" w:rsidP="00D076C6">
            <w:pPr>
              <w:rPr>
                <w:rFonts w:cs="Arial"/>
              </w:rPr>
            </w:pPr>
          </w:p>
        </w:tc>
        <w:tc>
          <w:tcPr>
            <w:tcW w:w="1317" w:type="dxa"/>
            <w:gridSpan w:val="2"/>
            <w:tcBorders>
              <w:top w:val="nil"/>
              <w:bottom w:val="nil"/>
            </w:tcBorders>
            <w:shd w:val="clear" w:color="auto" w:fill="auto"/>
          </w:tcPr>
          <w:p w14:paraId="2594DE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6D1F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B51078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E9AC55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91B23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D076C6" w:rsidRDefault="00D076C6" w:rsidP="00D076C6">
            <w:pPr>
              <w:rPr>
                <w:rFonts w:eastAsia="Batang" w:cs="Arial"/>
                <w:lang w:eastAsia="ko-KR"/>
              </w:rPr>
            </w:pPr>
          </w:p>
        </w:tc>
      </w:tr>
      <w:tr w:rsidR="00D076C6"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C4AAA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D3A2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61106C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63D88D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1B7485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D076C6" w:rsidRDefault="00D076C6" w:rsidP="00D076C6">
            <w:pPr>
              <w:rPr>
                <w:rFonts w:eastAsia="Batang" w:cs="Arial"/>
                <w:lang w:eastAsia="ko-KR"/>
              </w:rPr>
            </w:pPr>
          </w:p>
        </w:tc>
      </w:tr>
      <w:tr w:rsidR="00D076C6" w:rsidRPr="00D95972" w14:paraId="094A294D"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D076C6" w:rsidRPr="00D95972" w:rsidRDefault="00D076C6" w:rsidP="00D076C6">
            <w:pPr>
              <w:rPr>
                <w:rFonts w:cs="Arial"/>
              </w:rPr>
            </w:pPr>
            <w:r>
              <w:rPr>
                <w:lang w:val="en-IN"/>
              </w:rPr>
              <w:t>SEAL_Ph3</w:t>
            </w:r>
          </w:p>
        </w:tc>
        <w:tc>
          <w:tcPr>
            <w:tcW w:w="1088" w:type="dxa"/>
            <w:tcBorders>
              <w:top w:val="single" w:sz="4" w:space="0" w:color="auto"/>
              <w:bottom w:val="single" w:sz="4" w:space="0" w:color="auto"/>
            </w:tcBorders>
          </w:tcPr>
          <w:p w14:paraId="2B4BF1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74A19D"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4E3F9C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D076C6" w:rsidRDefault="00D076C6" w:rsidP="00D076C6">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D076C6" w:rsidRPr="00D95972" w:rsidRDefault="00D076C6" w:rsidP="00D076C6">
            <w:pPr>
              <w:rPr>
                <w:rFonts w:eastAsia="Batang" w:cs="Arial"/>
                <w:color w:val="000000"/>
                <w:lang w:eastAsia="ko-KR"/>
              </w:rPr>
            </w:pPr>
          </w:p>
          <w:p w14:paraId="389D6576" w14:textId="77777777" w:rsidR="00D076C6" w:rsidRPr="00D95972" w:rsidRDefault="00D076C6" w:rsidP="00D076C6">
            <w:pPr>
              <w:rPr>
                <w:rFonts w:eastAsia="Batang" w:cs="Arial"/>
                <w:lang w:eastAsia="ko-KR"/>
              </w:rPr>
            </w:pPr>
          </w:p>
        </w:tc>
      </w:tr>
      <w:tr w:rsidR="00D076C6" w:rsidRPr="00D95972" w14:paraId="1B612AB2" w14:textId="77777777" w:rsidTr="00F65AFD">
        <w:tc>
          <w:tcPr>
            <w:tcW w:w="976" w:type="dxa"/>
            <w:tcBorders>
              <w:top w:val="nil"/>
              <w:left w:val="thinThickThinSmallGap" w:sz="24" w:space="0" w:color="auto"/>
              <w:bottom w:val="nil"/>
            </w:tcBorders>
            <w:shd w:val="clear" w:color="auto" w:fill="auto"/>
          </w:tcPr>
          <w:p w14:paraId="3E03EF5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8021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AD5B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E5DA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4EDAEC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D56E8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3F9C0" w14:textId="77777777" w:rsidR="00D076C6" w:rsidRDefault="00D076C6" w:rsidP="00D076C6">
            <w:pPr>
              <w:rPr>
                <w:rFonts w:eastAsia="Batang" w:cs="Arial"/>
                <w:lang w:eastAsia="ko-KR"/>
              </w:rPr>
            </w:pPr>
          </w:p>
        </w:tc>
      </w:tr>
      <w:tr w:rsidR="00D076C6"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95E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36214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A8690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AD30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F3A02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D076C6" w:rsidRDefault="00D076C6" w:rsidP="00D076C6">
            <w:pPr>
              <w:rPr>
                <w:rFonts w:eastAsia="Batang" w:cs="Arial"/>
                <w:lang w:eastAsia="ko-KR"/>
              </w:rPr>
            </w:pPr>
          </w:p>
        </w:tc>
      </w:tr>
      <w:tr w:rsidR="00D076C6"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B091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BBD76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344854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6B8F6D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0E262F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D076C6" w:rsidRDefault="00D076C6" w:rsidP="00D076C6">
            <w:pPr>
              <w:rPr>
                <w:rFonts w:eastAsia="Batang" w:cs="Arial"/>
                <w:lang w:eastAsia="ko-KR"/>
              </w:rPr>
            </w:pPr>
          </w:p>
        </w:tc>
      </w:tr>
      <w:tr w:rsidR="00D076C6" w:rsidRPr="00D95972" w14:paraId="477BA91E"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D076C6" w:rsidRPr="00D95972" w:rsidRDefault="00D076C6" w:rsidP="00D076C6">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2C88168"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7E7C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D076C6" w:rsidRDefault="00D076C6" w:rsidP="00D076C6">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D076C6" w:rsidRPr="00D95972" w:rsidRDefault="00D076C6" w:rsidP="00D076C6">
            <w:pPr>
              <w:rPr>
                <w:rFonts w:eastAsia="Batang" w:cs="Arial"/>
                <w:color w:val="000000"/>
                <w:lang w:eastAsia="ko-KR"/>
              </w:rPr>
            </w:pPr>
          </w:p>
          <w:p w14:paraId="4F2131AD" w14:textId="77777777" w:rsidR="00D076C6" w:rsidRPr="00D95972" w:rsidRDefault="00D076C6" w:rsidP="00D076C6">
            <w:pPr>
              <w:rPr>
                <w:rFonts w:eastAsia="Batang" w:cs="Arial"/>
                <w:lang w:eastAsia="ko-KR"/>
              </w:rPr>
            </w:pPr>
          </w:p>
        </w:tc>
      </w:tr>
      <w:tr w:rsidR="00D076C6" w:rsidRPr="00D95972" w14:paraId="0402854B" w14:textId="77777777" w:rsidTr="00F65AFD">
        <w:tc>
          <w:tcPr>
            <w:tcW w:w="976" w:type="dxa"/>
            <w:tcBorders>
              <w:top w:val="nil"/>
              <w:left w:val="thinThickThinSmallGap" w:sz="24" w:space="0" w:color="auto"/>
              <w:bottom w:val="nil"/>
            </w:tcBorders>
            <w:shd w:val="clear" w:color="auto" w:fill="auto"/>
          </w:tcPr>
          <w:p w14:paraId="2A68089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1EC6D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C04B6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B1A7C8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227F80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263B66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5989A7" w14:textId="77777777" w:rsidR="00D076C6" w:rsidRDefault="00D076C6" w:rsidP="00D076C6">
            <w:pPr>
              <w:rPr>
                <w:rFonts w:eastAsia="Batang" w:cs="Arial"/>
                <w:lang w:eastAsia="ko-KR"/>
              </w:rPr>
            </w:pPr>
          </w:p>
        </w:tc>
      </w:tr>
      <w:tr w:rsidR="00D076C6"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15AC0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75237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5DD87F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B6918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F9F71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D076C6" w:rsidRDefault="00D076C6" w:rsidP="00D076C6">
            <w:pPr>
              <w:rPr>
                <w:rFonts w:eastAsia="Batang" w:cs="Arial"/>
                <w:lang w:eastAsia="ko-KR"/>
              </w:rPr>
            </w:pPr>
          </w:p>
        </w:tc>
      </w:tr>
      <w:tr w:rsidR="00D076C6"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C26F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D30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B699B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D70CEC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BB96BF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D076C6" w:rsidRDefault="00D076C6" w:rsidP="00D076C6">
            <w:pPr>
              <w:rPr>
                <w:rFonts w:eastAsia="Batang" w:cs="Arial"/>
                <w:lang w:eastAsia="ko-KR"/>
              </w:rPr>
            </w:pPr>
          </w:p>
        </w:tc>
      </w:tr>
      <w:tr w:rsidR="00D076C6"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D64F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A509C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174409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3DF27B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03742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D076C6" w:rsidRDefault="00D076C6" w:rsidP="00D076C6">
            <w:pPr>
              <w:rPr>
                <w:rFonts w:eastAsia="Batang" w:cs="Arial"/>
                <w:lang w:eastAsia="ko-KR"/>
              </w:rPr>
            </w:pPr>
          </w:p>
        </w:tc>
      </w:tr>
      <w:tr w:rsidR="00D076C6"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BE64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2FB37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A05E0B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E8B5E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D8B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D076C6" w:rsidRDefault="00D076C6" w:rsidP="00D076C6">
            <w:pPr>
              <w:rPr>
                <w:rFonts w:eastAsia="Batang" w:cs="Arial"/>
                <w:lang w:eastAsia="ko-KR"/>
              </w:rPr>
            </w:pPr>
          </w:p>
        </w:tc>
      </w:tr>
      <w:tr w:rsidR="00D076C6"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D076C6" w:rsidRPr="00D95972" w:rsidRDefault="00D076C6" w:rsidP="00D076C6">
            <w:pPr>
              <w:rPr>
                <w:rFonts w:cs="Arial"/>
              </w:rPr>
            </w:pPr>
          </w:p>
        </w:tc>
        <w:tc>
          <w:tcPr>
            <w:tcW w:w="1317" w:type="dxa"/>
            <w:gridSpan w:val="2"/>
            <w:tcBorders>
              <w:top w:val="nil"/>
              <w:bottom w:val="nil"/>
            </w:tcBorders>
            <w:shd w:val="clear" w:color="auto" w:fill="auto"/>
          </w:tcPr>
          <w:p w14:paraId="3522ACA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475B3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28221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5451B4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7357B5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D076C6" w:rsidRDefault="00D076C6" w:rsidP="00D076C6">
            <w:pPr>
              <w:rPr>
                <w:rFonts w:eastAsia="Batang" w:cs="Arial"/>
                <w:lang w:eastAsia="ko-KR"/>
              </w:rPr>
            </w:pPr>
          </w:p>
        </w:tc>
      </w:tr>
      <w:tr w:rsidR="00D076C6" w:rsidRPr="00D95972" w14:paraId="120BE714"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D076C6" w:rsidRPr="00D95972" w:rsidRDefault="00D076C6" w:rsidP="00D076C6">
            <w:pPr>
              <w:rPr>
                <w:rFonts w:cs="Arial"/>
              </w:rPr>
            </w:pPr>
            <w:r>
              <w:t>5G_eLCS_Ph3 (CT4)</w:t>
            </w:r>
          </w:p>
        </w:tc>
        <w:tc>
          <w:tcPr>
            <w:tcW w:w="1088" w:type="dxa"/>
            <w:tcBorders>
              <w:top w:val="single" w:sz="4" w:space="0" w:color="auto"/>
              <w:bottom w:val="single" w:sz="4" w:space="0" w:color="auto"/>
            </w:tcBorders>
          </w:tcPr>
          <w:p w14:paraId="6D6DF4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E4A6244"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DA9469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D076C6" w:rsidRDefault="00D076C6" w:rsidP="00D076C6">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D076C6" w:rsidRPr="00D95972" w:rsidRDefault="00D076C6" w:rsidP="00D076C6">
            <w:pPr>
              <w:rPr>
                <w:rFonts w:eastAsia="Batang" w:cs="Arial"/>
                <w:color w:val="000000"/>
                <w:lang w:eastAsia="ko-KR"/>
              </w:rPr>
            </w:pPr>
          </w:p>
          <w:p w14:paraId="1952A18A" w14:textId="77777777" w:rsidR="00D076C6" w:rsidRPr="00D95972" w:rsidRDefault="00D076C6" w:rsidP="00D076C6">
            <w:pPr>
              <w:rPr>
                <w:rFonts w:eastAsia="Batang" w:cs="Arial"/>
                <w:lang w:eastAsia="ko-KR"/>
              </w:rPr>
            </w:pPr>
          </w:p>
        </w:tc>
      </w:tr>
      <w:tr w:rsidR="00D076C6" w:rsidRPr="00D95972" w14:paraId="187EA030" w14:textId="77777777" w:rsidTr="00F65AFD">
        <w:tc>
          <w:tcPr>
            <w:tcW w:w="976" w:type="dxa"/>
            <w:tcBorders>
              <w:top w:val="nil"/>
              <w:left w:val="thinThickThinSmallGap" w:sz="24" w:space="0" w:color="auto"/>
              <w:bottom w:val="nil"/>
            </w:tcBorders>
            <w:shd w:val="clear" w:color="auto" w:fill="auto"/>
          </w:tcPr>
          <w:p w14:paraId="6D48E81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FC35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9137E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C1A34A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62595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C0AF9D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1F514C" w14:textId="77777777" w:rsidR="00D076C6" w:rsidRDefault="00D076C6" w:rsidP="00D076C6">
            <w:pPr>
              <w:rPr>
                <w:rFonts w:eastAsia="Batang" w:cs="Arial"/>
                <w:lang w:eastAsia="ko-KR"/>
              </w:rPr>
            </w:pPr>
          </w:p>
        </w:tc>
      </w:tr>
      <w:tr w:rsidR="00D076C6"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0F85D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D8EF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FB2C8F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8D3F6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69E6AE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D076C6" w:rsidRDefault="00D076C6" w:rsidP="00D076C6">
            <w:pPr>
              <w:rPr>
                <w:rFonts w:eastAsia="Batang" w:cs="Arial"/>
                <w:lang w:eastAsia="ko-KR"/>
              </w:rPr>
            </w:pPr>
          </w:p>
        </w:tc>
      </w:tr>
      <w:tr w:rsidR="00D076C6"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48EA8D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F694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EA61B8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57B3B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3AE0F3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D076C6" w:rsidRDefault="00D076C6" w:rsidP="00D076C6">
            <w:pPr>
              <w:rPr>
                <w:rFonts w:eastAsia="Batang" w:cs="Arial"/>
                <w:lang w:eastAsia="ko-KR"/>
              </w:rPr>
            </w:pPr>
          </w:p>
        </w:tc>
      </w:tr>
      <w:tr w:rsidR="00D076C6"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2600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EEEB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FDC9A8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208A3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462B4F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D076C6" w:rsidRDefault="00D076C6" w:rsidP="00D076C6">
            <w:pPr>
              <w:rPr>
                <w:rFonts w:eastAsia="Batang" w:cs="Arial"/>
                <w:lang w:eastAsia="ko-KR"/>
              </w:rPr>
            </w:pPr>
          </w:p>
        </w:tc>
      </w:tr>
      <w:tr w:rsidR="00D076C6" w:rsidRPr="00D95972" w14:paraId="42F4D1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95C8B2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53149B" w14:textId="2467E04A" w:rsidR="00D076C6" w:rsidRPr="00D95972" w:rsidRDefault="00D076C6" w:rsidP="00D076C6">
            <w:pPr>
              <w:rPr>
                <w:rFonts w:cs="Arial"/>
              </w:rPr>
            </w:pPr>
            <w:r>
              <w:t>EDGE_Ph2 (CT4)</w:t>
            </w:r>
          </w:p>
        </w:tc>
        <w:tc>
          <w:tcPr>
            <w:tcW w:w="1088" w:type="dxa"/>
            <w:tcBorders>
              <w:top w:val="single" w:sz="4" w:space="0" w:color="auto"/>
              <w:bottom w:val="single" w:sz="4" w:space="0" w:color="auto"/>
            </w:tcBorders>
          </w:tcPr>
          <w:p w14:paraId="544A7C6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893BCF5"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6C4E3A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A5EB0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A10E85" w14:textId="4DF0C1C1" w:rsidR="00D076C6" w:rsidRDefault="00D076C6" w:rsidP="00D076C6">
            <w:pPr>
              <w:rPr>
                <w:rFonts w:eastAsia="Batang" w:cs="Arial"/>
                <w:color w:val="000000"/>
                <w:lang w:eastAsia="ko-KR"/>
              </w:rPr>
            </w:pPr>
            <w:r w:rsidRPr="00CA4F6A">
              <w:rPr>
                <w:rFonts w:eastAsia="Batang" w:cs="Arial"/>
                <w:color w:val="000000"/>
                <w:lang w:eastAsia="ko-KR"/>
              </w:rPr>
              <w:t>CT Aspects of Edge Computing Phase 2</w:t>
            </w:r>
          </w:p>
          <w:p w14:paraId="2845EA5F" w14:textId="1D3D0F83" w:rsidR="00DB53CB" w:rsidRDefault="00DB53CB" w:rsidP="00D076C6">
            <w:pPr>
              <w:rPr>
                <w:rFonts w:eastAsia="Batang" w:cs="Arial"/>
                <w:color w:val="000000"/>
                <w:lang w:eastAsia="ko-KR"/>
              </w:rPr>
            </w:pPr>
          </w:p>
          <w:p w14:paraId="7E784E70" w14:textId="11288E27" w:rsidR="00DB53CB" w:rsidRPr="00D95972" w:rsidRDefault="00DB53CB" w:rsidP="00DB53CB">
            <w:pPr>
              <w:rPr>
                <w:rFonts w:eastAsia="Batang" w:cs="Arial"/>
                <w:color w:val="000000"/>
                <w:lang w:eastAsia="ko-KR"/>
              </w:rPr>
            </w:pPr>
            <w:r w:rsidRPr="000C23DC">
              <w:rPr>
                <w:rFonts w:eastAsia="Batang" w:cs="Arial"/>
                <w:color w:val="000000"/>
                <w:highlight w:val="yellow"/>
                <w:lang w:eastAsia="ko-KR"/>
              </w:rPr>
              <w:lastRenderedPageBreak/>
              <w:t xml:space="preserve">Approved work item in CP-223025 DOES NOT have impact on CT1. </w:t>
            </w:r>
            <w:r>
              <w:rPr>
                <w:rFonts w:eastAsia="Batang" w:cs="Arial"/>
                <w:color w:val="000000"/>
                <w:highlight w:val="yellow"/>
                <w:lang w:eastAsia="ko-KR"/>
              </w:rPr>
              <w:t>No contributions will be handled under agenda item</w:t>
            </w:r>
            <w:r w:rsidRPr="000C23DC">
              <w:rPr>
                <w:rFonts w:eastAsia="Batang" w:cs="Arial"/>
                <w:color w:val="000000"/>
                <w:highlight w:val="yellow"/>
                <w:lang w:eastAsia="ko-KR"/>
              </w:rPr>
              <w:t xml:space="preserve"> 18.2.20</w:t>
            </w:r>
            <w:r w:rsidRPr="00DB53CB">
              <w:rPr>
                <w:rFonts w:eastAsia="Batang" w:cs="Arial"/>
                <w:color w:val="000000"/>
                <w:highlight w:val="yellow"/>
                <w:lang w:eastAsia="ko-KR"/>
              </w:rPr>
              <w:t xml:space="preserve"> during CT1#140</w:t>
            </w:r>
            <w:r>
              <w:rPr>
                <w:rFonts w:eastAsia="Batang" w:cs="Arial"/>
                <w:color w:val="000000"/>
                <w:lang w:eastAsia="ko-KR"/>
              </w:rPr>
              <w:t>.</w:t>
            </w:r>
          </w:p>
          <w:p w14:paraId="4A88D5A1" w14:textId="77777777" w:rsidR="00DB53CB" w:rsidRDefault="00DB53CB" w:rsidP="00D076C6">
            <w:pPr>
              <w:rPr>
                <w:rFonts w:eastAsia="Batang" w:cs="Arial"/>
                <w:color w:val="000000"/>
                <w:lang w:eastAsia="ko-KR"/>
              </w:rPr>
            </w:pPr>
          </w:p>
          <w:p w14:paraId="76B6CE45" w14:textId="77777777" w:rsidR="00D076C6" w:rsidRPr="00D95972" w:rsidRDefault="00D076C6" w:rsidP="00D076C6">
            <w:pPr>
              <w:rPr>
                <w:rFonts w:eastAsia="Batang" w:cs="Arial"/>
                <w:color w:val="000000"/>
                <w:lang w:eastAsia="ko-KR"/>
              </w:rPr>
            </w:pPr>
          </w:p>
          <w:p w14:paraId="5E14119E" w14:textId="77777777" w:rsidR="00D076C6" w:rsidRPr="00D95972" w:rsidRDefault="00D076C6" w:rsidP="00D076C6">
            <w:pPr>
              <w:rPr>
                <w:rFonts w:eastAsia="Batang" w:cs="Arial"/>
                <w:lang w:eastAsia="ko-KR"/>
              </w:rPr>
            </w:pPr>
          </w:p>
        </w:tc>
      </w:tr>
      <w:tr w:rsidR="00D076C6"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9AD07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3C908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80F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01BFB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C7F135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D076C6" w:rsidRDefault="00D076C6" w:rsidP="00D076C6">
            <w:pPr>
              <w:rPr>
                <w:rFonts w:eastAsia="Batang" w:cs="Arial"/>
                <w:lang w:eastAsia="ko-KR"/>
              </w:rPr>
            </w:pPr>
          </w:p>
        </w:tc>
      </w:tr>
      <w:tr w:rsidR="00D076C6"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C2C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809F2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8672B8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FDE45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F2E831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D076C6" w:rsidRDefault="00D076C6" w:rsidP="00D076C6">
            <w:pPr>
              <w:rPr>
                <w:rFonts w:eastAsia="Batang" w:cs="Arial"/>
                <w:lang w:eastAsia="ko-KR"/>
              </w:rPr>
            </w:pPr>
          </w:p>
        </w:tc>
      </w:tr>
      <w:tr w:rsidR="00D076C6"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AE8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02DB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B5C24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8EB1C0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E9FD4A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D076C6" w:rsidRDefault="00D076C6" w:rsidP="00D076C6">
            <w:pPr>
              <w:rPr>
                <w:rFonts w:eastAsia="Batang" w:cs="Arial"/>
                <w:lang w:eastAsia="ko-KR"/>
              </w:rPr>
            </w:pPr>
          </w:p>
        </w:tc>
      </w:tr>
      <w:tr w:rsidR="00D076C6"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DC6023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4FECF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541C82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7A8112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5A7CE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D076C6" w:rsidRDefault="00D076C6" w:rsidP="00D076C6">
            <w:pPr>
              <w:rPr>
                <w:rFonts w:eastAsia="Batang" w:cs="Arial"/>
                <w:lang w:eastAsia="ko-KR"/>
              </w:rPr>
            </w:pPr>
          </w:p>
        </w:tc>
      </w:tr>
      <w:tr w:rsidR="00D076C6" w:rsidRPr="00D95972" w14:paraId="3B6BF8D0"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0F513F44" w:rsidR="00D076C6" w:rsidRPr="00D95972" w:rsidRDefault="00D076C6" w:rsidP="00D076C6">
            <w:pPr>
              <w:rPr>
                <w:rFonts w:cs="Arial"/>
              </w:rPr>
            </w:pPr>
            <w:r>
              <w:t>EDGEAPP_Ph2 (CT3)</w:t>
            </w:r>
          </w:p>
        </w:tc>
        <w:tc>
          <w:tcPr>
            <w:tcW w:w="1088" w:type="dxa"/>
            <w:tcBorders>
              <w:top w:val="single" w:sz="4" w:space="0" w:color="auto"/>
              <w:bottom w:val="single" w:sz="4" w:space="0" w:color="auto"/>
            </w:tcBorders>
          </w:tcPr>
          <w:p w14:paraId="5C87A22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A63C452"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E9D9D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590579B0" w:rsidR="00D076C6" w:rsidRDefault="00D076C6" w:rsidP="00D076C6">
            <w:pPr>
              <w:rPr>
                <w:rFonts w:eastAsia="Batang" w:cs="Arial"/>
                <w:color w:val="000000"/>
                <w:lang w:eastAsia="ko-KR"/>
              </w:rPr>
            </w:pPr>
            <w:r w:rsidRPr="00CA4F6A">
              <w:rPr>
                <w:rFonts w:eastAsia="Batang" w:cs="Arial"/>
                <w:color w:val="000000"/>
                <w:lang w:eastAsia="ko-KR"/>
              </w:rPr>
              <w:t>CT aspects for enabling Edge Applications Phase 2</w:t>
            </w:r>
          </w:p>
          <w:p w14:paraId="119D63F6" w14:textId="77777777" w:rsidR="00D076C6" w:rsidRPr="00D95972" w:rsidRDefault="00D076C6" w:rsidP="00D076C6">
            <w:pPr>
              <w:rPr>
                <w:rFonts w:eastAsia="Batang" w:cs="Arial"/>
                <w:color w:val="000000"/>
                <w:lang w:eastAsia="ko-KR"/>
              </w:rPr>
            </w:pPr>
          </w:p>
          <w:p w14:paraId="5E108931" w14:textId="77777777" w:rsidR="00D076C6" w:rsidRPr="00D95972" w:rsidRDefault="00D076C6" w:rsidP="00D076C6">
            <w:pPr>
              <w:rPr>
                <w:rFonts w:eastAsia="Batang" w:cs="Arial"/>
                <w:lang w:eastAsia="ko-KR"/>
              </w:rPr>
            </w:pPr>
          </w:p>
        </w:tc>
      </w:tr>
      <w:bookmarkEnd w:id="23"/>
      <w:tr w:rsidR="00D076C6" w:rsidRPr="00D95972" w14:paraId="5D97A697" w14:textId="77777777" w:rsidTr="00F65AFD">
        <w:tc>
          <w:tcPr>
            <w:tcW w:w="976" w:type="dxa"/>
            <w:tcBorders>
              <w:top w:val="nil"/>
              <w:left w:val="thinThickThinSmallGap" w:sz="24" w:space="0" w:color="auto"/>
              <w:bottom w:val="nil"/>
            </w:tcBorders>
            <w:shd w:val="clear" w:color="auto" w:fill="auto"/>
          </w:tcPr>
          <w:p w14:paraId="222437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7AAC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73FDF2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601D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A5B84C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401306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AB2AD9" w14:textId="77777777" w:rsidR="00D076C6" w:rsidRDefault="00D076C6" w:rsidP="00D076C6">
            <w:pPr>
              <w:rPr>
                <w:rFonts w:eastAsia="Batang" w:cs="Arial"/>
                <w:lang w:eastAsia="ko-KR"/>
              </w:rPr>
            </w:pPr>
          </w:p>
        </w:tc>
      </w:tr>
      <w:tr w:rsidR="00D076C6"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E79C04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D31CF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10C200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934973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199CC1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D076C6" w:rsidRDefault="00D076C6" w:rsidP="00D076C6">
            <w:pPr>
              <w:rPr>
                <w:rFonts w:eastAsia="Batang" w:cs="Arial"/>
                <w:lang w:eastAsia="ko-KR"/>
              </w:rPr>
            </w:pPr>
          </w:p>
        </w:tc>
      </w:tr>
      <w:tr w:rsidR="00D076C6"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5F9690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3F101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A5998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2DE5E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DAC14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D076C6" w:rsidRDefault="00D076C6" w:rsidP="00D076C6">
            <w:pPr>
              <w:rPr>
                <w:rFonts w:eastAsia="Batang" w:cs="Arial"/>
                <w:lang w:eastAsia="ko-KR"/>
              </w:rPr>
            </w:pPr>
          </w:p>
        </w:tc>
      </w:tr>
      <w:tr w:rsidR="00D076C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D076C6" w:rsidRPr="00D95972" w:rsidRDefault="00D076C6" w:rsidP="00D076C6">
            <w:pPr>
              <w:rPr>
                <w:rFonts w:cs="Arial"/>
              </w:rPr>
            </w:pPr>
          </w:p>
        </w:tc>
        <w:tc>
          <w:tcPr>
            <w:tcW w:w="1317" w:type="dxa"/>
            <w:gridSpan w:val="2"/>
            <w:tcBorders>
              <w:bottom w:val="nil"/>
            </w:tcBorders>
            <w:shd w:val="clear" w:color="auto" w:fill="auto"/>
          </w:tcPr>
          <w:p w14:paraId="1E2AB0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C90E5A" w14:textId="28915D4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36BE122" w14:textId="79FF0B4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A8DA47" w14:textId="08CEA0E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D076C6" w:rsidRPr="00D95972" w:rsidRDefault="00D076C6" w:rsidP="00D076C6">
            <w:pPr>
              <w:rPr>
                <w:rFonts w:eastAsia="Batang" w:cs="Arial"/>
                <w:lang w:eastAsia="ko-KR"/>
              </w:rPr>
            </w:pPr>
          </w:p>
        </w:tc>
      </w:tr>
      <w:tr w:rsidR="00D076C6" w:rsidRPr="00D95972" w14:paraId="756C0DE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D076C6" w:rsidRPr="00D95972" w:rsidRDefault="00D076C6" w:rsidP="00D076C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DEA8099"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72F5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D076C6" w:rsidRDefault="00D076C6" w:rsidP="00D076C6">
            <w:pPr>
              <w:rPr>
                <w:rFonts w:eastAsia="Batang" w:cs="Arial"/>
                <w:color w:val="000000"/>
                <w:lang w:eastAsia="ko-KR"/>
              </w:rPr>
            </w:pPr>
          </w:p>
          <w:p w14:paraId="1A144FD2" w14:textId="77777777" w:rsidR="00D076C6" w:rsidRPr="00D95972" w:rsidRDefault="00D076C6" w:rsidP="00D076C6">
            <w:pPr>
              <w:rPr>
                <w:rFonts w:eastAsia="Batang" w:cs="Arial"/>
                <w:color w:val="000000"/>
                <w:lang w:eastAsia="ko-KR"/>
              </w:rPr>
            </w:pPr>
          </w:p>
          <w:p w14:paraId="1846F685" w14:textId="77777777" w:rsidR="00D076C6" w:rsidRPr="00D95972" w:rsidRDefault="00D076C6" w:rsidP="00D076C6">
            <w:pPr>
              <w:rPr>
                <w:rFonts w:eastAsia="Batang" w:cs="Arial"/>
                <w:lang w:eastAsia="ko-KR"/>
              </w:rPr>
            </w:pPr>
          </w:p>
        </w:tc>
      </w:tr>
      <w:tr w:rsidR="00D076C6" w:rsidRPr="00D95972" w14:paraId="70331788" w14:textId="77777777" w:rsidTr="00043D09">
        <w:tc>
          <w:tcPr>
            <w:tcW w:w="976" w:type="dxa"/>
            <w:tcBorders>
              <w:left w:val="thinThickThinSmallGap" w:sz="24" w:space="0" w:color="auto"/>
              <w:bottom w:val="nil"/>
            </w:tcBorders>
            <w:shd w:val="clear" w:color="auto" w:fill="auto"/>
          </w:tcPr>
          <w:p w14:paraId="14D5AAAA" w14:textId="77777777" w:rsidR="00D076C6" w:rsidRPr="00D95972" w:rsidRDefault="00D076C6" w:rsidP="00D076C6">
            <w:pPr>
              <w:rPr>
                <w:rFonts w:cs="Arial"/>
              </w:rPr>
            </w:pPr>
          </w:p>
        </w:tc>
        <w:tc>
          <w:tcPr>
            <w:tcW w:w="1317" w:type="dxa"/>
            <w:gridSpan w:val="2"/>
            <w:tcBorders>
              <w:bottom w:val="nil"/>
            </w:tcBorders>
            <w:shd w:val="clear" w:color="auto" w:fill="auto"/>
          </w:tcPr>
          <w:p w14:paraId="6401007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7BC4BA" w14:textId="6E9F3A9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6D1D6" w14:textId="2EA798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1CD668" w14:textId="0941716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5A418D" w14:textId="7F6CBAA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1EA880" w14:textId="450C2ED0" w:rsidR="00D076C6" w:rsidRPr="00D95972" w:rsidRDefault="00D076C6" w:rsidP="00D076C6">
            <w:pPr>
              <w:rPr>
                <w:rFonts w:eastAsia="Batang" w:cs="Arial"/>
                <w:lang w:eastAsia="ko-KR"/>
              </w:rPr>
            </w:pPr>
          </w:p>
        </w:tc>
      </w:tr>
      <w:tr w:rsidR="00D076C6"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D076C6" w:rsidRPr="00D95972" w:rsidRDefault="00D076C6" w:rsidP="00D076C6">
            <w:pPr>
              <w:rPr>
                <w:rFonts w:cs="Arial"/>
              </w:rPr>
            </w:pPr>
          </w:p>
        </w:tc>
        <w:tc>
          <w:tcPr>
            <w:tcW w:w="1317" w:type="dxa"/>
            <w:gridSpan w:val="2"/>
            <w:tcBorders>
              <w:bottom w:val="nil"/>
            </w:tcBorders>
            <w:shd w:val="clear" w:color="auto" w:fill="auto"/>
          </w:tcPr>
          <w:p w14:paraId="5F4D51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495895" w14:textId="0DDCDE6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FC1ADE" w14:textId="61A87A5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79F5E96" w14:textId="6D9755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D076C6" w:rsidRPr="00D95972" w:rsidRDefault="00D076C6" w:rsidP="00D076C6">
            <w:pPr>
              <w:rPr>
                <w:rFonts w:eastAsia="Batang" w:cs="Arial"/>
                <w:lang w:eastAsia="ko-KR"/>
              </w:rPr>
            </w:pPr>
          </w:p>
        </w:tc>
      </w:tr>
      <w:tr w:rsidR="00D076C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D076C6" w:rsidRPr="00D95972" w:rsidRDefault="00D076C6" w:rsidP="00D076C6">
            <w:pPr>
              <w:rPr>
                <w:rFonts w:cs="Arial"/>
              </w:rPr>
            </w:pPr>
          </w:p>
        </w:tc>
        <w:tc>
          <w:tcPr>
            <w:tcW w:w="1317" w:type="dxa"/>
            <w:gridSpan w:val="2"/>
            <w:tcBorders>
              <w:bottom w:val="nil"/>
            </w:tcBorders>
            <w:shd w:val="clear" w:color="auto" w:fill="auto"/>
          </w:tcPr>
          <w:p w14:paraId="70CF8C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44285F" w14:textId="0E497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44061" w14:textId="009659A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E69B96" w14:textId="0CC51A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D076C6" w:rsidRPr="00D95972" w:rsidRDefault="00D076C6" w:rsidP="00D076C6">
            <w:pPr>
              <w:rPr>
                <w:rFonts w:eastAsia="Batang" w:cs="Arial"/>
                <w:lang w:eastAsia="ko-KR"/>
              </w:rPr>
            </w:pPr>
          </w:p>
        </w:tc>
      </w:tr>
      <w:tr w:rsidR="00D076C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D076C6" w:rsidRPr="00D95972" w:rsidRDefault="00D076C6" w:rsidP="00D076C6">
            <w:pPr>
              <w:rPr>
                <w:rFonts w:cs="Arial"/>
              </w:rPr>
            </w:pPr>
          </w:p>
        </w:tc>
        <w:tc>
          <w:tcPr>
            <w:tcW w:w="1317" w:type="dxa"/>
            <w:gridSpan w:val="2"/>
            <w:tcBorders>
              <w:bottom w:val="nil"/>
            </w:tcBorders>
            <w:shd w:val="clear" w:color="auto" w:fill="auto"/>
          </w:tcPr>
          <w:p w14:paraId="3680D7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0189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2B7B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26E11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D076C6" w:rsidRPr="00D95972" w:rsidRDefault="00D076C6" w:rsidP="00D076C6">
            <w:pPr>
              <w:rPr>
                <w:rFonts w:eastAsia="Batang" w:cs="Arial"/>
                <w:lang w:eastAsia="ko-KR"/>
              </w:rPr>
            </w:pPr>
          </w:p>
        </w:tc>
      </w:tr>
      <w:tr w:rsidR="00D076C6"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D076C6" w:rsidRPr="00D95972" w:rsidRDefault="00D076C6" w:rsidP="00D076C6">
            <w:pPr>
              <w:rPr>
                <w:rFonts w:cs="Arial"/>
              </w:rPr>
            </w:pPr>
          </w:p>
        </w:tc>
        <w:tc>
          <w:tcPr>
            <w:tcW w:w="1317" w:type="dxa"/>
            <w:gridSpan w:val="2"/>
            <w:tcBorders>
              <w:bottom w:val="nil"/>
            </w:tcBorders>
            <w:shd w:val="clear" w:color="auto" w:fill="auto"/>
          </w:tcPr>
          <w:p w14:paraId="33DC8F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738B2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D739E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911E4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D076C6" w:rsidRPr="00D95972" w:rsidRDefault="00D076C6" w:rsidP="00D076C6">
            <w:pPr>
              <w:rPr>
                <w:rFonts w:eastAsia="Batang" w:cs="Arial"/>
                <w:lang w:eastAsia="ko-KR"/>
              </w:rPr>
            </w:pPr>
          </w:p>
        </w:tc>
      </w:tr>
      <w:tr w:rsidR="00D076C6"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D076C6" w:rsidRPr="00D95972" w:rsidRDefault="00D076C6" w:rsidP="00D076C6">
            <w:pPr>
              <w:rPr>
                <w:rFonts w:cs="Arial"/>
              </w:rPr>
            </w:pPr>
          </w:p>
        </w:tc>
        <w:tc>
          <w:tcPr>
            <w:tcW w:w="1317" w:type="dxa"/>
            <w:gridSpan w:val="2"/>
            <w:tcBorders>
              <w:bottom w:val="nil"/>
            </w:tcBorders>
            <w:shd w:val="clear" w:color="auto" w:fill="auto"/>
          </w:tcPr>
          <w:p w14:paraId="0F49C4D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103B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597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63577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D076C6" w:rsidRPr="00D95972" w:rsidRDefault="00D076C6" w:rsidP="00D076C6">
            <w:pPr>
              <w:rPr>
                <w:rFonts w:eastAsia="Batang" w:cs="Arial"/>
                <w:lang w:eastAsia="ko-KR"/>
              </w:rPr>
            </w:pPr>
          </w:p>
        </w:tc>
      </w:tr>
      <w:tr w:rsidR="00D076C6"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D076C6" w:rsidRPr="00D95972" w:rsidRDefault="00D076C6" w:rsidP="00D076C6">
            <w:pPr>
              <w:rPr>
                <w:rFonts w:cs="Arial"/>
              </w:rPr>
            </w:pPr>
          </w:p>
        </w:tc>
        <w:tc>
          <w:tcPr>
            <w:tcW w:w="1317" w:type="dxa"/>
            <w:gridSpan w:val="2"/>
            <w:tcBorders>
              <w:bottom w:val="nil"/>
            </w:tcBorders>
            <w:shd w:val="clear" w:color="auto" w:fill="auto"/>
          </w:tcPr>
          <w:p w14:paraId="10B6876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748F0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175BE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18D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D076C6" w:rsidRPr="00D95972" w:rsidRDefault="00D076C6" w:rsidP="00D076C6">
            <w:pPr>
              <w:rPr>
                <w:rFonts w:eastAsia="Batang" w:cs="Arial"/>
                <w:lang w:eastAsia="ko-KR"/>
              </w:rPr>
            </w:pPr>
          </w:p>
        </w:tc>
      </w:tr>
      <w:tr w:rsidR="00D076C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D076C6" w:rsidRPr="00D95972" w:rsidRDefault="00D076C6" w:rsidP="00D076C6">
            <w:pPr>
              <w:rPr>
                <w:rFonts w:cs="Arial"/>
              </w:rPr>
            </w:pPr>
          </w:p>
        </w:tc>
        <w:tc>
          <w:tcPr>
            <w:tcW w:w="1317" w:type="dxa"/>
            <w:gridSpan w:val="2"/>
            <w:tcBorders>
              <w:bottom w:val="nil"/>
            </w:tcBorders>
            <w:shd w:val="clear" w:color="auto" w:fill="auto"/>
          </w:tcPr>
          <w:p w14:paraId="494BBC6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87693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FD402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923E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D076C6" w:rsidRPr="00D95972" w:rsidRDefault="00D076C6" w:rsidP="00D076C6">
            <w:pPr>
              <w:rPr>
                <w:rFonts w:eastAsia="Batang" w:cs="Arial"/>
                <w:lang w:eastAsia="ko-KR"/>
              </w:rPr>
            </w:pPr>
          </w:p>
        </w:tc>
      </w:tr>
      <w:tr w:rsidR="00D076C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98530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632121AD" w14:textId="77777777" w:rsidR="00D076C6" w:rsidRDefault="00D076C6" w:rsidP="00D076C6">
            <w:pPr>
              <w:rPr>
                <w:rFonts w:eastAsia="Batang" w:cs="Arial"/>
                <w:lang w:eastAsia="ko-KR"/>
              </w:rPr>
            </w:pPr>
          </w:p>
          <w:p w14:paraId="0915DCF1" w14:textId="77777777" w:rsidR="00D076C6" w:rsidRPr="00D95972" w:rsidRDefault="00D076C6" w:rsidP="00D076C6">
            <w:pPr>
              <w:rPr>
                <w:rFonts w:eastAsia="Batang" w:cs="Arial"/>
                <w:lang w:eastAsia="ko-KR"/>
              </w:rPr>
            </w:pPr>
          </w:p>
        </w:tc>
      </w:tr>
      <w:tr w:rsidR="00D076C6" w:rsidRPr="00D95972" w14:paraId="30FCD50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D076C6" w:rsidRPr="00D95972" w:rsidRDefault="00D076C6" w:rsidP="00D076C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9F808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D076C6" w:rsidRPr="00D95972" w:rsidRDefault="00D076C6" w:rsidP="00D076C6">
            <w:pPr>
              <w:rPr>
                <w:rFonts w:eastAsia="Batang" w:cs="Arial"/>
                <w:color w:val="000000"/>
                <w:lang w:eastAsia="ko-KR"/>
              </w:rPr>
            </w:pPr>
          </w:p>
          <w:p w14:paraId="36DCF848" w14:textId="77777777" w:rsidR="00D076C6" w:rsidRDefault="00D076C6" w:rsidP="00D076C6">
            <w:pPr>
              <w:rPr>
                <w:rFonts w:eastAsia="MS Mincho" w:cs="Arial"/>
              </w:rPr>
            </w:pPr>
          </w:p>
          <w:p w14:paraId="562DAAC3" w14:textId="77777777" w:rsidR="00D076C6" w:rsidRPr="00D95972" w:rsidRDefault="00D076C6" w:rsidP="00D076C6">
            <w:pPr>
              <w:rPr>
                <w:rFonts w:eastAsia="Batang" w:cs="Arial"/>
                <w:lang w:eastAsia="ko-KR"/>
              </w:rPr>
            </w:pPr>
          </w:p>
        </w:tc>
      </w:tr>
      <w:tr w:rsidR="00D076C6" w:rsidRPr="00D95972" w14:paraId="1079B062" w14:textId="77777777" w:rsidTr="00043D09">
        <w:tc>
          <w:tcPr>
            <w:tcW w:w="976" w:type="dxa"/>
            <w:tcBorders>
              <w:left w:val="thinThickThinSmallGap" w:sz="24" w:space="0" w:color="auto"/>
              <w:bottom w:val="nil"/>
            </w:tcBorders>
            <w:shd w:val="clear" w:color="auto" w:fill="auto"/>
          </w:tcPr>
          <w:p w14:paraId="7F679047" w14:textId="77777777" w:rsidR="00D076C6" w:rsidRPr="00D95972" w:rsidRDefault="00D076C6" w:rsidP="00D076C6">
            <w:pPr>
              <w:rPr>
                <w:rFonts w:cs="Arial"/>
              </w:rPr>
            </w:pPr>
          </w:p>
        </w:tc>
        <w:tc>
          <w:tcPr>
            <w:tcW w:w="1317" w:type="dxa"/>
            <w:gridSpan w:val="2"/>
            <w:tcBorders>
              <w:bottom w:val="nil"/>
            </w:tcBorders>
            <w:shd w:val="clear" w:color="auto" w:fill="auto"/>
          </w:tcPr>
          <w:p w14:paraId="431700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46FDA60" w14:textId="0C88CEB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198F02" w14:textId="5561305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901C6A" w14:textId="15400DE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9EDC6F" w14:textId="073B9E9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4DD46" w14:textId="684325E4" w:rsidR="00D076C6" w:rsidRPr="00D95972" w:rsidRDefault="00D076C6" w:rsidP="00D076C6">
            <w:pPr>
              <w:rPr>
                <w:rFonts w:eastAsia="Batang" w:cs="Arial"/>
                <w:lang w:eastAsia="ko-KR"/>
              </w:rPr>
            </w:pPr>
          </w:p>
        </w:tc>
      </w:tr>
      <w:tr w:rsidR="00D076C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D076C6" w:rsidRPr="00D95972" w:rsidRDefault="00D076C6" w:rsidP="00D076C6">
            <w:pPr>
              <w:rPr>
                <w:rFonts w:cs="Arial"/>
              </w:rPr>
            </w:pPr>
          </w:p>
        </w:tc>
        <w:tc>
          <w:tcPr>
            <w:tcW w:w="1317" w:type="dxa"/>
            <w:gridSpan w:val="2"/>
            <w:tcBorders>
              <w:bottom w:val="nil"/>
            </w:tcBorders>
            <w:shd w:val="clear" w:color="auto" w:fill="auto"/>
          </w:tcPr>
          <w:p w14:paraId="403A6B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3F9E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823A6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07E35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D076C6" w:rsidRPr="00D95972" w:rsidRDefault="00D076C6" w:rsidP="00D076C6">
            <w:pPr>
              <w:rPr>
                <w:rFonts w:eastAsia="Batang" w:cs="Arial"/>
                <w:lang w:eastAsia="ko-KR"/>
              </w:rPr>
            </w:pPr>
          </w:p>
        </w:tc>
      </w:tr>
      <w:tr w:rsidR="00D076C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D076C6" w:rsidRPr="00D95972" w:rsidRDefault="00D076C6" w:rsidP="00D076C6">
            <w:pPr>
              <w:rPr>
                <w:rFonts w:cs="Arial"/>
              </w:rPr>
            </w:pPr>
          </w:p>
        </w:tc>
        <w:tc>
          <w:tcPr>
            <w:tcW w:w="1317" w:type="dxa"/>
            <w:gridSpan w:val="2"/>
            <w:tcBorders>
              <w:bottom w:val="nil"/>
            </w:tcBorders>
            <w:shd w:val="clear" w:color="auto" w:fill="auto"/>
          </w:tcPr>
          <w:p w14:paraId="499EAD1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623A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3F93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091A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D076C6" w:rsidRPr="00D95972" w:rsidRDefault="00D076C6" w:rsidP="00D076C6">
            <w:pPr>
              <w:rPr>
                <w:rFonts w:eastAsia="Batang" w:cs="Arial"/>
                <w:lang w:eastAsia="ko-KR"/>
              </w:rPr>
            </w:pPr>
          </w:p>
        </w:tc>
      </w:tr>
      <w:tr w:rsidR="00D076C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D076C6" w:rsidRPr="00D95972" w:rsidRDefault="00D076C6" w:rsidP="00D076C6">
            <w:pPr>
              <w:rPr>
                <w:rFonts w:cs="Arial"/>
              </w:rPr>
            </w:pPr>
          </w:p>
        </w:tc>
        <w:tc>
          <w:tcPr>
            <w:tcW w:w="1317" w:type="dxa"/>
            <w:gridSpan w:val="2"/>
            <w:tcBorders>
              <w:bottom w:val="nil"/>
            </w:tcBorders>
            <w:shd w:val="clear" w:color="auto" w:fill="auto"/>
          </w:tcPr>
          <w:p w14:paraId="7A7C01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4D98F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30A15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E893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D076C6" w:rsidRPr="00D95972" w:rsidRDefault="00D076C6" w:rsidP="00D076C6">
            <w:pPr>
              <w:rPr>
                <w:rFonts w:eastAsia="Batang" w:cs="Arial"/>
                <w:lang w:eastAsia="ko-KR"/>
              </w:rPr>
            </w:pPr>
          </w:p>
        </w:tc>
      </w:tr>
      <w:tr w:rsidR="00D076C6"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D076C6" w:rsidRPr="00D95972" w:rsidRDefault="00D076C6" w:rsidP="00D076C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4FAA83E"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6F56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D076C6" w:rsidRDefault="00D076C6" w:rsidP="00D076C6">
            <w:pPr>
              <w:rPr>
                <w:rFonts w:eastAsia="Batang" w:cs="Arial"/>
                <w:color w:val="000000"/>
                <w:lang w:eastAsia="ko-KR"/>
              </w:rPr>
            </w:pPr>
            <w:r>
              <w:t>MPS for Supplementary Services</w:t>
            </w:r>
          </w:p>
          <w:p w14:paraId="0B78C497" w14:textId="77777777" w:rsidR="00D076C6" w:rsidRDefault="00D076C6" w:rsidP="00D076C6">
            <w:pPr>
              <w:rPr>
                <w:rFonts w:eastAsia="Batang" w:cs="Arial"/>
                <w:color w:val="000000"/>
                <w:lang w:eastAsia="ko-KR"/>
              </w:rPr>
            </w:pPr>
          </w:p>
          <w:p w14:paraId="331A8EED" w14:textId="77777777" w:rsidR="00D076C6" w:rsidRDefault="00D076C6" w:rsidP="00D076C6">
            <w:pPr>
              <w:rPr>
                <w:rFonts w:cs="Arial"/>
                <w:color w:val="000000"/>
              </w:rPr>
            </w:pPr>
          </w:p>
          <w:p w14:paraId="1CE9EB2C" w14:textId="77777777" w:rsidR="00D076C6" w:rsidRPr="00D95972" w:rsidRDefault="00D076C6" w:rsidP="00D076C6">
            <w:pPr>
              <w:rPr>
                <w:rFonts w:eastAsia="Batang" w:cs="Arial"/>
                <w:color w:val="000000"/>
                <w:lang w:eastAsia="ko-KR"/>
              </w:rPr>
            </w:pPr>
          </w:p>
          <w:p w14:paraId="54EFBEFD" w14:textId="77777777" w:rsidR="00D076C6" w:rsidRPr="00D95972" w:rsidRDefault="00D076C6" w:rsidP="00D076C6">
            <w:pPr>
              <w:rPr>
                <w:rFonts w:eastAsia="Batang" w:cs="Arial"/>
                <w:lang w:eastAsia="ko-KR"/>
              </w:rPr>
            </w:pPr>
          </w:p>
        </w:tc>
      </w:tr>
      <w:tr w:rsidR="00D076C6"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D076C6" w:rsidRPr="00D95972" w:rsidRDefault="00D076C6" w:rsidP="00D076C6">
            <w:pPr>
              <w:rPr>
                <w:rFonts w:cs="Arial"/>
              </w:rPr>
            </w:pPr>
          </w:p>
        </w:tc>
        <w:tc>
          <w:tcPr>
            <w:tcW w:w="1317" w:type="dxa"/>
            <w:gridSpan w:val="2"/>
            <w:tcBorders>
              <w:bottom w:val="nil"/>
            </w:tcBorders>
            <w:shd w:val="clear" w:color="auto" w:fill="auto"/>
          </w:tcPr>
          <w:p w14:paraId="760D41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957D85" w14:textId="681E430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3070CA" w14:textId="3325A2E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63D78B" w14:textId="485D021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D076C6" w:rsidRPr="00D95972" w:rsidRDefault="00D076C6" w:rsidP="00D076C6">
            <w:pPr>
              <w:rPr>
                <w:rFonts w:eastAsia="Batang" w:cs="Arial"/>
                <w:lang w:eastAsia="ko-KR"/>
              </w:rPr>
            </w:pPr>
          </w:p>
        </w:tc>
      </w:tr>
      <w:tr w:rsidR="00D076C6"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D076C6" w:rsidRPr="00D95972" w:rsidRDefault="00D076C6" w:rsidP="00D076C6">
            <w:pPr>
              <w:rPr>
                <w:rFonts w:cs="Arial"/>
              </w:rPr>
            </w:pPr>
          </w:p>
        </w:tc>
        <w:tc>
          <w:tcPr>
            <w:tcW w:w="1317" w:type="dxa"/>
            <w:gridSpan w:val="2"/>
            <w:tcBorders>
              <w:bottom w:val="nil"/>
            </w:tcBorders>
            <w:shd w:val="clear" w:color="auto" w:fill="auto"/>
          </w:tcPr>
          <w:p w14:paraId="7EFA16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3D9AF7" w14:textId="152B76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FDC49A" w14:textId="6FA2C79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76C3484" w14:textId="6BFD4DE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D076C6" w:rsidRPr="00D95972" w:rsidRDefault="00D076C6" w:rsidP="00D076C6">
            <w:pPr>
              <w:rPr>
                <w:rFonts w:eastAsia="Batang" w:cs="Arial"/>
                <w:lang w:eastAsia="ko-KR"/>
              </w:rPr>
            </w:pPr>
          </w:p>
        </w:tc>
      </w:tr>
      <w:tr w:rsidR="00D076C6"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D076C6" w:rsidRPr="00D95972" w:rsidRDefault="00D076C6" w:rsidP="00D076C6">
            <w:pPr>
              <w:rPr>
                <w:rFonts w:cs="Arial"/>
              </w:rPr>
            </w:pPr>
          </w:p>
        </w:tc>
        <w:tc>
          <w:tcPr>
            <w:tcW w:w="1317" w:type="dxa"/>
            <w:gridSpan w:val="2"/>
            <w:tcBorders>
              <w:bottom w:val="nil"/>
            </w:tcBorders>
            <w:shd w:val="clear" w:color="auto" w:fill="auto"/>
          </w:tcPr>
          <w:p w14:paraId="2F1B90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F84E3E3" w14:textId="0D76FB6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17B8FE" w14:textId="3F9E82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20CBB4" w14:textId="3F65CE0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D076C6" w:rsidRPr="00467E48" w:rsidRDefault="00D076C6" w:rsidP="00D076C6">
            <w:pPr>
              <w:rPr>
                <w:rFonts w:eastAsia="Batang" w:cs="Arial"/>
                <w:lang w:eastAsia="ko-KR"/>
              </w:rPr>
            </w:pPr>
          </w:p>
        </w:tc>
      </w:tr>
      <w:tr w:rsidR="00D076C6"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D076C6" w:rsidRPr="00D95972" w:rsidRDefault="00D076C6" w:rsidP="00D076C6">
            <w:pPr>
              <w:rPr>
                <w:rFonts w:cs="Arial"/>
              </w:rPr>
            </w:pPr>
          </w:p>
        </w:tc>
        <w:tc>
          <w:tcPr>
            <w:tcW w:w="1317" w:type="dxa"/>
            <w:gridSpan w:val="2"/>
            <w:tcBorders>
              <w:bottom w:val="nil"/>
            </w:tcBorders>
            <w:shd w:val="clear" w:color="auto" w:fill="auto"/>
          </w:tcPr>
          <w:p w14:paraId="5BB5785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D60A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04F1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B9D41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D076C6" w:rsidRPr="00D95972" w:rsidRDefault="00D076C6" w:rsidP="00D076C6">
            <w:pPr>
              <w:rPr>
                <w:rFonts w:eastAsia="Batang" w:cs="Arial"/>
                <w:lang w:eastAsia="ko-KR"/>
              </w:rPr>
            </w:pPr>
          </w:p>
        </w:tc>
      </w:tr>
      <w:tr w:rsidR="00D076C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D076C6" w:rsidRPr="00D95972" w:rsidRDefault="00D076C6" w:rsidP="00D076C6">
            <w:pPr>
              <w:rPr>
                <w:rFonts w:cs="Arial"/>
              </w:rPr>
            </w:pPr>
          </w:p>
        </w:tc>
        <w:tc>
          <w:tcPr>
            <w:tcW w:w="1317" w:type="dxa"/>
            <w:gridSpan w:val="2"/>
            <w:tcBorders>
              <w:bottom w:val="nil"/>
            </w:tcBorders>
            <w:shd w:val="clear" w:color="auto" w:fill="auto"/>
          </w:tcPr>
          <w:p w14:paraId="7D8851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A698B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1503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3246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D076C6" w:rsidRPr="00D95972" w:rsidRDefault="00D076C6" w:rsidP="00D076C6">
            <w:pPr>
              <w:rPr>
                <w:rFonts w:eastAsia="Batang" w:cs="Arial"/>
                <w:lang w:eastAsia="ko-KR"/>
              </w:rPr>
            </w:pPr>
          </w:p>
        </w:tc>
      </w:tr>
      <w:tr w:rsidR="00D076C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D076C6" w:rsidRPr="00D95972" w:rsidRDefault="00D076C6" w:rsidP="00D076C6">
            <w:pPr>
              <w:rPr>
                <w:rFonts w:cs="Arial"/>
              </w:rPr>
            </w:pPr>
          </w:p>
        </w:tc>
        <w:tc>
          <w:tcPr>
            <w:tcW w:w="1317" w:type="dxa"/>
            <w:gridSpan w:val="2"/>
            <w:tcBorders>
              <w:bottom w:val="nil"/>
            </w:tcBorders>
            <w:shd w:val="clear" w:color="auto" w:fill="auto"/>
          </w:tcPr>
          <w:p w14:paraId="401A6C6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BC83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6C84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22CB3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D076C6" w:rsidRPr="00D95972" w:rsidRDefault="00D076C6" w:rsidP="00D076C6">
            <w:pPr>
              <w:rPr>
                <w:rFonts w:eastAsia="Batang" w:cs="Arial"/>
                <w:lang w:eastAsia="ko-KR"/>
              </w:rPr>
            </w:pPr>
          </w:p>
        </w:tc>
      </w:tr>
      <w:tr w:rsidR="00D076C6" w:rsidRPr="00D95972" w14:paraId="7412C29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D076C6" w:rsidRPr="00D95972" w:rsidRDefault="00D076C6" w:rsidP="00D076C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B5B12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BE76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D076C6" w:rsidRDefault="00D076C6" w:rsidP="00D076C6">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D076C6" w:rsidRDefault="00D076C6" w:rsidP="00D076C6">
            <w:pPr>
              <w:rPr>
                <w:rFonts w:eastAsia="Batang" w:cs="Arial"/>
                <w:color w:val="000000"/>
                <w:lang w:eastAsia="ko-KR"/>
              </w:rPr>
            </w:pPr>
          </w:p>
          <w:p w14:paraId="52951DDA" w14:textId="77777777" w:rsidR="00D076C6" w:rsidRDefault="00D076C6" w:rsidP="00D076C6">
            <w:pPr>
              <w:rPr>
                <w:rFonts w:cs="Arial"/>
                <w:color w:val="000000"/>
              </w:rPr>
            </w:pPr>
          </w:p>
          <w:p w14:paraId="3DA71108" w14:textId="77777777" w:rsidR="00D076C6" w:rsidRPr="00D95972" w:rsidRDefault="00D076C6" w:rsidP="00D076C6">
            <w:pPr>
              <w:rPr>
                <w:rFonts w:eastAsia="Batang" w:cs="Arial"/>
                <w:color w:val="000000"/>
                <w:lang w:eastAsia="ko-KR"/>
              </w:rPr>
            </w:pPr>
          </w:p>
          <w:p w14:paraId="4D453BC5" w14:textId="77777777" w:rsidR="00D076C6" w:rsidRPr="00D95972" w:rsidRDefault="00D076C6" w:rsidP="00D076C6">
            <w:pPr>
              <w:rPr>
                <w:rFonts w:eastAsia="Batang" w:cs="Arial"/>
                <w:lang w:eastAsia="ko-KR"/>
              </w:rPr>
            </w:pPr>
          </w:p>
        </w:tc>
      </w:tr>
      <w:tr w:rsidR="00D076C6" w:rsidRPr="00D95972" w14:paraId="1CD87FED" w14:textId="77777777" w:rsidTr="00043D09">
        <w:tc>
          <w:tcPr>
            <w:tcW w:w="976" w:type="dxa"/>
            <w:tcBorders>
              <w:left w:val="thinThickThinSmallGap" w:sz="24" w:space="0" w:color="auto"/>
              <w:bottom w:val="nil"/>
            </w:tcBorders>
            <w:shd w:val="clear" w:color="auto" w:fill="auto"/>
          </w:tcPr>
          <w:p w14:paraId="0EBF11E4" w14:textId="77777777" w:rsidR="00D076C6" w:rsidRPr="00D95972" w:rsidRDefault="00D076C6" w:rsidP="00D076C6">
            <w:pPr>
              <w:rPr>
                <w:rFonts w:cs="Arial"/>
              </w:rPr>
            </w:pPr>
          </w:p>
        </w:tc>
        <w:tc>
          <w:tcPr>
            <w:tcW w:w="1317" w:type="dxa"/>
            <w:gridSpan w:val="2"/>
            <w:tcBorders>
              <w:bottom w:val="nil"/>
            </w:tcBorders>
            <w:shd w:val="clear" w:color="auto" w:fill="auto"/>
          </w:tcPr>
          <w:p w14:paraId="531E09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6B0398" w14:textId="5208254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75BD4E" w14:textId="131CC6E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EC2012" w14:textId="4191D8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9717FF" w14:textId="2896F0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07A16" w14:textId="77777777" w:rsidR="00D076C6" w:rsidRPr="00D95972" w:rsidRDefault="00D076C6" w:rsidP="00D076C6">
            <w:pPr>
              <w:rPr>
                <w:rFonts w:eastAsia="Batang" w:cs="Arial"/>
                <w:lang w:eastAsia="ko-KR"/>
              </w:rPr>
            </w:pPr>
          </w:p>
        </w:tc>
      </w:tr>
      <w:tr w:rsidR="00D076C6"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D076C6" w:rsidRPr="00D95972" w:rsidRDefault="00D076C6" w:rsidP="00D076C6">
            <w:pPr>
              <w:rPr>
                <w:rFonts w:cs="Arial"/>
              </w:rPr>
            </w:pPr>
          </w:p>
        </w:tc>
        <w:tc>
          <w:tcPr>
            <w:tcW w:w="1317" w:type="dxa"/>
            <w:gridSpan w:val="2"/>
            <w:tcBorders>
              <w:bottom w:val="nil"/>
            </w:tcBorders>
            <w:shd w:val="clear" w:color="auto" w:fill="auto"/>
          </w:tcPr>
          <w:p w14:paraId="62E290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6D0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AD8B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BDDC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D076C6" w:rsidRPr="00D95972" w:rsidRDefault="00D076C6" w:rsidP="00D076C6">
            <w:pPr>
              <w:rPr>
                <w:rFonts w:eastAsia="Batang" w:cs="Arial"/>
                <w:lang w:eastAsia="ko-KR"/>
              </w:rPr>
            </w:pPr>
          </w:p>
        </w:tc>
      </w:tr>
      <w:tr w:rsidR="00D076C6"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D076C6" w:rsidRPr="00D95972" w:rsidRDefault="00D076C6" w:rsidP="00D076C6">
            <w:pPr>
              <w:rPr>
                <w:rFonts w:cs="Arial"/>
              </w:rPr>
            </w:pPr>
          </w:p>
        </w:tc>
        <w:tc>
          <w:tcPr>
            <w:tcW w:w="1317" w:type="dxa"/>
            <w:gridSpan w:val="2"/>
            <w:tcBorders>
              <w:bottom w:val="nil"/>
            </w:tcBorders>
            <w:shd w:val="clear" w:color="auto" w:fill="auto"/>
          </w:tcPr>
          <w:p w14:paraId="5906542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D6375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437C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FBF8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D076C6" w:rsidRPr="00D95972" w:rsidRDefault="00D076C6" w:rsidP="00D076C6">
            <w:pPr>
              <w:rPr>
                <w:rFonts w:eastAsia="Batang" w:cs="Arial"/>
                <w:lang w:eastAsia="ko-KR"/>
              </w:rPr>
            </w:pPr>
          </w:p>
        </w:tc>
      </w:tr>
      <w:tr w:rsidR="00D076C6"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D076C6" w:rsidRPr="00D95972" w:rsidRDefault="00D076C6" w:rsidP="00D076C6">
            <w:pPr>
              <w:rPr>
                <w:rFonts w:cs="Arial"/>
              </w:rPr>
            </w:pPr>
          </w:p>
        </w:tc>
        <w:tc>
          <w:tcPr>
            <w:tcW w:w="1317" w:type="dxa"/>
            <w:gridSpan w:val="2"/>
            <w:tcBorders>
              <w:bottom w:val="nil"/>
            </w:tcBorders>
            <w:shd w:val="clear" w:color="auto" w:fill="auto"/>
          </w:tcPr>
          <w:p w14:paraId="2B8EDB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28B78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A9B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DF97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D076C6" w:rsidRPr="00D95972" w:rsidRDefault="00D076C6" w:rsidP="00D076C6">
            <w:pPr>
              <w:rPr>
                <w:rFonts w:eastAsia="Batang" w:cs="Arial"/>
                <w:lang w:eastAsia="ko-KR"/>
              </w:rPr>
            </w:pPr>
          </w:p>
        </w:tc>
      </w:tr>
      <w:tr w:rsidR="00D076C6"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D076C6" w:rsidRPr="00D95972" w:rsidRDefault="00D076C6" w:rsidP="00D076C6">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5BB049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1EF2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D076C6" w:rsidRDefault="00D076C6" w:rsidP="00D076C6">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D076C6" w:rsidRDefault="00D076C6" w:rsidP="00D076C6">
            <w:pPr>
              <w:rPr>
                <w:rFonts w:eastAsia="Batang" w:cs="Arial"/>
                <w:color w:val="000000"/>
                <w:lang w:eastAsia="ko-KR"/>
              </w:rPr>
            </w:pPr>
          </w:p>
          <w:p w14:paraId="68559233" w14:textId="77777777" w:rsidR="00D076C6" w:rsidRDefault="00D076C6" w:rsidP="00D076C6">
            <w:pPr>
              <w:rPr>
                <w:rFonts w:cs="Arial"/>
                <w:color w:val="000000"/>
              </w:rPr>
            </w:pPr>
          </w:p>
          <w:p w14:paraId="35D68D8A" w14:textId="77777777" w:rsidR="00D076C6" w:rsidRPr="00D95972" w:rsidRDefault="00D076C6" w:rsidP="00D076C6">
            <w:pPr>
              <w:rPr>
                <w:rFonts w:eastAsia="Batang" w:cs="Arial"/>
                <w:color w:val="000000"/>
                <w:lang w:eastAsia="ko-KR"/>
              </w:rPr>
            </w:pPr>
          </w:p>
          <w:p w14:paraId="0300A6E7" w14:textId="77777777" w:rsidR="00D076C6" w:rsidRPr="00D95972" w:rsidRDefault="00D076C6" w:rsidP="00D076C6">
            <w:pPr>
              <w:rPr>
                <w:rFonts w:eastAsia="Batang" w:cs="Arial"/>
                <w:lang w:eastAsia="ko-KR"/>
              </w:rPr>
            </w:pPr>
          </w:p>
        </w:tc>
      </w:tr>
      <w:tr w:rsidR="00D076C6"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D076C6" w:rsidRPr="00D95972" w:rsidRDefault="00D076C6" w:rsidP="00D076C6">
            <w:pPr>
              <w:rPr>
                <w:rFonts w:cs="Arial"/>
              </w:rPr>
            </w:pPr>
          </w:p>
        </w:tc>
        <w:tc>
          <w:tcPr>
            <w:tcW w:w="1317" w:type="dxa"/>
            <w:gridSpan w:val="2"/>
            <w:tcBorders>
              <w:bottom w:val="nil"/>
            </w:tcBorders>
            <w:shd w:val="clear" w:color="auto" w:fill="auto"/>
          </w:tcPr>
          <w:p w14:paraId="397198E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603BCDE" w14:textId="0975C33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5C290F" w14:textId="708AECB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BA00DE0" w14:textId="1D8ACA9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D076C6" w:rsidRPr="00D95972" w:rsidRDefault="00D076C6" w:rsidP="00D076C6">
            <w:pPr>
              <w:rPr>
                <w:rFonts w:eastAsia="Batang" w:cs="Arial"/>
                <w:lang w:eastAsia="ko-KR"/>
              </w:rPr>
            </w:pPr>
          </w:p>
        </w:tc>
      </w:tr>
      <w:tr w:rsidR="00D076C6"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D076C6" w:rsidRPr="00D95972" w:rsidRDefault="00D076C6" w:rsidP="00D076C6">
            <w:pPr>
              <w:rPr>
                <w:rFonts w:cs="Arial"/>
              </w:rPr>
            </w:pPr>
          </w:p>
        </w:tc>
        <w:tc>
          <w:tcPr>
            <w:tcW w:w="1317" w:type="dxa"/>
            <w:gridSpan w:val="2"/>
            <w:tcBorders>
              <w:bottom w:val="nil"/>
            </w:tcBorders>
            <w:shd w:val="clear" w:color="auto" w:fill="auto"/>
          </w:tcPr>
          <w:p w14:paraId="584E90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90A7B54" w14:textId="6085D6A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8884F20" w14:textId="0A3222F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503BFF" w14:textId="05CFA67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D076C6" w:rsidRPr="00D95972" w:rsidRDefault="00D076C6" w:rsidP="00D076C6">
            <w:pPr>
              <w:rPr>
                <w:rFonts w:eastAsia="Batang" w:cs="Arial"/>
                <w:lang w:eastAsia="ko-KR"/>
              </w:rPr>
            </w:pPr>
          </w:p>
        </w:tc>
      </w:tr>
      <w:tr w:rsidR="00D076C6"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D076C6" w:rsidRPr="00D95972" w:rsidRDefault="00D076C6" w:rsidP="00D076C6">
            <w:pPr>
              <w:rPr>
                <w:rFonts w:cs="Arial"/>
              </w:rPr>
            </w:pPr>
          </w:p>
        </w:tc>
        <w:tc>
          <w:tcPr>
            <w:tcW w:w="1317" w:type="dxa"/>
            <w:gridSpan w:val="2"/>
            <w:tcBorders>
              <w:bottom w:val="nil"/>
            </w:tcBorders>
            <w:shd w:val="clear" w:color="auto" w:fill="auto"/>
          </w:tcPr>
          <w:p w14:paraId="4A248F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9DD8F9" w14:textId="61B12D2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05A85A5" w14:textId="051FD9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C5BC2A" w14:textId="0989C38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D076C6" w:rsidRPr="00D95972" w:rsidRDefault="00D076C6" w:rsidP="00D076C6">
            <w:pPr>
              <w:rPr>
                <w:rFonts w:eastAsia="Batang" w:cs="Arial"/>
                <w:lang w:eastAsia="ko-KR"/>
              </w:rPr>
            </w:pPr>
          </w:p>
        </w:tc>
      </w:tr>
      <w:tr w:rsidR="00D076C6"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D076C6" w:rsidRPr="00D95972" w:rsidRDefault="00D076C6" w:rsidP="00D076C6">
            <w:pPr>
              <w:rPr>
                <w:rFonts w:cs="Arial"/>
              </w:rPr>
            </w:pPr>
          </w:p>
        </w:tc>
        <w:tc>
          <w:tcPr>
            <w:tcW w:w="1317" w:type="dxa"/>
            <w:gridSpan w:val="2"/>
            <w:tcBorders>
              <w:bottom w:val="nil"/>
            </w:tcBorders>
            <w:shd w:val="clear" w:color="auto" w:fill="auto"/>
          </w:tcPr>
          <w:p w14:paraId="1BBDE0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EE224" w14:textId="1A8A1A5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DF0433" w14:textId="55E2527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B11A14" w14:textId="651E48F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D076C6" w:rsidRPr="00D95972" w:rsidRDefault="00D076C6" w:rsidP="00D076C6">
            <w:pPr>
              <w:rPr>
                <w:rFonts w:eastAsia="Batang" w:cs="Arial"/>
                <w:lang w:eastAsia="ko-KR"/>
              </w:rPr>
            </w:pPr>
          </w:p>
        </w:tc>
      </w:tr>
      <w:tr w:rsidR="00D076C6"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D076C6" w:rsidRPr="00D95972" w:rsidRDefault="00D076C6" w:rsidP="00D076C6">
            <w:pPr>
              <w:rPr>
                <w:rFonts w:cs="Arial"/>
              </w:rPr>
            </w:pPr>
          </w:p>
        </w:tc>
        <w:tc>
          <w:tcPr>
            <w:tcW w:w="1317" w:type="dxa"/>
            <w:gridSpan w:val="2"/>
            <w:tcBorders>
              <w:bottom w:val="nil"/>
            </w:tcBorders>
            <w:shd w:val="clear" w:color="auto" w:fill="auto"/>
          </w:tcPr>
          <w:p w14:paraId="5A401B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5D124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1A7FC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90104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D076C6" w:rsidRPr="00D95972" w:rsidRDefault="00D076C6" w:rsidP="00D076C6">
            <w:pPr>
              <w:rPr>
                <w:rFonts w:eastAsia="Batang" w:cs="Arial"/>
                <w:lang w:eastAsia="ko-KR"/>
              </w:rPr>
            </w:pPr>
          </w:p>
        </w:tc>
      </w:tr>
      <w:tr w:rsidR="00D076C6"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D076C6" w:rsidRPr="00D95972" w:rsidRDefault="00D076C6" w:rsidP="00D076C6">
            <w:pPr>
              <w:rPr>
                <w:rFonts w:cs="Arial"/>
              </w:rPr>
            </w:pPr>
          </w:p>
        </w:tc>
        <w:tc>
          <w:tcPr>
            <w:tcW w:w="1317" w:type="dxa"/>
            <w:gridSpan w:val="2"/>
            <w:tcBorders>
              <w:bottom w:val="nil"/>
            </w:tcBorders>
            <w:shd w:val="clear" w:color="auto" w:fill="auto"/>
          </w:tcPr>
          <w:p w14:paraId="48CE61C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8A786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7F91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FE5C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D076C6" w:rsidRPr="00D95972" w:rsidRDefault="00D076C6" w:rsidP="00D076C6">
            <w:pPr>
              <w:rPr>
                <w:rFonts w:eastAsia="Batang" w:cs="Arial"/>
                <w:lang w:eastAsia="ko-KR"/>
              </w:rPr>
            </w:pPr>
          </w:p>
        </w:tc>
      </w:tr>
      <w:tr w:rsidR="00D076C6"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D076C6" w:rsidRPr="00D95972" w:rsidRDefault="00D076C6" w:rsidP="00D076C6">
            <w:pPr>
              <w:rPr>
                <w:rFonts w:cs="Arial"/>
              </w:rPr>
            </w:pPr>
          </w:p>
        </w:tc>
        <w:tc>
          <w:tcPr>
            <w:tcW w:w="1317" w:type="dxa"/>
            <w:gridSpan w:val="2"/>
            <w:tcBorders>
              <w:bottom w:val="nil"/>
            </w:tcBorders>
            <w:shd w:val="clear" w:color="auto" w:fill="auto"/>
          </w:tcPr>
          <w:p w14:paraId="4E31ABD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9B140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455F7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6CD6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D076C6" w:rsidRPr="00D95972" w:rsidRDefault="00D076C6" w:rsidP="00D076C6">
            <w:pPr>
              <w:rPr>
                <w:rFonts w:eastAsia="Batang" w:cs="Arial"/>
                <w:lang w:eastAsia="ko-KR"/>
              </w:rPr>
            </w:pPr>
          </w:p>
        </w:tc>
      </w:tr>
      <w:tr w:rsidR="00D076C6" w:rsidRPr="00D95972" w14:paraId="0D3AE207"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D076C6" w:rsidRPr="00D95972" w:rsidRDefault="00D076C6" w:rsidP="00D076C6">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93F3254"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9A711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D076C6" w:rsidRDefault="00D076C6" w:rsidP="00D076C6">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D076C6" w:rsidRDefault="00D076C6" w:rsidP="00D076C6">
            <w:pPr>
              <w:rPr>
                <w:rFonts w:eastAsia="Batang" w:cs="Arial"/>
                <w:color w:val="000000"/>
                <w:lang w:eastAsia="ko-KR"/>
              </w:rPr>
            </w:pPr>
          </w:p>
          <w:p w14:paraId="2F23A279" w14:textId="77777777" w:rsidR="00D076C6" w:rsidRDefault="00D076C6" w:rsidP="00D076C6">
            <w:pPr>
              <w:rPr>
                <w:rFonts w:cs="Arial"/>
                <w:color w:val="000000"/>
              </w:rPr>
            </w:pPr>
          </w:p>
          <w:p w14:paraId="051CC6BD" w14:textId="77777777" w:rsidR="00D076C6" w:rsidRPr="00D95972" w:rsidRDefault="00D076C6" w:rsidP="00D076C6">
            <w:pPr>
              <w:rPr>
                <w:rFonts w:eastAsia="Batang" w:cs="Arial"/>
                <w:color w:val="000000"/>
                <w:lang w:eastAsia="ko-KR"/>
              </w:rPr>
            </w:pPr>
          </w:p>
          <w:p w14:paraId="3C00FEC7" w14:textId="77777777" w:rsidR="00D076C6" w:rsidRPr="00D95972" w:rsidRDefault="00D076C6" w:rsidP="00D076C6">
            <w:pPr>
              <w:rPr>
                <w:rFonts w:eastAsia="Batang" w:cs="Arial"/>
                <w:lang w:eastAsia="ko-KR"/>
              </w:rPr>
            </w:pPr>
          </w:p>
        </w:tc>
      </w:tr>
      <w:tr w:rsidR="00D076C6" w:rsidRPr="00D95972" w14:paraId="58D794A4" w14:textId="77777777" w:rsidTr="006C7045">
        <w:tc>
          <w:tcPr>
            <w:tcW w:w="976" w:type="dxa"/>
            <w:tcBorders>
              <w:left w:val="thinThickThinSmallGap" w:sz="24" w:space="0" w:color="auto"/>
              <w:bottom w:val="nil"/>
            </w:tcBorders>
            <w:shd w:val="clear" w:color="auto" w:fill="auto"/>
          </w:tcPr>
          <w:p w14:paraId="26FDCFD5" w14:textId="77777777" w:rsidR="00D076C6" w:rsidRPr="00D95972" w:rsidRDefault="00D076C6" w:rsidP="00D076C6">
            <w:pPr>
              <w:rPr>
                <w:rFonts w:cs="Arial"/>
              </w:rPr>
            </w:pPr>
          </w:p>
        </w:tc>
        <w:tc>
          <w:tcPr>
            <w:tcW w:w="1317" w:type="dxa"/>
            <w:gridSpan w:val="2"/>
            <w:tcBorders>
              <w:bottom w:val="nil"/>
            </w:tcBorders>
            <w:shd w:val="clear" w:color="auto" w:fill="auto"/>
          </w:tcPr>
          <w:p w14:paraId="721AD51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6D2AAC" w14:textId="3879CC5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0ACA33" w14:textId="1CC1237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DFBC577" w14:textId="7765F05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D3563F" w14:textId="1349203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09DEF" w14:textId="77777777" w:rsidR="00D076C6" w:rsidRPr="00D95972" w:rsidRDefault="00D076C6" w:rsidP="00D076C6">
            <w:pPr>
              <w:rPr>
                <w:rFonts w:eastAsia="Batang" w:cs="Arial"/>
                <w:lang w:eastAsia="ko-KR"/>
              </w:rPr>
            </w:pPr>
          </w:p>
        </w:tc>
      </w:tr>
      <w:tr w:rsidR="00D076C6"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D076C6" w:rsidRPr="00D95972" w:rsidRDefault="00D076C6" w:rsidP="00D076C6">
            <w:pPr>
              <w:rPr>
                <w:rFonts w:cs="Arial"/>
              </w:rPr>
            </w:pPr>
          </w:p>
        </w:tc>
        <w:tc>
          <w:tcPr>
            <w:tcW w:w="1317" w:type="dxa"/>
            <w:gridSpan w:val="2"/>
            <w:tcBorders>
              <w:bottom w:val="nil"/>
            </w:tcBorders>
            <w:shd w:val="clear" w:color="auto" w:fill="auto"/>
          </w:tcPr>
          <w:p w14:paraId="5ECBE0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74D9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29EE1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A0F3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D076C6" w:rsidRPr="00D95972" w:rsidRDefault="00D076C6" w:rsidP="00D076C6">
            <w:pPr>
              <w:rPr>
                <w:rFonts w:eastAsia="Batang" w:cs="Arial"/>
                <w:lang w:eastAsia="ko-KR"/>
              </w:rPr>
            </w:pPr>
          </w:p>
        </w:tc>
      </w:tr>
      <w:tr w:rsidR="00D076C6"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D076C6" w:rsidRPr="00D95972" w:rsidRDefault="00D076C6" w:rsidP="00D076C6">
            <w:pPr>
              <w:rPr>
                <w:rFonts w:cs="Arial"/>
              </w:rPr>
            </w:pPr>
          </w:p>
        </w:tc>
        <w:tc>
          <w:tcPr>
            <w:tcW w:w="1317" w:type="dxa"/>
            <w:gridSpan w:val="2"/>
            <w:tcBorders>
              <w:bottom w:val="nil"/>
            </w:tcBorders>
            <w:shd w:val="clear" w:color="auto" w:fill="auto"/>
          </w:tcPr>
          <w:p w14:paraId="5A8C690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A5C7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12E9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9ACD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D076C6" w:rsidRPr="00D95972" w:rsidRDefault="00D076C6" w:rsidP="00D076C6">
            <w:pPr>
              <w:rPr>
                <w:rFonts w:eastAsia="Batang" w:cs="Arial"/>
                <w:lang w:eastAsia="ko-KR"/>
              </w:rPr>
            </w:pPr>
          </w:p>
        </w:tc>
      </w:tr>
      <w:tr w:rsidR="00D076C6" w:rsidRPr="00D95972" w14:paraId="213B6CB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D076C6" w:rsidRPr="00D95972" w:rsidRDefault="00D076C6" w:rsidP="00D076C6">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E78F26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37E88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D076C6" w:rsidRDefault="00D076C6" w:rsidP="00D076C6">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D076C6" w:rsidRDefault="00D076C6" w:rsidP="00D076C6">
            <w:pPr>
              <w:rPr>
                <w:rFonts w:eastAsia="Batang" w:cs="Arial"/>
                <w:color w:val="000000"/>
                <w:lang w:eastAsia="ko-KR"/>
              </w:rPr>
            </w:pPr>
          </w:p>
          <w:p w14:paraId="4CBA99F2" w14:textId="77777777" w:rsidR="00D076C6" w:rsidRDefault="00D076C6" w:rsidP="00D076C6">
            <w:pPr>
              <w:rPr>
                <w:rFonts w:cs="Arial"/>
                <w:color w:val="000000"/>
              </w:rPr>
            </w:pPr>
          </w:p>
          <w:p w14:paraId="2DB0B1DB" w14:textId="77777777" w:rsidR="00D076C6" w:rsidRPr="00D95972" w:rsidRDefault="00D076C6" w:rsidP="00D076C6">
            <w:pPr>
              <w:rPr>
                <w:rFonts w:eastAsia="Batang" w:cs="Arial"/>
                <w:color w:val="000000"/>
                <w:lang w:eastAsia="ko-KR"/>
              </w:rPr>
            </w:pPr>
          </w:p>
          <w:p w14:paraId="6EA3E956" w14:textId="77777777" w:rsidR="00D076C6" w:rsidRPr="00D95972" w:rsidRDefault="00D076C6" w:rsidP="00D076C6">
            <w:pPr>
              <w:rPr>
                <w:rFonts w:eastAsia="Batang" w:cs="Arial"/>
                <w:lang w:eastAsia="ko-KR"/>
              </w:rPr>
            </w:pPr>
          </w:p>
        </w:tc>
      </w:tr>
      <w:tr w:rsidR="00D076C6"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D076C6" w:rsidRPr="00D95972" w:rsidRDefault="00D076C6" w:rsidP="00D076C6">
            <w:pPr>
              <w:rPr>
                <w:rFonts w:cs="Arial"/>
              </w:rPr>
            </w:pPr>
          </w:p>
        </w:tc>
        <w:tc>
          <w:tcPr>
            <w:tcW w:w="1317" w:type="dxa"/>
            <w:gridSpan w:val="2"/>
            <w:tcBorders>
              <w:bottom w:val="nil"/>
            </w:tcBorders>
            <w:shd w:val="clear" w:color="auto" w:fill="auto"/>
          </w:tcPr>
          <w:p w14:paraId="68DEDB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8A13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15C02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78F50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D076C6" w:rsidRPr="00D95972" w:rsidRDefault="00D076C6" w:rsidP="00D076C6">
            <w:pPr>
              <w:rPr>
                <w:rFonts w:eastAsia="Batang" w:cs="Arial"/>
                <w:lang w:eastAsia="ko-KR"/>
              </w:rPr>
            </w:pPr>
          </w:p>
        </w:tc>
      </w:tr>
      <w:tr w:rsidR="00D076C6"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D076C6" w:rsidRPr="00D95972" w:rsidRDefault="00D076C6" w:rsidP="00D076C6">
            <w:pPr>
              <w:rPr>
                <w:rFonts w:cs="Arial"/>
              </w:rPr>
            </w:pPr>
          </w:p>
        </w:tc>
        <w:tc>
          <w:tcPr>
            <w:tcW w:w="1317" w:type="dxa"/>
            <w:gridSpan w:val="2"/>
            <w:tcBorders>
              <w:bottom w:val="nil"/>
            </w:tcBorders>
            <w:shd w:val="clear" w:color="auto" w:fill="auto"/>
          </w:tcPr>
          <w:p w14:paraId="1CB22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8B993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F220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9045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D076C6" w:rsidRPr="00D95972" w:rsidRDefault="00D076C6" w:rsidP="00D076C6">
            <w:pPr>
              <w:rPr>
                <w:rFonts w:eastAsia="Batang" w:cs="Arial"/>
                <w:lang w:eastAsia="ko-KR"/>
              </w:rPr>
            </w:pPr>
          </w:p>
        </w:tc>
      </w:tr>
      <w:tr w:rsidR="00D076C6"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D076C6" w:rsidRPr="00D95972" w:rsidRDefault="00D076C6" w:rsidP="00D076C6">
            <w:pPr>
              <w:rPr>
                <w:rFonts w:cs="Arial"/>
              </w:rPr>
            </w:pPr>
          </w:p>
        </w:tc>
        <w:tc>
          <w:tcPr>
            <w:tcW w:w="1317" w:type="dxa"/>
            <w:gridSpan w:val="2"/>
            <w:tcBorders>
              <w:bottom w:val="nil"/>
            </w:tcBorders>
            <w:shd w:val="clear" w:color="auto" w:fill="auto"/>
          </w:tcPr>
          <w:p w14:paraId="6DD457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2F54F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EB7C3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083D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D076C6" w:rsidRPr="00D95972" w:rsidRDefault="00D076C6" w:rsidP="00D076C6">
            <w:pPr>
              <w:rPr>
                <w:rFonts w:eastAsia="Batang" w:cs="Arial"/>
                <w:lang w:eastAsia="ko-KR"/>
              </w:rPr>
            </w:pPr>
          </w:p>
        </w:tc>
      </w:tr>
      <w:tr w:rsidR="00D076C6"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D076C6" w:rsidRPr="00D95972" w:rsidRDefault="00D076C6" w:rsidP="00D076C6">
            <w:pPr>
              <w:rPr>
                <w:rFonts w:cs="Arial"/>
              </w:rPr>
            </w:pPr>
          </w:p>
        </w:tc>
        <w:tc>
          <w:tcPr>
            <w:tcW w:w="1317" w:type="dxa"/>
            <w:gridSpan w:val="2"/>
            <w:tcBorders>
              <w:bottom w:val="nil"/>
            </w:tcBorders>
            <w:shd w:val="clear" w:color="auto" w:fill="auto"/>
          </w:tcPr>
          <w:p w14:paraId="516A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B6BAA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F98A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1114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D076C6" w:rsidRPr="00D95972" w:rsidRDefault="00D076C6" w:rsidP="00D076C6">
            <w:pPr>
              <w:rPr>
                <w:rFonts w:eastAsia="Batang" w:cs="Arial"/>
                <w:lang w:eastAsia="ko-KR"/>
              </w:rPr>
            </w:pPr>
          </w:p>
        </w:tc>
      </w:tr>
      <w:tr w:rsidR="00D076C6"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D076C6" w:rsidRPr="00D95972" w:rsidRDefault="00D076C6" w:rsidP="00D076C6">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2FAA0A5"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58E8A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D076C6" w:rsidRDefault="00D076C6" w:rsidP="00D076C6">
            <w:pPr>
              <w:rPr>
                <w:rFonts w:eastAsia="Batang" w:cs="Arial"/>
                <w:color w:val="000000"/>
                <w:lang w:eastAsia="ko-KR"/>
              </w:rPr>
            </w:pPr>
          </w:p>
          <w:p w14:paraId="66080525" w14:textId="77777777" w:rsidR="00D076C6" w:rsidRDefault="00D076C6" w:rsidP="00D076C6">
            <w:pPr>
              <w:rPr>
                <w:rFonts w:cs="Arial"/>
                <w:color w:val="000000"/>
              </w:rPr>
            </w:pPr>
          </w:p>
          <w:p w14:paraId="5CBA3AB3" w14:textId="77777777" w:rsidR="00D076C6" w:rsidRPr="00D95972" w:rsidRDefault="00D076C6" w:rsidP="00D076C6">
            <w:pPr>
              <w:rPr>
                <w:rFonts w:eastAsia="Batang" w:cs="Arial"/>
                <w:color w:val="000000"/>
                <w:lang w:eastAsia="ko-KR"/>
              </w:rPr>
            </w:pPr>
          </w:p>
          <w:p w14:paraId="6F6AD232" w14:textId="77777777" w:rsidR="00D076C6" w:rsidRPr="00D95972" w:rsidRDefault="00D076C6" w:rsidP="00D076C6">
            <w:pPr>
              <w:rPr>
                <w:rFonts w:eastAsia="Batang" w:cs="Arial"/>
                <w:lang w:eastAsia="ko-KR"/>
              </w:rPr>
            </w:pPr>
          </w:p>
        </w:tc>
      </w:tr>
      <w:tr w:rsidR="00D076C6"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D076C6" w:rsidRPr="00D95972" w:rsidRDefault="00D076C6" w:rsidP="00D076C6">
            <w:pPr>
              <w:rPr>
                <w:rFonts w:cs="Arial"/>
              </w:rPr>
            </w:pPr>
          </w:p>
        </w:tc>
        <w:tc>
          <w:tcPr>
            <w:tcW w:w="1317" w:type="dxa"/>
            <w:gridSpan w:val="2"/>
            <w:tcBorders>
              <w:bottom w:val="nil"/>
            </w:tcBorders>
            <w:shd w:val="clear" w:color="auto" w:fill="auto"/>
          </w:tcPr>
          <w:p w14:paraId="7AE27F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3558F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6EAE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38A9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D076C6" w:rsidRPr="00D95972" w:rsidRDefault="00D076C6" w:rsidP="00D076C6">
            <w:pPr>
              <w:rPr>
                <w:rFonts w:eastAsia="Batang" w:cs="Arial"/>
                <w:lang w:eastAsia="ko-KR"/>
              </w:rPr>
            </w:pPr>
          </w:p>
        </w:tc>
      </w:tr>
      <w:tr w:rsidR="00D076C6"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D076C6" w:rsidRPr="00D95972" w:rsidRDefault="00D076C6" w:rsidP="00D076C6">
            <w:pPr>
              <w:rPr>
                <w:rFonts w:cs="Arial"/>
              </w:rPr>
            </w:pPr>
          </w:p>
        </w:tc>
        <w:tc>
          <w:tcPr>
            <w:tcW w:w="1317" w:type="dxa"/>
            <w:gridSpan w:val="2"/>
            <w:tcBorders>
              <w:bottom w:val="nil"/>
            </w:tcBorders>
            <w:shd w:val="clear" w:color="auto" w:fill="auto"/>
          </w:tcPr>
          <w:p w14:paraId="17D8B16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1AEA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DD6B8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73A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D076C6" w:rsidRPr="00D95972" w:rsidRDefault="00D076C6" w:rsidP="00D076C6">
            <w:pPr>
              <w:rPr>
                <w:rFonts w:eastAsia="Batang" w:cs="Arial"/>
                <w:lang w:eastAsia="ko-KR"/>
              </w:rPr>
            </w:pPr>
          </w:p>
        </w:tc>
      </w:tr>
      <w:tr w:rsidR="00D076C6"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D076C6" w:rsidRPr="00D95972" w:rsidRDefault="00D076C6" w:rsidP="00D076C6">
            <w:pPr>
              <w:rPr>
                <w:rFonts w:cs="Arial"/>
              </w:rPr>
            </w:pPr>
          </w:p>
        </w:tc>
        <w:tc>
          <w:tcPr>
            <w:tcW w:w="1317" w:type="dxa"/>
            <w:gridSpan w:val="2"/>
            <w:tcBorders>
              <w:bottom w:val="nil"/>
            </w:tcBorders>
            <w:shd w:val="clear" w:color="auto" w:fill="auto"/>
          </w:tcPr>
          <w:p w14:paraId="0E47AB3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8019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6150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A562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D076C6" w:rsidRPr="00D95972" w:rsidRDefault="00D076C6" w:rsidP="00D076C6">
            <w:pPr>
              <w:rPr>
                <w:rFonts w:eastAsia="Batang" w:cs="Arial"/>
                <w:lang w:eastAsia="ko-KR"/>
              </w:rPr>
            </w:pPr>
          </w:p>
        </w:tc>
      </w:tr>
      <w:tr w:rsidR="00D076C6"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D076C6" w:rsidRPr="00D95972" w:rsidRDefault="00D076C6" w:rsidP="00D076C6">
            <w:pPr>
              <w:rPr>
                <w:rFonts w:cs="Arial"/>
              </w:rPr>
            </w:pPr>
          </w:p>
        </w:tc>
        <w:tc>
          <w:tcPr>
            <w:tcW w:w="1317" w:type="dxa"/>
            <w:gridSpan w:val="2"/>
            <w:tcBorders>
              <w:bottom w:val="nil"/>
            </w:tcBorders>
            <w:shd w:val="clear" w:color="auto" w:fill="auto"/>
          </w:tcPr>
          <w:p w14:paraId="01E9DC7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BA7AC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A403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2FE30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D076C6" w:rsidRPr="00D95972" w:rsidRDefault="00D076C6" w:rsidP="00D076C6">
            <w:pPr>
              <w:rPr>
                <w:rFonts w:eastAsia="Batang" w:cs="Arial"/>
                <w:lang w:eastAsia="ko-KR"/>
              </w:rPr>
            </w:pPr>
          </w:p>
        </w:tc>
      </w:tr>
      <w:tr w:rsidR="00D076C6"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D076C6" w:rsidRPr="00B876FF" w:rsidRDefault="00D076C6" w:rsidP="00D076C6">
            <w:pPr>
              <w:rPr>
                <w:rFonts w:cs="Arial"/>
              </w:rPr>
            </w:pPr>
          </w:p>
        </w:tc>
        <w:tc>
          <w:tcPr>
            <w:tcW w:w="1317" w:type="dxa"/>
            <w:gridSpan w:val="2"/>
            <w:tcBorders>
              <w:top w:val="nil"/>
              <w:bottom w:val="nil"/>
            </w:tcBorders>
            <w:shd w:val="clear" w:color="auto" w:fill="auto"/>
          </w:tcPr>
          <w:p w14:paraId="3A6C8B74" w14:textId="77777777" w:rsidR="00D076C6" w:rsidRPr="00DA4B50" w:rsidRDefault="00D076C6" w:rsidP="00D076C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076C6" w:rsidRPr="00DA4B50"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076C6" w:rsidRPr="00DA4B50"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076C6" w:rsidRPr="00DA4B50"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076C6" w:rsidRPr="00DA4B50"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076C6" w:rsidRPr="00DA4B50" w:rsidRDefault="00D076C6" w:rsidP="00D076C6">
            <w:pPr>
              <w:rPr>
                <w:rFonts w:cs="Arial"/>
                <w:lang w:val="en-US"/>
              </w:rPr>
            </w:pPr>
          </w:p>
        </w:tc>
      </w:tr>
      <w:tr w:rsidR="00D076C6"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076C6" w:rsidRPr="00DA4B50" w:rsidRDefault="00D076C6" w:rsidP="00D076C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076C6" w:rsidRPr="00D95972" w:rsidRDefault="00D076C6" w:rsidP="00D076C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076C6" w:rsidRPr="00D95972" w:rsidRDefault="00D076C6" w:rsidP="00D076C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076C6" w:rsidRPr="00D95972" w:rsidRDefault="00D076C6" w:rsidP="00D076C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076C6" w:rsidRPr="00D95972" w:rsidRDefault="00D076C6" w:rsidP="00D076C6">
            <w:pPr>
              <w:rPr>
                <w:rFonts w:eastAsia="Batang" w:cs="Arial"/>
                <w:color w:val="000000"/>
                <w:lang w:eastAsia="ko-KR"/>
              </w:rPr>
            </w:pPr>
            <w:r w:rsidRPr="00D95972">
              <w:rPr>
                <w:rFonts w:cs="Arial"/>
              </w:rPr>
              <w:t>Result &amp; comment</w:t>
            </w:r>
          </w:p>
        </w:tc>
      </w:tr>
      <w:tr w:rsidR="00D076C6" w:rsidRPr="00D95972" w14:paraId="29F5C425" w14:textId="77777777" w:rsidTr="006C7045">
        <w:tc>
          <w:tcPr>
            <w:tcW w:w="976" w:type="dxa"/>
            <w:tcBorders>
              <w:top w:val="nil"/>
              <w:left w:val="thinThickThinSmallGap" w:sz="24" w:space="0" w:color="auto"/>
              <w:bottom w:val="nil"/>
            </w:tcBorders>
          </w:tcPr>
          <w:p w14:paraId="2F3F307B" w14:textId="77777777" w:rsidR="00D076C6" w:rsidRPr="00E52551" w:rsidRDefault="00D076C6" w:rsidP="00D076C6">
            <w:pPr>
              <w:rPr>
                <w:rFonts w:cs="Arial"/>
              </w:rPr>
            </w:pPr>
          </w:p>
        </w:tc>
        <w:tc>
          <w:tcPr>
            <w:tcW w:w="1317" w:type="dxa"/>
            <w:gridSpan w:val="2"/>
            <w:tcBorders>
              <w:top w:val="nil"/>
              <w:bottom w:val="nil"/>
            </w:tcBorders>
          </w:tcPr>
          <w:p w14:paraId="2633A4AB" w14:textId="77777777" w:rsidR="00D076C6" w:rsidRPr="00E52551" w:rsidRDefault="00D076C6" w:rsidP="00D076C6">
            <w:pPr>
              <w:rPr>
                <w:rFonts w:cs="Arial"/>
              </w:rPr>
            </w:pPr>
          </w:p>
        </w:tc>
        <w:tc>
          <w:tcPr>
            <w:tcW w:w="1088" w:type="dxa"/>
            <w:tcBorders>
              <w:top w:val="single" w:sz="4" w:space="0" w:color="auto"/>
              <w:bottom w:val="single" w:sz="4" w:space="0" w:color="auto"/>
            </w:tcBorders>
            <w:shd w:val="clear" w:color="auto" w:fill="FFFFFF"/>
          </w:tcPr>
          <w:p w14:paraId="264100A0" w14:textId="5554903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1CB807B" w14:textId="204F335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70CED50" w14:textId="33A01B97"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D076C6" w:rsidRPr="00D95972" w:rsidRDefault="00D076C6" w:rsidP="00D076C6">
            <w:pPr>
              <w:rPr>
                <w:rFonts w:cs="Arial"/>
              </w:rPr>
            </w:pPr>
          </w:p>
        </w:tc>
      </w:tr>
      <w:tr w:rsidR="00D076C6" w:rsidRPr="00D95972" w14:paraId="7AB6EC73" w14:textId="77777777" w:rsidTr="00D329C5">
        <w:tc>
          <w:tcPr>
            <w:tcW w:w="976" w:type="dxa"/>
            <w:tcBorders>
              <w:top w:val="nil"/>
              <w:left w:val="thinThickThinSmallGap" w:sz="24" w:space="0" w:color="auto"/>
              <w:bottom w:val="nil"/>
            </w:tcBorders>
          </w:tcPr>
          <w:p w14:paraId="6F100267" w14:textId="77777777" w:rsidR="00D076C6" w:rsidRPr="00D95972" w:rsidRDefault="00D076C6" w:rsidP="00D076C6">
            <w:pPr>
              <w:rPr>
                <w:rFonts w:cs="Arial"/>
                <w:lang w:val="en-US"/>
              </w:rPr>
            </w:pPr>
          </w:p>
        </w:tc>
        <w:tc>
          <w:tcPr>
            <w:tcW w:w="1317" w:type="dxa"/>
            <w:gridSpan w:val="2"/>
            <w:tcBorders>
              <w:top w:val="nil"/>
              <w:bottom w:val="nil"/>
            </w:tcBorders>
          </w:tcPr>
          <w:p w14:paraId="5439190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D076C6" w:rsidRPr="00D95972" w:rsidRDefault="00D076C6" w:rsidP="00D076C6">
            <w:pPr>
              <w:rPr>
                <w:rFonts w:cs="Arial"/>
              </w:rPr>
            </w:pPr>
          </w:p>
        </w:tc>
      </w:tr>
      <w:tr w:rsidR="00D076C6" w:rsidRPr="00D95972" w14:paraId="3A21BD9A" w14:textId="77777777" w:rsidTr="00D329C5">
        <w:tc>
          <w:tcPr>
            <w:tcW w:w="976" w:type="dxa"/>
            <w:tcBorders>
              <w:top w:val="nil"/>
              <w:left w:val="thinThickThinSmallGap" w:sz="24" w:space="0" w:color="auto"/>
              <w:bottom w:val="nil"/>
            </w:tcBorders>
          </w:tcPr>
          <w:p w14:paraId="19637965" w14:textId="77777777" w:rsidR="00D076C6" w:rsidRPr="00D95972" w:rsidRDefault="00D076C6" w:rsidP="00D076C6">
            <w:pPr>
              <w:rPr>
                <w:rFonts w:cs="Arial"/>
                <w:lang w:val="en-US"/>
              </w:rPr>
            </w:pPr>
          </w:p>
        </w:tc>
        <w:tc>
          <w:tcPr>
            <w:tcW w:w="1317" w:type="dxa"/>
            <w:gridSpan w:val="2"/>
            <w:tcBorders>
              <w:top w:val="nil"/>
              <w:bottom w:val="nil"/>
            </w:tcBorders>
          </w:tcPr>
          <w:p w14:paraId="1834D83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2AF4B29" w14:textId="73E6D5C3"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9E30A43" w14:textId="22716971"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D076C6" w:rsidRPr="00D95972" w:rsidRDefault="00D076C6" w:rsidP="00D076C6">
            <w:pPr>
              <w:rPr>
                <w:rFonts w:cs="Arial"/>
              </w:rPr>
            </w:pPr>
          </w:p>
        </w:tc>
      </w:tr>
      <w:tr w:rsidR="00D076C6" w:rsidRPr="00D95972" w14:paraId="32336C05" w14:textId="77777777" w:rsidTr="00D329C5">
        <w:tc>
          <w:tcPr>
            <w:tcW w:w="976" w:type="dxa"/>
            <w:tcBorders>
              <w:top w:val="nil"/>
              <w:left w:val="thinThickThinSmallGap" w:sz="24" w:space="0" w:color="auto"/>
              <w:bottom w:val="nil"/>
            </w:tcBorders>
          </w:tcPr>
          <w:p w14:paraId="0B00BF0F" w14:textId="77777777" w:rsidR="00D076C6" w:rsidRPr="00D95972" w:rsidRDefault="00D076C6" w:rsidP="00D076C6">
            <w:pPr>
              <w:rPr>
                <w:rFonts w:cs="Arial"/>
                <w:lang w:val="en-US"/>
              </w:rPr>
            </w:pPr>
          </w:p>
        </w:tc>
        <w:tc>
          <w:tcPr>
            <w:tcW w:w="1317" w:type="dxa"/>
            <w:gridSpan w:val="2"/>
            <w:tcBorders>
              <w:top w:val="nil"/>
              <w:bottom w:val="nil"/>
            </w:tcBorders>
          </w:tcPr>
          <w:p w14:paraId="36AE4DF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D076C6" w:rsidRPr="00D95972" w:rsidRDefault="00D076C6" w:rsidP="00D076C6">
            <w:pPr>
              <w:rPr>
                <w:rFonts w:cs="Arial"/>
              </w:rPr>
            </w:pPr>
          </w:p>
        </w:tc>
      </w:tr>
      <w:tr w:rsidR="00D076C6" w:rsidRPr="00D95972" w14:paraId="148E79B0" w14:textId="77777777" w:rsidTr="00D329C5">
        <w:tc>
          <w:tcPr>
            <w:tcW w:w="976" w:type="dxa"/>
            <w:tcBorders>
              <w:top w:val="nil"/>
              <w:left w:val="thinThickThinSmallGap" w:sz="24" w:space="0" w:color="auto"/>
              <w:bottom w:val="nil"/>
            </w:tcBorders>
          </w:tcPr>
          <w:p w14:paraId="66229D8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9015F43" w14:textId="216D95A2" w:rsidR="00D076C6" w:rsidRPr="0042684D" w:rsidRDefault="00D076C6" w:rsidP="00D076C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D076C6" w:rsidRPr="00142190" w:rsidRDefault="00D076C6" w:rsidP="00D076C6"/>
        </w:tc>
        <w:tc>
          <w:tcPr>
            <w:tcW w:w="4191" w:type="dxa"/>
            <w:gridSpan w:val="3"/>
            <w:tcBorders>
              <w:top w:val="single" w:sz="4" w:space="0" w:color="auto"/>
              <w:bottom w:val="single" w:sz="4" w:space="0" w:color="auto"/>
            </w:tcBorders>
            <w:shd w:val="clear" w:color="auto" w:fill="auto"/>
          </w:tcPr>
          <w:p w14:paraId="226F9379" w14:textId="317AA0F7" w:rsidR="00D076C6" w:rsidRPr="00142190" w:rsidRDefault="00D076C6" w:rsidP="00D076C6">
            <w:pPr>
              <w:rPr>
                <w:rFonts w:cs="Arial"/>
              </w:rPr>
            </w:pPr>
          </w:p>
        </w:tc>
        <w:tc>
          <w:tcPr>
            <w:tcW w:w="1767" w:type="dxa"/>
            <w:tcBorders>
              <w:top w:val="single" w:sz="4" w:space="0" w:color="auto"/>
              <w:bottom w:val="single" w:sz="4" w:space="0" w:color="auto"/>
            </w:tcBorders>
            <w:shd w:val="clear" w:color="auto" w:fill="auto"/>
          </w:tcPr>
          <w:p w14:paraId="2D795D2E" w14:textId="01B5AB56"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F8677C"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D076C6" w:rsidRDefault="00D076C6" w:rsidP="00D076C6">
            <w:pPr>
              <w:rPr>
                <w:rFonts w:cs="Arial"/>
                <w:b/>
                <w:bCs/>
                <w:color w:val="FF0000"/>
                <w:sz w:val="22"/>
                <w:szCs w:val="22"/>
              </w:rPr>
            </w:pPr>
          </w:p>
        </w:tc>
      </w:tr>
      <w:tr w:rsidR="00D076C6" w:rsidRPr="00D95972" w14:paraId="6A94DBB2" w14:textId="77777777" w:rsidTr="00D329C5">
        <w:tc>
          <w:tcPr>
            <w:tcW w:w="976" w:type="dxa"/>
            <w:tcBorders>
              <w:top w:val="nil"/>
              <w:left w:val="thinThickThinSmallGap" w:sz="24" w:space="0" w:color="auto"/>
              <w:bottom w:val="nil"/>
            </w:tcBorders>
          </w:tcPr>
          <w:p w14:paraId="29B6BAA7" w14:textId="77777777" w:rsidR="00D076C6" w:rsidRPr="00D95972" w:rsidRDefault="00D076C6" w:rsidP="00D076C6">
            <w:pPr>
              <w:rPr>
                <w:rFonts w:cs="Arial"/>
                <w:lang w:val="en-US"/>
              </w:rPr>
            </w:pPr>
          </w:p>
        </w:tc>
        <w:tc>
          <w:tcPr>
            <w:tcW w:w="1317" w:type="dxa"/>
            <w:gridSpan w:val="2"/>
            <w:tcBorders>
              <w:top w:val="nil"/>
              <w:bottom w:val="nil"/>
            </w:tcBorders>
          </w:tcPr>
          <w:p w14:paraId="622351D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076C6" w:rsidRPr="006D0EE8"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076C6" w:rsidRPr="006D0EE8"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076C6"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076C6" w:rsidRPr="00AB5FEE"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076C6" w:rsidRPr="006D0EE8" w:rsidRDefault="00D076C6" w:rsidP="00D076C6">
            <w:pPr>
              <w:rPr>
                <w:rFonts w:cs="Arial"/>
                <w:b/>
                <w:bCs/>
                <w:color w:val="FF0000"/>
                <w:sz w:val="22"/>
                <w:szCs w:val="22"/>
                <w:lang w:val="en-US"/>
              </w:rPr>
            </w:pPr>
          </w:p>
        </w:tc>
      </w:tr>
      <w:tr w:rsidR="00D076C6" w:rsidRPr="00D95972" w14:paraId="3E79DE32" w14:textId="77777777" w:rsidTr="00D329C5">
        <w:tc>
          <w:tcPr>
            <w:tcW w:w="976" w:type="dxa"/>
            <w:tcBorders>
              <w:top w:val="nil"/>
              <w:left w:val="thinThickThinSmallGap" w:sz="24" w:space="0" w:color="auto"/>
              <w:bottom w:val="nil"/>
            </w:tcBorders>
          </w:tcPr>
          <w:p w14:paraId="125A76B0" w14:textId="77777777" w:rsidR="00D076C6" w:rsidRPr="00D95972" w:rsidRDefault="00D076C6" w:rsidP="00D076C6">
            <w:pPr>
              <w:rPr>
                <w:rFonts w:cs="Arial"/>
                <w:lang w:val="en-US"/>
              </w:rPr>
            </w:pPr>
          </w:p>
        </w:tc>
        <w:tc>
          <w:tcPr>
            <w:tcW w:w="1317" w:type="dxa"/>
            <w:gridSpan w:val="2"/>
            <w:tcBorders>
              <w:top w:val="nil"/>
              <w:bottom w:val="nil"/>
            </w:tcBorders>
          </w:tcPr>
          <w:p w14:paraId="338802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076C6" w:rsidRPr="009A4107"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076C6" w:rsidRPr="009A4107"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076C6" w:rsidRPr="009A4107"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076C6" w:rsidRPr="00AB5FEE"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076C6" w:rsidRPr="009A4107" w:rsidRDefault="00D076C6" w:rsidP="00D076C6">
            <w:pPr>
              <w:rPr>
                <w:rFonts w:cs="Arial"/>
                <w:color w:val="000000"/>
                <w:lang w:val="en-US"/>
              </w:rPr>
            </w:pPr>
          </w:p>
        </w:tc>
      </w:tr>
      <w:tr w:rsidR="00D076C6" w:rsidRPr="00D95972" w14:paraId="0B5E649F" w14:textId="77777777" w:rsidTr="00D329C5">
        <w:tc>
          <w:tcPr>
            <w:tcW w:w="976" w:type="dxa"/>
            <w:tcBorders>
              <w:top w:val="nil"/>
              <w:left w:val="thinThickThinSmallGap" w:sz="24" w:space="0" w:color="auto"/>
              <w:bottom w:val="nil"/>
            </w:tcBorders>
          </w:tcPr>
          <w:p w14:paraId="06562A6F" w14:textId="77777777" w:rsidR="00D076C6" w:rsidRPr="00D95972" w:rsidRDefault="00D076C6" w:rsidP="00D076C6">
            <w:pPr>
              <w:rPr>
                <w:rFonts w:cs="Arial"/>
                <w:lang w:val="en-US"/>
              </w:rPr>
            </w:pPr>
          </w:p>
        </w:tc>
        <w:tc>
          <w:tcPr>
            <w:tcW w:w="1317" w:type="dxa"/>
            <w:gridSpan w:val="2"/>
            <w:tcBorders>
              <w:top w:val="nil"/>
              <w:bottom w:val="nil"/>
            </w:tcBorders>
          </w:tcPr>
          <w:p w14:paraId="32A6948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076C6" w:rsidRPr="009027A6" w:rsidRDefault="00D076C6" w:rsidP="00D076C6"/>
        </w:tc>
        <w:tc>
          <w:tcPr>
            <w:tcW w:w="4191" w:type="dxa"/>
            <w:gridSpan w:val="3"/>
            <w:tcBorders>
              <w:top w:val="single" w:sz="4" w:space="0" w:color="auto"/>
              <w:bottom w:val="single" w:sz="12" w:space="0" w:color="auto"/>
            </w:tcBorders>
            <w:shd w:val="clear" w:color="auto" w:fill="FFFFFF"/>
          </w:tcPr>
          <w:p w14:paraId="678CE2A4" w14:textId="77777777" w:rsidR="00D076C6"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076C6"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076C6"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076C6" w:rsidRDefault="00D076C6" w:rsidP="00D076C6"/>
        </w:tc>
      </w:tr>
      <w:tr w:rsidR="00D076C6"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076C6" w:rsidRPr="00D95972" w:rsidRDefault="00D076C6" w:rsidP="00D076C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076C6" w:rsidRPr="008B7AD1" w:rsidRDefault="00D076C6" w:rsidP="00D076C6">
            <w:pPr>
              <w:rPr>
                <w:rFonts w:cs="Arial"/>
                <w:bCs/>
              </w:rPr>
            </w:pPr>
            <w:r w:rsidRPr="008B7AD1">
              <w:rPr>
                <w:rFonts w:cs="Arial"/>
                <w:bCs/>
              </w:rPr>
              <w:t xml:space="preserve">Title </w:t>
            </w:r>
          </w:p>
          <w:p w14:paraId="1A97B6D6" w14:textId="77777777" w:rsidR="00D076C6" w:rsidRPr="008B7AD1" w:rsidRDefault="00D076C6" w:rsidP="00D076C6">
            <w:pPr>
              <w:rPr>
                <w:rFonts w:cs="Arial"/>
                <w:bCs/>
              </w:rPr>
            </w:pPr>
          </w:p>
          <w:p w14:paraId="494DE95D" w14:textId="77777777" w:rsidR="00D076C6" w:rsidRPr="008B7AD1" w:rsidRDefault="00D076C6" w:rsidP="00D076C6">
            <w:pPr>
              <w:rPr>
                <w:rFonts w:cs="Arial"/>
                <w:bCs/>
              </w:rPr>
            </w:pPr>
            <w:r w:rsidRPr="008B7AD1">
              <w:rPr>
                <w:rFonts w:cs="Arial"/>
                <w:bCs/>
              </w:rPr>
              <w:t>Prioritization of documents within this category will be done during the meeting.</w:t>
            </w:r>
          </w:p>
          <w:p w14:paraId="4CFE6269" w14:textId="77777777" w:rsidR="00D076C6" w:rsidRPr="008B7AD1" w:rsidRDefault="00D076C6" w:rsidP="00D076C6">
            <w:pPr>
              <w:rPr>
                <w:rFonts w:cs="Arial"/>
                <w:bCs/>
              </w:rPr>
            </w:pPr>
          </w:p>
          <w:p w14:paraId="561236E0" w14:textId="77777777" w:rsidR="00D076C6" w:rsidRPr="00D95972" w:rsidRDefault="00D076C6" w:rsidP="00D076C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076C6" w:rsidRPr="00D95972" w:rsidRDefault="00D076C6" w:rsidP="00D076C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076C6" w:rsidRPr="00D95972" w:rsidRDefault="00D076C6" w:rsidP="00D076C6">
            <w:pPr>
              <w:rPr>
                <w:rFonts w:cs="Arial"/>
              </w:rPr>
            </w:pPr>
            <w:r w:rsidRPr="00D95972">
              <w:rPr>
                <w:rFonts w:cs="Arial"/>
              </w:rPr>
              <w:t xml:space="preserve">Result &amp; comments </w:t>
            </w:r>
          </w:p>
          <w:p w14:paraId="35C94561" w14:textId="77777777" w:rsidR="00D076C6" w:rsidRPr="00D95972" w:rsidRDefault="00D076C6" w:rsidP="00D076C6">
            <w:pPr>
              <w:rPr>
                <w:rFonts w:cs="Arial"/>
              </w:rPr>
            </w:pPr>
          </w:p>
          <w:p w14:paraId="05777CB3" w14:textId="77777777" w:rsidR="00D076C6" w:rsidRPr="00D95972" w:rsidRDefault="00D076C6" w:rsidP="00D076C6">
            <w:pPr>
              <w:rPr>
                <w:rFonts w:cs="Arial"/>
              </w:rPr>
            </w:pPr>
            <w:r w:rsidRPr="00D95972">
              <w:rPr>
                <w:rFonts w:cs="Arial"/>
              </w:rPr>
              <w:t xml:space="preserve">Late documents and documents which were submitted with erroneous or incomplete information </w:t>
            </w:r>
          </w:p>
        </w:tc>
      </w:tr>
      <w:tr w:rsidR="00D076C6" w:rsidRPr="00D95972" w14:paraId="234B31D3" w14:textId="77777777" w:rsidTr="00D329C5">
        <w:tc>
          <w:tcPr>
            <w:tcW w:w="976" w:type="dxa"/>
            <w:tcBorders>
              <w:left w:val="thinThickThinSmallGap" w:sz="24" w:space="0" w:color="auto"/>
              <w:bottom w:val="nil"/>
            </w:tcBorders>
          </w:tcPr>
          <w:p w14:paraId="51C1DEBF" w14:textId="77777777" w:rsidR="00D076C6" w:rsidRPr="00D95972" w:rsidRDefault="00D076C6" w:rsidP="00D076C6">
            <w:pPr>
              <w:rPr>
                <w:rFonts w:cs="Arial"/>
              </w:rPr>
            </w:pPr>
          </w:p>
        </w:tc>
        <w:tc>
          <w:tcPr>
            <w:tcW w:w="1317" w:type="dxa"/>
            <w:gridSpan w:val="2"/>
            <w:tcBorders>
              <w:bottom w:val="nil"/>
            </w:tcBorders>
          </w:tcPr>
          <w:p w14:paraId="158B1DB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004855"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2521E3AE"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0284FAC"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076C6" w:rsidRPr="00D326B1" w:rsidRDefault="00D076C6" w:rsidP="00D076C6">
            <w:pPr>
              <w:rPr>
                <w:rFonts w:cs="Arial"/>
              </w:rPr>
            </w:pPr>
          </w:p>
        </w:tc>
      </w:tr>
      <w:tr w:rsidR="00D076C6" w:rsidRPr="00D95972" w14:paraId="7056197F" w14:textId="77777777" w:rsidTr="00D329C5">
        <w:tc>
          <w:tcPr>
            <w:tcW w:w="976" w:type="dxa"/>
            <w:tcBorders>
              <w:left w:val="thinThickThinSmallGap" w:sz="24" w:space="0" w:color="auto"/>
              <w:bottom w:val="nil"/>
            </w:tcBorders>
          </w:tcPr>
          <w:p w14:paraId="16C320B4" w14:textId="77777777" w:rsidR="00D076C6" w:rsidRPr="00D95972" w:rsidRDefault="00D076C6" w:rsidP="00D076C6">
            <w:pPr>
              <w:rPr>
                <w:rFonts w:cs="Arial"/>
              </w:rPr>
            </w:pPr>
          </w:p>
        </w:tc>
        <w:tc>
          <w:tcPr>
            <w:tcW w:w="1317" w:type="dxa"/>
            <w:gridSpan w:val="2"/>
            <w:tcBorders>
              <w:bottom w:val="nil"/>
            </w:tcBorders>
          </w:tcPr>
          <w:p w14:paraId="56CA63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690A7D"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4EF8AA63"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4AD7F97"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076C6" w:rsidRPr="00D326B1" w:rsidRDefault="00D076C6" w:rsidP="00D076C6">
            <w:pPr>
              <w:rPr>
                <w:rFonts w:cs="Arial"/>
              </w:rPr>
            </w:pPr>
          </w:p>
        </w:tc>
      </w:tr>
      <w:tr w:rsidR="00D076C6" w:rsidRPr="00D95972" w14:paraId="3EB6BC51" w14:textId="77777777" w:rsidTr="00D329C5">
        <w:tc>
          <w:tcPr>
            <w:tcW w:w="976" w:type="dxa"/>
            <w:tcBorders>
              <w:left w:val="thinThickThinSmallGap" w:sz="24" w:space="0" w:color="auto"/>
              <w:bottom w:val="nil"/>
            </w:tcBorders>
          </w:tcPr>
          <w:p w14:paraId="321D0A02" w14:textId="77777777" w:rsidR="00D076C6" w:rsidRPr="00D95972" w:rsidRDefault="00D076C6" w:rsidP="00D076C6">
            <w:pPr>
              <w:rPr>
                <w:rFonts w:cs="Arial"/>
              </w:rPr>
            </w:pPr>
          </w:p>
        </w:tc>
        <w:tc>
          <w:tcPr>
            <w:tcW w:w="1317" w:type="dxa"/>
            <w:gridSpan w:val="2"/>
            <w:tcBorders>
              <w:bottom w:val="nil"/>
            </w:tcBorders>
          </w:tcPr>
          <w:p w14:paraId="1F15C5B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4EF944"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147A86BB"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B8F6C35"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076C6" w:rsidRPr="00D326B1" w:rsidRDefault="00D076C6" w:rsidP="00D076C6">
            <w:pPr>
              <w:rPr>
                <w:rFonts w:cs="Arial"/>
              </w:rPr>
            </w:pPr>
          </w:p>
        </w:tc>
      </w:tr>
      <w:tr w:rsidR="00D076C6" w:rsidRPr="00D95972" w14:paraId="2BCBA04C" w14:textId="77777777" w:rsidTr="00D329C5">
        <w:tc>
          <w:tcPr>
            <w:tcW w:w="976" w:type="dxa"/>
            <w:tcBorders>
              <w:left w:val="thinThickThinSmallGap" w:sz="24" w:space="0" w:color="auto"/>
              <w:bottom w:val="nil"/>
            </w:tcBorders>
          </w:tcPr>
          <w:p w14:paraId="036355A2" w14:textId="77777777" w:rsidR="00D076C6" w:rsidRPr="00D95972" w:rsidRDefault="00D076C6" w:rsidP="00D076C6">
            <w:pPr>
              <w:rPr>
                <w:rFonts w:cs="Arial"/>
              </w:rPr>
            </w:pPr>
          </w:p>
        </w:tc>
        <w:tc>
          <w:tcPr>
            <w:tcW w:w="1317" w:type="dxa"/>
            <w:gridSpan w:val="2"/>
            <w:tcBorders>
              <w:bottom w:val="nil"/>
            </w:tcBorders>
          </w:tcPr>
          <w:p w14:paraId="14D8D2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FE8739"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47084B19"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435D886"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076C6" w:rsidRPr="00D326B1" w:rsidRDefault="00D076C6" w:rsidP="00D076C6">
            <w:pPr>
              <w:rPr>
                <w:rFonts w:cs="Arial"/>
              </w:rPr>
            </w:pPr>
          </w:p>
        </w:tc>
      </w:tr>
      <w:tr w:rsidR="00D076C6"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076C6" w:rsidRPr="00D95972" w:rsidRDefault="00D076C6" w:rsidP="00D076C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076C6" w:rsidRPr="00D95972" w:rsidRDefault="00D076C6" w:rsidP="00D076C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076C6" w:rsidRPr="00D95972" w:rsidRDefault="00D076C6" w:rsidP="00D076C6">
            <w:pPr>
              <w:rPr>
                <w:rFonts w:cs="Arial"/>
              </w:rPr>
            </w:pPr>
            <w:r w:rsidRPr="00D95972">
              <w:rPr>
                <w:rFonts w:cs="Arial"/>
              </w:rPr>
              <w:t>Result &amp; comments</w:t>
            </w:r>
          </w:p>
        </w:tc>
      </w:tr>
      <w:tr w:rsidR="00D076C6" w:rsidRPr="00D95972" w14:paraId="7F2CA995" w14:textId="77777777" w:rsidTr="00D329C5">
        <w:tc>
          <w:tcPr>
            <w:tcW w:w="976" w:type="dxa"/>
            <w:tcBorders>
              <w:left w:val="thinThickThinSmallGap" w:sz="24" w:space="0" w:color="auto"/>
              <w:bottom w:val="nil"/>
            </w:tcBorders>
          </w:tcPr>
          <w:p w14:paraId="6DCF56FF" w14:textId="77777777" w:rsidR="00D076C6" w:rsidRPr="00D95972" w:rsidRDefault="00D076C6" w:rsidP="00D076C6">
            <w:pPr>
              <w:rPr>
                <w:rFonts w:cs="Arial"/>
              </w:rPr>
            </w:pPr>
          </w:p>
        </w:tc>
        <w:tc>
          <w:tcPr>
            <w:tcW w:w="1317" w:type="dxa"/>
            <w:gridSpan w:val="2"/>
            <w:tcBorders>
              <w:bottom w:val="nil"/>
            </w:tcBorders>
          </w:tcPr>
          <w:p w14:paraId="464963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6DCC60"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E05F5D6"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5B4F86C"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076C6" w:rsidRPr="00D326B1" w:rsidRDefault="00D076C6" w:rsidP="00D076C6">
            <w:pPr>
              <w:rPr>
                <w:rFonts w:cs="Arial"/>
              </w:rPr>
            </w:pPr>
          </w:p>
        </w:tc>
      </w:tr>
      <w:tr w:rsidR="00D076C6" w:rsidRPr="00D95972" w14:paraId="02BB158C" w14:textId="77777777" w:rsidTr="00D329C5">
        <w:tc>
          <w:tcPr>
            <w:tcW w:w="976" w:type="dxa"/>
            <w:tcBorders>
              <w:left w:val="thinThickThinSmallGap" w:sz="24" w:space="0" w:color="auto"/>
              <w:bottom w:val="nil"/>
            </w:tcBorders>
          </w:tcPr>
          <w:p w14:paraId="6F72C28B" w14:textId="77777777" w:rsidR="00D076C6" w:rsidRPr="00D95972" w:rsidRDefault="00D076C6" w:rsidP="00D076C6">
            <w:pPr>
              <w:rPr>
                <w:rFonts w:cs="Arial"/>
              </w:rPr>
            </w:pPr>
          </w:p>
        </w:tc>
        <w:tc>
          <w:tcPr>
            <w:tcW w:w="1317" w:type="dxa"/>
            <w:gridSpan w:val="2"/>
            <w:tcBorders>
              <w:bottom w:val="nil"/>
            </w:tcBorders>
          </w:tcPr>
          <w:p w14:paraId="209E53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0171FA"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36D554ED"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127D8DF"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076C6" w:rsidRPr="00D326B1" w:rsidRDefault="00D076C6" w:rsidP="00D076C6">
            <w:pPr>
              <w:rPr>
                <w:rFonts w:cs="Arial"/>
              </w:rPr>
            </w:pPr>
          </w:p>
        </w:tc>
      </w:tr>
      <w:tr w:rsidR="00D076C6" w:rsidRPr="00D95972" w14:paraId="669F4102" w14:textId="77777777" w:rsidTr="00D329C5">
        <w:tc>
          <w:tcPr>
            <w:tcW w:w="976" w:type="dxa"/>
            <w:tcBorders>
              <w:left w:val="thinThickThinSmallGap" w:sz="24" w:space="0" w:color="auto"/>
              <w:bottom w:val="nil"/>
            </w:tcBorders>
          </w:tcPr>
          <w:p w14:paraId="5E363CC0" w14:textId="77777777" w:rsidR="00D076C6" w:rsidRPr="00D95972" w:rsidRDefault="00D076C6" w:rsidP="00D076C6">
            <w:pPr>
              <w:rPr>
                <w:rFonts w:cs="Arial"/>
              </w:rPr>
            </w:pPr>
          </w:p>
        </w:tc>
        <w:tc>
          <w:tcPr>
            <w:tcW w:w="1317" w:type="dxa"/>
            <w:gridSpan w:val="2"/>
            <w:tcBorders>
              <w:bottom w:val="nil"/>
            </w:tcBorders>
          </w:tcPr>
          <w:p w14:paraId="61C587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FED783"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CF706E8"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0BD0CCF3"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076C6" w:rsidRPr="00D326B1" w:rsidRDefault="00D076C6" w:rsidP="00D076C6">
            <w:pPr>
              <w:rPr>
                <w:rFonts w:cs="Arial"/>
              </w:rPr>
            </w:pPr>
          </w:p>
        </w:tc>
      </w:tr>
      <w:tr w:rsidR="00D076C6"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076C6" w:rsidRPr="004A5F56" w:rsidRDefault="00D076C6" w:rsidP="00D076C6">
            <w:pPr>
              <w:rPr>
                <w:rFonts w:cs="Arial"/>
                <w:b/>
                <w:bCs/>
              </w:rPr>
            </w:pPr>
            <w:r w:rsidRPr="004A5F56">
              <w:rPr>
                <w:rFonts w:cs="Arial"/>
                <w:b/>
                <w:bCs/>
              </w:rPr>
              <w:t>Closing</w:t>
            </w:r>
          </w:p>
          <w:p w14:paraId="5C0691AC" w14:textId="77777777" w:rsidR="00D076C6" w:rsidRPr="004A5F56" w:rsidRDefault="00D076C6" w:rsidP="00D076C6">
            <w:pPr>
              <w:rPr>
                <w:rFonts w:cs="Arial"/>
                <w:b/>
                <w:bCs/>
              </w:rPr>
            </w:pPr>
            <w:r w:rsidRPr="004A5F56">
              <w:rPr>
                <w:rFonts w:cs="Arial"/>
                <w:b/>
                <w:bCs/>
              </w:rPr>
              <w:t>Friday</w:t>
            </w:r>
          </w:p>
          <w:p w14:paraId="030F68FA" w14:textId="62F9B617" w:rsidR="00D076C6" w:rsidRPr="00D95972" w:rsidRDefault="00D076C6" w:rsidP="00D076C6">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076C6" w:rsidRPr="00D95972" w:rsidRDefault="00D076C6" w:rsidP="00D076C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75178271"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076C6" w:rsidRPr="00D95972" w:rsidRDefault="00D076C6" w:rsidP="00D076C6">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D076C6" w:rsidRPr="00D95972" w14:paraId="05A80C3F" w14:textId="77777777" w:rsidTr="00D329C5">
        <w:tc>
          <w:tcPr>
            <w:tcW w:w="976" w:type="dxa"/>
            <w:tcBorders>
              <w:left w:val="thinThickThinSmallGap" w:sz="24" w:space="0" w:color="auto"/>
              <w:bottom w:val="nil"/>
            </w:tcBorders>
          </w:tcPr>
          <w:p w14:paraId="0A673D79" w14:textId="77777777" w:rsidR="00D076C6" w:rsidRPr="00D95972" w:rsidRDefault="00D076C6" w:rsidP="00D076C6">
            <w:pPr>
              <w:rPr>
                <w:rFonts w:cs="Arial"/>
              </w:rPr>
            </w:pPr>
          </w:p>
        </w:tc>
        <w:tc>
          <w:tcPr>
            <w:tcW w:w="1317" w:type="dxa"/>
            <w:gridSpan w:val="2"/>
            <w:tcBorders>
              <w:bottom w:val="nil"/>
            </w:tcBorders>
          </w:tcPr>
          <w:p w14:paraId="35AE0B2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EF6402"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D076C6" w:rsidRPr="00E32EA2" w:rsidRDefault="00D076C6" w:rsidP="00D076C6">
            <w:pPr>
              <w:rPr>
                <w:rFonts w:cs="Arial"/>
                <w:b/>
                <w:bCs/>
                <w:iCs/>
                <w:color w:val="FF0000"/>
              </w:rPr>
            </w:pPr>
          </w:p>
          <w:p w14:paraId="6103845E"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EF9F18C"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5B47B2D"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076C6" w:rsidRPr="00D326B1" w:rsidRDefault="00D076C6" w:rsidP="00D076C6">
            <w:pPr>
              <w:rPr>
                <w:rFonts w:cs="Arial"/>
              </w:rPr>
            </w:pPr>
          </w:p>
        </w:tc>
      </w:tr>
      <w:tr w:rsidR="00D076C6"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D076C6" w:rsidRPr="00D95972" w:rsidRDefault="00D076C6" w:rsidP="00D076C6">
            <w:pPr>
              <w:rPr>
                <w:rFonts w:cs="Arial"/>
              </w:rPr>
            </w:pPr>
          </w:p>
        </w:tc>
        <w:tc>
          <w:tcPr>
            <w:tcW w:w="1317" w:type="dxa"/>
            <w:gridSpan w:val="2"/>
            <w:tcBorders>
              <w:bottom w:val="thinThickThinSmallGap" w:sz="24" w:space="0" w:color="auto"/>
            </w:tcBorders>
          </w:tcPr>
          <w:p w14:paraId="3165204B" w14:textId="77777777" w:rsidR="00D076C6" w:rsidRPr="00D95972" w:rsidRDefault="00D076C6" w:rsidP="00D076C6">
            <w:pPr>
              <w:rPr>
                <w:rFonts w:cs="Arial"/>
              </w:rPr>
            </w:pPr>
          </w:p>
        </w:tc>
        <w:tc>
          <w:tcPr>
            <w:tcW w:w="1088" w:type="dxa"/>
            <w:tcBorders>
              <w:bottom w:val="thinThickThinSmallGap" w:sz="24" w:space="0" w:color="auto"/>
            </w:tcBorders>
          </w:tcPr>
          <w:p w14:paraId="0F94B7EA" w14:textId="77777777" w:rsidR="00D076C6" w:rsidRPr="00D95972" w:rsidRDefault="00D076C6" w:rsidP="00D076C6">
            <w:pPr>
              <w:rPr>
                <w:rFonts w:cs="Arial"/>
              </w:rPr>
            </w:pPr>
          </w:p>
        </w:tc>
        <w:tc>
          <w:tcPr>
            <w:tcW w:w="4191" w:type="dxa"/>
            <w:gridSpan w:val="3"/>
            <w:tcBorders>
              <w:bottom w:val="thinThickThinSmallGap" w:sz="24" w:space="0" w:color="auto"/>
            </w:tcBorders>
          </w:tcPr>
          <w:p w14:paraId="5760373E" w14:textId="77777777" w:rsidR="00D076C6" w:rsidRPr="00D95972" w:rsidRDefault="00D076C6" w:rsidP="00D076C6">
            <w:pPr>
              <w:rPr>
                <w:rFonts w:cs="Arial"/>
                <w:bCs/>
              </w:rPr>
            </w:pPr>
          </w:p>
        </w:tc>
        <w:tc>
          <w:tcPr>
            <w:tcW w:w="1767" w:type="dxa"/>
            <w:tcBorders>
              <w:bottom w:val="thinThickThinSmallGap" w:sz="24" w:space="0" w:color="auto"/>
            </w:tcBorders>
          </w:tcPr>
          <w:p w14:paraId="213417F2" w14:textId="77777777" w:rsidR="00D076C6" w:rsidRPr="00D95972" w:rsidRDefault="00D076C6" w:rsidP="00D076C6">
            <w:pPr>
              <w:rPr>
                <w:rFonts w:cs="Arial"/>
              </w:rPr>
            </w:pPr>
          </w:p>
        </w:tc>
        <w:tc>
          <w:tcPr>
            <w:tcW w:w="826" w:type="dxa"/>
            <w:tcBorders>
              <w:bottom w:val="thinThickThinSmallGap" w:sz="24" w:space="0" w:color="auto"/>
            </w:tcBorders>
          </w:tcPr>
          <w:p w14:paraId="66877142" w14:textId="77777777" w:rsidR="00D076C6" w:rsidRPr="00D95972" w:rsidRDefault="00D076C6" w:rsidP="00D076C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076C6" w:rsidRPr="00D95972" w:rsidRDefault="00D076C6" w:rsidP="00D076C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4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62"/>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7F0"/>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A1"/>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3CB"/>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6290</Words>
  <Characters>35856</Characters>
  <Application>Microsoft Office Word</Application>
  <DocSecurity>0</DocSecurity>
  <Lines>298</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42062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2023-02-14T13:56:00Z</dcterms:created>
  <dcterms:modified xsi:type="dcterms:W3CDTF">2023-02-14T13:56:00Z</dcterms:modified>
</cp:coreProperties>
</file>