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B452C" w14:textId="77777777" w:rsidR="00CF4F19" w:rsidRDefault="00CF4F19" w:rsidP="00CF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C1-230100</w:t>
      </w:r>
    </w:p>
    <w:p w14:paraId="6759890B" w14:textId="77777777" w:rsidR="00CF4F19" w:rsidRDefault="00CF4F19" w:rsidP="00CF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70EB56AA" w14:textId="77777777" w:rsidR="00CF4F19" w:rsidRDefault="00CF4F19" w:rsidP="00CF4F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CP-223271)</w:t>
      </w:r>
    </w:p>
    <w:p w14:paraId="2B648466" w14:textId="77777777" w:rsidR="000414C9" w:rsidRDefault="000414C9" w:rsidP="000414C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A38123F" w14:textId="77777777" w:rsidR="000414C9" w:rsidRDefault="000414C9" w:rsidP="000414C9">
      <w:pPr>
        <w:pStyle w:val="CRCoverPage"/>
        <w:outlineLvl w:val="0"/>
        <w:rPr>
          <w:b/>
          <w:sz w:val="24"/>
        </w:rPr>
      </w:pPr>
    </w:p>
    <w:p w14:paraId="6420E8E1" w14:textId="63AE8BDD" w:rsidR="000414C9" w:rsidRPr="006B5418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D92F274" w14:textId="268A4CAA" w:rsidR="000414C9" w:rsidRPr="006B5418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0414C9">
        <w:rPr>
          <w:rFonts w:ascii="Arial" w:hAnsi="Arial" w:cs="Arial"/>
          <w:b/>
          <w:bCs/>
          <w:lang w:val="en-US"/>
        </w:rPr>
        <w:t>Revised WID on CT aspects of Enhanced support of Non-Public Networks Phase 2</w:t>
      </w:r>
    </w:p>
    <w:p w14:paraId="1214B12D" w14:textId="77777777" w:rsidR="000414C9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14C9">
        <w:rPr>
          <w:rFonts w:ascii="Arial" w:hAnsi="Arial" w:cs="Arial"/>
          <w:b/>
          <w:bCs/>
          <w:lang w:val="en-US"/>
        </w:rPr>
        <w:t>Document for:</w:t>
      </w:r>
      <w:r w:rsidRPr="000414C9">
        <w:rPr>
          <w:rFonts w:ascii="Arial" w:hAnsi="Arial" w:cs="Arial"/>
          <w:b/>
          <w:bCs/>
          <w:lang w:val="en-US"/>
        </w:rPr>
        <w:tab/>
        <w:t>Approval</w:t>
      </w:r>
    </w:p>
    <w:p w14:paraId="7580F9C6" w14:textId="2008E7FB" w:rsidR="000414C9" w:rsidRPr="006B5418" w:rsidRDefault="000414C9" w:rsidP="000414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18.1.1</w:t>
      </w:r>
    </w:p>
    <w:bookmarkEnd w:id="0"/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BECD84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ins w:id="2" w:author="Author" w:date="2023-01-06T13:12:00Z">
        <w:r w:rsidR="002136AB">
          <w:t xml:space="preserve">all </w:t>
        </w:r>
      </w:ins>
      <w:del w:id="3" w:author="Author" w:date="2023-01-06T13:12:00Z">
        <w:r w:rsidDel="002136AB">
          <w:delText xml:space="preserve">some </w:delText>
        </w:r>
      </w:del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4" w:name="_Hlk61245745"/>
      <w:r>
        <w:t>When needed, updates of the WID will be made based on progress of SA2, SA3 and RAN WGs.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5" w:name="_Hlk80263197"/>
      <w:r w:rsidRPr="00D2263B">
        <w:t>1.</w:t>
      </w:r>
      <w:r w:rsidRPr="00D2263B">
        <w:tab/>
      </w:r>
      <w:bookmarkStart w:id="6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7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7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8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9" w:name="_Hlk80263487"/>
      <w:bookmarkEnd w:id="8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233FD3">
      <w:pPr>
        <w:pStyle w:val="B2"/>
        <w:rPr>
          <w:ins w:id="10" w:author="Author" w:date="2023-01-06T12:56:00Z"/>
        </w:rPr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233FD3">
      <w:pPr>
        <w:pStyle w:val="B2"/>
      </w:pPr>
      <w:ins w:id="11" w:author="Author" w:date="2023-01-06T12:56:00Z">
        <w:r>
          <w:t>f.</w:t>
        </w:r>
        <w:r>
          <w:tab/>
        </w:r>
        <w:r w:rsidRPr="00C92054">
          <w:t xml:space="preserve">N5CW </w:t>
        </w:r>
      </w:ins>
      <w:ins w:id="12" w:author="Author" w:date="2023-01-06T12:57:00Z">
        <w:r>
          <w:t xml:space="preserve">device </w:t>
        </w:r>
      </w:ins>
      <w:ins w:id="13" w:author="Author" w:date="2023-01-06T12:56:00Z">
        <w:r w:rsidRPr="00C92054">
          <w:t>access to SNPN services by defining a list of SNPNs with which "5G connectivity-without-NAS" is supported</w:t>
        </w:r>
        <w:r>
          <w:t>.</w:t>
        </w:r>
      </w:ins>
    </w:p>
    <w:bookmarkEnd w:id="5"/>
    <w:bookmarkEnd w:id="6"/>
    <w:bookmarkEnd w:id="9"/>
    <w:p w14:paraId="0F2D6735" w14:textId="20E830AA" w:rsidR="00354E44" w:rsidRPr="00B744EC" w:rsidRDefault="00354E44" w:rsidP="00354E44">
      <w:pPr>
        <w:pStyle w:val="B1"/>
        <w:rPr>
          <w:ins w:id="14" w:author="Author" w:date="2023-01-06T13:03:00Z"/>
        </w:rPr>
      </w:pPr>
      <w:ins w:id="15" w:author="Author" w:date="2023-01-06T13:03:00Z">
        <w:r w:rsidRPr="00B744EC">
          <w:t>3.</w:t>
        </w:r>
        <w:r w:rsidRPr="00B744EC">
          <w:tab/>
          <w:t>Support for providing access to localized services</w:t>
        </w:r>
      </w:ins>
      <w:ins w:id="16" w:author="Author" w:date="2023-01-06T15:16:00Z">
        <w:r w:rsidR="00BF726E">
          <w:t xml:space="preserve">, to which </w:t>
        </w:r>
      </w:ins>
      <w:ins w:id="17" w:author="Author" w:date="2023-01-06T15:15:00Z">
        <w:r w:rsidR="007B038F">
          <w:t>a hosting network</w:t>
        </w:r>
      </w:ins>
      <w:ins w:id="18" w:author="Author" w:date="2023-01-06T15:16:00Z">
        <w:r w:rsidR="00BF726E">
          <w:t xml:space="preserve"> gives access</w:t>
        </w:r>
      </w:ins>
      <w:ins w:id="19" w:author="Author" w:date="2023-01-06T13:03:00Z">
        <w:r w:rsidRPr="00B744EC">
          <w:t>:</w:t>
        </w:r>
      </w:ins>
    </w:p>
    <w:p w14:paraId="12D7C75E" w14:textId="4B496D74" w:rsidR="00A179C1" w:rsidRPr="00B744EC" w:rsidRDefault="007B038F" w:rsidP="007B038F">
      <w:pPr>
        <w:pStyle w:val="B2"/>
        <w:rPr>
          <w:ins w:id="20" w:author="Author" w:date="2023-01-06T13:40:00Z"/>
        </w:rPr>
      </w:pPr>
      <w:ins w:id="21" w:author="Author" w:date="2023-01-06T15:13:00Z">
        <w:r>
          <w:t>a</w:t>
        </w:r>
      </w:ins>
      <w:ins w:id="22" w:author="Author" w:date="2023-01-31T10:26:00Z">
        <w:r w:rsidR="00051F2C">
          <w:t>.</w:t>
        </w:r>
      </w:ins>
      <w:ins w:id="23" w:author="Author" w:date="2023-01-06T14:05:00Z">
        <w:r w:rsidR="00833388">
          <w:tab/>
        </w:r>
      </w:ins>
      <w:ins w:id="24" w:author="Author" w:date="2023-01-06T15:14:00Z">
        <w:r>
          <w:t>Enhancements of a</w:t>
        </w:r>
      </w:ins>
      <w:ins w:id="25" w:author="Author" w:date="2023-01-06T14:04:00Z">
        <w:r w:rsidR="00833388">
          <w:t>utomatic and manual network selection</w:t>
        </w:r>
      </w:ins>
      <w:ins w:id="26" w:author="Author" w:date="2023-01-06T15:14:00Z">
        <w:r>
          <w:t>, of a hosting network</w:t>
        </w:r>
      </w:ins>
      <w:ins w:id="27" w:author="Author" w:date="2023-01-06T14:46:00Z">
        <w:r w:rsidR="00AF6DF0">
          <w:t>.</w:t>
        </w:r>
      </w:ins>
    </w:p>
    <w:p w14:paraId="5B6F6CFF" w14:textId="26632E5D" w:rsidR="003C6309" w:rsidRPr="00B744EC" w:rsidRDefault="007B038F" w:rsidP="007B038F">
      <w:pPr>
        <w:pStyle w:val="B2"/>
        <w:rPr>
          <w:ins w:id="28" w:author="Author" w:date="2023-01-06T14:26:00Z"/>
        </w:rPr>
      </w:pPr>
      <w:ins w:id="29" w:author="Author" w:date="2023-01-06T15:13:00Z">
        <w:r>
          <w:t>b.</w:t>
        </w:r>
      </w:ins>
      <w:ins w:id="30" w:author="Author" w:date="2023-01-06T14:26:00Z">
        <w:r w:rsidR="003C6309" w:rsidRPr="00B744EC">
          <w:tab/>
          <w:t xml:space="preserve">CP-SOR </w:t>
        </w:r>
      </w:ins>
      <w:ins w:id="31" w:author="Author" w:date="2023-01-06T15:10:00Z">
        <w:r w:rsidR="00AE3470">
          <w:t xml:space="preserve">enhancements </w:t>
        </w:r>
      </w:ins>
      <w:ins w:id="32" w:author="Author" w:date="2023-01-06T14:26:00Z">
        <w:r w:rsidR="003C6309" w:rsidRPr="00B744EC">
          <w:t xml:space="preserve">for </w:t>
        </w:r>
      </w:ins>
      <w:ins w:id="33" w:author="Author" w:date="2023-01-06T15:10:00Z">
        <w:r w:rsidR="00AE3470">
          <w:t xml:space="preserve">enabling automatic </w:t>
        </w:r>
      </w:ins>
      <w:ins w:id="34" w:author="Author" w:date="2023-01-06T14:51:00Z">
        <w:r w:rsidR="00AF6DF0">
          <w:t>network selection</w:t>
        </w:r>
      </w:ins>
      <w:ins w:id="35" w:author="Author" w:date="2023-01-06T15:15:00Z">
        <w:r>
          <w:t xml:space="preserve"> of a hosting network</w:t>
        </w:r>
      </w:ins>
      <w:ins w:id="36" w:author="Author" w:date="2023-01-06T14:26:00Z">
        <w:r w:rsidR="003C6309" w:rsidRPr="00B744EC">
          <w:t>.</w:t>
        </w:r>
      </w:ins>
    </w:p>
    <w:p w14:paraId="596EE6F6" w14:textId="12D06577" w:rsidR="00AE3470" w:rsidRPr="00B744EC" w:rsidRDefault="007B038F" w:rsidP="007B038F">
      <w:pPr>
        <w:pStyle w:val="B2"/>
        <w:rPr>
          <w:ins w:id="37" w:author="Author" w:date="2023-01-06T15:10:00Z"/>
        </w:rPr>
      </w:pPr>
      <w:ins w:id="38" w:author="Author" w:date="2023-01-06T15:13:00Z">
        <w:r>
          <w:t>c.</w:t>
        </w:r>
      </w:ins>
      <w:ins w:id="39" w:author="Author" w:date="2023-01-06T15:10:00Z">
        <w:r w:rsidR="00AE3470" w:rsidRPr="00B744EC">
          <w:tab/>
        </w:r>
      </w:ins>
      <w:ins w:id="40" w:author="Author" w:date="2023-01-31T10:01:00Z">
        <w:r w:rsidR="005E7CAA">
          <w:t>Possible impact for a</w:t>
        </w:r>
      </w:ins>
      <w:ins w:id="41" w:author="Author" w:date="2023-01-31T09:55:00Z">
        <w:r w:rsidR="005E7CAA">
          <w:t xml:space="preserve">uthorization </w:t>
        </w:r>
      </w:ins>
      <w:ins w:id="42" w:author="Author" w:date="2023-01-06T15:17:00Z">
        <w:r w:rsidR="00A42DAC">
          <w:t xml:space="preserve">for </w:t>
        </w:r>
        <w:r w:rsidR="0088721C">
          <w:t>a</w:t>
        </w:r>
      </w:ins>
      <w:ins w:id="43" w:author="Author" w:date="2023-01-06T15:11:00Z">
        <w:r w:rsidR="00AE3470">
          <w:t xml:space="preserve">ccess </w:t>
        </w:r>
      </w:ins>
      <w:ins w:id="44" w:author="Author" w:date="2023-01-06T15:12:00Z">
        <w:r w:rsidR="00AE3470">
          <w:t xml:space="preserve">to </w:t>
        </w:r>
      </w:ins>
      <w:ins w:id="45" w:author="Author" w:date="2023-01-06T15:11:00Z">
        <w:r w:rsidR="00AE3470">
          <w:t>localized services</w:t>
        </w:r>
      </w:ins>
      <w:ins w:id="46" w:author="Author" w:date="2023-01-31T10:17:00Z">
        <w:r w:rsidR="0080421F">
          <w:t>, including when the UE is not authorized for access to localized services or when the UE becomes no longer authorized</w:t>
        </w:r>
      </w:ins>
      <w:ins w:id="47" w:author="Author" w:date="2023-01-06T15:10:00Z">
        <w:r w:rsidR="00AE3470" w:rsidRPr="00B744EC">
          <w:t>.</w:t>
        </w:r>
      </w:ins>
    </w:p>
    <w:p w14:paraId="2BA2EBDA" w14:textId="2D93BCA1" w:rsidR="005153CF" w:rsidRDefault="005153CF" w:rsidP="00233FD3">
      <w:r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02A9DFAC" w14:textId="77777777" w:rsidR="000B6C8A" w:rsidRPr="00B744EC" w:rsidRDefault="000B6C8A" w:rsidP="000B6C8A">
      <w:pPr>
        <w:pStyle w:val="B1"/>
        <w:rPr>
          <w:ins w:id="48" w:author="Author" w:date="2023-01-31T09:24:00Z"/>
        </w:rPr>
      </w:pPr>
      <w:ins w:id="49" w:author="Author" w:date="2023-01-31T09:24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49F68640" w14:textId="77800FBF" w:rsidR="000B6C8A" w:rsidRPr="00B744EC" w:rsidRDefault="00834656" w:rsidP="000B6C8A">
      <w:pPr>
        <w:pStyle w:val="B2"/>
        <w:rPr>
          <w:ins w:id="50" w:author="Author" w:date="2023-01-31T09:24:00Z"/>
        </w:rPr>
      </w:pPr>
      <w:ins w:id="51" w:author="Author" w:date="2023-01-31T10:51:00Z">
        <w:r>
          <w:t>-</w:t>
        </w:r>
      </w:ins>
      <w:ins w:id="52" w:author="Author" w:date="2023-01-31T09:24:00Z">
        <w:r w:rsidR="000B6C8A">
          <w:tab/>
          <w:t>Possible impact in PCC rule provisioning for onboarding</w:t>
        </w:r>
      </w:ins>
      <w:ins w:id="53" w:author="Author" w:date="2023-01-31T09:25:00Z">
        <w:r w:rsidR="000B6C8A">
          <w:t xml:space="preserve"> </w:t>
        </w:r>
        <w:r w:rsidR="000B6C8A" w:rsidRPr="000B6C8A">
          <w:t>for enabling access to hosting network</w:t>
        </w:r>
      </w:ins>
      <w:ins w:id="54" w:author="Author" w:date="2023-01-31T09:24:00Z">
        <w:r w:rsidR="000B6C8A">
          <w:t>.</w:t>
        </w:r>
      </w:ins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55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5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233FD3">
      <w:pPr>
        <w:pStyle w:val="B3"/>
        <w:rPr>
          <w:ins w:id="56" w:author="Author" w:date="2023-01-31T09:07:00Z"/>
        </w:rPr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233FD3">
      <w:pPr>
        <w:pStyle w:val="B3"/>
      </w:pPr>
      <w:ins w:id="57" w:author="Author" w:date="2023-01-31T09:07:00Z">
        <w:r>
          <w:t>-</w:t>
        </w:r>
        <w:r>
          <w:tab/>
          <w:t>Defining a NAI</w:t>
        </w:r>
      </w:ins>
      <w:ins w:id="58" w:author="Author" w:date="2023-01-31T09:08:00Z">
        <w:r>
          <w:t>(s) used by N5CW devices.</w:t>
        </w:r>
      </w:ins>
    </w:p>
    <w:p w14:paraId="51B15334" w14:textId="77777777" w:rsidR="00D72638" w:rsidRPr="00B744EC" w:rsidRDefault="00D72638" w:rsidP="00D72638">
      <w:pPr>
        <w:pStyle w:val="B1"/>
        <w:rPr>
          <w:ins w:id="59" w:author="Author" w:date="2023-01-31T09:30:00Z"/>
        </w:rPr>
      </w:pPr>
      <w:ins w:id="60" w:author="Author" w:date="2023-01-31T09:30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7DF7714D" w14:textId="44B9C549" w:rsidR="00D72638" w:rsidRDefault="00834656" w:rsidP="00D72638">
      <w:pPr>
        <w:pStyle w:val="B2"/>
        <w:rPr>
          <w:ins w:id="61" w:author="Author" w:date="2023-01-31T10:00:00Z"/>
        </w:rPr>
      </w:pPr>
      <w:ins w:id="62" w:author="Author" w:date="2023-01-31T10:51:00Z">
        <w:r>
          <w:t>-</w:t>
        </w:r>
      </w:ins>
      <w:ins w:id="63" w:author="Author" w:date="2023-01-31T09:30:00Z">
        <w:r w:rsidR="00D72638" w:rsidRPr="00B744EC">
          <w:tab/>
        </w:r>
      </w:ins>
      <w:ins w:id="64" w:author="Author" w:date="2023-01-31T09:45:00Z">
        <w:r w:rsidR="00891B8B">
          <w:t xml:space="preserve">Possible impact for </w:t>
        </w:r>
      </w:ins>
      <w:ins w:id="65" w:author="Author" w:date="2023-01-31T09:30:00Z">
        <w:r w:rsidR="00D72638" w:rsidRPr="00B744EC">
          <w:t xml:space="preserve">CP-SOR </w:t>
        </w:r>
        <w:r w:rsidR="00D72638">
          <w:t xml:space="preserve">enhancements </w:t>
        </w:r>
        <w:r w:rsidR="00D72638" w:rsidRPr="00B744EC">
          <w:t xml:space="preserve">for </w:t>
        </w:r>
        <w:r w:rsidR="00D72638">
          <w:t>enabling automatic network selection of a hosting network</w:t>
        </w:r>
        <w:r w:rsidR="00D72638" w:rsidRPr="00B744EC">
          <w:t>.</w:t>
        </w:r>
      </w:ins>
    </w:p>
    <w:p w14:paraId="620F6F61" w14:textId="607D753D" w:rsidR="005E7CAA" w:rsidRDefault="00834656" w:rsidP="00D72638">
      <w:pPr>
        <w:pStyle w:val="B2"/>
        <w:rPr>
          <w:ins w:id="66" w:author="Author" w:date="2023-01-31T10:08:00Z"/>
        </w:rPr>
      </w:pPr>
      <w:ins w:id="67" w:author="Author" w:date="2023-01-31T10:51:00Z">
        <w:r>
          <w:t>-</w:t>
        </w:r>
      </w:ins>
      <w:ins w:id="68" w:author="Author" w:date="2023-01-31T10:00:00Z">
        <w:r w:rsidR="005E7CAA" w:rsidRPr="00B744EC">
          <w:tab/>
        </w:r>
        <w:r w:rsidR="005E7CAA">
          <w:t>Possib</w:t>
        </w:r>
      </w:ins>
      <w:ins w:id="69" w:author="Author" w:date="2023-01-31T10:01:00Z">
        <w:r w:rsidR="005E7CAA">
          <w:t>le impact for a</w:t>
        </w:r>
      </w:ins>
      <w:ins w:id="70" w:author="Author" w:date="2023-01-31T10:00:00Z">
        <w:r w:rsidR="005E7CAA">
          <w:t>uthorization for access to localized services</w:t>
        </w:r>
      </w:ins>
      <w:ins w:id="71" w:author="Author" w:date="2023-01-31T10:12:00Z">
        <w:r w:rsidR="00FC4A04">
          <w:t xml:space="preserve">, </w:t>
        </w:r>
      </w:ins>
      <w:ins w:id="72" w:author="Author" w:date="2023-01-31T10:17:00Z">
        <w:r w:rsidR="0010489D">
          <w:t>including</w:t>
        </w:r>
      </w:ins>
      <w:ins w:id="73" w:author="Author" w:date="2023-01-31T10:13:00Z">
        <w:r w:rsidR="00FC4A04">
          <w:t xml:space="preserve"> </w:t>
        </w:r>
      </w:ins>
      <w:ins w:id="74" w:author="Author" w:date="2023-01-31T10:12:00Z">
        <w:r w:rsidR="00FC4A04">
          <w:t xml:space="preserve">when the UE is not authorized </w:t>
        </w:r>
      </w:ins>
      <w:ins w:id="75" w:author="Author" w:date="2023-01-31T10:13:00Z">
        <w:r w:rsidR="00FC4A04">
          <w:t xml:space="preserve">for access to localized services </w:t>
        </w:r>
      </w:ins>
      <w:ins w:id="76" w:author="Author" w:date="2023-01-31T10:12:00Z">
        <w:r w:rsidR="00FC4A04">
          <w:t xml:space="preserve">or </w:t>
        </w:r>
      </w:ins>
      <w:ins w:id="77" w:author="Author" w:date="2023-01-31T10:13:00Z">
        <w:r w:rsidR="00FC4A04">
          <w:t xml:space="preserve">when the UE </w:t>
        </w:r>
      </w:ins>
      <w:ins w:id="78" w:author="Author" w:date="2023-01-31T10:12:00Z">
        <w:r w:rsidR="00FC4A04">
          <w:t>becomes no longer authorized</w:t>
        </w:r>
      </w:ins>
      <w:ins w:id="79" w:author="Author" w:date="2023-01-31T10:00:00Z">
        <w:r w:rsidR="005E7CAA" w:rsidRPr="00B744EC">
          <w:t>.</w:t>
        </w:r>
      </w:ins>
    </w:p>
    <w:p w14:paraId="5A2CEEF0" w14:textId="48662154" w:rsidR="00AC4763" w:rsidDel="00D72638" w:rsidRDefault="00AC4763" w:rsidP="00233FD3">
      <w:pPr>
        <w:rPr>
          <w:del w:id="80" w:author="Author" w:date="2023-01-31T09:30:00Z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233FD3">
            <w:pPr>
              <w:pStyle w:val="TAL"/>
              <w:rPr>
                <w:ins w:id="81" w:author="Author" w:date="2023-01-06T15:18:00Z"/>
              </w:rPr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233FD3">
            <w:pPr>
              <w:pStyle w:val="TAL"/>
              <w:rPr>
                <w:ins w:id="82" w:author="Author" w:date="2023-01-06T15:18:00Z"/>
              </w:rPr>
            </w:pPr>
          </w:p>
          <w:p w14:paraId="6B4E41EC" w14:textId="412392D7" w:rsidR="00AF4072" w:rsidRDefault="00AF4072" w:rsidP="00233FD3">
            <w:pPr>
              <w:pStyle w:val="TAL"/>
              <w:rPr>
                <w:ins w:id="83" w:author="Author" w:date="2023-01-06T15:18:00Z"/>
              </w:rPr>
            </w:pPr>
            <w:ins w:id="84" w:author="Author" w:date="2023-01-06T15:18:00Z">
              <w:r>
                <w:t>Enhancements of network selection, of a hosting network.</w:t>
              </w:r>
            </w:ins>
          </w:p>
          <w:p w14:paraId="69F83595" w14:textId="77777777" w:rsidR="00AF4072" w:rsidRDefault="00AF4072" w:rsidP="00233FD3">
            <w:pPr>
              <w:pStyle w:val="TAL"/>
              <w:rPr>
                <w:ins w:id="85" w:author="Author" w:date="2023-01-06T15:18:00Z"/>
              </w:rPr>
            </w:pPr>
          </w:p>
          <w:p w14:paraId="5234DE8E" w14:textId="0D04F680" w:rsidR="00AF4072" w:rsidRDefault="00AF4072" w:rsidP="00233FD3">
            <w:pPr>
              <w:pStyle w:val="TAL"/>
              <w:rPr>
                <w:ins w:id="86" w:author="Author" w:date="2023-01-27T12:18:00Z"/>
              </w:rPr>
            </w:pPr>
            <w:ins w:id="87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88" w:author="Author" w:date="2023-01-27T12:18:00Z">
              <w:r w:rsidR="002E23BC">
                <w:t>.</w:t>
              </w:r>
            </w:ins>
          </w:p>
          <w:p w14:paraId="60908B2B" w14:textId="68BE8408" w:rsidR="002E23BC" w:rsidRPr="00703CE8" w:rsidRDefault="002E23BC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373EE045" w:rsidR="002B6E20" w:rsidRPr="00703CE8" w:rsidRDefault="00834656" w:rsidP="00233FD3">
            <w:pPr>
              <w:pStyle w:val="TAL"/>
            </w:pPr>
            <w:ins w:id="8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0" w:author="Author" w:date="2023-01-31T10:50:00Z">
              <w:r w:rsidR="002B6E20" w:rsidRPr="00834656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C8E8794" w:rsidR="002B6E20" w:rsidRPr="00D86807" w:rsidRDefault="00834656" w:rsidP="00233FD3">
            <w:pPr>
              <w:pStyle w:val="TAL"/>
            </w:pPr>
            <w:ins w:id="91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2" w:author="Author" w:date="2023-01-31T10:50:00Z">
              <w:r w:rsidR="002B6E20" w:rsidRPr="00D86807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ins w:id="93" w:author="Author" w:date="2023-01-06T13:01:00Z">
              <w:r w:rsidR="00AE2FDB">
                <w:t xml:space="preserve"> or </w:t>
              </w:r>
            </w:ins>
            <w:ins w:id="94" w:author="Author" w:date="2023-01-06T13:02:00Z">
              <w:r w:rsidR="00AE2FDB" w:rsidRPr="00C92054">
                <w:t xml:space="preserve">N5CW </w:t>
              </w:r>
              <w:r w:rsidR="00AE2FDB">
                <w:t>device</w:t>
              </w:r>
            </w:ins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801F26A" w:rsidR="002B6E20" w:rsidRPr="00703CE8" w:rsidRDefault="00834656" w:rsidP="00233FD3">
            <w:pPr>
              <w:pStyle w:val="TAL"/>
            </w:pPr>
            <w:ins w:id="9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51AA8D1A" w14:textId="77777777" w:rsidR="002B6E20" w:rsidRDefault="002B6E20" w:rsidP="00233FD3">
            <w:pPr>
              <w:pStyle w:val="TAL"/>
              <w:rPr>
                <w:ins w:id="97" w:author="Author" w:date="2023-01-06T15:18:00Z"/>
              </w:rPr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233FD3">
            <w:pPr>
              <w:pStyle w:val="TAL"/>
              <w:rPr>
                <w:ins w:id="98" w:author="Author" w:date="2023-01-06T15:18:00Z"/>
              </w:rPr>
            </w:pPr>
          </w:p>
          <w:p w14:paraId="7F86597F" w14:textId="77777777" w:rsidR="00AF4072" w:rsidRDefault="00AF4072" w:rsidP="00233FD3">
            <w:pPr>
              <w:pStyle w:val="TAL"/>
              <w:rPr>
                <w:ins w:id="99" w:author="Author" w:date="2023-01-06T15:18:00Z"/>
              </w:rPr>
            </w:pPr>
            <w:ins w:id="100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network.</w:t>
              </w:r>
            </w:ins>
          </w:p>
          <w:p w14:paraId="00E0E2C6" w14:textId="77777777" w:rsidR="00AF4072" w:rsidRDefault="00AF4072" w:rsidP="00233FD3">
            <w:pPr>
              <w:pStyle w:val="TAL"/>
              <w:rPr>
                <w:ins w:id="101" w:author="Author" w:date="2023-01-06T15:18:00Z"/>
              </w:rPr>
            </w:pPr>
          </w:p>
          <w:p w14:paraId="21D88E1D" w14:textId="1511B471" w:rsidR="002D12CA" w:rsidRPr="00703CE8" w:rsidRDefault="002D12CA" w:rsidP="00233FD3">
            <w:pPr>
              <w:pStyle w:val="TAL"/>
            </w:pPr>
            <w:ins w:id="102" w:author="Author" w:date="2023-01-31T11:15:00Z">
              <w:r>
                <w:t>Possible impact for authorization for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3127848C" w:rsidR="002B6E20" w:rsidRPr="00703CE8" w:rsidRDefault="00834656" w:rsidP="00233FD3">
            <w:pPr>
              <w:pStyle w:val="TAL"/>
            </w:pPr>
            <w:ins w:id="10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04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66C2E063" w14:textId="77777777" w:rsidR="002B6E20" w:rsidRDefault="002B6E20" w:rsidP="00233FD3">
            <w:pPr>
              <w:pStyle w:val="TAL"/>
              <w:rPr>
                <w:ins w:id="105" w:author="Author" w:date="2023-01-06T12:56:00Z"/>
              </w:rPr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233FD3">
            <w:pPr>
              <w:pStyle w:val="TAL"/>
              <w:rPr>
                <w:ins w:id="106" w:author="Author" w:date="2023-01-06T12:56:00Z"/>
              </w:rPr>
            </w:pPr>
          </w:p>
          <w:p w14:paraId="227588E1" w14:textId="6F5D4DD6" w:rsidR="00AE2FDB" w:rsidRPr="00AE2FDB" w:rsidRDefault="00AE2FDB" w:rsidP="00233FD3">
            <w:pPr>
              <w:pStyle w:val="TAL"/>
              <w:rPr>
                <w:lang w:val="en-US"/>
              </w:rPr>
            </w:pPr>
            <w:ins w:id="107" w:author="Author" w:date="2023-01-06T12:56:00Z">
              <w:r>
                <w:t xml:space="preserve">SNPN selection </w:t>
              </w:r>
            </w:ins>
            <w:ins w:id="108" w:author="Author" w:date="2023-01-06T13:01:00Z">
              <w:r>
                <w:t>and EAP authentication over</w:t>
              </w:r>
            </w:ins>
            <w:ins w:id="109" w:author="Author" w:date="2023-01-06T12:57:00Z">
              <w:r>
                <w:t xml:space="preserve"> trusted </w:t>
              </w:r>
            </w:ins>
            <w:ins w:id="110" w:author="Author" w:date="2023-01-06T12:58:00Z">
              <w:r>
                <w:t xml:space="preserve">WLAN </w:t>
              </w:r>
            </w:ins>
            <w:ins w:id="111" w:author="Author" w:date="2023-01-06T12:57:00Z">
              <w:r>
                <w:t xml:space="preserve">access </w:t>
              </w:r>
            </w:ins>
            <w:ins w:id="112" w:author="Author" w:date="2023-01-06T12:56:00Z">
              <w:r>
                <w:t xml:space="preserve">for </w:t>
              </w:r>
            </w:ins>
            <w:ins w:id="113" w:author="Author" w:date="2023-01-06T12:57:00Z">
              <w:r w:rsidRPr="00C92054">
                <w:t xml:space="preserve">N5CW </w:t>
              </w:r>
              <w:r>
                <w:t>device</w:t>
              </w:r>
            </w:ins>
            <w:ins w:id="114" w:author="Author" w:date="2023-01-31T10:55:00Z">
              <w:r w:rsidR="00B960E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39704EB6" w:rsidR="002B6E20" w:rsidRPr="00703CE8" w:rsidRDefault="00834656" w:rsidP="00233FD3">
            <w:pPr>
              <w:pStyle w:val="TAL"/>
            </w:pPr>
            <w:ins w:id="11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238399C5" w:rsidR="002B6E20" w:rsidRPr="00703CE8" w:rsidRDefault="00834656" w:rsidP="00233FD3">
            <w:pPr>
              <w:pStyle w:val="TAL"/>
            </w:pPr>
            <w:ins w:id="117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8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3B99A91B" w:rsidR="002B6E20" w:rsidRPr="00703CE8" w:rsidRDefault="00834656" w:rsidP="00233FD3">
            <w:pPr>
              <w:pStyle w:val="TAL"/>
            </w:pPr>
            <w:ins w:id="11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0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34413564" w:rsidR="002B6E20" w:rsidRDefault="002B6E20" w:rsidP="00233FD3">
            <w:pPr>
              <w:pStyle w:val="TAL"/>
            </w:pPr>
            <w:del w:id="121" w:author="Author" w:date="2023-01-31T10:33:00Z">
              <w:r w:rsidDel="00E6651C">
                <w:delText>Potential p</w:delText>
              </w:r>
            </w:del>
            <w:ins w:id="122" w:author="Author" w:date="2023-01-31T10:33:00Z">
              <w:r w:rsidR="00E6651C">
                <w:t>P</w:t>
              </w:r>
            </w:ins>
            <w:r>
              <w:t>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1D8A1F7" w14:textId="77777777" w:rsidR="002B6E20" w:rsidRDefault="002B6E20" w:rsidP="00233FD3">
            <w:pPr>
              <w:pStyle w:val="TAL"/>
              <w:rPr>
                <w:ins w:id="123" w:author="Author" w:date="2023-01-31T09:25:00Z"/>
              </w:rPr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233FD3">
            <w:pPr>
              <w:pStyle w:val="TAL"/>
              <w:rPr>
                <w:ins w:id="124" w:author="Author" w:date="2023-01-31T09:25:00Z"/>
              </w:rPr>
            </w:pPr>
          </w:p>
          <w:p w14:paraId="30BE05BB" w14:textId="6BE6B4B3" w:rsidR="00BF71ED" w:rsidRDefault="00BF71ED" w:rsidP="00233FD3">
            <w:pPr>
              <w:pStyle w:val="TAL"/>
            </w:pPr>
            <w:ins w:id="125" w:author="Author" w:date="2023-01-31T09:25:00Z">
              <w:r>
                <w:t xml:space="preserve">Possible impact in PCC rule provisioning for onboarding </w:t>
              </w:r>
              <w:r w:rsidRPr="000B6C8A">
                <w:t>for enabling access to hosting network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444AFE9" w:rsidR="002B6E20" w:rsidRPr="00BC4BAD" w:rsidRDefault="00834656" w:rsidP="00233FD3">
            <w:pPr>
              <w:pStyle w:val="TAL"/>
            </w:pPr>
            <w:ins w:id="126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7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3CBB50B" w:rsidR="002B6E20" w:rsidRPr="00BC4BAD" w:rsidRDefault="00834656" w:rsidP="00233FD3">
            <w:pPr>
              <w:pStyle w:val="TAL"/>
            </w:pPr>
            <w:ins w:id="12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9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24319196" w:rsidR="00A73152" w:rsidRDefault="00A73152" w:rsidP="00233FD3">
            <w:pPr>
              <w:pStyle w:val="TAL"/>
            </w:pPr>
            <w:del w:id="130" w:author="Author" w:date="2023-01-31T10:33:00Z">
              <w:r w:rsidDel="00E6651C">
                <w:delText>Potential p</w:delText>
              </w:r>
            </w:del>
            <w:ins w:id="131" w:author="Author" w:date="2023-01-31T10:33:00Z">
              <w:r w:rsidR="00E6651C">
                <w:t>P</w:t>
              </w:r>
            </w:ins>
            <w:r>
              <w:t>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38384F7" w:rsidR="00A73152" w:rsidRPr="006C2E80" w:rsidRDefault="00834656" w:rsidP="00233FD3">
            <w:pPr>
              <w:pStyle w:val="TAL"/>
            </w:pPr>
            <w:ins w:id="132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3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233FD3">
            <w:pPr>
              <w:pStyle w:val="TAL"/>
              <w:rPr>
                <w:ins w:id="134" w:author="Author" w:date="2023-01-31T09:06:00Z"/>
              </w:rPr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233FD3">
            <w:pPr>
              <w:pStyle w:val="TAL"/>
              <w:rPr>
                <w:ins w:id="135" w:author="Author" w:date="2023-01-31T09:06:00Z"/>
              </w:rPr>
            </w:pPr>
          </w:p>
          <w:p w14:paraId="014E6587" w14:textId="27643E08" w:rsidR="00D60EBA" w:rsidRPr="00703CE8" w:rsidRDefault="00D60EBA" w:rsidP="00233FD3">
            <w:pPr>
              <w:pStyle w:val="TAL"/>
            </w:pPr>
            <w:ins w:id="136" w:author="Author" w:date="2023-01-31T09:06:00Z">
              <w:r>
                <w:t xml:space="preserve">Identity(ies) for </w:t>
              </w:r>
              <w:r w:rsidRPr="00C92054">
                <w:t xml:space="preserve">N5CW </w:t>
              </w:r>
              <w:r>
                <w:t>device</w:t>
              </w:r>
            </w:ins>
            <w:ins w:id="137" w:author="Author" w:date="2023-01-31T10:55:00Z">
              <w:r w:rsidR="0072114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2E7909AD" w:rsidR="00A73152" w:rsidRPr="00703CE8" w:rsidRDefault="00834656" w:rsidP="00233FD3">
            <w:pPr>
              <w:pStyle w:val="TAL"/>
            </w:pPr>
            <w:ins w:id="13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9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  <w:ins w:id="140" w:author="Author" w:date="2023-01-31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AF6885">
            <w:pPr>
              <w:pStyle w:val="TAL"/>
              <w:rPr>
                <w:ins w:id="141" w:author="Author" w:date="2023-01-31T09:50:00Z"/>
              </w:rPr>
            </w:pPr>
            <w:ins w:id="142" w:author="Author" w:date="2023-01-31T09:50:00Z">
              <w: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AF6885">
            <w:pPr>
              <w:pStyle w:val="TAL"/>
              <w:rPr>
                <w:ins w:id="143" w:author="Author" w:date="2023-02-01T13:37:00Z"/>
              </w:rPr>
            </w:pPr>
            <w:ins w:id="144" w:author="Author" w:date="2023-01-31T09:50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45" w:author="Author" w:date="2023-01-31T10:55:00Z">
              <w:r w:rsidR="001437E4">
                <w:t>.</w:t>
              </w:r>
            </w:ins>
          </w:p>
          <w:p w14:paraId="5D91959C" w14:textId="77777777" w:rsidR="00356756" w:rsidRDefault="00356756" w:rsidP="00AF6885">
            <w:pPr>
              <w:pStyle w:val="TAL"/>
              <w:rPr>
                <w:ins w:id="146" w:author="Author" w:date="2023-02-01T13:37:00Z"/>
              </w:rPr>
            </w:pPr>
          </w:p>
          <w:p w14:paraId="16497208" w14:textId="4CFD30E8" w:rsidR="00356756" w:rsidRDefault="00356756" w:rsidP="00AF6885">
            <w:pPr>
              <w:pStyle w:val="TAL"/>
              <w:rPr>
                <w:ins w:id="147" w:author="Author" w:date="2023-01-31T09:50:00Z"/>
              </w:rPr>
            </w:pPr>
            <w:ins w:id="148" w:author="Author" w:date="2023-02-01T13:37:00Z">
              <w:r>
                <w:t>Possible impact for authorization for access to localized services, including when the UE is not authorized for access to localized services or when the UE becomes no longer authorized</w:t>
              </w:r>
              <w:r w:rsidR="0090182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AF6885">
            <w:pPr>
              <w:pStyle w:val="TAL"/>
              <w:rPr>
                <w:ins w:id="149" w:author="Author" w:date="2023-01-31T09:50:00Z"/>
              </w:rPr>
            </w:pPr>
            <w:ins w:id="15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AF6885">
            <w:pPr>
              <w:pStyle w:val="TAL"/>
              <w:rPr>
                <w:ins w:id="151" w:author="Author" w:date="2023-01-31T09:50:00Z"/>
              </w:rPr>
            </w:pPr>
            <w:ins w:id="152" w:author="Author" w:date="2023-01-31T09:50:00Z">
              <w:r>
                <w:t xml:space="preserve">CT4 </w:t>
              </w:r>
              <w:r w:rsidRPr="00703CE8">
                <w:t>responsibility</w:t>
              </w:r>
            </w:ins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  <w:ins w:id="153" w:author="Author" w:date="2023-01-31T09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233FD3">
            <w:pPr>
              <w:pStyle w:val="TAL"/>
              <w:rPr>
                <w:ins w:id="154" w:author="Author" w:date="2023-01-31T09:45:00Z"/>
              </w:rPr>
            </w:pPr>
            <w:ins w:id="155" w:author="Author" w:date="2023-01-31T09:45:00Z">
              <w:r>
                <w:t>29.550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233FD3">
            <w:pPr>
              <w:pStyle w:val="TAL"/>
              <w:rPr>
                <w:ins w:id="156" w:author="Author" w:date="2023-01-31T09:45:00Z"/>
              </w:rPr>
            </w:pPr>
            <w:ins w:id="157" w:author="Author" w:date="2023-01-31T09:46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58" w:author="Author" w:date="2023-01-31T10:55:00Z">
              <w:r w:rsidR="001437E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233FD3">
            <w:pPr>
              <w:pStyle w:val="TAL"/>
              <w:rPr>
                <w:ins w:id="159" w:author="Author" w:date="2023-01-31T09:45:00Z"/>
              </w:rPr>
            </w:pPr>
            <w:ins w:id="16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233FD3">
            <w:pPr>
              <w:pStyle w:val="TAL"/>
              <w:rPr>
                <w:ins w:id="161" w:author="Author" w:date="2023-01-31T09:45:00Z"/>
              </w:rPr>
            </w:pPr>
            <w:ins w:id="162" w:author="Author" w:date="2023-01-31T09:46:00Z">
              <w:r>
                <w:t xml:space="preserve">CT4 </w:t>
              </w:r>
              <w:r w:rsidRPr="00703CE8">
                <w:t>responsibility</w:t>
              </w:r>
            </w:ins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A4D99" w14:textId="77777777" w:rsidR="001739C8" w:rsidRDefault="001739C8" w:rsidP="00233FD3">
      <w:r>
        <w:separator/>
      </w:r>
    </w:p>
  </w:endnote>
  <w:endnote w:type="continuationSeparator" w:id="0">
    <w:p w14:paraId="518EB5B6" w14:textId="77777777" w:rsidR="001739C8" w:rsidRDefault="001739C8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B98D2" w14:textId="77777777" w:rsidR="001739C8" w:rsidRDefault="001739C8" w:rsidP="00233FD3">
      <w:r>
        <w:separator/>
      </w:r>
    </w:p>
  </w:footnote>
  <w:footnote w:type="continuationSeparator" w:id="0">
    <w:p w14:paraId="2CE6E4D5" w14:textId="77777777" w:rsidR="001739C8" w:rsidRDefault="001739C8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4218"/>
    <w:rsid w:val="00205F25"/>
    <w:rsid w:val="0021082D"/>
    <w:rsid w:val="0021139D"/>
    <w:rsid w:val="0021278F"/>
    <w:rsid w:val="002136AB"/>
    <w:rsid w:val="00221B1E"/>
    <w:rsid w:val="00222130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DEA"/>
    <w:rsid w:val="00E37322"/>
    <w:rsid w:val="00E418DE"/>
    <w:rsid w:val="00E52C57"/>
    <w:rsid w:val="00E57E7D"/>
    <w:rsid w:val="00E65918"/>
    <w:rsid w:val="00E6651C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11792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Ericsson User, R00</cp:lastModifiedBy>
  <cp:revision>7</cp:revision>
  <cp:lastPrinted>2000-02-29T11:31:00Z</cp:lastPrinted>
  <dcterms:created xsi:type="dcterms:W3CDTF">2023-02-01T12:53:00Z</dcterms:created>
  <dcterms:modified xsi:type="dcterms:W3CDTF">2023-02-17T15:06:00Z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