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589D" w14:textId="7F9EB665" w:rsidR="00A3254E" w:rsidRDefault="00A3254E" w:rsidP="00A3254E">
      <w:pPr>
        <w:pStyle w:val="CRCoverPage"/>
        <w:tabs>
          <w:tab w:val="right" w:pos="9639"/>
        </w:tabs>
        <w:spacing w:after="0"/>
        <w:rPr>
          <w:b/>
          <w:i/>
          <w:noProof/>
          <w:sz w:val="28"/>
        </w:rPr>
      </w:pPr>
      <w:bookmarkStart w:id="0" w:name="_Toc20232647"/>
      <w:bookmarkStart w:id="1" w:name="_Toc27746740"/>
      <w:bookmarkStart w:id="2" w:name="_Toc36212922"/>
      <w:bookmarkStart w:id="3" w:name="_Toc36657099"/>
      <w:bookmarkStart w:id="4" w:name="_Toc45286763"/>
      <w:bookmarkStart w:id="5" w:name="_Toc51948032"/>
      <w:bookmarkStart w:id="6" w:name="_Toc51949124"/>
      <w:bookmarkStart w:id="7" w:name="_Toc123901470"/>
      <w:r>
        <w:rPr>
          <w:b/>
          <w:noProof/>
          <w:sz w:val="24"/>
        </w:rPr>
        <w:t>3GPP TSG-CT WG1 Meeting #140</w:t>
      </w:r>
      <w:r>
        <w:rPr>
          <w:b/>
          <w:i/>
          <w:noProof/>
          <w:sz w:val="28"/>
        </w:rPr>
        <w:tab/>
      </w:r>
      <w:r w:rsidR="00D4485C" w:rsidRPr="00D4485C">
        <w:rPr>
          <w:b/>
          <w:noProof/>
          <w:sz w:val="24"/>
        </w:rPr>
        <w:t>C1-230095</w:t>
      </w:r>
    </w:p>
    <w:p w14:paraId="70155C51" w14:textId="77777777" w:rsidR="00A3254E" w:rsidRDefault="00A3254E" w:rsidP="00A3254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4E" w14:paraId="18FBBBB9" w14:textId="77777777" w:rsidTr="002C3285">
        <w:tc>
          <w:tcPr>
            <w:tcW w:w="9641" w:type="dxa"/>
            <w:gridSpan w:val="9"/>
            <w:tcBorders>
              <w:top w:val="single" w:sz="4" w:space="0" w:color="auto"/>
              <w:left w:val="single" w:sz="4" w:space="0" w:color="auto"/>
              <w:right w:val="single" w:sz="4" w:space="0" w:color="auto"/>
            </w:tcBorders>
          </w:tcPr>
          <w:p w14:paraId="7E839518" w14:textId="77777777" w:rsidR="00A3254E" w:rsidRDefault="00A3254E" w:rsidP="002C3285">
            <w:pPr>
              <w:pStyle w:val="CRCoverPage"/>
              <w:spacing w:after="0"/>
              <w:jc w:val="right"/>
              <w:rPr>
                <w:i/>
                <w:noProof/>
              </w:rPr>
            </w:pPr>
            <w:r>
              <w:rPr>
                <w:i/>
                <w:noProof/>
                <w:sz w:val="14"/>
              </w:rPr>
              <w:t>CR-Form-v12.2</w:t>
            </w:r>
          </w:p>
        </w:tc>
      </w:tr>
      <w:tr w:rsidR="00A3254E" w14:paraId="756D906A" w14:textId="77777777" w:rsidTr="002C3285">
        <w:tc>
          <w:tcPr>
            <w:tcW w:w="9641" w:type="dxa"/>
            <w:gridSpan w:val="9"/>
            <w:tcBorders>
              <w:left w:val="single" w:sz="4" w:space="0" w:color="auto"/>
              <w:right w:val="single" w:sz="4" w:space="0" w:color="auto"/>
            </w:tcBorders>
          </w:tcPr>
          <w:p w14:paraId="0C5D6161" w14:textId="77777777" w:rsidR="00A3254E" w:rsidRDefault="00A3254E" w:rsidP="002C3285">
            <w:pPr>
              <w:pStyle w:val="CRCoverPage"/>
              <w:spacing w:after="0"/>
              <w:jc w:val="center"/>
              <w:rPr>
                <w:noProof/>
              </w:rPr>
            </w:pPr>
            <w:r>
              <w:rPr>
                <w:b/>
                <w:noProof/>
                <w:sz w:val="32"/>
              </w:rPr>
              <w:t>CHANGE REQUEST</w:t>
            </w:r>
          </w:p>
        </w:tc>
      </w:tr>
      <w:tr w:rsidR="00A3254E" w14:paraId="43858D81" w14:textId="77777777" w:rsidTr="002C3285">
        <w:tc>
          <w:tcPr>
            <w:tcW w:w="9641" w:type="dxa"/>
            <w:gridSpan w:val="9"/>
            <w:tcBorders>
              <w:left w:val="single" w:sz="4" w:space="0" w:color="auto"/>
              <w:right w:val="single" w:sz="4" w:space="0" w:color="auto"/>
            </w:tcBorders>
          </w:tcPr>
          <w:p w14:paraId="074A2BF8" w14:textId="77777777" w:rsidR="00A3254E" w:rsidRDefault="00A3254E" w:rsidP="002C3285">
            <w:pPr>
              <w:pStyle w:val="CRCoverPage"/>
              <w:spacing w:after="0"/>
              <w:rPr>
                <w:noProof/>
                <w:sz w:val="8"/>
                <w:szCs w:val="8"/>
              </w:rPr>
            </w:pPr>
          </w:p>
        </w:tc>
      </w:tr>
      <w:tr w:rsidR="00A3254E" w14:paraId="6CFCA2EB" w14:textId="77777777" w:rsidTr="002C3285">
        <w:tc>
          <w:tcPr>
            <w:tcW w:w="142" w:type="dxa"/>
            <w:tcBorders>
              <w:left w:val="single" w:sz="4" w:space="0" w:color="auto"/>
            </w:tcBorders>
          </w:tcPr>
          <w:p w14:paraId="7592617B" w14:textId="77777777" w:rsidR="00A3254E" w:rsidRDefault="00A3254E" w:rsidP="002C3285">
            <w:pPr>
              <w:pStyle w:val="CRCoverPage"/>
              <w:spacing w:after="0"/>
              <w:jc w:val="right"/>
              <w:rPr>
                <w:noProof/>
              </w:rPr>
            </w:pPr>
          </w:p>
        </w:tc>
        <w:tc>
          <w:tcPr>
            <w:tcW w:w="1559" w:type="dxa"/>
            <w:shd w:val="pct30" w:color="FFFF00" w:fill="auto"/>
          </w:tcPr>
          <w:p w14:paraId="0BB2A0CD" w14:textId="77777777" w:rsidR="00A3254E" w:rsidRPr="00410371" w:rsidRDefault="00A3254E" w:rsidP="002C3285">
            <w:pPr>
              <w:pStyle w:val="CRCoverPage"/>
              <w:spacing w:after="0"/>
              <w:jc w:val="right"/>
              <w:rPr>
                <w:b/>
                <w:noProof/>
                <w:sz w:val="28"/>
              </w:rPr>
            </w:pPr>
            <w:r w:rsidRPr="00663C11">
              <w:rPr>
                <w:b/>
                <w:noProof/>
                <w:sz w:val="28"/>
              </w:rPr>
              <w:t>24.501</w:t>
            </w:r>
          </w:p>
        </w:tc>
        <w:tc>
          <w:tcPr>
            <w:tcW w:w="709" w:type="dxa"/>
          </w:tcPr>
          <w:p w14:paraId="5ECF885A" w14:textId="77777777" w:rsidR="00A3254E" w:rsidRDefault="00A3254E" w:rsidP="002C3285">
            <w:pPr>
              <w:pStyle w:val="CRCoverPage"/>
              <w:spacing w:after="0"/>
              <w:jc w:val="center"/>
              <w:rPr>
                <w:noProof/>
              </w:rPr>
            </w:pPr>
            <w:r>
              <w:rPr>
                <w:b/>
                <w:noProof/>
                <w:sz w:val="28"/>
              </w:rPr>
              <w:t>CR</w:t>
            </w:r>
          </w:p>
        </w:tc>
        <w:tc>
          <w:tcPr>
            <w:tcW w:w="1276" w:type="dxa"/>
            <w:shd w:val="pct30" w:color="FFFF00" w:fill="auto"/>
          </w:tcPr>
          <w:p w14:paraId="5AAEC128" w14:textId="6FF85639" w:rsidR="00A3254E" w:rsidRPr="00410371" w:rsidRDefault="006B6E41" w:rsidP="002C3285">
            <w:pPr>
              <w:pStyle w:val="CRCoverPage"/>
              <w:spacing w:after="0"/>
              <w:rPr>
                <w:noProof/>
              </w:rPr>
            </w:pPr>
            <w:r w:rsidRPr="006B6E41">
              <w:rPr>
                <w:b/>
                <w:noProof/>
                <w:sz w:val="28"/>
              </w:rPr>
              <w:t>4985</w:t>
            </w:r>
          </w:p>
        </w:tc>
        <w:tc>
          <w:tcPr>
            <w:tcW w:w="709" w:type="dxa"/>
          </w:tcPr>
          <w:p w14:paraId="7D34FAE9" w14:textId="77777777" w:rsidR="00A3254E" w:rsidRDefault="00A3254E" w:rsidP="002C3285">
            <w:pPr>
              <w:pStyle w:val="CRCoverPage"/>
              <w:tabs>
                <w:tab w:val="right" w:pos="625"/>
              </w:tabs>
              <w:spacing w:after="0"/>
              <w:jc w:val="center"/>
              <w:rPr>
                <w:noProof/>
              </w:rPr>
            </w:pPr>
            <w:r>
              <w:rPr>
                <w:b/>
                <w:bCs/>
                <w:noProof/>
                <w:sz w:val="28"/>
              </w:rPr>
              <w:t>rev</w:t>
            </w:r>
          </w:p>
        </w:tc>
        <w:tc>
          <w:tcPr>
            <w:tcW w:w="992" w:type="dxa"/>
            <w:shd w:val="pct30" w:color="FFFF00" w:fill="auto"/>
          </w:tcPr>
          <w:p w14:paraId="748AC59C" w14:textId="77777777" w:rsidR="00A3254E" w:rsidRPr="00410371" w:rsidRDefault="00A3254E" w:rsidP="002C3285">
            <w:pPr>
              <w:pStyle w:val="CRCoverPage"/>
              <w:spacing w:after="0"/>
              <w:jc w:val="center"/>
              <w:rPr>
                <w:b/>
                <w:noProof/>
              </w:rPr>
            </w:pPr>
            <w:r>
              <w:rPr>
                <w:b/>
                <w:noProof/>
                <w:sz w:val="28"/>
              </w:rPr>
              <w:t>-</w:t>
            </w:r>
          </w:p>
        </w:tc>
        <w:tc>
          <w:tcPr>
            <w:tcW w:w="2410" w:type="dxa"/>
          </w:tcPr>
          <w:p w14:paraId="0ACBF360" w14:textId="77777777" w:rsidR="00A3254E" w:rsidRDefault="00A3254E" w:rsidP="002C3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46D89" w14:textId="77777777" w:rsidR="00A3254E" w:rsidRPr="00410371" w:rsidRDefault="00A3254E" w:rsidP="002C3285">
            <w:pPr>
              <w:pStyle w:val="CRCoverPage"/>
              <w:spacing w:after="0"/>
              <w:jc w:val="center"/>
              <w:rPr>
                <w:noProof/>
                <w:sz w:val="28"/>
              </w:rPr>
            </w:pPr>
            <w:r w:rsidRPr="00E74D07">
              <w:rPr>
                <w:b/>
                <w:noProof/>
                <w:sz w:val="28"/>
              </w:rPr>
              <w:t>18.1.0</w:t>
            </w:r>
          </w:p>
        </w:tc>
        <w:tc>
          <w:tcPr>
            <w:tcW w:w="143" w:type="dxa"/>
            <w:tcBorders>
              <w:right w:val="single" w:sz="4" w:space="0" w:color="auto"/>
            </w:tcBorders>
          </w:tcPr>
          <w:p w14:paraId="552AFB6F" w14:textId="77777777" w:rsidR="00A3254E" w:rsidRDefault="00A3254E" w:rsidP="002C3285">
            <w:pPr>
              <w:pStyle w:val="CRCoverPage"/>
              <w:spacing w:after="0"/>
              <w:rPr>
                <w:noProof/>
              </w:rPr>
            </w:pPr>
          </w:p>
        </w:tc>
      </w:tr>
      <w:tr w:rsidR="00A3254E" w14:paraId="16A972E1" w14:textId="77777777" w:rsidTr="002C3285">
        <w:tc>
          <w:tcPr>
            <w:tcW w:w="9641" w:type="dxa"/>
            <w:gridSpan w:val="9"/>
            <w:tcBorders>
              <w:left w:val="single" w:sz="4" w:space="0" w:color="auto"/>
              <w:right w:val="single" w:sz="4" w:space="0" w:color="auto"/>
            </w:tcBorders>
          </w:tcPr>
          <w:p w14:paraId="33030A28" w14:textId="77777777" w:rsidR="00A3254E" w:rsidRDefault="00A3254E" w:rsidP="002C3285">
            <w:pPr>
              <w:pStyle w:val="CRCoverPage"/>
              <w:spacing w:after="0"/>
              <w:rPr>
                <w:noProof/>
              </w:rPr>
            </w:pPr>
          </w:p>
        </w:tc>
      </w:tr>
      <w:tr w:rsidR="00A3254E" w14:paraId="549D6765" w14:textId="77777777" w:rsidTr="002C3285">
        <w:tc>
          <w:tcPr>
            <w:tcW w:w="9641" w:type="dxa"/>
            <w:gridSpan w:val="9"/>
            <w:tcBorders>
              <w:top w:val="single" w:sz="4" w:space="0" w:color="auto"/>
            </w:tcBorders>
          </w:tcPr>
          <w:p w14:paraId="7DA8ED1D" w14:textId="77777777" w:rsidR="00A3254E" w:rsidRPr="00F25D98" w:rsidRDefault="00A3254E" w:rsidP="002C32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254E" w14:paraId="1D7C2E3B" w14:textId="77777777" w:rsidTr="002C3285">
        <w:tc>
          <w:tcPr>
            <w:tcW w:w="9641" w:type="dxa"/>
            <w:gridSpan w:val="9"/>
          </w:tcPr>
          <w:p w14:paraId="35948341" w14:textId="77777777" w:rsidR="00A3254E" w:rsidRDefault="00A3254E" w:rsidP="002C3285">
            <w:pPr>
              <w:pStyle w:val="CRCoverPage"/>
              <w:spacing w:after="0"/>
              <w:rPr>
                <w:noProof/>
                <w:sz w:val="8"/>
                <w:szCs w:val="8"/>
              </w:rPr>
            </w:pPr>
          </w:p>
        </w:tc>
      </w:tr>
    </w:tbl>
    <w:p w14:paraId="40064A33" w14:textId="77777777" w:rsidR="00A3254E" w:rsidRDefault="00A3254E" w:rsidP="00A325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4E" w14:paraId="6D6E7512" w14:textId="77777777" w:rsidTr="002C3285">
        <w:tc>
          <w:tcPr>
            <w:tcW w:w="2835" w:type="dxa"/>
          </w:tcPr>
          <w:p w14:paraId="4C596C48" w14:textId="77777777" w:rsidR="00A3254E" w:rsidRDefault="00A3254E" w:rsidP="002C3285">
            <w:pPr>
              <w:pStyle w:val="CRCoverPage"/>
              <w:tabs>
                <w:tab w:val="right" w:pos="2751"/>
              </w:tabs>
              <w:spacing w:after="0"/>
              <w:rPr>
                <w:b/>
                <w:i/>
                <w:noProof/>
              </w:rPr>
            </w:pPr>
            <w:r>
              <w:rPr>
                <w:b/>
                <w:i/>
                <w:noProof/>
              </w:rPr>
              <w:t>Proposed change affects:</w:t>
            </w:r>
          </w:p>
        </w:tc>
        <w:tc>
          <w:tcPr>
            <w:tcW w:w="1418" w:type="dxa"/>
          </w:tcPr>
          <w:p w14:paraId="1D9BD343" w14:textId="77777777" w:rsidR="00A3254E" w:rsidRDefault="00A3254E" w:rsidP="002C3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4614A" w14:textId="77777777" w:rsidR="00A3254E" w:rsidRDefault="00A3254E" w:rsidP="002C3285">
            <w:pPr>
              <w:pStyle w:val="CRCoverPage"/>
              <w:spacing w:after="0"/>
              <w:jc w:val="center"/>
              <w:rPr>
                <w:b/>
                <w:caps/>
                <w:noProof/>
              </w:rPr>
            </w:pPr>
          </w:p>
        </w:tc>
        <w:tc>
          <w:tcPr>
            <w:tcW w:w="709" w:type="dxa"/>
            <w:tcBorders>
              <w:left w:val="single" w:sz="4" w:space="0" w:color="auto"/>
            </w:tcBorders>
          </w:tcPr>
          <w:p w14:paraId="09155DAE" w14:textId="77777777" w:rsidR="00A3254E" w:rsidRDefault="00A3254E" w:rsidP="002C3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79130" w14:textId="77777777" w:rsidR="00A3254E" w:rsidRDefault="00A3254E" w:rsidP="002C3285">
            <w:pPr>
              <w:pStyle w:val="CRCoverPage"/>
              <w:spacing w:after="0"/>
              <w:jc w:val="center"/>
              <w:rPr>
                <w:b/>
                <w:caps/>
                <w:noProof/>
              </w:rPr>
            </w:pPr>
            <w:r>
              <w:rPr>
                <w:b/>
                <w:caps/>
                <w:noProof/>
              </w:rPr>
              <w:t>x</w:t>
            </w:r>
          </w:p>
        </w:tc>
        <w:tc>
          <w:tcPr>
            <w:tcW w:w="2126" w:type="dxa"/>
          </w:tcPr>
          <w:p w14:paraId="0449A207" w14:textId="77777777" w:rsidR="00A3254E" w:rsidRDefault="00A3254E" w:rsidP="002C3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993E1" w14:textId="77777777" w:rsidR="00A3254E" w:rsidRDefault="00A3254E" w:rsidP="002C3285">
            <w:pPr>
              <w:pStyle w:val="CRCoverPage"/>
              <w:spacing w:after="0"/>
              <w:jc w:val="center"/>
              <w:rPr>
                <w:b/>
                <w:caps/>
                <w:noProof/>
              </w:rPr>
            </w:pPr>
          </w:p>
        </w:tc>
        <w:tc>
          <w:tcPr>
            <w:tcW w:w="1418" w:type="dxa"/>
            <w:tcBorders>
              <w:left w:val="nil"/>
            </w:tcBorders>
          </w:tcPr>
          <w:p w14:paraId="110ACE19" w14:textId="77777777" w:rsidR="00A3254E" w:rsidRDefault="00A3254E" w:rsidP="002C3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140C3" w14:textId="77777777" w:rsidR="00A3254E" w:rsidRDefault="00A3254E" w:rsidP="002C3285">
            <w:pPr>
              <w:pStyle w:val="CRCoverPage"/>
              <w:spacing w:after="0"/>
              <w:rPr>
                <w:b/>
                <w:bCs/>
                <w:caps/>
                <w:noProof/>
              </w:rPr>
            </w:pPr>
          </w:p>
        </w:tc>
      </w:tr>
    </w:tbl>
    <w:p w14:paraId="418E1386" w14:textId="77777777" w:rsidR="00A3254E" w:rsidRDefault="00A3254E" w:rsidP="00A325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4E" w14:paraId="612D75F0" w14:textId="77777777" w:rsidTr="002C3285">
        <w:tc>
          <w:tcPr>
            <w:tcW w:w="9640" w:type="dxa"/>
            <w:gridSpan w:val="11"/>
          </w:tcPr>
          <w:p w14:paraId="028FC962" w14:textId="77777777" w:rsidR="00A3254E" w:rsidRDefault="00A3254E" w:rsidP="002C3285">
            <w:pPr>
              <w:pStyle w:val="CRCoverPage"/>
              <w:spacing w:after="0"/>
              <w:rPr>
                <w:noProof/>
                <w:sz w:val="8"/>
                <w:szCs w:val="8"/>
              </w:rPr>
            </w:pPr>
          </w:p>
        </w:tc>
      </w:tr>
      <w:tr w:rsidR="00A3254E" w14:paraId="537451CC" w14:textId="77777777" w:rsidTr="002C3285">
        <w:tc>
          <w:tcPr>
            <w:tcW w:w="1843" w:type="dxa"/>
            <w:tcBorders>
              <w:top w:val="single" w:sz="4" w:space="0" w:color="auto"/>
              <w:left w:val="single" w:sz="4" w:space="0" w:color="auto"/>
            </w:tcBorders>
          </w:tcPr>
          <w:p w14:paraId="28126104" w14:textId="77777777" w:rsidR="00A3254E" w:rsidRDefault="00A3254E" w:rsidP="002C3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20A55A" w14:textId="5B763FF0" w:rsidR="00A3254E" w:rsidRDefault="00A3254E" w:rsidP="002C3285">
            <w:pPr>
              <w:pStyle w:val="CRCoverPage"/>
              <w:spacing w:after="0"/>
              <w:ind w:left="100"/>
              <w:rPr>
                <w:noProof/>
              </w:rPr>
            </w:pPr>
            <w:r w:rsidRPr="00D37D1D">
              <w:rPr>
                <w:noProof/>
              </w:rPr>
              <w:t xml:space="preserve">Equivalent SNPNs: </w:t>
            </w:r>
            <w:r>
              <w:rPr>
                <w:noProof/>
              </w:rPr>
              <w:t>MPS and MCS indicators</w:t>
            </w:r>
          </w:p>
        </w:tc>
      </w:tr>
      <w:tr w:rsidR="00A3254E" w14:paraId="7517950D" w14:textId="77777777" w:rsidTr="002C3285">
        <w:tc>
          <w:tcPr>
            <w:tcW w:w="1843" w:type="dxa"/>
            <w:tcBorders>
              <w:left w:val="single" w:sz="4" w:space="0" w:color="auto"/>
            </w:tcBorders>
          </w:tcPr>
          <w:p w14:paraId="3072F2BA" w14:textId="77777777" w:rsidR="00A3254E" w:rsidRDefault="00A3254E" w:rsidP="002C3285">
            <w:pPr>
              <w:pStyle w:val="CRCoverPage"/>
              <w:spacing w:after="0"/>
              <w:rPr>
                <w:b/>
                <w:i/>
                <w:noProof/>
                <w:sz w:val="8"/>
                <w:szCs w:val="8"/>
              </w:rPr>
            </w:pPr>
          </w:p>
        </w:tc>
        <w:tc>
          <w:tcPr>
            <w:tcW w:w="7797" w:type="dxa"/>
            <w:gridSpan w:val="10"/>
            <w:tcBorders>
              <w:right w:val="single" w:sz="4" w:space="0" w:color="auto"/>
            </w:tcBorders>
          </w:tcPr>
          <w:p w14:paraId="44D68776" w14:textId="77777777" w:rsidR="00A3254E" w:rsidRDefault="00A3254E" w:rsidP="002C3285">
            <w:pPr>
              <w:pStyle w:val="CRCoverPage"/>
              <w:spacing w:after="0"/>
              <w:rPr>
                <w:noProof/>
                <w:sz w:val="8"/>
                <w:szCs w:val="8"/>
              </w:rPr>
            </w:pPr>
          </w:p>
        </w:tc>
      </w:tr>
      <w:tr w:rsidR="00A3254E" w14:paraId="009529CA" w14:textId="77777777" w:rsidTr="002C3285">
        <w:tc>
          <w:tcPr>
            <w:tcW w:w="1843" w:type="dxa"/>
            <w:tcBorders>
              <w:left w:val="single" w:sz="4" w:space="0" w:color="auto"/>
            </w:tcBorders>
          </w:tcPr>
          <w:p w14:paraId="24BE161A" w14:textId="77777777" w:rsidR="00A3254E" w:rsidRDefault="00A3254E" w:rsidP="002C3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29905" w14:textId="02B496E5" w:rsidR="00A3254E" w:rsidRDefault="00A3254E" w:rsidP="002C3285">
            <w:pPr>
              <w:pStyle w:val="CRCoverPage"/>
              <w:spacing w:after="0"/>
              <w:ind w:left="100"/>
              <w:rPr>
                <w:noProof/>
              </w:rPr>
            </w:pPr>
            <w:r>
              <w:rPr>
                <w:noProof/>
              </w:rPr>
              <w:t>Ericsson</w:t>
            </w:r>
            <w:r w:rsidR="00D4485C">
              <w:rPr>
                <w:noProof/>
              </w:rPr>
              <w:t xml:space="preserve">, </w:t>
            </w:r>
            <w:r w:rsidR="00D4485C" w:rsidRPr="00D4485C">
              <w:rPr>
                <w:noProof/>
              </w:rPr>
              <w:t>Nokia, Nokia Shanghai Bell</w:t>
            </w:r>
          </w:p>
        </w:tc>
      </w:tr>
      <w:tr w:rsidR="00A3254E" w14:paraId="63A2133D" w14:textId="77777777" w:rsidTr="002C3285">
        <w:tc>
          <w:tcPr>
            <w:tcW w:w="1843" w:type="dxa"/>
            <w:tcBorders>
              <w:left w:val="single" w:sz="4" w:space="0" w:color="auto"/>
            </w:tcBorders>
          </w:tcPr>
          <w:p w14:paraId="7570DD1B" w14:textId="77777777" w:rsidR="00A3254E" w:rsidRDefault="00A3254E" w:rsidP="002C3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F53E4" w14:textId="77777777" w:rsidR="00A3254E" w:rsidRDefault="00A3254E" w:rsidP="002C3285">
            <w:pPr>
              <w:pStyle w:val="CRCoverPage"/>
              <w:spacing w:after="0"/>
              <w:ind w:left="100"/>
              <w:rPr>
                <w:noProof/>
              </w:rPr>
            </w:pPr>
            <w:r>
              <w:rPr>
                <w:noProof/>
              </w:rPr>
              <w:t>C1</w:t>
            </w:r>
          </w:p>
        </w:tc>
      </w:tr>
      <w:tr w:rsidR="00A3254E" w14:paraId="49388BD7" w14:textId="77777777" w:rsidTr="002C3285">
        <w:tc>
          <w:tcPr>
            <w:tcW w:w="1843" w:type="dxa"/>
            <w:tcBorders>
              <w:left w:val="single" w:sz="4" w:space="0" w:color="auto"/>
            </w:tcBorders>
          </w:tcPr>
          <w:p w14:paraId="5BC8FAF4" w14:textId="77777777" w:rsidR="00A3254E" w:rsidRDefault="00A3254E" w:rsidP="002C3285">
            <w:pPr>
              <w:pStyle w:val="CRCoverPage"/>
              <w:spacing w:after="0"/>
              <w:rPr>
                <w:b/>
                <w:i/>
                <w:noProof/>
                <w:sz w:val="8"/>
                <w:szCs w:val="8"/>
              </w:rPr>
            </w:pPr>
          </w:p>
        </w:tc>
        <w:tc>
          <w:tcPr>
            <w:tcW w:w="7797" w:type="dxa"/>
            <w:gridSpan w:val="10"/>
            <w:tcBorders>
              <w:right w:val="single" w:sz="4" w:space="0" w:color="auto"/>
            </w:tcBorders>
          </w:tcPr>
          <w:p w14:paraId="48503CC7" w14:textId="77777777" w:rsidR="00A3254E" w:rsidRDefault="00A3254E" w:rsidP="002C3285">
            <w:pPr>
              <w:pStyle w:val="CRCoverPage"/>
              <w:spacing w:after="0"/>
              <w:rPr>
                <w:noProof/>
                <w:sz w:val="8"/>
                <w:szCs w:val="8"/>
              </w:rPr>
            </w:pPr>
          </w:p>
        </w:tc>
      </w:tr>
      <w:tr w:rsidR="00A3254E" w14:paraId="27EDCC31" w14:textId="77777777" w:rsidTr="002C3285">
        <w:tc>
          <w:tcPr>
            <w:tcW w:w="1843" w:type="dxa"/>
            <w:tcBorders>
              <w:left w:val="single" w:sz="4" w:space="0" w:color="auto"/>
            </w:tcBorders>
          </w:tcPr>
          <w:p w14:paraId="19598003" w14:textId="77777777" w:rsidR="00A3254E" w:rsidRDefault="00A3254E" w:rsidP="002C3285">
            <w:pPr>
              <w:pStyle w:val="CRCoverPage"/>
              <w:tabs>
                <w:tab w:val="right" w:pos="1759"/>
              </w:tabs>
              <w:spacing w:after="0"/>
              <w:rPr>
                <w:b/>
                <w:i/>
                <w:noProof/>
              </w:rPr>
            </w:pPr>
            <w:r>
              <w:rPr>
                <w:b/>
                <w:i/>
                <w:noProof/>
              </w:rPr>
              <w:t>Work item code:</w:t>
            </w:r>
          </w:p>
        </w:tc>
        <w:tc>
          <w:tcPr>
            <w:tcW w:w="3686" w:type="dxa"/>
            <w:gridSpan w:val="5"/>
            <w:shd w:val="pct30" w:color="FFFF00" w:fill="auto"/>
          </w:tcPr>
          <w:p w14:paraId="1990C2D1" w14:textId="77777777" w:rsidR="00A3254E" w:rsidRDefault="00A3254E" w:rsidP="002C3285">
            <w:pPr>
              <w:pStyle w:val="CRCoverPage"/>
              <w:spacing w:after="0"/>
              <w:ind w:left="100"/>
              <w:rPr>
                <w:noProof/>
              </w:rPr>
            </w:pPr>
            <w:r>
              <w:rPr>
                <w:noProof/>
              </w:rPr>
              <w:t>eNPN_Ph2</w:t>
            </w:r>
          </w:p>
        </w:tc>
        <w:tc>
          <w:tcPr>
            <w:tcW w:w="567" w:type="dxa"/>
            <w:tcBorders>
              <w:left w:val="nil"/>
            </w:tcBorders>
          </w:tcPr>
          <w:p w14:paraId="618E8997" w14:textId="77777777" w:rsidR="00A3254E" w:rsidRDefault="00A3254E" w:rsidP="002C3285">
            <w:pPr>
              <w:pStyle w:val="CRCoverPage"/>
              <w:spacing w:after="0"/>
              <w:ind w:right="100"/>
              <w:rPr>
                <w:noProof/>
              </w:rPr>
            </w:pPr>
          </w:p>
        </w:tc>
        <w:tc>
          <w:tcPr>
            <w:tcW w:w="1417" w:type="dxa"/>
            <w:gridSpan w:val="3"/>
            <w:tcBorders>
              <w:left w:val="nil"/>
            </w:tcBorders>
          </w:tcPr>
          <w:p w14:paraId="34415281" w14:textId="77777777" w:rsidR="00A3254E" w:rsidRDefault="00A3254E" w:rsidP="002C3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E0E0" w14:textId="77777777" w:rsidR="00A3254E" w:rsidRDefault="00A3254E" w:rsidP="002C3285">
            <w:pPr>
              <w:pStyle w:val="CRCoverPage"/>
              <w:spacing w:after="0"/>
              <w:ind w:left="100"/>
              <w:rPr>
                <w:noProof/>
              </w:rPr>
            </w:pPr>
            <w:r>
              <w:rPr>
                <w:noProof/>
              </w:rPr>
              <w:t>2023-02-20</w:t>
            </w:r>
          </w:p>
        </w:tc>
      </w:tr>
      <w:tr w:rsidR="00A3254E" w14:paraId="6EC9529F" w14:textId="77777777" w:rsidTr="002C3285">
        <w:tc>
          <w:tcPr>
            <w:tcW w:w="1843" w:type="dxa"/>
            <w:tcBorders>
              <w:left w:val="single" w:sz="4" w:space="0" w:color="auto"/>
            </w:tcBorders>
          </w:tcPr>
          <w:p w14:paraId="68BF2CF8" w14:textId="77777777" w:rsidR="00A3254E" w:rsidRDefault="00A3254E" w:rsidP="002C3285">
            <w:pPr>
              <w:pStyle w:val="CRCoverPage"/>
              <w:spacing w:after="0"/>
              <w:rPr>
                <w:b/>
                <w:i/>
                <w:noProof/>
                <w:sz w:val="8"/>
                <w:szCs w:val="8"/>
              </w:rPr>
            </w:pPr>
          </w:p>
        </w:tc>
        <w:tc>
          <w:tcPr>
            <w:tcW w:w="1986" w:type="dxa"/>
            <w:gridSpan w:val="4"/>
          </w:tcPr>
          <w:p w14:paraId="092D16A4" w14:textId="77777777" w:rsidR="00A3254E" w:rsidRDefault="00A3254E" w:rsidP="002C3285">
            <w:pPr>
              <w:pStyle w:val="CRCoverPage"/>
              <w:spacing w:after="0"/>
              <w:rPr>
                <w:noProof/>
                <w:sz w:val="8"/>
                <w:szCs w:val="8"/>
              </w:rPr>
            </w:pPr>
          </w:p>
        </w:tc>
        <w:tc>
          <w:tcPr>
            <w:tcW w:w="2267" w:type="dxa"/>
            <w:gridSpan w:val="2"/>
          </w:tcPr>
          <w:p w14:paraId="21CA3E50" w14:textId="77777777" w:rsidR="00A3254E" w:rsidRDefault="00A3254E" w:rsidP="002C3285">
            <w:pPr>
              <w:pStyle w:val="CRCoverPage"/>
              <w:spacing w:after="0"/>
              <w:rPr>
                <w:noProof/>
                <w:sz w:val="8"/>
                <w:szCs w:val="8"/>
              </w:rPr>
            </w:pPr>
          </w:p>
        </w:tc>
        <w:tc>
          <w:tcPr>
            <w:tcW w:w="1417" w:type="dxa"/>
            <w:gridSpan w:val="3"/>
          </w:tcPr>
          <w:p w14:paraId="66C54765" w14:textId="77777777" w:rsidR="00A3254E" w:rsidRDefault="00A3254E" w:rsidP="002C3285">
            <w:pPr>
              <w:pStyle w:val="CRCoverPage"/>
              <w:spacing w:after="0"/>
              <w:rPr>
                <w:noProof/>
                <w:sz w:val="8"/>
                <w:szCs w:val="8"/>
              </w:rPr>
            </w:pPr>
          </w:p>
        </w:tc>
        <w:tc>
          <w:tcPr>
            <w:tcW w:w="2127" w:type="dxa"/>
            <w:tcBorders>
              <w:right w:val="single" w:sz="4" w:space="0" w:color="auto"/>
            </w:tcBorders>
          </w:tcPr>
          <w:p w14:paraId="3950E0B5" w14:textId="77777777" w:rsidR="00A3254E" w:rsidRDefault="00A3254E" w:rsidP="002C3285">
            <w:pPr>
              <w:pStyle w:val="CRCoverPage"/>
              <w:spacing w:after="0"/>
              <w:rPr>
                <w:noProof/>
                <w:sz w:val="8"/>
                <w:szCs w:val="8"/>
              </w:rPr>
            </w:pPr>
          </w:p>
        </w:tc>
      </w:tr>
      <w:tr w:rsidR="00A3254E" w14:paraId="12575119" w14:textId="77777777" w:rsidTr="002C3285">
        <w:trPr>
          <w:cantSplit/>
        </w:trPr>
        <w:tc>
          <w:tcPr>
            <w:tcW w:w="1843" w:type="dxa"/>
            <w:tcBorders>
              <w:left w:val="single" w:sz="4" w:space="0" w:color="auto"/>
            </w:tcBorders>
          </w:tcPr>
          <w:p w14:paraId="3C7399EB" w14:textId="77777777" w:rsidR="00A3254E" w:rsidRDefault="00A3254E" w:rsidP="002C3285">
            <w:pPr>
              <w:pStyle w:val="CRCoverPage"/>
              <w:tabs>
                <w:tab w:val="right" w:pos="1759"/>
              </w:tabs>
              <w:spacing w:after="0"/>
              <w:rPr>
                <w:b/>
                <w:i/>
                <w:noProof/>
              </w:rPr>
            </w:pPr>
            <w:r>
              <w:rPr>
                <w:b/>
                <w:i/>
                <w:noProof/>
              </w:rPr>
              <w:t>Category:</w:t>
            </w:r>
          </w:p>
        </w:tc>
        <w:tc>
          <w:tcPr>
            <w:tcW w:w="851" w:type="dxa"/>
            <w:shd w:val="pct30" w:color="FFFF00" w:fill="auto"/>
          </w:tcPr>
          <w:p w14:paraId="39E4A576" w14:textId="6F743055" w:rsidR="00A3254E" w:rsidRDefault="001F2473" w:rsidP="002C3285">
            <w:pPr>
              <w:pStyle w:val="CRCoverPage"/>
              <w:spacing w:after="0"/>
              <w:ind w:left="100" w:right="-609"/>
              <w:rPr>
                <w:b/>
                <w:noProof/>
              </w:rPr>
            </w:pPr>
            <w:r>
              <w:rPr>
                <w:b/>
                <w:noProof/>
              </w:rPr>
              <w:t>B</w:t>
            </w:r>
          </w:p>
        </w:tc>
        <w:tc>
          <w:tcPr>
            <w:tcW w:w="3402" w:type="dxa"/>
            <w:gridSpan w:val="5"/>
            <w:tcBorders>
              <w:left w:val="nil"/>
            </w:tcBorders>
          </w:tcPr>
          <w:p w14:paraId="13AC7896" w14:textId="77777777" w:rsidR="00A3254E" w:rsidRDefault="00A3254E" w:rsidP="002C3285">
            <w:pPr>
              <w:pStyle w:val="CRCoverPage"/>
              <w:spacing w:after="0"/>
              <w:rPr>
                <w:noProof/>
              </w:rPr>
            </w:pPr>
          </w:p>
        </w:tc>
        <w:tc>
          <w:tcPr>
            <w:tcW w:w="1417" w:type="dxa"/>
            <w:gridSpan w:val="3"/>
            <w:tcBorders>
              <w:left w:val="nil"/>
            </w:tcBorders>
          </w:tcPr>
          <w:p w14:paraId="5A9AC85D" w14:textId="77777777" w:rsidR="00A3254E" w:rsidRDefault="00A3254E" w:rsidP="002C3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588A0" w14:textId="77777777" w:rsidR="00A3254E" w:rsidRDefault="00A3254E" w:rsidP="002C3285">
            <w:pPr>
              <w:pStyle w:val="CRCoverPage"/>
              <w:spacing w:after="0"/>
              <w:ind w:left="100"/>
              <w:rPr>
                <w:noProof/>
              </w:rPr>
            </w:pPr>
            <w:r w:rsidRPr="00205002">
              <w:rPr>
                <w:noProof/>
              </w:rPr>
              <w:t>Rel-18</w:t>
            </w:r>
          </w:p>
        </w:tc>
      </w:tr>
      <w:tr w:rsidR="00A3254E" w14:paraId="285067A9" w14:textId="77777777" w:rsidTr="002C3285">
        <w:tc>
          <w:tcPr>
            <w:tcW w:w="1843" w:type="dxa"/>
            <w:tcBorders>
              <w:left w:val="single" w:sz="4" w:space="0" w:color="auto"/>
              <w:bottom w:val="single" w:sz="4" w:space="0" w:color="auto"/>
            </w:tcBorders>
          </w:tcPr>
          <w:p w14:paraId="3ACEE002" w14:textId="77777777" w:rsidR="00A3254E" w:rsidRDefault="00A3254E" w:rsidP="002C3285">
            <w:pPr>
              <w:pStyle w:val="CRCoverPage"/>
              <w:spacing w:after="0"/>
              <w:rPr>
                <w:b/>
                <w:i/>
                <w:noProof/>
              </w:rPr>
            </w:pPr>
          </w:p>
        </w:tc>
        <w:tc>
          <w:tcPr>
            <w:tcW w:w="4677" w:type="dxa"/>
            <w:gridSpan w:val="8"/>
            <w:tcBorders>
              <w:bottom w:val="single" w:sz="4" w:space="0" w:color="auto"/>
            </w:tcBorders>
          </w:tcPr>
          <w:p w14:paraId="2D7481D9" w14:textId="77777777" w:rsidR="00A3254E" w:rsidRDefault="00A3254E" w:rsidP="002C3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6227E" w14:textId="77777777" w:rsidR="00A3254E" w:rsidRDefault="00A3254E" w:rsidP="002C32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86329D" w14:textId="77777777" w:rsidR="00A3254E" w:rsidRPr="007C2097" w:rsidRDefault="00A3254E" w:rsidP="002C3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254E" w14:paraId="74C3B2AC" w14:textId="77777777" w:rsidTr="002C3285">
        <w:tc>
          <w:tcPr>
            <w:tcW w:w="1843" w:type="dxa"/>
          </w:tcPr>
          <w:p w14:paraId="2FA581D5" w14:textId="77777777" w:rsidR="00A3254E" w:rsidRDefault="00A3254E" w:rsidP="002C3285">
            <w:pPr>
              <w:pStyle w:val="CRCoverPage"/>
              <w:spacing w:after="0"/>
              <w:rPr>
                <w:b/>
                <w:i/>
                <w:noProof/>
                <w:sz w:val="8"/>
                <w:szCs w:val="8"/>
              </w:rPr>
            </w:pPr>
          </w:p>
        </w:tc>
        <w:tc>
          <w:tcPr>
            <w:tcW w:w="7797" w:type="dxa"/>
            <w:gridSpan w:val="10"/>
          </w:tcPr>
          <w:p w14:paraId="7B728E22" w14:textId="77777777" w:rsidR="00A3254E" w:rsidRDefault="00A3254E" w:rsidP="002C3285">
            <w:pPr>
              <w:pStyle w:val="CRCoverPage"/>
              <w:spacing w:after="0"/>
              <w:rPr>
                <w:noProof/>
                <w:sz w:val="8"/>
                <w:szCs w:val="8"/>
              </w:rPr>
            </w:pPr>
          </w:p>
        </w:tc>
      </w:tr>
      <w:tr w:rsidR="00A3254E" w14:paraId="26EDB48F" w14:textId="77777777" w:rsidTr="002C3285">
        <w:tc>
          <w:tcPr>
            <w:tcW w:w="2694" w:type="dxa"/>
            <w:gridSpan w:val="2"/>
            <w:tcBorders>
              <w:top w:val="single" w:sz="4" w:space="0" w:color="auto"/>
              <w:left w:val="single" w:sz="4" w:space="0" w:color="auto"/>
            </w:tcBorders>
          </w:tcPr>
          <w:p w14:paraId="12AA684C" w14:textId="77777777" w:rsidR="00A3254E" w:rsidRDefault="00A3254E" w:rsidP="002C3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6A06" w14:textId="5B30CBB7" w:rsidR="00A3254E" w:rsidRDefault="005F1DE3" w:rsidP="002C3285">
            <w:pPr>
              <w:pStyle w:val="CRCoverPage"/>
              <w:spacing w:after="0"/>
              <w:ind w:left="100"/>
              <w:rPr>
                <w:noProof/>
              </w:rPr>
            </w:pPr>
            <w:r>
              <w:rPr>
                <w:noProof/>
              </w:rPr>
              <w:t>When a UE is in a PLMN, the UE uses information provided in the MPS and MCS indicators in RPLMN</w:t>
            </w:r>
            <w:r w:rsidRPr="005F1DE3">
              <w:rPr>
                <w:noProof/>
                <w:u w:val="single"/>
              </w:rPr>
              <w:t xml:space="preserve"> and equivalent PLMNs</w:t>
            </w:r>
            <w:r>
              <w:rPr>
                <w:noProof/>
              </w:rPr>
              <w:t>.</w:t>
            </w:r>
          </w:p>
          <w:p w14:paraId="69F4F6BF" w14:textId="77777777" w:rsidR="005F1DE3" w:rsidRDefault="005F1DE3" w:rsidP="002C3285">
            <w:pPr>
              <w:pStyle w:val="CRCoverPage"/>
              <w:spacing w:after="0"/>
              <w:ind w:left="100"/>
              <w:rPr>
                <w:noProof/>
              </w:rPr>
            </w:pPr>
          </w:p>
          <w:p w14:paraId="56E1B177" w14:textId="77777777" w:rsidR="005F1DE3" w:rsidRDefault="005F1DE3" w:rsidP="002C3285">
            <w:pPr>
              <w:pStyle w:val="CRCoverPage"/>
              <w:spacing w:after="0"/>
              <w:ind w:left="100"/>
              <w:rPr>
                <w:noProof/>
              </w:rPr>
            </w:pPr>
            <w:r>
              <w:rPr>
                <w:noProof/>
              </w:rPr>
              <w:t>However, when a UE is in a SNPN, the UE uses information provided in the MPS and MCS indicators in RSNPN</w:t>
            </w:r>
            <w:r w:rsidRPr="005F1DE3">
              <w:rPr>
                <w:noProof/>
                <w:u w:val="single"/>
              </w:rPr>
              <w:t xml:space="preserve"> only</w:t>
            </w:r>
            <w:r>
              <w:rPr>
                <w:noProof/>
              </w:rPr>
              <w:t xml:space="preserve">. </w:t>
            </w:r>
          </w:p>
          <w:p w14:paraId="6BD8F023" w14:textId="77777777" w:rsidR="005F1DE3" w:rsidRDefault="005F1DE3" w:rsidP="002C3285">
            <w:pPr>
              <w:pStyle w:val="CRCoverPage"/>
              <w:spacing w:after="0"/>
              <w:ind w:left="100"/>
              <w:rPr>
                <w:noProof/>
              </w:rPr>
            </w:pPr>
          </w:p>
          <w:p w14:paraId="34C93B1E" w14:textId="555B1326" w:rsidR="005F1DE3" w:rsidRDefault="005F1DE3" w:rsidP="002C3285">
            <w:pPr>
              <w:pStyle w:val="CRCoverPage"/>
              <w:spacing w:after="0"/>
              <w:ind w:left="100"/>
              <w:rPr>
                <w:noProof/>
              </w:rPr>
            </w:pPr>
            <w:r>
              <w:rPr>
                <w:noProof/>
              </w:rPr>
              <w:t xml:space="preserve">Thus, if a UE </w:t>
            </w:r>
            <w:r w:rsidR="0095781E">
              <w:rPr>
                <w:noProof/>
              </w:rPr>
              <w:t xml:space="preserve">is configured using MPS or MCS indicators </w:t>
            </w:r>
            <w:r>
              <w:rPr>
                <w:noProof/>
              </w:rPr>
              <w:t>with access identity 1</w:t>
            </w:r>
            <w:r w:rsidR="00010827">
              <w:rPr>
                <w:noProof/>
              </w:rPr>
              <w:t xml:space="preserve"> for MPS</w:t>
            </w:r>
            <w:r w:rsidR="0095781E">
              <w:rPr>
                <w:noProof/>
              </w:rPr>
              <w:t>,</w:t>
            </w:r>
            <w:r>
              <w:rPr>
                <w:noProof/>
              </w:rPr>
              <w:t xml:space="preserve"> access identity 2</w:t>
            </w:r>
            <w:r w:rsidR="00010827">
              <w:rPr>
                <w:noProof/>
              </w:rPr>
              <w:t xml:space="preserve"> for MCS</w:t>
            </w:r>
            <w:r w:rsidR="0095781E">
              <w:rPr>
                <w:noProof/>
              </w:rPr>
              <w:t>, or both,</w:t>
            </w:r>
            <w:r>
              <w:rPr>
                <w:noProof/>
              </w:rPr>
              <w:t xml:space="preserve"> in RSNPN</w:t>
            </w:r>
            <w:r w:rsidR="0095781E">
              <w:rPr>
                <w:noProof/>
              </w:rPr>
              <w:t>, and the UE</w:t>
            </w:r>
            <w:r>
              <w:rPr>
                <w:noProof/>
              </w:rPr>
              <w:t xml:space="preserve"> performs cell reselection to a cell of </w:t>
            </w:r>
            <w:r w:rsidR="0095781E">
              <w:rPr>
                <w:noProof/>
              </w:rPr>
              <w:t xml:space="preserve">an </w:t>
            </w:r>
            <w:r>
              <w:rPr>
                <w:noProof/>
              </w:rPr>
              <w:t xml:space="preserve">equivalent SNPN, </w:t>
            </w:r>
            <w:r w:rsidR="0095781E">
              <w:rPr>
                <w:noProof/>
              </w:rPr>
              <w:t xml:space="preserve">then </w:t>
            </w:r>
            <w:r>
              <w:rPr>
                <w:noProof/>
              </w:rPr>
              <w:t>for the mobility registration update</w:t>
            </w:r>
            <w:r w:rsidR="001D3654">
              <w:rPr>
                <w:noProof/>
              </w:rPr>
              <w:t>,</w:t>
            </w:r>
            <w:r>
              <w:rPr>
                <w:noProof/>
              </w:rPr>
              <w:t xml:space="preserve"> </w:t>
            </w:r>
            <w:r w:rsidR="0095781E">
              <w:rPr>
                <w:noProof/>
              </w:rPr>
              <w:t xml:space="preserve">the </w:t>
            </w:r>
            <w:r>
              <w:rPr>
                <w:noProof/>
              </w:rPr>
              <w:t xml:space="preserve">UE </w:t>
            </w:r>
            <w:r w:rsidR="0095781E">
              <w:rPr>
                <w:noProof/>
              </w:rPr>
              <w:t xml:space="preserve">would behave as </w:t>
            </w:r>
            <w:r w:rsidRPr="00E87B27">
              <w:t xml:space="preserve">configured </w:t>
            </w:r>
            <w:r w:rsidR="00010827">
              <w:t xml:space="preserve">with neither </w:t>
            </w:r>
            <w:r w:rsidR="00010827">
              <w:rPr>
                <w:noProof/>
              </w:rPr>
              <w:t>access identity 1 nor access identity 2</w:t>
            </w:r>
            <w:r>
              <w:rPr>
                <w:noProof/>
              </w:rPr>
              <w:t>.</w:t>
            </w:r>
            <w:r w:rsidR="0095781E">
              <w:rPr>
                <w:noProof/>
              </w:rPr>
              <w:t xml:space="preserve"> This might result into mobility registration update being incorrectly subject to UAC.</w:t>
            </w:r>
          </w:p>
        </w:tc>
      </w:tr>
      <w:tr w:rsidR="00A3254E" w14:paraId="0D549663" w14:textId="77777777" w:rsidTr="002C3285">
        <w:tc>
          <w:tcPr>
            <w:tcW w:w="2694" w:type="dxa"/>
            <w:gridSpan w:val="2"/>
            <w:tcBorders>
              <w:left w:val="single" w:sz="4" w:space="0" w:color="auto"/>
            </w:tcBorders>
          </w:tcPr>
          <w:p w14:paraId="08349071" w14:textId="77777777" w:rsidR="00A3254E" w:rsidRDefault="00A3254E" w:rsidP="002C3285">
            <w:pPr>
              <w:pStyle w:val="CRCoverPage"/>
              <w:spacing w:after="0"/>
              <w:rPr>
                <w:b/>
                <w:i/>
                <w:noProof/>
                <w:sz w:val="8"/>
                <w:szCs w:val="8"/>
              </w:rPr>
            </w:pPr>
          </w:p>
        </w:tc>
        <w:tc>
          <w:tcPr>
            <w:tcW w:w="6946" w:type="dxa"/>
            <w:gridSpan w:val="9"/>
            <w:tcBorders>
              <w:right w:val="single" w:sz="4" w:space="0" w:color="auto"/>
            </w:tcBorders>
          </w:tcPr>
          <w:p w14:paraId="63960542" w14:textId="77777777" w:rsidR="00A3254E" w:rsidRDefault="00A3254E" w:rsidP="002C3285">
            <w:pPr>
              <w:pStyle w:val="CRCoverPage"/>
              <w:spacing w:after="0"/>
              <w:rPr>
                <w:noProof/>
                <w:sz w:val="8"/>
                <w:szCs w:val="8"/>
              </w:rPr>
            </w:pPr>
          </w:p>
        </w:tc>
      </w:tr>
      <w:tr w:rsidR="00A3254E" w14:paraId="22BC2000" w14:textId="77777777" w:rsidTr="002C3285">
        <w:tc>
          <w:tcPr>
            <w:tcW w:w="2694" w:type="dxa"/>
            <w:gridSpan w:val="2"/>
            <w:tcBorders>
              <w:left w:val="single" w:sz="4" w:space="0" w:color="auto"/>
            </w:tcBorders>
          </w:tcPr>
          <w:p w14:paraId="011A0C8A" w14:textId="77777777" w:rsidR="00A3254E" w:rsidRDefault="00A3254E" w:rsidP="002C3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6D591" w14:textId="592BFB8F" w:rsidR="00A3254E" w:rsidRDefault="0095781E" w:rsidP="002C3285">
            <w:pPr>
              <w:pStyle w:val="CRCoverPage"/>
              <w:spacing w:after="0"/>
              <w:ind w:left="100"/>
              <w:rPr>
                <w:noProof/>
              </w:rPr>
            </w:pPr>
            <w:r>
              <w:rPr>
                <w:noProof/>
              </w:rPr>
              <w:t>When a UE is in a SNPN, the UE uses information provided in the MPS and MCS indicators in RSNPN</w:t>
            </w:r>
            <w:r>
              <w:rPr>
                <w:noProof/>
                <w:u w:val="single"/>
              </w:rPr>
              <w:t xml:space="preserve"> and equivalent SNPNs</w:t>
            </w:r>
            <w:r>
              <w:rPr>
                <w:noProof/>
              </w:rPr>
              <w:t>.</w:t>
            </w:r>
          </w:p>
        </w:tc>
      </w:tr>
      <w:tr w:rsidR="00A3254E" w14:paraId="12069DEE" w14:textId="77777777" w:rsidTr="002C3285">
        <w:tc>
          <w:tcPr>
            <w:tcW w:w="2694" w:type="dxa"/>
            <w:gridSpan w:val="2"/>
            <w:tcBorders>
              <w:left w:val="single" w:sz="4" w:space="0" w:color="auto"/>
            </w:tcBorders>
          </w:tcPr>
          <w:p w14:paraId="26247173" w14:textId="77777777" w:rsidR="00A3254E" w:rsidRDefault="00A3254E" w:rsidP="002C3285">
            <w:pPr>
              <w:pStyle w:val="CRCoverPage"/>
              <w:spacing w:after="0"/>
              <w:rPr>
                <w:b/>
                <w:i/>
                <w:noProof/>
                <w:sz w:val="8"/>
                <w:szCs w:val="8"/>
              </w:rPr>
            </w:pPr>
          </w:p>
        </w:tc>
        <w:tc>
          <w:tcPr>
            <w:tcW w:w="6946" w:type="dxa"/>
            <w:gridSpan w:val="9"/>
            <w:tcBorders>
              <w:right w:val="single" w:sz="4" w:space="0" w:color="auto"/>
            </w:tcBorders>
          </w:tcPr>
          <w:p w14:paraId="5F210D43" w14:textId="77777777" w:rsidR="00A3254E" w:rsidRDefault="00A3254E" w:rsidP="002C3285">
            <w:pPr>
              <w:pStyle w:val="CRCoverPage"/>
              <w:spacing w:after="0"/>
              <w:rPr>
                <w:noProof/>
                <w:sz w:val="8"/>
                <w:szCs w:val="8"/>
              </w:rPr>
            </w:pPr>
          </w:p>
        </w:tc>
      </w:tr>
      <w:tr w:rsidR="00A3254E" w14:paraId="30FF5F87" w14:textId="77777777" w:rsidTr="002C3285">
        <w:tc>
          <w:tcPr>
            <w:tcW w:w="2694" w:type="dxa"/>
            <w:gridSpan w:val="2"/>
            <w:tcBorders>
              <w:left w:val="single" w:sz="4" w:space="0" w:color="auto"/>
              <w:bottom w:val="single" w:sz="4" w:space="0" w:color="auto"/>
            </w:tcBorders>
          </w:tcPr>
          <w:p w14:paraId="22E57E17" w14:textId="77777777" w:rsidR="00A3254E" w:rsidRDefault="00A3254E" w:rsidP="002C3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30EE5" w14:textId="6281DAB5" w:rsidR="00A3254E" w:rsidRDefault="00010827" w:rsidP="002C3285">
            <w:pPr>
              <w:pStyle w:val="CRCoverPage"/>
              <w:spacing w:after="0"/>
              <w:ind w:left="100"/>
              <w:rPr>
                <w:noProof/>
              </w:rPr>
            </w:pPr>
            <w:r>
              <w:rPr>
                <w:noProof/>
              </w:rPr>
              <w:t xml:space="preserve">If a UE is configured using MPS or MCS indicators with access identity 1 for MPS, access identity 2 for MCS, or both, in RSNPN, and the UE performs cell reselection to a cell of an equivalent SNPN, then for the mobility registration update, the UE would behave as </w:t>
            </w:r>
            <w:r w:rsidRPr="00E87B27">
              <w:t xml:space="preserve">configured </w:t>
            </w:r>
            <w:r>
              <w:t xml:space="preserve">with neither </w:t>
            </w:r>
            <w:r>
              <w:rPr>
                <w:noProof/>
              </w:rPr>
              <w:t>access identity 1 nor access identity 2. This might result into mobility registration update being incorrectly subject to UAC.</w:t>
            </w:r>
          </w:p>
        </w:tc>
      </w:tr>
      <w:tr w:rsidR="00A3254E" w14:paraId="6DE34348" w14:textId="77777777" w:rsidTr="002C3285">
        <w:tc>
          <w:tcPr>
            <w:tcW w:w="2694" w:type="dxa"/>
            <w:gridSpan w:val="2"/>
          </w:tcPr>
          <w:p w14:paraId="50008CF1" w14:textId="77777777" w:rsidR="00A3254E" w:rsidRDefault="00A3254E" w:rsidP="002C3285">
            <w:pPr>
              <w:pStyle w:val="CRCoverPage"/>
              <w:spacing w:after="0"/>
              <w:rPr>
                <w:b/>
                <w:i/>
                <w:noProof/>
                <w:sz w:val="8"/>
                <w:szCs w:val="8"/>
              </w:rPr>
            </w:pPr>
          </w:p>
        </w:tc>
        <w:tc>
          <w:tcPr>
            <w:tcW w:w="6946" w:type="dxa"/>
            <w:gridSpan w:val="9"/>
          </w:tcPr>
          <w:p w14:paraId="402BDDA8" w14:textId="77777777" w:rsidR="00A3254E" w:rsidRDefault="00A3254E" w:rsidP="002C3285">
            <w:pPr>
              <w:pStyle w:val="CRCoverPage"/>
              <w:spacing w:after="0"/>
              <w:rPr>
                <w:noProof/>
                <w:sz w:val="8"/>
                <w:szCs w:val="8"/>
              </w:rPr>
            </w:pPr>
          </w:p>
        </w:tc>
      </w:tr>
      <w:tr w:rsidR="00A3254E" w14:paraId="30C220A2" w14:textId="77777777" w:rsidTr="002C3285">
        <w:tc>
          <w:tcPr>
            <w:tcW w:w="2694" w:type="dxa"/>
            <w:gridSpan w:val="2"/>
            <w:tcBorders>
              <w:top w:val="single" w:sz="4" w:space="0" w:color="auto"/>
              <w:left w:val="single" w:sz="4" w:space="0" w:color="auto"/>
            </w:tcBorders>
          </w:tcPr>
          <w:p w14:paraId="42990569" w14:textId="77777777" w:rsidR="00A3254E" w:rsidRDefault="00A3254E" w:rsidP="002C3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1687C" w14:textId="7CBF55E6" w:rsidR="00A3254E" w:rsidRDefault="0095781E" w:rsidP="002C3285">
            <w:pPr>
              <w:pStyle w:val="CRCoverPage"/>
              <w:spacing w:after="0"/>
              <w:ind w:left="100"/>
              <w:rPr>
                <w:noProof/>
              </w:rPr>
            </w:pPr>
            <w:r>
              <w:t>5</w:t>
            </w:r>
            <w:r w:rsidRPr="00E74452">
              <w:t>.</w:t>
            </w:r>
            <w:r>
              <w:t>4</w:t>
            </w:r>
            <w:r w:rsidRPr="00E74452">
              <w:t>.</w:t>
            </w:r>
            <w:r>
              <w:t>4.</w:t>
            </w:r>
            <w:r w:rsidRPr="00E74452">
              <w:t>3</w:t>
            </w:r>
            <w:r>
              <w:t xml:space="preserve">, </w:t>
            </w:r>
            <w:r w:rsidR="0022483D">
              <w:t>5.5.1.2.4, 5.5.1.3.4</w:t>
            </w:r>
            <w:r w:rsidR="007637EC">
              <w:t>, C.2</w:t>
            </w:r>
          </w:p>
        </w:tc>
      </w:tr>
      <w:tr w:rsidR="00A3254E" w14:paraId="126999D1" w14:textId="77777777" w:rsidTr="002C3285">
        <w:tc>
          <w:tcPr>
            <w:tcW w:w="2694" w:type="dxa"/>
            <w:gridSpan w:val="2"/>
            <w:tcBorders>
              <w:left w:val="single" w:sz="4" w:space="0" w:color="auto"/>
            </w:tcBorders>
          </w:tcPr>
          <w:p w14:paraId="226ABA8C" w14:textId="77777777" w:rsidR="00A3254E" w:rsidRDefault="00A3254E" w:rsidP="002C3285">
            <w:pPr>
              <w:pStyle w:val="CRCoverPage"/>
              <w:spacing w:after="0"/>
              <w:rPr>
                <w:b/>
                <w:i/>
                <w:noProof/>
                <w:sz w:val="8"/>
                <w:szCs w:val="8"/>
              </w:rPr>
            </w:pPr>
          </w:p>
        </w:tc>
        <w:tc>
          <w:tcPr>
            <w:tcW w:w="6946" w:type="dxa"/>
            <w:gridSpan w:val="9"/>
            <w:tcBorders>
              <w:right w:val="single" w:sz="4" w:space="0" w:color="auto"/>
            </w:tcBorders>
          </w:tcPr>
          <w:p w14:paraId="73836293" w14:textId="77777777" w:rsidR="00A3254E" w:rsidRDefault="00A3254E" w:rsidP="002C3285">
            <w:pPr>
              <w:pStyle w:val="CRCoverPage"/>
              <w:spacing w:after="0"/>
              <w:rPr>
                <w:noProof/>
                <w:sz w:val="8"/>
                <w:szCs w:val="8"/>
              </w:rPr>
            </w:pPr>
          </w:p>
        </w:tc>
      </w:tr>
      <w:tr w:rsidR="00A3254E" w14:paraId="138993A2" w14:textId="77777777" w:rsidTr="002C3285">
        <w:tc>
          <w:tcPr>
            <w:tcW w:w="2694" w:type="dxa"/>
            <w:gridSpan w:val="2"/>
            <w:tcBorders>
              <w:left w:val="single" w:sz="4" w:space="0" w:color="auto"/>
            </w:tcBorders>
          </w:tcPr>
          <w:p w14:paraId="783E9681" w14:textId="77777777" w:rsidR="00A3254E" w:rsidRDefault="00A3254E" w:rsidP="002C3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0B9D1" w14:textId="77777777" w:rsidR="00A3254E" w:rsidRDefault="00A3254E" w:rsidP="002C3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55095" w14:textId="77777777" w:rsidR="00A3254E" w:rsidRDefault="00A3254E" w:rsidP="002C3285">
            <w:pPr>
              <w:pStyle w:val="CRCoverPage"/>
              <w:spacing w:after="0"/>
              <w:jc w:val="center"/>
              <w:rPr>
                <w:b/>
                <w:caps/>
                <w:noProof/>
              </w:rPr>
            </w:pPr>
            <w:r>
              <w:rPr>
                <w:b/>
                <w:caps/>
                <w:noProof/>
              </w:rPr>
              <w:t>N</w:t>
            </w:r>
          </w:p>
        </w:tc>
        <w:tc>
          <w:tcPr>
            <w:tcW w:w="2977" w:type="dxa"/>
            <w:gridSpan w:val="4"/>
          </w:tcPr>
          <w:p w14:paraId="03712CD0" w14:textId="77777777" w:rsidR="00A3254E" w:rsidRDefault="00A3254E" w:rsidP="002C3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0E262" w14:textId="77777777" w:rsidR="00A3254E" w:rsidRDefault="00A3254E" w:rsidP="002C3285">
            <w:pPr>
              <w:pStyle w:val="CRCoverPage"/>
              <w:spacing w:after="0"/>
              <w:ind w:left="99"/>
              <w:rPr>
                <w:noProof/>
              </w:rPr>
            </w:pPr>
          </w:p>
        </w:tc>
      </w:tr>
      <w:tr w:rsidR="00A3254E" w14:paraId="6CAA6DB0" w14:textId="77777777" w:rsidTr="002C3285">
        <w:tc>
          <w:tcPr>
            <w:tcW w:w="2694" w:type="dxa"/>
            <w:gridSpan w:val="2"/>
            <w:tcBorders>
              <w:left w:val="single" w:sz="4" w:space="0" w:color="auto"/>
            </w:tcBorders>
          </w:tcPr>
          <w:p w14:paraId="1FF17303" w14:textId="77777777" w:rsidR="00A3254E" w:rsidRDefault="00A3254E" w:rsidP="002C3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606AC" w14:textId="77777777" w:rsidR="00A3254E" w:rsidRDefault="00A3254E" w:rsidP="002C3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9A07" w14:textId="77777777" w:rsidR="00A3254E" w:rsidRDefault="00A3254E" w:rsidP="002C3285">
            <w:pPr>
              <w:pStyle w:val="CRCoverPage"/>
              <w:spacing w:after="0"/>
              <w:jc w:val="center"/>
              <w:rPr>
                <w:b/>
                <w:caps/>
                <w:noProof/>
              </w:rPr>
            </w:pPr>
            <w:r>
              <w:rPr>
                <w:b/>
                <w:caps/>
                <w:noProof/>
              </w:rPr>
              <w:t>X</w:t>
            </w:r>
          </w:p>
        </w:tc>
        <w:tc>
          <w:tcPr>
            <w:tcW w:w="2977" w:type="dxa"/>
            <w:gridSpan w:val="4"/>
          </w:tcPr>
          <w:p w14:paraId="3C83B218" w14:textId="77777777" w:rsidR="00A3254E" w:rsidRDefault="00A3254E" w:rsidP="002C3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41B5C" w14:textId="77777777" w:rsidR="00A3254E" w:rsidRDefault="00A3254E" w:rsidP="002C3285">
            <w:pPr>
              <w:pStyle w:val="CRCoverPage"/>
              <w:spacing w:after="0"/>
              <w:ind w:left="99"/>
              <w:rPr>
                <w:noProof/>
              </w:rPr>
            </w:pPr>
            <w:r>
              <w:rPr>
                <w:noProof/>
              </w:rPr>
              <w:t xml:space="preserve">TS/TR ... CR ... </w:t>
            </w:r>
          </w:p>
        </w:tc>
      </w:tr>
      <w:tr w:rsidR="00A3254E" w14:paraId="38CCAEE3" w14:textId="77777777" w:rsidTr="002C3285">
        <w:tc>
          <w:tcPr>
            <w:tcW w:w="2694" w:type="dxa"/>
            <w:gridSpan w:val="2"/>
            <w:tcBorders>
              <w:left w:val="single" w:sz="4" w:space="0" w:color="auto"/>
            </w:tcBorders>
          </w:tcPr>
          <w:p w14:paraId="613EEDE6" w14:textId="77777777" w:rsidR="00A3254E" w:rsidRDefault="00A3254E" w:rsidP="002C3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97F39" w14:textId="77777777" w:rsidR="00A3254E" w:rsidRDefault="00A3254E" w:rsidP="002C3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926A" w14:textId="77777777" w:rsidR="00A3254E" w:rsidRDefault="00A3254E" w:rsidP="002C3285">
            <w:pPr>
              <w:pStyle w:val="CRCoverPage"/>
              <w:spacing w:after="0"/>
              <w:jc w:val="center"/>
              <w:rPr>
                <w:b/>
                <w:caps/>
                <w:noProof/>
              </w:rPr>
            </w:pPr>
            <w:r>
              <w:rPr>
                <w:b/>
                <w:caps/>
                <w:noProof/>
              </w:rPr>
              <w:t>X</w:t>
            </w:r>
          </w:p>
        </w:tc>
        <w:tc>
          <w:tcPr>
            <w:tcW w:w="2977" w:type="dxa"/>
            <w:gridSpan w:val="4"/>
          </w:tcPr>
          <w:p w14:paraId="7747A4C7" w14:textId="77777777" w:rsidR="00A3254E" w:rsidRDefault="00A3254E" w:rsidP="002C3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94FF2" w14:textId="77777777" w:rsidR="00A3254E" w:rsidRDefault="00A3254E" w:rsidP="002C3285">
            <w:pPr>
              <w:pStyle w:val="CRCoverPage"/>
              <w:spacing w:after="0"/>
              <w:ind w:left="99"/>
              <w:rPr>
                <w:noProof/>
              </w:rPr>
            </w:pPr>
            <w:r>
              <w:rPr>
                <w:noProof/>
              </w:rPr>
              <w:t xml:space="preserve">TS/TR ... CR ... </w:t>
            </w:r>
          </w:p>
        </w:tc>
      </w:tr>
      <w:tr w:rsidR="00A3254E" w14:paraId="1111F548" w14:textId="77777777" w:rsidTr="002C3285">
        <w:tc>
          <w:tcPr>
            <w:tcW w:w="2694" w:type="dxa"/>
            <w:gridSpan w:val="2"/>
            <w:tcBorders>
              <w:left w:val="single" w:sz="4" w:space="0" w:color="auto"/>
            </w:tcBorders>
          </w:tcPr>
          <w:p w14:paraId="1F5E083E" w14:textId="77777777" w:rsidR="00A3254E" w:rsidRDefault="00A3254E" w:rsidP="002C3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EFAD4" w14:textId="77777777" w:rsidR="00A3254E" w:rsidRDefault="00A3254E" w:rsidP="002C3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97BB8" w14:textId="77777777" w:rsidR="00A3254E" w:rsidRDefault="00A3254E" w:rsidP="002C3285">
            <w:pPr>
              <w:pStyle w:val="CRCoverPage"/>
              <w:spacing w:after="0"/>
              <w:jc w:val="center"/>
              <w:rPr>
                <w:b/>
                <w:caps/>
                <w:noProof/>
              </w:rPr>
            </w:pPr>
            <w:r>
              <w:rPr>
                <w:b/>
                <w:caps/>
                <w:noProof/>
              </w:rPr>
              <w:t>X</w:t>
            </w:r>
          </w:p>
        </w:tc>
        <w:tc>
          <w:tcPr>
            <w:tcW w:w="2977" w:type="dxa"/>
            <w:gridSpan w:val="4"/>
          </w:tcPr>
          <w:p w14:paraId="442C207A" w14:textId="77777777" w:rsidR="00A3254E" w:rsidRDefault="00A3254E" w:rsidP="002C3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6D1F8" w14:textId="77777777" w:rsidR="00A3254E" w:rsidRDefault="00A3254E" w:rsidP="002C3285">
            <w:pPr>
              <w:pStyle w:val="CRCoverPage"/>
              <w:spacing w:after="0"/>
              <w:ind w:left="99"/>
              <w:rPr>
                <w:noProof/>
              </w:rPr>
            </w:pPr>
            <w:r>
              <w:rPr>
                <w:noProof/>
              </w:rPr>
              <w:t xml:space="preserve">TS/TR ... CR ... </w:t>
            </w:r>
          </w:p>
        </w:tc>
      </w:tr>
      <w:tr w:rsidR="00A3254E" w14:paraId="264F3DEC" w14:textId="77777777" w:rsidTr="002C3285">
        <w:tc>
          <w:tcPr>
            <w:tcW w:w="2694" w:type="dxa"/>
            <w:gridSpan w:val="2"/>
            <w:tcBorders>
              <w:left w:val="single" w:sz="4" w:space="0" w:color="auto"/>
            </w:tcBorders>
          </w:tcPr>
          <w:p w14:paraId="78FB8B11" w14:textId="77777777" w:rsidR="00A3254E" w:rsidRDefault="00A3254E" w:rsidP="002C3285">
            <w:pPr>
              <w:pStyle w:val="CRCoverPage"/>
              <w:spacing w:after="0"/>
              <w:rPr>
                <w:b/>
                <w:i/>
                <w:noProof/>
              </w:rPr>
            </w:pPr>
          </w:p>
        </w:tc>
        <w:tc>
          <w:tcPr>
            <w:tcW w:w="6946" w:type="dxa"/>
            <w:gridSpan w:val="9"/>
            <w:tcBorders>
              <w:right w:val="single" w:sz="4" w:space="0" w:color="auto"/>
            </w:tcBorders>
          </w:tcPr>
          <w:p w14:paraId="6513090E" w14:textId="77777777" w:rsidR="00A3254E" w:rsidRDefault="00A3254E" w:rsidP="002C3285">
            <w:pPr>
              <w:pStyle w:val="CRCoverPage"/>
              <w:spacing w:after="0"/>
              <w:rPr>
                <w:noProof/>
              </w:rPr>
            </w:pPr>
          </w:p>
        </w:tc>
      </w:tr>
      <w:tr w:rsidR="00A3254E" w14:paraId="359A8B74" w14:textId="77777777" w:rsidTr="002C3285">
        <w:tc>
          <w:tcPr>
            <w:tcW w:w="2694" w:type="dxa"/>
            <w:gridSpan w:val="2"/>
            <w:tcBorders>
              <w:left w:val="single" w:sz="4" w:space="0" w:color="auto"/>
              <w:bottom w:val="single" w:sz="4" w:space="0" w:color="auto"/>
            </w:tcBorders>
          </w:tcPr>
          <w:p w14:paraId="4907466C" w14:textId="77777777" w:rsidR="00A3254E" w:rsidRDefault="00A3254E" w:rsidP="002C3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58636" w14:textId="77777777" w:rsidR="00A3254E" w:rsidRDefault="00A3254E" w:rsidP="002C3285">
            <w:pPr>
              <w:pStyle w:val="CRCoverPage"/>
              <w:spacing w:after="0"/>
              <w:ind w:left="100"/>
              <w:rPr>
                <w:noProof/>
              </w:rPr>
            </w:pPr>
          </w:p>
        </w:tc>
      </w:tr>
      <w:tr w:rsidR="00A3254E" w:rsidRPr="008863B9" w14:paraId="279D1AC0" w14:textId="77777777" w:rsidTr="002C3285">
        <w:tc>
          <w:tcPr>
            <w:tcW w:w="2694" w:type="dxa"/>
            <w:gridSpan w:val="2"/>
            <w:tcBorders>
              <w:top w:val="single" w:sz="4" w:space="0" w:color="auto"/>
              <w:bottom w:val="single" w:sz="4" w:space="0" w:color="auto"/>
            </w:tcBorders>
          </w:tcPr>
          <w:p w14:paraId="04E49FB6" w14:textId="77777777" w:rsidR="00A3254E" w:rsidRPr="008863B9" w:rsidRDefault="00A3254E" w:rsidP="002C3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FAFEE" w14:textId="77777777" w:rsidR="00A3254E" w:rsidRPr="008863B9" w:rsidRDefault="00A3254E" w:rsidP="002C3285">
            <w:pPr>
              <w:pStyle w:val="CRCoverPage"/>
              <w:spacing w:after="0"/>
              <w:ind w:left="100"/>
              <w:rPr>
                <w:noProof/>
                <w:sz w:val="8"/>
                <w:szCs w:val="8"/>
              </w:rPr>
            </w:pPr>
          </w:p>
        </w:tc>
      </w:tr>
      <w:tr w:rsidR="00A3254E" w14:paraId="3EA0416F" w14:textId="77777777" w:rsidTr="002C3285">
        <w:tc>
          <w:tcPr>
            <w:tcW w:w="2694" w:type="dxa"/>
            <w:gridSpan w:val="2"/>
            <w:tcBorders>
              <w:top w:val="single" w:sz="4" w:space="0" w:color="auto"/>
              <w:left w:val="single" w:sz="4" w:space="0" w:color="auto"/>
              <w:bottom w:val="single" w:sz="4" w:space="0" w:color="auto"/>
            </w:tcBorders>
          </w:tcPr>
          <w:p w14:paraId="5117F0B2" w14:textId="77777777" w:rsidR="00A3254E" w:rsidRDefault="00A3254E" w:rsidP="002C3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9B84E" w14:textId="77777777" w:rsidR="00A3254E" w:rsidRDefault="00A3254E" w:rsidP="002C3285">
            <w:pPr>
              <w:pStyle w:val="CRCoverPage"/>
              <w:spacing w:after="0"/>
              <w:ind w:left="100"/>
              <w:rPr>
                <w:noProof/>
              </w:rPr>
            </w:pPr>
          </w:p>
        </w:tc>
      </w:tr>
    </w:tbl>
    <w:p w14:paraId="24FB0289" w14:textId="77777777" w:rsidR="00A3254E" w:rsidRDefault="00A3254E" w:rsidP="00A3254E">
      <w:pPr>
        <w:pStyle w:val="CRCoverPage"/>
        <w:spacing w:after="0"/>
        <w:rPr>
          <w:noProof/>
          <w:sz w:val="8"/>
          <w:szCs w:val="8"/>
        </w:rPr>
      </w:pPr>
    </w:p>
    <w:p w14:paraId="4C9D18FC" w14:textId="77777777" w:rsidR="00A3254E" w:rsidRDefault="00A3254E" w:rsidP="00A3254E">
      <w:pPr>
        <w:rPr>
          <w:noProof/>
        </w:rPr>
        <w:sectPr w:rsidR="00A3254E">
          <w:headerReference w:type="even" r:id="rId15"/>
          <w:footnotePr>
            <w:numRestart w:val="eachSect"/>
          </w:footnotePr>
          <w:pgSz w:w="11907" w:h="16840" w:code="9"/>
          <w:pgMar w:top="1418" w:right="1134" w:bottom="1134" w:left="1134" w:header="680" w:footer="567" w:gutter="0"/>
          <w:cols w:space="720"/>
        </w:sectPr>
      </w:pPr>
    </w:p>
    <w:p w14:paraId="41D465DF" w14:textId="77777777" w:rsidR="00A3254E" w:rsidRDefault="00A3254E" w:rsidP="00A3254E">
      <w:pPr>
        <w:jc w:val="center"/>
        <w:rPr>
          <w:noProof/>
          <w:highlight w:val="green"/>
        </w:rPr>
      </w:pPr>
      <w:r w:rsidRPr="00DB12B9">
        <w:rPr>
          <w:noProof/>
          <w:highlight w:val="green"/>
        </w:rPr>
        <w:lastRenderedPageBreak/>
        <w:t>***** change *****</w:t>
      </w:r>
    </w:p>
    <w:p w14:paraId="2380E0C2" w14:textId="77777777" w:rsidR="00173561" w:rsidRDefault="00AB33CE" w:rsidP="00781477">
      <w:pPr>
        <w:pStyle w:val="Heading4"/>
      </w:pPr>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0"/>
      <w:bookmarkEnd w:id="1"/>
      <w:bookmarkEnd w:id="2"/>
      <w:bookmarkEnd w:id="3"/>
      <w:bookmarkEnd w:id="4"/>
      <w:bookmarkEnd w:id="5"/>
      <w:bookmarkEnd w:id="6"/>
      <w:bookmarkEnd w:id="7"/>
    </w:p>
    <w:p w14:paraId="223B2BE0"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530EE918"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7E112AD0"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25A7CCDD" w14:textId="77777777" w:rsidR="00CB5737" w:rsidRDefault="00CB5737" w:rsidP="00CB573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621DB3E" w14:textId="6C04AFBA"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BE4A7AC" w14:textId="73B22B26"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E015CA2"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54B82F3" w14:textId="77777777" w:rsidR="0086663F"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305ED21" w14:textId="77777777" w:rsidR="002955FD" w:rsidRPr="008E342A" w:rsidRDefault="002955FD" w:rsidP="002955F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566CD74"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3E4930B"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2E9C472"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D220CC7" w14:textId="15E7AC5B"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w:t>
      </w:r>
      <w:r w:rsidR="00CB5737">
        <w:t>a</w:t>
      </w:r>
      <w:r w:rsidR="00CB5737" w:rsidRPr="001D6208">
        <w:t xml:space="preserve">llowed </w:t>
      </w:r>
      <w:r w:rsidRPr="001D6208">
        <w:t>NSSAI as valid</w:t>
      </w:r>
      <w:r w:rsidR="00691B57" w:rsidRPr="00691B57">
        <w:t xml:space="preserve"> </w:t>
      </w:r>
      <w:r w:rsidR="00691B57">
        <w:t>for the associated access type</w:t>
      </w:r>
      <w:r w:rsidRPr="001D6208">
        <w:t>.</w:t>
      </w:r>
    </w:p>
    <w:p w14:paraId="3D845A54" w14:textId="52E3CD53" w:rsidR="00425B15" w:rsidRPr="00EC66BC" w:rsidRDefault="00425B15" w:rsidP="00425B15">
      <w:r w:rsidRPr="00EC66BC">
        <w:t>If the UE receives a new configured NSSAI in the CONFIGURATION UPDATE COMMAND message, the UE shall consider the new configured NSSAI for the registered PLMN</w:t>
      </w:r>
      <w:r w:rsidR="00471728" w:rsidRPr="00471728">
        <w:t xml:space="preserve"> </w:t>
      </w:r>
      <w:r w:rsidR="00471728">
        <w:t>or SNPN</w:t>
      </w:r>
      <w:r w:rsidRPr="00EC66BC">
        <w:t xml:space="preserve"> as valid and the old configured NSSAI for the registered PLMN</w:t>
      </w:r>
      <w:r w:rsidR="00471728" w:rsidRPr="00471728">
        <w:t xml:space="preserve"> </w:t>
      </w:r>
      <w:r w:rsidR="00471728">
        <w:t>or SNPN</w:t>
      </w:r>
      <w:r w:rsidRPr="00EC66BC">
        <w:t xml:space="preserve"> as invalid; otherwise, the UE shall consider the old configured NSSAI for the registered PLMN</w:t>
      </w:r>
      <w:r w:rsidR="00471728" w:rsidRPr="00471728">
        <w:t xml:space="preserve"> </w:t>
      </w:r>
      <w:r w:rsidR="00471728">
        <w:t>or SNPN</w:t>
      </w:r>
      <w:r w:rsidRPr="00EC66BC">
        <w:t xml:space="preserve"> as valid</w:t>
      </w:r>
      <w:r w:rsidR="0086663F">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w:t>
      </w:r>
      <w:r w:rsidRPr="00EC66BC">
        <w:lastRenderedPageBreak/>
        <w:t>contents of the NSSRG information IE as specified in subclause 4.6.2.2.</w:t>
      </w:r>
      <w:r w:rsidR="00912987">
        <w:t xml:space="preserve"> </w:t>
      </w:r>
      <w:r w:rsidR="00912987" w:rsidRPr="00EC66BC">
        <w:t>If the UE receives a new configured NSSAI in the CONFIGURATION UPDATE COMMAND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p>
    <w:p w14:paraId="58A7BD8E" w14:textId="16A003E1" w:rsidR="00E60408" w:rsidRPr="00B447DB" w:rsidRDefault="00E60408" w:rsidP="00E60408">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1A420B6" w14:textId="5B030396"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LMN</w:t>
      </w:r>
      <w:r w:rsidR="00912987">
        <w:t xml:space="preserve"> or SNPN</w:t>
      </w:r>
      <w:r>
        <w:t xml:space="preserve"> except for the current PLMN</w:t>
      </w:r>
      <w:r w:rsidR="00912987">
        <w:t xml:space="preserve"> or SNPN</w:t>
      </w:r>
      <w:r>
        <w:t xml:space="preserve"> </w:t>
      </w:r>
      <w:r w:rsidRPr="00250EE0">
        <w:t>as</w:t>
      </w:r>
      <w:r>
        <w:t xml:space="preserve"> specified in subclause</w:t>
      </w:r>
      <w:r w:rsidR="00F0396B">
        <w:t> </w:t>
      </w:r>
      <w:r>
        <w:t>4.6.2.2.</w:t>
      </w:r>
    </w:p>
    <w:p w14:paraId="2087B70B" w14:textId="77777777" w:rsidR="00F0396B" w:rsidRPr="00D443FC" w:rsidRDefault="00F0396B" w:rsidP="00F0396B">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1185DB12"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5731EC3F"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31411B42"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9BF7BCF" w14:textId="77777777" w:rsidR="0097743F" w:rsidRDefault="00A74EF6" w:rsidP="00A74EF6">
      <w:r w:rsidRPr="008E342A">
        <w:t>If the UE receives the CAG information list IE in the CONFIGURATION UPDATE COMMAND message, the UE shall</w:t>
      </w:r>
      <w:r w:rsidR="00C678DF">
        <w:t>:</w:t>
      </w:r>
    </w:p>
    <w:p w14:paraId="31FD7CF5"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2BB7A12" w14:textId="2A51B32D" w:rsidR="003E0478" w:rsidRPr="00B447DB" w:rsidRDefault="003E0478" w:rsidP="00377184">
      <w:pPr>
        <w:pStyle w:val="NO"/>
      </w:pPr>
      <w:r w:rsidRPr="002C1FFB">
        <w:t>NOTE</w:t>
      </w:r>
      <w:r>
        <w:t> </w:t>
      </w:r>
      <w:r w:rsidR="00E60408">
        <w:t>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4AF84CA" w14:textId="77777777" w:rsidR="0097743F" w:rsidRDefault="0097743F" w:rsidP="0097743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3C8625A8" w14:textId="1B53A08A" w:rsidR="0097743F" w:rsidRPr="004C2DA5" w:rsidRDefault="003E0478" w:rsidP="0097743F">
      <w:pPr>
        <w:pStyle w:val="NO"/>
      </w:pPr>
      <w:r w:rsidRPr="002C1FFB">
        <w:t>NOTE</w:t>
      </w:r>
      <w:r>
        <w:t> </w:t>
      </w:r>
      <w:r w:rsidR="00E60408">
        <w:t>3</w:t>
      </w:r>
      <w:r w:rsidR="0097743F" w:rsidRPr="00A95700">
        <w:t>:</w:t>
      </w:r>
      <w:r w:rsidR="0097743F" w:rsidRPr="00A95700">
        <w:tab/>
        <w:t>W</w:t>
      </w:r>
      <w:r w:rsidR="0097743F" w:rsidRPr="004C2DA5">
        <w:t xml:space="preserve">hen the UE receives the CAG information list IE in a serving PLMN other than the HPLMN or </w:t>
      </w:r>
      <w:r w:rsidR="00FD1B21">
        <w:t>EH</w:t>
      </w:r>
      <w:r w:rsidR="0097743F" w:rsidRPr="004C2DA5">
        <w:t>PLMN, entries of a PLMN other than the serving VPL</w:t>
      </w:r>
      <w:r w:rsidR="0097743F">
        <w:t xml:space="preserve">MN, if any, in the received </w:t>
      </w:r>
      <w:r w:rsidR="0097743F" w:rsidRPr="004C2DA5">
        <w:t>CAG information list IE are ignored.</w:t>
      </w:r>
    </w:p>
    <w:p w14:paraId="015F6392"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7B7ABB" w14:textId="77777777" w:rsidR="00A74EF6" w:rsidRPr="008E342A" w:rsidRDefault="0097743F" w:rsidP="00A74EF6">
      <w:r>
        <w:t xml:space="preserve">The UE </w:t>
      </w:r>
      <w:r w:rsidR="00A74EF6" w:rsidRPr="008E342A">
        <w:t xml:space="preserve">shall store the "CAG information list" </w:t>
      </w:r>
      <w:r w:rsidR="006919A4">
        <w:t>received in</w:t>
      </w:r>
      <w:r w:rsidR="00A74EF6" w:rsidRPr="008E342A">
        <w:t xml:space="preserve"> the CAG information list IE as specified in annex C.</w:t>
      </w:r>
    </w:p>
    <w:p w14:paraId="73203598" w14:textId="77777777" w:rsidR="00A74EF6" w:rsidRPr="008E342A" w:rsidRDefault="00A74EF6" w:rsidP="00A74EF6">
      <w:pPr>
        <w:rPr>
          <w:lang w:eastAsia="ko-KR"/>
        </w:rPr>
      </w:pPr>
      <w:r w:rsidRPr="008E342A">
        <w:rPr>
          <w:lang w:eastAsia="ko-KR"/>
        </w:rPr>
        <w:t>If the received "CAG information list" includes an entry containing the identity of the current PLMN</w:t>
      </w:r>
      <w:r w:rsidR="00A7725F" w:rsidRPr="00164B3E">
        <w:rPr>
          <w:lang w:eastAsia="ko-KR"/>
        </w:rPr>
        <w:t xml:space="preserve"> </w:t>
      </w:r>
      <w:r w:rsidR="00A7725F">
        <w:rPr>
          <w:lang w:eastAsia="ko-KR"/>
        </w:rPr>
        <w:t xml:space="preserve">and </w:t>
      </w:r>
      <w:r w:rsidR="00A7725F" w:rsidRPr="00C02296">
        <w:rPr>
          <w:lang w:eastAsia="ko-KR"/>
        </w:rPr>
        <w:t>the UE had set the CAG bit to "CAG supported" in the 5GMM capability IE of the REGISTRATION REQUEST message</w:t>
      </w:r>
      <w:r w:rsidRPr="008E342A">
        <w:rPr>
          <w:lang w:eastAsia="ko-KR"/>
        </w:rPr>
        <w:t>, the UE shall operate as follows.</w:t>
      </w:r>
    </w:p>
    <w:p w14:paraId="35B4EF79" w14:textId="77777777" w:rsidR="00A74EF6" w:rsidRPr="008E342A" w:rsidRDefault="00A74EF6" w:rsidP="00A74EF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sidR="00D81DF1">
        <w:rPr>
          <w:lang w:eastAsia="ko-KR"/>
        </w:rPr>
        <w:t>entry</w:t>
      </w:r>
      <w:r w:rsidRPr="008E342A">
        <w:rPr>
          <w:lang w:eastAsia="ko-KR"/>
        </w:rPr>
        <w:t xml:space="preserve"> for the current PLMN in the received "CAG information list" does not include</w:t>
      </w:r>
      <w:r w:rsidR="00D81DF1">
        <w:rPr>
          <w:lang w:eastAsia="ko-KR"/>
        </w:rPr>
        <w:t xml:space="preserve"> any of</w:t>
      </w:r>
      <w:r w:rsidRPr="008E342A">
        <w:rPr>
          <w:lang w:eastAsia="ko-KR"/>
        </w:rPr>
        <w:t xml:space="preserve"> the CAG-ID</w:t>
      </w:r>
      <w:r w:rsidR="00D81DF1">
        <w:rPr>
          <w:lang w:eastAsia="ko-KR"/>
        </w:rPr>
        <w:t>(s)</w:t>
      </w:r>
      <w:r w:rsidRPr="008E342A">
        <w:rPr>
          <w:lang w:eastAsia="ko-KR"/>
        </w:rPr>
        <w:t xml:space="preserve"> </w:t>
      </w:r>
      <w:r w:rsidR="00D81DF1">
        <w:rPr>
          <w:lang w:eastAsia="ko-KR"/>
        </w:rPr>
        <w:t>supported by</w:t>
      </w:r>
      <w:r w:rsidRPr="008E342A">
        <w:rPr>
          <w:lang w:eastAsia="ko-KR"/>
        </w:rPr>
        <w:t xml:space="preserve"> the current CAG cell, and:</w:t>
      </w:r>
    </w:p>
    <w:p w14:paraId="7953B41E" w14:textId="77777777" w:rsidR="00A74EF6" w:rsidRPr="008E342A" w:rsidRDefault="00D81DF1" w:rsidP="00A74EF6">
      <w:pPr>
        <w:pStyle w:val="B2"/>
      </w:pPr>
      <w:r>
        <w:lastRenderedPageBreak/>
        <w:t>1</w:t>
      </w:r>
      <w:r w:rsidR="00A74EF6" w:rsidRPr="008E342A">
        <w:t>)</w:t>
      </w:r>
      <w:r w:rsidR="00A74EF6"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00A74EF6" w:rsidRPr="008E342A">
        <w:t xml:space="preserve"> with the updated "CAG information list"; or</w:t>
      </w:r>
    </w:p>
    <w:p w14:paraId="1B31E7D3" w14:textId="77777777" w:rsidR="00A74EF6" w:rsidRPr="008E342A" w:rsidRDefault="00D81DF1" w:rsidP="00A74EF6">
      <w:pPr>
        <w:pStyle w:val="B2"/>
      </w:pPr>
      <w:r>
        <w:t>2</w:t>
      </w:r>
      <w:r w:rsidR="00A74EF6" w:rsidRPr="008E342A">
        <w:t>)</w:t>
      </w:r>
      <w:r w:rsidR="00A74EF6" w:rsidRPr="008E342A">
        <w:tab/>
        <w:t>the entry for the current PLMN in the received "CAG information list" includes an "indication that the UE is only allowed to access 5GS via CAG cells" and:</w:t>
      </w:r>
    </w:p>
    <w:p w14:paraId="6497461E" w14:textId="77777777" w:rsidR="00A74EF6" w:rsidRPr="008E342A" w:rsidRDefault="00D81DF1" w:rsidP="00A74EF6">
      <w:pPr>
        <w:pStyle w:val="B3"/>
      </w:pPr>
      <w:r>
        <w:t>i</w:t>
      </w:r>
      <w:r w:rsidR="00A74EF6" w:rsidRPr="008E342A">
        <w:t>)</w:t>
      </w:r>
      <w:r w:rsidR="00A74EF6" w:rsidRPr="008E342A">
        <w:tab/>
        <w:t xml:space="preserve">if the </w:t>
      </w:r>
      <w:r>
        <w:t>entry</w:t>
      </w:r>
      <w:r w:rsidR="00A74EF6"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69DD25" w14:textId="77777777" w:rsidR="00D81DF1" w:rsidRDefault="00D81DF1" w:rsidP="00D81DF1">
      <w:pPr>
        <w:pStyle w:val="B3"/>
      </w:pPr>
      <w:r>
        <w:t>ii</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t>and:</w:t>
      </w:r>
    </w:p>
    <w:p w14:paraId="6A558BA9" w14:textId="3A3595FE" w:rsidR="00A74EF6" w:rsidRPr="008E342A" w:rsidRDefault="00D81DF1" w:rsidP="00215B69">
      <w:pPr>
        <w:pStyle w:val="B4"/>
      </w:pPr>
      <w:r>
        <w:rPr>
          <w:lang w:eastAsia="ko-KR"/>
        </w:rPr>
        <w:t>A)</w:t>
      </w:r>
      <w:r>
        <w:rPr>
          <w:lang w:eastAsia="ko-KR"/>
        </w:rPr>
        <w:tab/>
        <w:t xml:space="preserve">the UE does not have an emergency PDU session, then </w:t>
      </w:r>
      <w:r w:rsidR="00A74EF6" w:rsidRPr="008E342A">
        <w:rPr>
          <w:lang w:eastAsia="ko-KR"/>
        </w:rPr>
        <w:t xml:space="preserve">the UE shall enter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 or</w:t>
      </w:r>
    </w:p>
    <w:p w14:paraId="6EDBCD93" w14:textId="77777777" w:rsidR="00D81DF1" w:rsidRPr="008E342A" w:rsidRDefault="00D81DF1" w:rsidP="00D81D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16A71EC"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BA12567" w14:textId="77777777" w:rsidR="00A74EF6" w:rsidRPr="008E342A" w:rsidRDefault="00D81DF1" w:rsidP="00A74EF6">
      <w:pPr>
        <w:pStyle w:val="B2"/>
      </w:pPr>
      <w:r>
        <w:t>1</w:t>
      </w:r>
      <w:r w:rsidR="00A74EF6" w:rsidRPr="008E342A">
        <w:t>)</w:t>
      </w:r>
      <w:r w:rsidR="00A74EF6"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024C2E1" w14:textId="77777777" w:rsidR="00FE08FE" w:rsidRDefault="00D81DF1" w:rsidP="00A74EF6">
      <w:pPr>
        <w:pStyle w:val="B2"/>
      </w:pPr>
      <w:r>
        <w:t>2</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rsidR="00FE08FE">
        <w:t>and:</w:t>
      </w:r>
    </w:p>
    <w:p w14:paraId="3D54E451" w14:textId="1B29CF09" w:rsidR="00A74EF6" w:rsidRPr="008E342A" w:rsidRDefault="00FE08FE" w:rsidP="00215B69">
      <w:pPr>
        <w:pStyle w:val="B3"/>
      </w:pPr>
      <w:r>
        <w:t>i)</w:t>
      </w:r>
      <w:r>
        <w:tab/>
        <w:t xml:space="preserve">the UE does not have an emergency PDU session, then </w:t>
      </w:r>
      <w:r w:rsidR="00A74EF6" w:rsidRPr="008E342A">
        <w:t>the UE shall enter</w:t>
      </w:r>
      <w:r w:rsidR="00A74EF6" w:rsidRPr="008E342A">
        <w:rPr>
          <w:lang w:eastAsia="ko-KR"/>
        </w:rPr>
        <w:t xml:space="preserve">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w:t>
      </w:r>
      <w:r>
        <w:t>; or</w:t>
      </w:r>
    </w:p>
    <w:p w14:paraId="7CC7C233" w14:textId="77777777" w:rsidR="00FE08FE" w:rsidRPr="008E342A" w:rsidRDefault="00FE08FE" w:rsidP="00215B6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w:t>
      </w:r>
    </w:p>
    <w:p w14:paraId="334A71A1" w14:textId="77777777" w:rsidR="00193BB8" w:rsidRPr="00310A16" w:rsidRDefault="002A7758" w:rsidP="002A7758">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A9EB51" w14:textId="49F605E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75B5590A" w14:textId="1ED6213C"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a new configured NSSAI</w:t>
      </w:r>
      <w:r w:rsidR="00970FC0">
        <w:t xml:space="preserve">, </w:t>
      </w:r>
      <w:r w:rsidR="00970FC0">
        <w:rPr>
          <w:lang w:eastAsia="zh-CN"/>
        </w:rPr>
        <w:t>a new NSSRG information</w:t>
      </w:r>
      <w:r w:rsidR="00467FB0">
        <w:t xml:space="preserve"> or </w:t>
      </w:r>
      <w:r w:rsidR="0067704D">
        <w:t xml:space="preserve">the Network slicing subscription change indication, </w:t>
      </w:r>
      <w:r>
        <w:t>and:</w:t>
      </w:r>
    </w:p>
    <w:p w14:paraId="5543AFDE" w14:textId="2D15277E" w:rsidR="00FA1BC9" w:rsidRDefault="00FA1BC9" w:rsidP="00FA1BC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20BEB204" w14:textId="72B44FF8" w:rsidR="00FA1BC9" w:rsidRDefault="00FA1BC9" w:rsidP="00CA57F2">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EBFF92D" w14:textId="4247F15C"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35C71641" w14:textId="521A670D" w:rsidR="00FA1BC9" w:rsidRDefault="00FA1BC9" w:rsidP="00FA1BC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1AD8C76" w14:textId="216E1CF1" w:rsidR="00FA1BC9" w:rsidRDefault="00FA1BC9" w:rsidP="00CA57F2">
      <w:pPr>
        <w:pStyle w:val="B3"/>
      </w:pPr>
      <w:r>
        <w:lastRenderedPageBreak/>
        <w:t>i)</w:t>
      </w:r>
      <w:r>
        <w:tab/>
        <w:t xml:space="preserve">if any Tsor-cm timer(s) were running and have stopped, </w:t>
      </w:r>
      <w:r w:rsidRPr="005D5412">
        <w:t>attempt to obtain service on a higher priority PLMN</w:t>
      </w:r>
      <w:r>
        <w:t xml:space="preserve"> (see </w:t>
      </w:r>
      <w:r w:rsidRPr="002C7F92">
        <w:t>3GPP TS 23.122 [5]</w:t>
      </w:r>
      <w:r>
        <w:t>); or</w:t>
      </w:r>
    </w:p>
    <w:p w14:paraId="69F26454" w14:textId="36F3E144" w:rsidR="00FA1BC9" w:rsidRDefault="00FA1BC9" w:rsidP="00CA57F2">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010A9016" w14:textId="724283C7" w:rsidR="00467FB0" w:rsidRDefault="002B284A" w:rsidP="00467FB0">
      <w:pPr>
        <w:pStyle w:val="B1"/>
      </w:pPr>
      <w:r>
        <w:t>b)</w:t>
      </w:r>
      <w:r w:rsidR="00467FB0" w:rsidRPr="00AF6FC4">
        <w:tab/>
      </w:r>
      <w:r w:rsidR="00467FB0">
        <w:t>a MICO indication is included</w:t>
      </w:r>
      <w:r w:rsidR="00965042" w:rsidRPr="00AD5706">
        <w:t xml:space="preserve"> </w:t>
      </w:r>
      <w:r w:rsidR="00965042">
        <w:t>without a new allowed NSSAI</w:t>
      </w:r>
      <w:r w:rsidR="00970FC0">
        <w:t>,</w:t>
      </w:r>
      <w:r w:rsidR="00965042" w:rsidRPr="002958B7">
        <w:t xml:space="preserve"> </w:t>
      </w:r>
      <w:r w:rsidR="00965042">
        <w:t>a new configured NSSAI</w:t>
      </w:r>
      <w:r w:rsidR="00970FC0">
        <w:t xml:space="preserve">, </w:t>
      </w:r>
      <w:r w:rsidR="00970FC0">
        <w:rPr>
          <w:lang w:eastAsia="zh-CN"/>
        </w:rPr>
        <w:t>a new NSSRG information</w:t>
      </w:r>
      <w:r w:rsidR="00CD51E6">
        <w:t xml:space="preserve"> or the Network slicing subscription change indication</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777D57">
        <w:t xml:space="preserve">periodic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r w:rsidR="00945650">
        <w:t>;</w:t>
      </w:r>
    </w:p>
    <w:p w14:paraId="0D463B3E" w14:textId="77777777" w:rsidR="00945650" w:rsidRDefault="00945650" w:rsidP="00945650">
      <w:pPr>
        <w:pStyle w:val="B1"/>
      </w:pPr>
      <w:r>
        <w:t>c)</w:t>
      </w:r>
      <w:r>
        <w:tab/>
        <w:t xml:space="preserve">an </w:t>
      </w:r>
      <w:r w:rsidRPr="00BC15F3">
        <w:t>Additional configuration indication IE</w:t>
      </w:r>
      <w:r>
        <w:t xml:space="preserve"> is included</w:t>
      </w:r>
      <w:r w:rsidRPr="00BC15F3">
        <w:t xml:space="preserve">, </w:t>
      </w:r>
      <w:r>
        <w:t>and:</w:t>
      </w:r>
    </w:p>
    <w:p w14:paraId="5A5B632F" w14:textId="77777777" w:rsidR="00945650" w:rsidRDefault="00945650" w:rsidP="0094565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F8E71D" w14:textId="7CC66B97" w:rsidR="00945650" w:rsidRDefault="00945650" w:rsidP="00CF661E">
      <w:pPr>
        <w:pStyle w:val="B2"/>
      </w:pPr>
      <w:r>
        <w:t>2)</w:t>
      </w:r>
      <w:r>
        <w:tab/>
        <w:t>a new allowed NSSAI,</w:t>
      </w:r>
      <w:r w:rsidRPr="002958B7">
        <w:t xml:space="preserve"> </w:t>
      </w:r>
      <w:r>
        <w:t>a new configured NSSAI</w:t>
      </w:r>
      <w:r w:rsidR="00970FC0">
        <w:t xml:space="preserve">, </w:t>
      </w:r>
      <w:r w:rsidR="00970FC0">
        <w:rPr>
          <w:lang w:eastAsia="zh-CN"/>
        </w:rPr>
        <w:t>a new NSSRG information</w:t>
      </w:r>
      <w:r w:rsidRPr="00577996">
        <w:t xml:space="preserve"> </w:t>
      </w:r>
      <w:r w:rsidR="00970FC0">
        <w:t xml:space="preserve">or </w:t>
      </w:r>
      <w:r>
        <w:t>the Network slicing subscription change indication is not included in the CONFIGURATION UPDATE COMMAND message,</w:t>
      </w:r>
    </w:p>
    <w:p w14:paraId="2DC72E62" w14:textId="34827207" w:rsidR="00945650" w:rsidRPr="00577996" w:rsidRDefault="00945650" w:rsidP="00945650">
      <w:pPr>
        <w:pStyle w:val="B1"/>
      </w:pPr>
      <w:r>
        <w:tab/>
      </w:r>
      <w:r w:rsidRPr="00577996">
        <w:t xml:space="preserve">the UE shall, after the completion of the generic UE configuration update procedure, start a registration procedure for mobility and </w:t>
      </w:r>
      <w:r w:rsidR="00777D57">
        <w:t xml:space="preserve">periodic </w:t>
      </w:r>
      <w:r w:rsidRPr="00577996">
        <w:t>registration update as specified in subclause 5.5.1.3</w:t>
      </w:r>
      <w:r w:rsidR="005440F2">
        <w:t>; or</w:t>
      </w:r>
    </w:p>
    <w:p w14:paraId="4D4B4057" w14:textId="77777777" w:rsidR="005440F2" w:rsidRDefault="005440F2" w:rsidP="005440F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AF0222B" w14:textId="77777777" w:rsidR="005440F2" w:rsidRDefault="005440F2" w:rsidP="005440F2">
      <w:pPr>
        <w:pStyle w:val="B2"/>
      </w:pPr>
      <w:r>
        <w:t>1)</w:t>
      </w:r>
      <w:r>
        <w:tab/>
        <w:t>the UE is not in NB-N1 mode;</w:t>
      </w:r>
    </w:p>
    <w:p w14:paraId="495BC049" w14:textId="20981B3A" w:rsidR="005440F2" w:rsidRDefault="005440F2" w:rsidP="005440F2">
      <w:pPr>
        <w:pStyle w:val="B2"/>
      </w:pPr>
      <w:r>
        <w:t>2)</w:t>
      </w:r>
      <w:r>
        <w:tab/>
      </w:r>
      <w:r w:rsidRPr="00B92717">
        <w:t>a new allowed NSSAI</w:t>
      </w:r>
      <w:r>
        <w:t>,</w:t>
      </w:r>
      <w:r w:rsidRPr="00B92717">
        <w:t xml:space="preserve"> a new configured NSSAI</w:t>
      </w:r>
      <w:r w:rsidR="00970FC0">
        <w:t xml:space="preserve">, </w:t>
      </w:r>
      <w:r w:rsidR="00970FC0">
        <w:rPr>
          <w:lang w:eastAsia="zh-CN"/>
        </w:rPr>
        <w:t>a new NSSRG information</w:t>
      </w:r>
      <w:r>
        <w:t xml:space="preserve"> or a</w:t>
      </w:r>
      <w:r w:rsidRPr="00A26547">
        <w:t xml:space="preserve"> Network slicing subscription change indication</w:t>
      </w:r>
      <w:r>
        <w:t xml:space="preserve"> is not included; and</w:t>
      </w:r>
    </w:p>
    <w:p w14:paraId="5FEC833D" w14:textId="77777777" w:rsidR="005440F2" w:rsidRDefault="005440F2" w:rsidP="00CF661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F73A962" w14:textId="6DF81677" w:rsidR="005440F2" w:rsidRDefault="005440F2" w:rsidP="005440F2">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rsidR="00777D57">
        <w:t xml:space="preserve">periodic </w:t>
      </w:r>
      <w:r w:rsidRPr="00922CEF">
        <w:t>registration update as specified in subclause</w:t>
      </w:r>
      <w:r>
        <w:t> </w:t>
      </w:r>
      <w:r w:rsidRPr="00922CEF">
        <w:t>5.5.1.3</w:t>
      </w:r>
      <w:r>
        <w:t>.</w:t>
      </w:r>
    </w:p>
    <w:p w14:paraId="6335CF7E"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22660C23"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14:paraId="3FEC5BC1" w14:textId="3110EC6E" w:rsidR="00F35955" w:rsidRDefault="00F35955" w:rsidP="00F35955">
      <w:pPr>
        <w:pStyle w:val="B1"/>
      </w:pPr>
      <w:r w:rsidRPr="003168A2">
        <w:tab/>
      </w:r>
      <w:r>
        <w:t>The</w:t>
      </w:r>
      <w:r w:rsidRPr="003168A2">
        <w:t xml:space="preserve"> UE shall </w:t>
      </w:r>
      <w:r>
        <w:t>add the rejected S-NSSAI(s) in the rejected NSSAI for the current PLMN</w:t>
      </w:r>
      <w:r w:rsidR="00471728" w:rsidRPr="00471728">
        <w:t xml:space="preserve"> </w:t>
      </w:r>
      <w:r w:rsidR="00471728">
        <w:t>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471728" w:rsidRPr="00471728">
        <w:t xml:space="preserve"> </w:t>
      </w:r>
      <w:r w:rsidR="00471728">
        <w:t>or SNPN</w:t>
      </w:r>
      <w:r>
        <w:t xml:space="preserve"> </w:t>
      </w:r>
      <w:r w:rsidRPr="003168A2">
        <w:t>until switching off the UE</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6988C810"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3F6FFC8F"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4638BF42" w14:textId="77777777" w:rsidR="00CB3824" w:rsidRPr="009D7DEB" w:rsidRDefault="00CB3824" w:rsidP="00CB3824">
      <w:pPr>
        <w:pStyle w:val="B1"/>
      </w:pPr>
      <w:r w:rsidRPr="009D7DEB">
        <w:t>"S-NSSAI not available due to the failed or revoked network slice-specific authentication and authorization"</w:t>
      </w:r>
    </w:p>
    <w:p w14:paraId="0A0E217E" w14:textId="67A7F7B9" w:rsidR="00CB3824" w:rsidRDefault="00CB3824" w:rsidP="00CB382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rsidR="00DB537D">
        <w:t xml:space="preserve">shall </w:t>
      </w:r>
      <w:r w:rsidRPr="009D7DEB">
        <w:t xml:space="preserve">not attempt to use </w:t>
      </w:r>
      <w:r>
        <w:t>this</w:t>
      </w:r>
      <w:r w:rsidRPr="009D7DEB">
        <w:t xml:space="preserve"> S-NSSAI in the current PLMN</w:t>
      </w:r>
      <w:r w:rsidR="00471728" w:rsidRPr="00471728">
        <w:t xml:space="preserve"> </w:t>
      </w:r>
      <w:r w:rsidR="00471728">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9D7DEB">
        <w:t>.</w:t>
      </w:r>
    </w:p>
    <w:p w14:paraId="5B27A26F" w14:textId="77777777" w:rsidR="002C3A54" w:rsidRPr="008A2F60" w:rsidRDefault="002C3A54" w:rsidP="002C3A54">
      <w:pPr>
        <w:pStyle w:val="B1"/>
      </w:pPr>
      <w:r w:rsidRPr="008A2F60">
        <w:t>"S-NSSAI not available due to maximum number of UEs reached"</w:t>
      </w:r>
    </w:p>
    <w:p w14:paraId="40AE93DC" w14:textId="2FEBB2C4" w:rsidR="00EA420F" w:rsidRDefault="00EA420F" w:rsidP="00EA420F">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44078A86" w14:textId="631A7B43" w:rsidR="00A563DC" w:rsidRDefault="00EA420F" w:rsidP="00A563DC">
      <w:pPr>
        <w:pStyle w:val="NO"/>
      </w:pPr>
      <w:r w:rsidRPr="002C1FFB">
        <w:t>NOTE</w:t>
      </w:r>
      <w:r>
        <w:t> </w:t>
      </w:r>
      <w:r w:rsidR="00E60408">
        <w:t>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w:t>
      </w:r>
      <w:r w:rsidR="009A3D6A">
        <w:rPr>
          <w:rFonts w:hint="eastAsia"/>
          <w:lang w:eastAsia="zh-CN"/>
        </w:rPr>
        <w:t>GPP</w:t>
      </w:r>
      <w:r w:rsidR="009A3D6A">
        <w:t> TS</w:t>
      </w:r>
      <w:r w:rsidR="009A3D6A" w:rsidRPr="003B0CA2">
        <w:t> </w:t>
      </w:r>
      <w:r w:rsidR="009A3D6A">
        <w:t>24.008 [12]</w:t>
      </w:r>
      <w:r>
        <w:t>, the UE does not consider the S-NSSAI as the rejected S-NSSAI.</w:t>
      </w:r>
    </w:p>
    <w:p w14:paraId="45D90BA0" w14:textId="57D06E47"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329FD97C" w14:textId="72237E7E" w:rsidR="006472AF" w:rsidRDefault="006472AF" w:rsidP="006472AF">
      <w:pPr>
        <w:pStyle w:val="B1"/>
      </w:pPr>
      <w:r>
        <w:t>a)</w:t>
      </w:r>
      <w:r>
        <w:tab/>
        <w:t>stop the timer T3526 associated with the S-NSSAI, if running;</w:t>
      </w:r>
    </w:p>
    <w:p w14:paraId="77302CA6" w14:textId="105FD4C8" w:rsidR="008939F0" w:rsidRDefault="008939F0" w:rsidP="008939F0">
      <w:pPr>
        <w:pStyle w:val="B1"/>
      </w:pPr>
      <w:r>
        <w:t>b)</w:t>
      </w:r>
      <w:r>
        <w:tab/>
        <w:t>start the timer T35</w:t>
      </w:r>
      <w:r w:rsidR="008846A6">
        <w:t>26</w:t>
      </w:r>
      <w:r>
        <w:t xml:space="preserve"> with:</w:t>
      </w:r>
    </w:p>
    <w:p w14:paraId="0E2DCE0D" w14:textId="77777777" w:rsidR="008939F0" w:rsidRDefault="008939F0" w:rsidP="008939F0">
      <w:pPr>
        <w:pStyle w:val="B2"/>
      </w:pPr>
      <w:r>
        <w:t>1)</w:t>
      </w:r>
      <w:r>
        <w:tab/>
        <w:t>the back-off timer value received along with the S-NSSAI, if back-off timer value is received along with the S-NSSAI that is neither zero nor deactivated; or</w:t>
      </w:r>
    </w:p>
    <w:p w14:paraId="0E467203" w14:textId="77777777" w:rsidR="008939F0" w:rsidRDefault="008939F0" w:rsidP="008939F0">
      <w:pPr>
        <w:pStyle w:val="B2"/>
      </w:pPr>
      <w:r>
        <w:t>2)</w:t>
      </w:r>
      <w:r>
        <w:tab/>
        <w:t>an implementation specific back-off timer value, if no back-off timer value is received along with the S-NSSAI; and</w:t>
      </w:r>
    </w:p>
    <w:p w14:paraId="3F9093CA" w14:textId="69487D32" w:rsidR="008939F0" w:rsidRDefault="008939F0" w:rsidP="008939F0">
      <w:pPr>
        <w:pStyle w:val="B1"/>
      </w:pPr>
      <w:r>
        <w:t>c)</w:t>
      </w:r>
      <w:r>
        <w:tab/>
        <w:t>remove the S-NSSAI from the rejected NSSAI for the maximum number of UEs reached when the timer T35</w:t>
      </w:r>
      <w:r w:rsidR="008846A6">
        <w:t>26</w:t>
      </w:r>
      <w:r>
        <w:t xml:space="preserve"> associated with the S-NSSAI expires.</w:t>
      </w:r>
    </w:p>
    <w:p w14:paraId="21080368" w14:textId="09F7997A" w:rsidR="008866E5" w:rsidRDefault="008866E5" w:rsidP="008866E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sidR="007C3AF1">
        <w:rPr>
          <w:lang w:eastAsia="ko-KR"/>
        </w:rPr>
        <w:t> </w:t>
      </w:r>
      <w:r w:rsidRPr="00305899">
        <w:rPr>
          <w:lang w:eastAsia="ko-KR"/>
        </w:rPr>
        <w:t>4.6.2.2</w:t>
      </w:r>
      <w:r>
        <w:t>.</w:t>
      </w:r>
    </w:p>
    <w:p w14:paraId="288276CA" w14:textId="77777777"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3013E505"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645CF28" w14:textId="1949E501"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IDs </w:t>
      </w:r>
      <w:r w:rsidR="005440F2">
        <w:t xml:space="preserve">deletion </w:t>
      </w:r>
      <w:r>
        <w:t>requested</w:t>
      </w:r>
      <w:r w:rsidRPr="0006147A">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w:t>
      </w:r>
      <w:r>
        <w:t xml:space="preserve">; </w:t>
      </w:r>
      <w:r w:rsidR="003C5CDE">
        <w:t>or</w:t>
      </w:r>
    </w:p>
    <w:p w14:paraId="3F28D8F2"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D178439" w14:textId="7AC79284" w:rsidR="00582018" w:rsidRDefault="00582018" w:rsidP="00582018">
      <w:bookmarkStart w:id="9" w:name="_Toc20232648"/>
      <w:r>
        <w:t xml:space="preserve">If the UE </w:t>
      </w:r>
      <w:r>
        <w:rPr>
          <w:noProof/>
        </w:rPr>
        <w:t xml:space="preserve">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r w:rsidR="008949F9">
        <w:t xml:space="preserve"> and shall locally release </w:t>
      </w:r>
      <w:r w:rsidR="008949F9" w:rsidRPr="001D7C53">
        <w:t>all non-emergency PDU sessions</w:t>
      </w:r>
      <w:r w:rsidR="008949F9">
        <w:t>, if any</w:t>
      </w:r>
      <w:r>
        <w:t>.</w:t>
      </w:r>
    </w:p>
    <w:p w14:paraId="2A383D0D" w14:textId="77777777" w:rsidR="00A902E8" w:rsidRDefault="00A902E8" w:rsidP="00A902E8">
      <w:r w:rsidRPr="00D62EE4">
        <w:t xml:space="preserve">If the UE receives </w:t>
      </w:r>
      <w:r>
        <w:t xml:space="preserve">the service-level-AA container IE of </w:t>
      </w:r>
      <w:r w:rsidRPr="00D62EE4">
        <w:t xml:space="preserve">the CONFIGURATION UPDATE COMMAND message, the UE </w:t>
      </w:r>
      <w:r>
        <w:t>passes it to the upper layer.</w:t>
      </w:r>
    </w:p>
    <w:p w14:paraId="2B8C9AF7" w14:textId="6EF6E7CE" w:rsidR="00B1162F" w:rsidRDefault="00B1162F" w:rsidP="00B1162F">
      <w:bookmarkStart w:id="10" w:name="_Toc27746741"/>
      <w:bookmarkStart w:id="11" w:name="_Toc36212923"/>
      <w:bookmarkStart w:id="12" w:name="_Toc36657100"/>
      <w:bookmarkStart w:id="13" w:name="_Toc45286764"/>
      <w:bookmarkStart w:id="14" w:name="_Toc51948033"/>
      <w:bookmarkStart w:id="15" w:name="_Toc51949125"/>
      <w:r>
        <w:t xml:space="preserve">If the CONFIGURATION UPDATE COMMAND message includes the service-level-AA response in the Service-level-AA container IE with the SLAR </w:t>
      </w:r>
      <w:r w:rsidR="00323853">
        <w:t xml:space="preserve">field </w:t>
      </w:r>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267B3C3" w14:textId="77777777" w:rsidR="003A6E69" w:rsidRDefault="003A6E69" w:rsidP="003A6E6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682901" w14:textId="77777777" w:rsidR="003A6E69" w:rsidRDefault="003A6E69" w:rsidP="003A6E69">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F9CF65" w14:textId="475CEE0C" w:rsidR="003A6E69" w:rsidRDefault="003A6E69" w:rsidP="003A6E6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250CD6" w14:textId="55BF7466" w:rsidR="009B79CE" w:rsidRDefault="009B79CE" w:rsidP="003A6E6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ABA5100"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8C22F77" w14:textId="087F700C" w:rsidR="0086663F" w:rsidRDefault="0086663F" w:rsidP="0086663F">
      <w:pPr>
        <w:pStyle w:val="B1"/>
      </w:pPr>
      <w:r>
        <w:t>-</w:t>
      </w:r>
      <w:r>
        <w:tab/>
      </w:r>
      <w:r w:rsidRPr="002D593D">
        <w:t>via 3GPP access</w:t>
      </w:r>
      <w:r>
        <w:t>;</w:t>
      </w:r>
      <w:r w:rsidRPr="002D593D">
        <w:t xml:space="preserve"> or</w:t>
      </w:r>
    </w:p>
    <w:p w14:paraId="6CA3A020" w14:textId="6515411F" w:rsidR="0086663F" w:rsidRDefault="0086663F" w:rsidP="0086663F">
      <w:pPr>
        <w:pStyle w:val="B1"/>
      </w:pPr>
      <w:r>
        <w:t>-</w:t>
      </w:r>
      <w:r>
        <w:tab/>
      </w:r>
      <w:r w:rsidRPr="002D593D">
        <w:t xml:space="preserve">via non-3GPP access </w:t>
      </w:r>
      <w:r>
        <w:t>if</w:t>
      </w:r>
      <w:r w:rsidRPr="002D593D">
        <w:t xml:space="preserve"> the UE is registered to the same PLMN or SNPN over 3GPP access and non-3GPP access</w:t>
      </w:r>
      <w:r>
        <w:t>;</w:t>
      </w:r>
    </w:p>
    <w:p w14:paraId="5C42D8CB" w14:textId="44541267" w:rsidR="0086663F" w:rsidRDefault="0086663F" w:rsidP="0086663F">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ins w:id="16" w:author="Ericsson User, R04" w:date="2023-01-12T08:25:00Z">
        <w:r w:rsidR="00775684">
          <w:t xml:space="preserve"> and its equivalent SNPNs</w:t>
        </w:r>
      </w:ins>
      <w:r w:rsidRPr="0052126F">
        <w:t>.</w:t>
      </w:r>
      <w:bookmarkStart w:id="17" w:name="_Hlk98235776"/>
    </w:p>
    <w:p w14:paraId="0B83D69D" w14:textId="77777777" w:rsidR="0086663F" w:rsidRDefault="0086663F" w:rsidP="0086663F">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BCD09F8" w14:textId="77777777" w:rsidR="0086663F" w:rsidRDefault="0086663F" w:rsidP="0086663F">
      <w:pPr>
        <w:pStyle w:val="B1"/>
      </w:pPr>
      <w:r>
        <w:t>-</w:t>
      </w:r>
      <w:r>
        <w:tab/>
      </w:r>
      <w:r w:rsidRPr="002D593D">
        <w:t>via non-3GPP access</w:t>
      </w:r>
      <w:r>
        <w:t>;</w:t>
      </w:r>
      <w:r w:rsidRPr="002D593D">
        <w:t xml:space="preserve"> or </w:t>
      </w:r>
    </w:p>
    <w:p w14:paraId="64044D20" w14:textId="77777777" w:rsidR="0086663F" w:rsidRDefault="0086663F" w:rsidP="0086663F">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140FC342" w14:textId="57CEE080" w:rsidR="0086663F" w:rsidRDefault="0086663F" w:rsidP="0086663F">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ins w:id="18" w:author="Ericsson User, R04" w:date="2023-01-12T08:25:00Z">
        <w:r w:rsidR="00775684">
          <w:t xml:space="preserve"> and its equivalent SNPNs</w:t>
        </w:r>
      </w:ins>
      <w:r w:rsidRPr="0052126F">
        <w:t>.</w:t>
      </w:r>
      <w:bookmarkEnd w:id="17"/>
    </w:p>
    <w:p w14:paraId="3BC26D67" w14:textId="77777777" w:rsidR="0086663F" w:rsidRDefault="0086663F" w:rsidP="0086663F">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CEBEBA0" w14:textId="0DEE4BEE" w:rsidR="0086663F" w:rsidRDefault="0086663F" w:rsidP="0086663F">
      <w:pPr>
        <w:pStyle w:val="B1"/>
      </w:pPr>
      <w:r>
        <w:t>-</w:t>
      </w:r>
      <w:r>
        <w:tab/>
      </w:r>
      <w:r w:rsidRPr="0052126F">
        <w:t>in all NG-RAN of the registered PLMN and its equivalent PLMNs</w:t>
      </w:r>
      <w:r>
        <w:t xml:space="preserve">, </w:t>
      </w:r>
      <w:r w:rsidRPr="00F00667">
        <w:t>or</w:t>
      </w:r>
      <w:r>
        <w:t xml:space="preserve"> in the case of SNPN in all NG-RAN of the registered SNPN</w:t>
      </w:r>
      <w:ins w:id="19" w:author="Ericsson User, R04" w:date="2023-01-12T08:30:00Z">
        <w:r w:rsidR="00775684">
          <w:t xml:space="preserve"> and its equivalent SNPNs,</w:t>
        </w:r>
      </w:ins>
      <w:r>
        <w:t xml:space="preserve"> </w:t>
      </w:r>
      <w:r w:rsidRPr="0052126F">
        <w:t>until</w:t>
      </w:r>
      <w:r>
        <w:t>:</w:t>
      </w:r>
    </w:p>
    <w:p w14:paraId="71BB1F7B"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2B3A107" w14:textId="77777777" w:rsidR="0086663F" w:rsidRDefault="0086663F" w:rsidP="0086663F">
      <w:pPr>
        <w:pStyle w:val="B3"/>
      </w:pPr>
      <w:r>
        <w:t>-</w:t>
      </w:r>
      <w:r>
        <w:tab/>
      </w:r>
      <w:r w:rsidRPr="002D593D">
        <w:t>via 3GPP access</w:t>
      </w:r>
      <w:r>
        <w:t>;</w:t>
      </w:r>
      <w:r w:rsidRPr="002D593D">
        <w:t xml:space="preserve"> or</w:t>
      </w:r>
    </w:p>
    <w:p w14:paraId="30356063" w14:textId="77777777" w:rsidR="0086663F" w:rsidRDefault="0086663F" w:rsidP="0086663F">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0ABF7D73" w14:textId="348880ED" w:rsidR="0086663F" w:rsidRDefault="0086663F" w:rsidP="0086663F">
      <w:pPr>
        <w:pStyle w:val="B2"/>
      </w:pPr>
      <w:r>
        <w:t>-</w:t>
      </w:r>
      <w:r>
        <w:tab/>
      </w:r>
      <w:r w:rsidRPr="0052126F">
        <w:t>the UE selects a non-equivalent PLMN</w:t>
      </w:r>
      <w:r>
        <w:t xml:space="preserve"> (or in the case of SNPN, selects </w:t>
      </w:r>
      <w:ins w:id="20" w:author="Ericsson User, R04" w:date="2023-01-12T08:29:00Z">
        <w:r w:rsidR="00775684">
          <w:t>a non-eq</w:t>
        </w:r>
      </w:ins>
      <w:ins w:id="21" w:author="Ericsson User, R04" w:date="2023-01-12T08:30:00Z">
        <w:r w:rsidR="00775684">
          <w:t xml:space="preserve">uivalent </w:t>
        </w:r>
      </w:ins>
      <w:del w:id="22" w:author="Ericsson User, R04" w:date="2023-01-12T08:30:00Z">
        <w:r w:rsidDel="00775684">
          <w:delText xml:space="preserve">another </w:delText>
        </w:r>
      </w:del>
      <w:r>
        <w:t>SNPN); or</w:t>
      </w:r>
    </w:p>
    <w:p w14:paraId="6F3C6331" w14:textId="22A00400" w:rsidR="0086663F" w:rsidRDefault="0086663F" w:rsidP="0086663F">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w:t>
      </w:r>
      <w:ins w:id="23" w:author="Ericsson User, R04" w:date="2023-01-12T08:31:00Z">
        <w:r w:rsidR="00775684">
          <w:t xml:space="preserve"> and its equivalent SNPNs,</w:t>
        </w:r>
      </w:ins>
      <w:r>
        <w:t xml:space="preserve"> </w:t>
      </w:r>
      <w:r w:rsidRPr="0052126F">
        <w:t>until</w:t>
      </w:r>
      <w:r>
        <w:t>:</w:t>
      </w:r>
    </w:p>
    <w:p w14:paraId="7AB63466" w14:textId="77777777" w:rsidR="0086663F" w:rsidRDefault="0086663F" w:rsidP="0086663F">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B0538F2" w14:textId="77777777" w:rsidR="0086663F" w:rsidRDefault="0086663F" w:rsidP="0086663F">
      <w:pPr>
        <w:pStyle w:val="B3"/>
      </w:pPr>
      <w:r>
        <w:t>-</w:t>
      </w:r>
      <w:r>
        <w:tab/>
      </w:r>
      <w:r w:rsidRPr="002D593D">
        <w:t xml:space="preserve">via </w:t>
      </w:r>
      <w:r>
        <w:t>non-</w:t>
      </w:r>
      <w:r w:rsidRPr="002D593D">
        <w:t>3GPP access</w:t>
      </w:r>
      <w:r>
        <w:t>;</w:t>
      </w:r>
      <w:r w:rsidRPr="002D593D">
        <w:t xml:space="preserve"> or</w:t>
      </w:r>
    </w:p>
    <w:p w14:paraId="52667A8C" w14:textId="77777777" w:rsidR="0086663F" w:rsidRDefault="0086663F" w:rsidP="0086663F">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0783682" w14:textId="135A35C7" w:rsidR="0086663F" w:rsidRDefault="0086663F" w:rsidP="0086663F">
      <w:pPr>
        <w:pStyle w:val="B2"/>
        <w:rPr>
          <w:lang w:eastAsia="zh-TW"/>
        </w:rPr>
      </w:pPr>
      <w:r>
        <w:t>-</w:t>
      </w:r>
      <w:r>
        <w:tab/>
      </w:r>
      <w:r w:rsidRPr="0052126F">
        <w:t>the UE selects a non-equivalent PLMN</w:t>
      </w:r>
      <w:r>
        <w:t xml:space="preserve"> (or in the case of SNPN, selects </w:t>
      </w:r>
      <w:ins w:id="24" w:author="Ericsson User, R04" w:date="2023-01-12T08:31:00Z">
        <w:r w:rsidR="00775684" w:rsidRPr="00775684">
          <w:t xml:space="preserve">a non-equivalent </w:t>
        </w:r>
      </w:ins>
      <w:del w:id="25" w:author="Ericsson User, R04" w:date="2023-01-12T08:31:00Z">
        <w:r w:rsidDel="00775684">
          <w:delText xml:space="preserve">another </w:delText>
        </w:r>
      </w:del>
      <w:r>
        <w:t>SNPN).</w:t>
      </w:r>
    </w:p>
    <w:p w14:paraId="5ECFF769" w14:textId="554CD0CE" w:rsidR="0086663F" w:rsidRDefault="0086663F" w:rsidP="0086663F">
      <w:pPr>
        <w:pStyle w:val="NO"/>
      </w:pPr>
      <w:r>
        <w:lastRenderedPageBreak/>
        <w:t>NOTE </w:t>
      </w:r>
      <w:r w:rsidR="00E60408">
        <w:t>5</w:t>
      </w:r>
      <w:r>
        <w:t>:</w:t>
      </w:r>
      <w:r>
        <w:tab/>
        <w:t>The term "non-3GPP access" in an SNPN refers to the case where the UE is accessing SNPN services via a PLMN.</w:t>
      </w:r>
    </w:p>
    <w:p w14:paraId="68963DDF" w14:textId="77777777" w:rsidR="00CA57F2" w:rsidRDefault="0086663F" w:rsidP="00CA57F2">
      <w:r w:rsidRPr="0052126F">
        <w:t>Access identity 1 is only applicable while the UE is in N1 mode.</w:t>
      </w:r>
    </w:p>
    <w:p w14:paraId="564A7C66" w14:textId="77777777" w:rsidR="00A14EB8" w:rsidRDefault="00A14EB8" w:rsidP="00A14EB8">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030444E7" w14:textId="77777777" w:rsidR="00C31ABB" w:rsidRDefault="00C31ABB" w:rsidP="00C31ABB">
      <w:pPr>
        <w:jc w:val="center"/>
        <w:rPr>
          <w:noProof/>
          <w:highlight w:val="green"/>
        </w:rPr>
      </w:pPr>
      <w:bookmarkStart w:id="26" w:name="_Toc123901471"/>
      <w:r w:rsidRPr="00DB12B9">
        <w:rPr>
          <w:noProof/>
          <w:highlight w:val="green"/>
        </w:rPr>
        <w:t>***** change *****</w:t>
      </w:r>
    </w:p>
    <w:p w14:paraId="7A6754C7" w14:textId="77777777" w:rsidR="003E0676" w:rsidRDefault="0014288C" w:rsidP="00781477">
      <w:pPr>
        <w:pStyle w:val="Heading5"/>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123901507"/>
      <w:bookmarkEnd w:id="9"/>
      <w:bookmarkEnd w:id="10"/>
      <w:bookmarkEnd w:id="11"/>
      <w:bookmarkEnd w:id="12"/>
      <w:bookmarkEnd w:id="13"/>
      <w:bookmarkEnd w:id="14"/>
      <w:bookmarkEnd w:id="15"/>
      <w:bookmarkEnd w:id="26"/>
      <w:r>
        <w:t>5</w:t>
      </w:r>
      <w:r w:rsidR="00173561">
        <w:t>.5.1.2.4</w:t>
      </w:r>
      <w:r w:rsidR="00173561">
        <w:tab/>
        <w:t>Initial registration</w:t>
      </w:r>
      <w:r w:rsidR="00173561" w:rsidRPr="003168A2">
        <w:t xml:space="preserve"> accepted by the network</w:t>
      </w:r>
      <w:bookmarkEnd w:id="27"/>
      <w:bookmarkEnd w:id="28"/>
      <w:bookmarkEnd w:id="29"/>
      <w:bookmarkEnd w:id="30"/>
      <w:bookmarkEnd w:id="31"/>
      <w:bookmarkEnd w:id="32"/>
      <w:bookmarkEnd w:id="33"/>
      <w:bookmarkEnd w:id="34"/>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BD28FA3"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4162D91C" w:rsidR="00A03B03" w:rsidRPr="00A01A68" w:rsidRDefault="00A03B03" w:rsidP="00A03B03">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the UE is not registered for disaster roaming</w:t>
      </w:r>
      <w:r w:rsidR="008A227D">
        <w:rPr>
          <w:lang w:eastAsia="zh-CN"/>
        </w:rPr>
        <w:t xml:space="preserve"> services</w:t>
      </w:r>
      <w:r w:rsidR="008C4AA3">
        <w:rPr>
          <w:lang w:eastAsia="zh-CN"/>
        </w:rPr>
        <w:t xml:space="preserve">,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EA30F14" w14:textId="77777777" w:rsidR="009C0F5A" w:rsidRDefault="009C0F5A" w:rsidP="009C0F5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lastRenderedPageBreak/>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D6E1F48" w14:textId="77777777" w:rsidR="00F604B2" w:rsidRDefault="00F604B2" w:rsidP="00F604B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4B2F425" w14:textId="432C4D18" w:rsidR="00F604B2" w:rsidRDefault="00F604B2" w:rsidP="00C2407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lastRenderedPageBreak/>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031121" w14:textId="77777777" w:rsidR="00F73212" w:rsidRPr="000643B9" w:rsidRDefault="00F73212" w:rsidP="00F73212">
      <w:bookmarkStart w:id="35"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8B4F5D5" w14:textId="77777777" w:rsidR="00F73212" w:rsidRPr="000643B9" w:rsidRDefault="00F73212" w:rsidP="00F73212">
      <w:pPr>
        <w:pStyle w:val="B1"/>
      </w:pPr>
      <w:r w:rsidRPr="000643B9">
        <w:t>a) the Forbidden TAI(s) for the list of "5GS forbidden tracking areas for roaming" IE; or</w:t>
      </w:r>
    </w:p>
    <w:p w14:paraId="1147B3DD" w14:textId="77777777" w:rsidR="00F73212" w:rsidRPr="000643B9" w:rsidRDefault="00F73212" w:rsidP="00F73212">
      <w:pPr>
        <w:pStyle w:val="B1"/>
      </w:pPr>
      <w:r w:rsidRPr="000643B9">
        <w:t>b) the Forbidden TAI(s) for the list of "5GS forbidden tracking areas for regional provision of service" IE; or</w:t>
      </w:r>
    </w:p>
    <w:p w14:paraId="06CBE3B4" w14:textId="77777777" w:rsidR="00F73212" w:rsidRPr="000643B9" w:rsidRDefault="00F73212" w:rsidP="00F73212">
      <w:pPr>
        <w:pStyle w:val="B1"/>
      </w:pPr>
      <w:r w:rsidRPr="000643B9">
        <w:t>c)</w:t>
      </w:r>
      <w:r w:rsidRPr="000643B9">
        <w:tab/>
        <w:t>both;</w:t>
      </w:r>
    </w:p>
    <w:p w14:paraId="56EB2FA1" w14:textId="77777777" w:rsidR="00F73212" w:rsidRPr="000643B9" w:rsidRDefault="00F73212" w:rsidP="00F73212">
      <w:r w:rsidRPr="000643B9">
        <w:t>in the REGISTRATION ACCEPT message.</w:t>
      </w:r>
    </w:p>
    <w:bookmarkEnd w:id="35"/>
    <w:p w14:paraId="41D38136" w14:textId="76780427" w:rsidR="005D0C2F" w:rsidRPr="00CE209F" w:rsidRDefault="005D0C2F" w:rsidP="005D0C2F">
      <w:pPr>
        <w:pStyle w:val="NO"/>
      </w:pPr>
      <w:r w:rsidRPr="00434035">
        <w:t>NOTE</w:t>
      </w:r>
      <w:r>
        <w:t> </w:t>
      </w:r>
      <w:r w:rsidR="00F5346B">
        <w:t>9</w:t>
      </w:r>
      <w:r w:rsidRPr="00434035">
        <w:t>:</w:t>
      </w:r>
      <w:r>
        <w:tab/>
      </w:r>
      <w:r w:rsidR="00F73212">
        <w:t>Void</w:t>
      </w:r>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9869F8" w14:textId="2190CB70" w:rsidR="00E60408" w:rsidRPr="00F54DF6" w:rsidRDefault="00E60408" w:rsidP="00E6040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lastRenderedPageBreak/>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64CC941"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B9287EB" w14:textId="51395A89"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lastRenderedPageBreak/>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658981F7" w:rsidR="006D77C7" w:rsidRDefault="006D77C7" w:rsidP="006D77C7">
      <w:pPr>
        <w:pStyle w:val="B1"/>
      </w:pPr>
      <w:r>
        <w:t>f)</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60F67D4" w14:textId="77777777" w:rsidR="00AF6C23" w:rsidRDefault="008866E5" w:rsidP="00AF6C23">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00326DFF">
        <w:rPr>
          <w:lang w:val="en-US"/>
        </w:rPr>
        <w:t xml:space="preserve"> </w:t>
      </w:r>
      <w:r w:rsidR="00326DFF">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16F30DD0" w14:textId="7A38184B" w:rsidR="008866E5" w:rsidRPr="00C24079" w:rsidRDefault="00AF6C23" w:rsidP="00C2407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5659BDD" w14:textId="670C7890"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sidR="007C3AF1">
        <w:rPr>
          <w:rFonts w:eastAsia="Malgun Gothic"/>
        </w:rPr>
        <w:t> </w:t>
      </w:r>
      <w:r w:rsidRPr="00AF69BA">
        <w:rPr>
          <w:rFonts w:eastAsia="Malgun Gothic"/>
        </w:rPr>
        <w:t>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647A2146"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lastRenderedPageBreak/>
        <w:t>"S-NSSAI not available due to maximum number of UEs reached"</w:t>
      </w:r>
    </w:p>
    <w:p w14:paraId="1F268204" w14:textId="58129837"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2C7A0C06"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rsidR="00894068">
        <w:t xml:space="preserve">or SNPN </w:t>
      </w:r>
      <w:r w:rsidRPr="00250EE0">
        <w:t xml:space="preserve">except for the current PLMN </w:t>
      </w:r>
      <w:r w:rsidR="00894068">
        <w:t xml:space="preserve">or SNPN </w:t>
      </w:r>
      <w:r w:rsidRPr="00250EE0">
        <w:t>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6BB24C27"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lastRenderedPageBreak/>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lastRenderedPageBreak/>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44C2EE94"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w:t>
      </w:r>
      <w:ins w:id="36" w:author="Ericsson User, R04" w:date="2023-01-12T08:34:00Z">
        <w:r w:rsidR="004C1C95" w:rsidRPr="004C1C95">
          <w:t xml:space="preserve"> or equivalent SNPN</w:t>
        </w:r>
      </w:ins>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68036B35" w:rsidR="0086663F" w:rsidRDefault="0086663F" w:rsidP="0086663F">
      <w:pPr>
        <w:pStyle w:val="B2"/>
      </w:pPr>
      <w:r>
        <w:tab/>
        <w:t>the UE shall act as a UE with access identity 1 configured for MPS,</w:t>
      </w:r>
      <w:r w:rsidRPr="008601E3">
        <w:t xml:space="preserve"> </w:t>
      </w:r>
      <w:r>
        <w:t>as described in subclause 4.5.2A, in all NG-RAN of the registered SNPN</w:t>
      </w:r>
      <w:ins w:id="37" w:author="Ericsson User, R04" w:date="2023-01-12T08:34:00Z">
        <w:r w:rsidR="004C1C95" w:rsidRPr="004C1C95">
          <w:t xml:space="preserve"> and its equivalent SNPNs</w:t>
        </w:r>
      </w:ins>
      <w:r>
        <w:t>. The MPS indicator bit in the 5GS network feature support IE provided in the REGISTRATION ACCEPT message is valid in all NG-RAN of the registered SNPN</w:t>
      </w:r>
      <w:ins w:id="38" w:author="Ericsson User, R04" w:date="2023-01-12T08:35:00Z">
        <w:r w:rsidR="004C1C95" w:rsidRPr="004C1C95">
          <w:t xml:space="preserve"> and its equivalent SNPNs</w:t>
        </w:r>
      </w:ins>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6F83340E" w:rsidR="0086663F" w:rsidRDefault="0086663F" w:rsidP="0086663F">
      <w:pPr>
        <w:pStyle w:val="B2"/>
      </w:pPr>
      <w:r>
        <w:tab/>
        <w:t xml:space="preserve">until the UE selects </w:t>
      </w:r>
      <w:ins w:id="39" w:author="Ericsson User, R04" w:date="2023-01-12T08:35:00Z">
        <w:r w:rsidR="004C1C95" w:rsidRPr="004C1C95">
          <w:t xml:space="preserve">a non-equivalent </w:t>
        </w:r>
      </w:ins>
      <w:del w:id="40" w:author="Ericsson User, R04" w:date="2023-01-12T08:35:00Z">
        <w:r w:rsidDel="004C1C95">
          <w:delText xml:space="preserve">another </w:delText>
        </w:r>
      </w:del>
      <w:r>
        <w:t>SNPN over 3GPP access;</w:t>
      </w:r>
    </w:p>
    <w:p w14:paraId="67B62488" w14:textId="24A2CDA8" w:rsidR="0086663F" w:rsidRDefault="00CA57F2" w:rsidP="0086663F">
      <w:pPr>
        <w:pStyle w:val="B2"/>
      </w:pPr>
      <w:r>
        <w:rPr>
          <w:lang w:eastAsia="zh-TW"/>
        </w:rPr>
        <w:lastRenderedPageBreak/>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4D14339B"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ins w:id="41" w:author="Ericsson User, R04" w:date="2023-01-12T08:35:00Z">
        <w:r w:rsidR="004C1C95" w:rsidRPr="004C1C95">
          <w:t xml:space="preserve"> and its equivalent SNPNs</w:t>
        </w:r>
      </w:ins>
      <w:r>
        <w:t>. The MPS indicator bit in the 5GS network feature support IE provided in the REGISTRATION ACCEPT message is valid in non</w:t>
      </w:r>
      <w:r>
        <w:rPr>
          <w:rFonts w:hint="eastAsia"/>
          <w:lang w:eastAsia="zh-TW"/>
        </w:rPr>
        <w:t>-</w:t>
      </w:r>
      <w:r>
        <w:t>3GPP access of the registered SNPN</w:t>
      </w:r>
      <w:ins w:id="42" w:author="Ericsson User, R04" w:date="2023-01-12T08:35:00Z">
        <w:r w:rsidR="004C1C95" w:rsidRPr="004C1C95">
          <w:t xml:space="preserve"> and its equivalent SNPNs</w:t>
        </w:r>
      </w:ins>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05524384" w:rsidR="0086663F" w:rsidRPr="00B50418" w:rsidRDefault="0086663F" w:rsidP="0086663F">
      <w:pPr>
        <w:pStyle w:val="B2"/>
      </w:pPr>
      <w:r>
        <w:tab/>
      </w:r>
      <w:r w:rsidRPr="00A33285">
        <w:t xml:space="preserve">until the UE selects </w:t>
      </w:r>
      <w:ins w:id="43" w:author="Ericsson User, R04" w:date="2023-01-12T08:36:00Z">
        <w:r w:rsidR="004C1C95" w:rsidRPr="004C1C95">
          <w:t xml:space="preserve">a non-equivalent </w:t>
        </w:r>
      </w:ins>
      <w:del w:id="44" w:author="Ericsson User, R04" w:date="2023-01-12T08:36:00Z">
        <w:r w:rsidRPr="00A33285" w:rsidDel="004C1C95">
          <w:delText xml:space="preserve">another </w:delText>
        </w:r>
      </w:del>
      <w:r w:rsidRPr="00A33285">
        <w:t>SNPN over non-3GPP access;</w:t>
      </w:r>
    </w:p>
    <w:p w14:paraId="153FED29" w14:textId="72BF8B2B"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ins w:id="45" w:author="Ericsson User, R04" w:date="2023-01-12T08:46:00Z">
        <w:r w:rsidR="008375A6" w:rsidRPr="008375A6">
          <w:t xml:space="preserve"> </w:t>
        </w:r>
      </w:ins>
      <w:ins w:id="46" w:author="Ericsson User, R04" w:date="2023-01-12T15:00:00Z">
        <w:r w:rsidR="00855FA1">
          <w:t>or</w:t>
        </w:r>
      </w:ins>
      <w:ins w:id="47" w:author="Ericsson User, R04" w:date="2023-01-12T08:46:00Z">
        <w:r w:rsidR="008375A6" w:rsidRPr="008375A6">
          <w:t xml:space="preserve"> equivalent SNPN</w:t>
        </w:r>
      </w:ins>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62756066" w:rsidR="0086663F" w:rsidRDefault="0086663F" w:rsidP="0086663F">
      <w:pPr>
        <w:pStyle w:val="B2"/>
      </w:pPr>
      <w:r>
        <w:tab/>
        <w:t>the UE shall act as a UE with access identity 2 configured for MCS,</w:t>
      </w:r>
      <w:r w:rsidRPr="008601E3">
        <w:t xml:space="preserve"> </w:t>
      </w:r>
      <w:r>
        <w:t>as described in subclause 4.5.2A, in all NG-RAN of the registered SNPN</w:t>
      </w:r>
      <w:ins w:id="48" w:author="Ericsson User, R04" w:date="2023-01-12T08:36:00Z">
        <w:r w:rsidR="004C1C95" w:rsidRPr="004C1C95">
          <w:t xml:space="preserve"> and its equivalent SNPNs</w:t>
        </w:r>
      </w:ins>
      <w:r>
        <w:t>. The MCS indicator bit in the 5GS network feature support IE provided in the REGISTRATION ACCEPT message is valid in all NG-RAN of the registered SNPN</w:t>
      </w:r>
      <w:ins w:id="49" w:author="Ericsson User, R04" w:date="2023-01-12T08:36:00Z">
        <w:r w:rsidR="004C1C95" w:rsidRPr="004C1C95">
          <w:t xml:space="preserve"> and its equivalent SNPNs</w:t>
        </w:r>
      </w:ins>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12BA07D7" w:rsidR="0086663F" w:rsidRDefault="0086663F" w:rsidP="0086663F">
      <w:pPr>
        <w:pStyle w:val="B3"/>
      </w:pPr>
      <w:r>
        <w:t xml:space="preserve">until the UE selects </w:t>
      </w:r>
      <w:ins w:id="50" w:author="Ericsson User, R04" w:date="2023-01-12T08:36:00Z">
        <w:r w:rsidR="004C1C95" w:rsidRPr="004C1C95">
          <w:t xml:space="preserve">a non-equivalent </w:t>
        </w:r>
      </w:ins>
      <w:del w:id="51" w:author="Ericsson User, R04" w:date="2023-01-12T08:36:00Z">
        <w:r w:rsidDel="004C1C95">
          <w:delText xml:space="preserve">another </w:delText>
        </w:r>
      </w:del>
      <w:r>
        <w:t>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2D6DBBF"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w:t>
      </w:r>
      <w:ins w:id="52" w:author="Ericsson User, R04" w:date="2023-01-12T08:37:00Z">
        <w:r w:rsidR="003419DE" w:rsidRPr="003419DE">
          <w:t xml:space="preserve"> and its equivalent SNPNs</w:t>
        </w:r>
      </w:ins>
      <w:r>
        <w:t>. The MCS indicator bit in the 5GS network feature support IE provided in the REGISTRATION ACCEPT message is valid in non</w:t>
      </w:r>
      <w:r>
        <w:rPr>
          <w:rFonts w:hint="eastAsia"/>
          <w:lang w:eastAsia="zh-TW"/>
        </w:rPr>
        <w:t>-</w:t>
      </w:r>
      <w:r>
        <w:t>3GPP access of the registered SNPN</w:t>
      </w:r>
      <w:ins w:id="53" w:author="Ericsson User, R04" w:date="2023-01-12T08:37:00Z">
        <w:r w:rsidR="003419DE" w:rsidRPr="003419DE">
          <w:t xml:space="preserve"> and its equivalent SNPNs</w:t>
        </w:r>
      </w:ins>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359C5288" w:rsidR="0086663F" w:rsidRPr="000C47DD" w:rsidRDefault="0086663F" w:rsidP="0086663F">
      <w:pPr>
        <w:pStyle w:val="B2"/>
      </w:pPr>
      <w:r>
        <w:tab/>
        <w:t xml:space="preserve">until the UE selects </w:t>
      </w:r>
      <w:ins w:id="54" w:author="Ericsson User, R04" w:date="2023-01-12T08:37:00Z">
        <w:r w:rsidR="003419DE" w:rsidRPr="003419DE">
          <w:t xml:space="preserve">a non-equivalent </w:t>
        </w:r>
      </w:ins>
      <w:del w:id="55" w:author="Ericsson User, R04" w:date="2023-01-12T08:37:00Z">
        <w:r w:rsidDel="003419DE">
          <w:delText xml:space="preserve">another </w:delText>
        </w:r>
      </w:del>
      <w:r>
        <w:t>SNPN</w:t>
      </w:r>
      <w:r w:rsidRPr="00F32411">
        <w:t xml:space="preserve"> </w:t>
      </w:r>
      <w:r>
        <w:t>over non-3GPP access.</w:t>
      </w:r>
    </w:p>
    <w:p w14:paraId="075B6A9E" w14:textId="2BEF4CDE" w:rsidR="0086663F" w:rsidRDefault="0086663F" w:rsidP="0086663F">
      <w:pPr>
        <w:pStyle w:val="NO"/>
      </w:pPr>
      <w:r>
        <w:lastRenderedPageBreak/>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56" w:name="OLE_LINK24"/>
      <w:bookmarkStart w:id="57" w:name="OLE_LINK25"/>
      <w:bookmarkStart w:id="58"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56"/>
      <w:bookmarkEnd w:id="57"/>
      <w:bookmarkEnd w:id="58"/>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478FAAD5"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59" w:name="_Toc20232676"/>
      <w:bookmarkStart w:id="60" w:name="_Toc27746778"/>
      <w:bookmarkStart w:id="61" w:name="_Toc36212960"/>
      <w:bookmarkStart w:id="62" w:name="_Toc36657137"/>
      <w:bookmarkStart w:id="63" w:name="_Toc45286801"/>
      <w:bookmarkStart w:id="64" w:name="_Toc51948070"/>
      <w:bookmarkStart w:id="65"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Default="00C01D95" w:rsidP="00C01D95">
      <w:pPr>
        <w:pStyle w:val="B1"/>
      </w:pPr>
      <w:r>
        <w:lastRenderedPageBreak/>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4F97B4E0"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sidR="008A227D">
        <w:rPr>
          <w:lang w:eastAsia="zh-CN"/>
        </w:rPr>
        <w:t xml:space="preserve"> services</w:t>
      </w:r>
      <w:r>
        <w:t xml:space="preserve">, the AMF shall determine the PLMN with disaster condition in </w:t>
      </w:r>
      <w:r w:rsidRPr="00D56D09">
        <w:t>the PLMN identity of the 5G-GUTI</w:t>
      </w:r>
      <w:r>
        <w:t>; or</w:t>
      </w:r>
    </w:p>
    <w:p w14:paraId="03841472" w14:textId="24BD1B37"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sidR="008A227D">
        <w:rPr>
          <w:lang w:eastAsia="zh-CN"/>
        </w:rPr>
        <w:t xml:space="preserve"> services</w:t>
      </w:r>
      <w:r>
        <w:t xml:space="preserve">, the AMF shall determine the PLMN with disaster condition in </w:t>
      </w:r>
      <w:r w:rsidRPr="00D56D09">
        <w:t xml:space="preserve">the PLMN identity of the </w:t>
      </w:r>
      <w:r>
        <w:t>SUCI; or</w:t>
      </w:r>
    </w:p>
    <w:p w14:paraId="7D110073" w14:textId="54B90A28"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sidR="008A227D">
        <w:rPr>
          <w:lang w:eastAsia="zh-CN"/>
        </w:rPr>
        <w:t xml:space="preserve"> services</w:t>
      </w:r>
      <w:r w:rsidRPr="00794365">
        <w:t xml:space="preserve"> broadcasts disaster roaming indication</w:t>
      </w:r>
      <w:r>
        <w:t xml:space="preserve"> and:</w:t>
      </w:r>
    </w:p>
    <w:p w14:paraId="104B44F7" w14:textId="27758718" w:rsidR="00C01D95" w:rsidRDefault="00C01D95" w:rsidP="00A80EA5">
      <w:pPr>
        <w:pStyle w:val="B2"/>
      </w:pPr>
      <w:r>
        <w:t>-</w:t>
      </w:r>
      <w:r>
        <w:tab/>
        <w:t>the Additional GUTI IE is included in the REGISTRATION REQUEST message and contains 5G-GUTI of a PLMN of a country other than the country of the PLMN providing disaster roaming</w:t>
      </w:r>
      <w:r w:rsidR="008A227D">
        <w:rPr>
          <w:lang w:eastAsia="zh-CN"/>
        </w:rPr>
        <w:t xml:space="preserve"> services</w:t>
      </w:r>
      <w:r>
        <w:t>; or</w:t>
      </w:r>
    </w:p>
    <w:p w14:paraId="32A17267" w14:textId="3B3F48BA"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sidR="008A227D">
        <w:rPr>
          <w:lang w:eastAsia="zh-CN"/>
        </w:rPr>
        <w:t xml:space="preserve"> services</w:t>
      </w:r>
      <w:r>
        <w:t>;</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3C5B6906"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rsidR="008A227D">
        <w:t>s</w:t>
      </w:r>
      <w:r w:rsidRPr="00DC1479">
        <w:t xml:space="preserve"> accepted as registration not for disaster roaming service</w:t>
      </w:r>
      <w:r w:rsidR="008A227D">
        <w:t>s</w:t>
      </w:r>
      <w:r w:rsidRPr="00DC1479">
        <w:t>"</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6B70AA81"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w:t>
      </w:r>
      <w:r w:rsidR="008A227D">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4BBFB392" w:rsidR="009860B3" w:rsidRDefault="009860B3" w:rsidP="00FD7D39">
      <w:pPr>
        <w:pStyle w:val="B1"/>
      </w:pPr>
      <w:r>
        <w:t>-</w:t>
      </w:r>
      <w:r>
        <w:tab/>
      </w:r>
      <w:r w:rsidRPr="00DC1479">
        <w:t>"no additional information", the UE shall consider itself registered for disaster roaming</w:t>
      </w:r>
      <w:r w:rsidR="008A227D">
        <w:rPr>
          <w:lang w:eastAsia="zh-CN"/>
        </w:rPr>
        <w:t xml:space="preserve"> services</w:t>
      </w:r>
      <w:r w:rsidRPr="00DC1479">
        <w:t>.</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5B602E1" w14:textId="77777777" w:rsidR="00271EDF" w:rsidRDefault="00271EDF" w:rsidP="00271EDF">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7AF69CC" w14:textId="77777777" w:rsidR="00C31ABB" w:rsidRDefault="00C31ABB" w:rsidP="00C31ABB">
      <w:pPr>
        <w:jc w:val="center"/>
        <w:rPr>
          <w:noProof/>
          <w:highlight w:val="green"/>
        </w:rPr>
      </w:pPr>
      <w:bookmarkStart w:id="66" w:name="_Toc123901508"/>
      <w:r w:rsidRPr="00DB12B9">
        <w:rPr>
          <w:noProof/>
          <w:highlight w:val="green"/>
        </w:rPr>
        <w:t>***** change *****</w:t>
      </w:r>
    </w:p>
    <w:p w14:paraId="1ABCD9D8" w14:textId="77777777" w:rsidR="003E0676" w:rsidRDefault="00341951" w:rsidP="00781477">
      <w:pPr>
        <w:pStyle w:val="Heading5"/>
      </w:pPr>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123901517"/>
      <w:bookmarkEnd w:id="59"/>
      <w:bookmarkEnd w:id="60"/>
      <w:bookmarkEnd w:id="61"/>
      <w:bookmarkEnd w:id="62"/>
      <w:bookmarkEnd w:id="63"/>
      <w:bookmarkEnd w:id="64"/>
      <w:bookmarkEnd w:id="65"/>
      <w:bookmarkEnd w:id="66"/>
      <w:r>
        <w:lastRenderedPageBreak/>
        <w:t>5</w:t>
      </w:r>
      <w:r w:rsidR="00173561">
        <w:t>.5.1.3.4</w:t>
      </w:r>
      <w:r w:rsidR="00173561">
        <w:tab/>
        <w:t xml:space="preserve">Mobility and periodic registration update </w:t>
      </w:r>
      <w:r w:rsidR="00173561" w:rsidRPr="003168A2">
        <w:t>accepted by the network</w:t>
      </w:r>
      <w:bookmarkEnd w:id="67"/>
      <w:bookmarkEnd w:id="68"/>
      <w:bookmarkEnd w:id="69"/>
      <w:bookmarkEnd w:id="70"/>
      <w:bookmarkEnd w:id="71"/>
      <w:bookmarkEnd w:id="72"/>
      <w:bookmarkEnd w:id="73"/>
      <w:bookmarkEnd w:id="74"/>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199C7C5" w14:textId="77777777" w:rsidR="00777D57" w:rsidRDefault="00777D57" w:rsidP="00777D5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34C57823" w14:textId="77777777" w:rsidR="00F604B2" w:rsidRDefault="00F604B2" w:rsidP="00F604B2">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69E9A74" w14:textId="23EC279B" w:rsidR="00F604B2" w:rsidRDefault="00F604B2" w:rsidP="00F604B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lastRenderedPageBreak/>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CA88F3" w14:textId="77777777" w:rsidR="00F73212" w:rsidRPr="000643B9" w:rsidRDefault="00F73212" w:rsidP="00F7321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9F4DA6B" w14:textId="77777777" w:rsidR="00F73212" w:rsidRPr="000643B9" w:rsidRDefault="00F73212" w:rsidP="00F73212">
      <w:pPr>
        <w:pStyle w:val="B1"/>
      </w:pPr>
      <w:r w:rsidRPr="000643B9">
        <w:t>a) the Forbidden TAI(s) for the list of "5GS forbidden tracking areas for roaming" IE; or</w:t>
      </w:r>
    </w:p>
    <w:p w14:paraId="716C3CB8" w14:textId="77777777" w:rsidR="00F73212" w:rsidRPr="000643B9" w:rsidRDefault="00F73212" w:rsidP="00F73212">
      <w:pPr>
        <w:pStyle w:val="B1"/>
      </w:pPr>
      <w:r w:rsidRPr="000643B9">
        <w:t>b) the Forbidden TAI(s) for the list of "5GS forbidden tracking areas for regional provision of service" IE; or</w:t>
      </w:r>
    </w:p>
    <w:p w14:paraId="606256BA" w14:textId="77777777" w:rsidR="00F73212" w:rsidRPr="000643B9" w:rsidRDefault="00F73212" w:rsidP="00F73212">
      <w:pPr>
        <w:pStyle w:val="B1"/>
      </w:pPr>
      <w:r w:rsidRPr="000643B9">
        <w:t>c)</w:t>
      </w:r>
      <w:r w:rsidRPr="000643B9">
        <w:tab/>
        <w:t>both;</w:t>
      </w:r>
    </w:p>
    <w:p w14:paraId="37A60F63" w14:textId="77777777" w:rsidR="00F73212" w:rsidRPr="000643B9" w:rsidRDefault="00F73212" w:rsidP="00F73212">
      <w:r w:rsidRPr="000643B9">
        <w:t>in the REGISTRATION ACCEPT message.</w:t>
      </w:r>
    </w:p>
    <w:p w14:paraId="54A14C18" w14:textId="03F42938" w:rsidR="00C35C10" w:rsidRPr="005632A3" w:rsidRDefault="00C35C10" w:rsidP="00C35C10">
      <w:pPr>
        <w:pStyle w:val="NO"/>
      </w:pPr>
      <w:r w:rsidRPr="005632A3">
        <w:t>NOTE 7a:</w:t>
      </w:r>
      <w:r w:rsidRPr="005632A3">
        <w:tab/>
      </w:r>
      <w:r w:rsidR="00F73212">
        <w:t>Void</w:t>
      </w:r>
      <w:r w:rsidRPr="005632A3">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666729" w14:textId="24250155" w:rsidR="00E60408" w:rsidRPr="00B447DB" w:rsidRDefault="00E60408" w:rsidP="00E60408">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8DDF9BF" w:rsidR="00582018" w:rsidRDefault="00582018" w:rsidP="00582018">
      <w:r>
        <w:rPr>
          <w:noProof/>
        </w:rPr>
        <w:t xml:space="preserve">If the UE 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3D6B1DC" w14:textId="77777777" w:rsidR="00F604B2" w:rsidRDefault="00F604B2" w:rsidP="00F604B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3CE8186" w14:textId="06C2FB44"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F604B2">
        <w:t>, in roaming scenarios,</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lastRenderedPageBreak/>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014BD63F" w:rsidR="006D77C7" w:rsidRDefault="006D77C7" w:rsidP="006D77C7">
      <w:pPr>
        <w:pStyle w:val="B1"/>
      </w:pPr>
      <w:r>
        <w:lastRenderedPageBreak/>
        <w:t>g)</w:t>
      </w:r>
      <w:r>
        <w:tab/>
      </w:r>
      <w:r w:rsidR="00326DFF" w:rsidRPr="00EF5422">
        <w:rPr>
          <w:color w:val="FF0000"/>
        </w:rPr>
        <w:t>the UE is in 5GMM-REGISTERED state over the other access</w:t>
      </w:r>
      <w:r w:rsidR="00326DFF">
        <w:t xml:space="preserve"> and </w:t>
      </w:r>
      <w:r>
        <w:t>the S-NSSAIs of the requested NSSAI in the REGISTRATION REQUEST message over the current access and the allowed NSSAI over the other access are not associated with any common NSSRG value.</w:t>
      </w:r>
    </w:p>
    <w:p w14:paraId="6652BDDB" w14:textId="012E223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r w:rsidR="00F604B2">
        <w:t xml:space="preserve"> and the UE is roaming</w:t>
      </w:r>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61E46363"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and its equivalent PLMN(s)</w:t>
      </w:r>
      <w:r w:rsidR="00F33AC4">
        <w:t xml:space="preserve"> or SNPN</w:t>
      </w:r>
      <w:r w:rsidR="00F86A45">
        <w:t>,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w:t>
      </w:r>
      <w:r w:rsidR="007B2470" w:rsidRPr="00435F63">
        <w:lastRenderedPageBreak/>
        <w:t>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2D7AF5D5"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4BA6EF4D"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w:t>
      </w:r>
      <w:r>
        <w:lastRenderedPageBreak/>
        <w:t xml:space="preserve">information </w:t>
      </w:r>
      <w:r w:rsidRPr="00250EE0">
        <w:t>for each and every P</w:t>
      </w:r>
      <w:r>
        <w:t xml:space="preserve">LMN </w:t>
      </w:r>
      <w:r w:rsidR="00F73212">
        <w:t xml:space="preserve">or SNPN </w:t>
      </w:r>
      <w:r>
        <w:t xml:space="preserve">except for the current PLMN </w:t>
      </w:r>
      <w:r w:rsidR="00F73212">
        <w:t xml:space="preserve">or SNPN </w:t>
      </w:r>
      <w:r>
        <w:t>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1C5B605" w:rsidR="00B0000A" w:rsidRPr="00A80EA5" w:rsidRDefault="00B0000A" w:rsidP="00A80E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sidR="00F604B2">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Default="00B0000A" w:rsidP="00B0000A">
      <w:pPr>
        <w:pStyle w:val="B1"/>
      </w:pPr>
      <w:r>
        <w:t>-</w:t>
      </w:r>
      <w:r>
        <w:tab/>
      </w:r>
      <w:r w:rsidRPr="00EC5BD8">
        <w:t xml:space="preserve">if the allowed NSSAI does not contain an HPLMN S-NSSAI (e.g. mapped S-NSSAI, </w:t>
      </w:r>
      <w:r w:rsidR="00F604B2">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C1C4F69"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rsidR="00912987">
        <w:t xml:space="preserve"> </w:t>
      </w:r>
      <w:r w:rsidR="00912987" w:rsidRPr="00EC66BC">
        <w:t xml:space="preserve">If the UE receives a new configured NSSAI in the </w:t>
      </w:r>
      <w:r w:rsidR="00912987">
        <w:t>REGISTRATION ACCEPT</w:t>
      </w:r>
      <w:r w:rsidR="00912987" w:rsidRPr="00EC66BC">
        <w:t xml:space="preserve">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r w:rsidR="00912987">
        <w:t>.</w:t>
      </w:r>
    </w:p>
    <w:p w14:paraId="50A4AE88" w14:textId="77777777" w:rsidR="00AF6C23" w:rsidRDefault="008866E5" w:rsidP="00AF6C23">
      <w:r w:rsidRPr="00DE6F1E">
        <w:t xml:space="preserve">If the UE </w:t>
      </w:r>
      <w:r>
        <w:rPr>
          <w:lang w:val="en-US"/>
        </w:rPr>
        <w:t>has set the NSAG bit to "NSAG supported" in the 5GMM capability IE of the REGISTRATION REQUEST message</w:t>
      </w:r>
      <w:r w:rsidR="00326DFF">
        <w:rPr>
          <w:lang w:val="en-US"/>
        </w:rPr>
        <w:t xml:space="preserve"> </w:t>
      </w:r>
      <w:r w:rsidR="00326DFF">
        <w:t>over 3GPP access</w:t>
      </w:r>
      <w:r w:rsidRPr="00DE6F1E">
        <w:t xml:space="preserve">, the AMF may include the NSAG </w:t>
      </w:r>
      <w:r>
        <w:t>i</w:t>
      </w:r>
      <w:r w:rsidRPr="00DE6F1E">
        <w:t>nformation IE in the REGISTRATION ACCEPT message.</w:t>
      </w:r>
      <w:r w:rsidR="00AF6C23">
        <w:rPr>
          <w:rFonts w:hint="eastAsia"/>
          <w:lang w:eastAsia="zh-CN"/>
        </w:rPr>
        <w:t xml:space="preserve"> </w:t>
      </w:r>
      <w:r w:rsidR="00AF6C23">
        <w:t>Up to 4 NSAG entries are allowed to be associated with a TAI list in the NSAG information</w:t>
      </w:r>
      <w:r w:rsidR="00AF6C23" w:rsidRPr="008E342A">
        <w:t xml:space="preserve"> IE</w:t>
      </w:r>
      <w:r w:rsidR="00AF6C23">
        <w:t>.</w:t>
      </w:r>
    </w:p>
    <w:p w14:paraId="2F1E18B9" w14:textId="05714215" w:rsidR="008866E5" w:rsidRDefault="00AF6C23" w:rsidP="00C2407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A7444E" w14:textId="236A5EA3"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w:t>
      </w:r>
      <w:r w:rsidR="007C3AF1">
        <w:t> </w:t>
      </w:r>
      <w:r w:rsidRPr="00610409">
        <w:t>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1E824773"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0056183E">
        <w:t xml:space="preserve">periodic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4E3528A1"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sidR="000E1CC9">
        <w:rPr>
          <w:lang w:eastAsia="ko-KR"/>
        </w:rPr>
        <w:t xml:space="preserve"> </w:t>
      </w:r>
      <w:r w:rsidR="000E1CC9">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1BB5E65E"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w:t>
      </w:r>
      <w:r w:rsidR="00622F70">
        <w:t xml:space="preserve">multicast </w:t>
      </w:r>
      <w:r>
        <w:t xml:space="preserve">sessions, the </w:t>
      </w:r>
      <w:r w:rsidRPr="00621471">
        <w:t xml:space="preserve">SMF shall consider the UE as removed from the associated </w:t>
      </w:r>
      <w:r w:rsidR="00622F70">
        <w:t xml:space="preserve">multicast </w:t>
      </w:r>
      <w:r w:rsidRPr="00621471">
        <w:t>MBS sessions</w:t>
      </w:r>
      <w:r>
        <w:rPr>
          <w:rFonts w:hint="eastAsia"/>
        </w:rPr>
        <w:t>; and</w:t>
      </w:r>
    </w:p>
    <w:p w14:paraId="3E30FC94" w14:textId="77777777" w:rsidR="00173561" w:rsidRPr="008837E1" w:rsidRDefault="008E2A3C" w:rsidP="00496914">
      <w:pPr>
        <w:pStyle w:val="B2"/>
        <w:rPr>
          <w:noProof/>
        </w:rPr>
      </w:pPr>
      <w:r>
        <w:rPr>
          <w:lang w:eastAsia="ko-KR"/>
        </w:rPr>
        <w:lastRenderedPageBreak/>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1D84453"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sidR="00912987">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rsidR="00912987">
        <w:t xml:space="preserve">are </w:t>
      </w:r>
      <w:r w:rsidR="00912987">
        <w:rPr>
          <w:lang w:eastAsia="ko-KR"/>
        </w:rPr>
        <w:t xml:space="preserve">being established or </w:t>
      </w:r>
      <w:r w:rsidRPr="00575971">
        <w:t>established</w:t>
      </w:r>
      <w:r>
        <w:t>:</w:t>
      </w:r>
    </w:p>
    <w:p w14:paraId="0C15BC00" w14:textId="42DFFD25"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w:t>
      </w:r>
      <w:r w:rsidR="00912987">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A85133">
        <w:t>; and</w:t>
      </w:r>
    </w:p>
    <w:p w14:paraId="38DA1235" w14:textId="509AE21E"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sidR="00912987">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w:t>
      </w:r>
      <w:r w:rsidR="00622F70">
        <w:t xml:space="preserve">multicast </w:t>
      </w:r>
      <w:r>
        <w:t xml:space="preserve">MBS sessions, the </w:t>
      </w:r>
      <w:r w:rsidRPr="00621471">
        <w:t xml:space="preserve">SMF shall consider the UE as removed from the associated </w:t>
      </w:r>
      <w:r w:rsidR="00622F70">
        <w:t xml:space="preserve">multicast </w:t>
      </w:r>
      <w:r w:rsidRPr="00621471">
        <w:t>MBS sessions</w:t>
      </w:r>
      <w:r w:rsidRPr="00E955B4">
        <w:rPr>
          <w:rFonts w:hint="eastAsia"/>
        </w:rPr>
        <w:t xml:space="preserve">; </w:t>
      </w:r>
      <w:r w:rsidRPr="00E955B4">
        <w:t>and</w:t>
      </w:r>
    </w:p>
    <w:p w14:paraId="2C2ABF39" w14:textId="079F8245"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rsidR="00912987">
        <w:t xml:space="preserve">the corresponding </w:t>
      </w:r>
      <w:r w:rsidRPr="00E955B4">
        <w:t xml:space="preserve">user plane resources </w:t>
      </w:r>
      <w:r w:rsidR="00912987">
        <w:t xml:space="preserve">are </w:t>
      </w:r>
      <w:r w:rsidR="00912987">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12CC5A90"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0056183E">
        <w:t xml:space="preserve">periodic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0B1963EC" w:rsidR="003C6644" w:rsidRDefault="003C6644" w:rsidP="003C6644">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 and</w:t>
      </w:r>
    </w:p>
    <w:p w14:paraId="05A2E202" w14:textId="73B515CE"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sidR="00912987">
        <w:rPr>
          <w:lang w:eastAsia="ko-KR"/>
        </w:rPr>
        <w:t xml:space="preserve">the corresponding </w:t>
      </w:r>
      <w:r w:rsidRPr="00E955B4">
        <w:rPr>
          <w:lang w:eastAsia="ko-KR"/>
        </w:rPr>
        <w:t xml:space="preserve">user plane resources </w:t>
      </w:r>
      <w:r w:rsidR="00912987">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sidR="00912987">
        <w:rPr>
          <w:noProof/>
          <w:lang w:val="en-US"/>
        </w:rPr>
        <w:t xml:space="preserve">are </w:t>
      </w:r>
      <w:r w:rsidR="00912987">
        <w:rPr>
          <w:lang w:eastAsia="ko-KR"/>
        </w:rPr>
        <w:t xml:space="preserve">being established or </w:t>
      </w:r>
      <w:r w:rsidRPr="00EB5839">
        <w:rPr>
          <w:noProof/>
          <w:lang w:val="en-US"/>
        </w:rPr>
        <w:t>established</w:t>
      </w:r>
      <w:r w:rsidRPr="00E955B4">
        <w:rPr>
          <w:noProof/>
          <w:lang w:val="en-US"/>
        </w:rPr>
        <w:t>:</w:t>
      </w:r>
    </w:p>
    <w:p w14:paraId="54C50D63" w14:textId="40A2C88A"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w:t>
      </w:r>
      <w:r w:rsidR="00912987">
        <w:rPr>
          <w:noProof/>
          <w:lang w:val="en-US"/>
        </w:rPr>
        <w:t xml:space="preserve">the corresponding </w:t>
      </w:r>
      <w:r w:rsidRPr="00E955B4">
        <w:rPr>
          <w:noProof/>
          <w:lang w:val="en-US"/>
        </w:rPr>
        <w:t xml:space="preserve">user plane resources </w:t>
      </w:r>
      <w:r w:rsidR="00912987">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rsidRPr="00E955B4">
        <w:rPr>
          <w:noProof/>
          <w:lang w:val="en-US"/>
        </w:rPr>
        <w:t>; and</w:t>
      </w:r>
    </w:p>
    <w:p w14:paraId="5E738C07" w14:textId="672D8AD3" w:rsidR="0031593C" w:rsidRDefault="0031593C" w:rsidP="0031593C">
      <w:pPr>
        <w:pStyle w:val="B2"/>
        <w:rPr>
          <w:noProof/>
          <w:lang w:val="en-US"/>
        </w:rPr>
      </w:pPr>
      <w:r w:rsidRPr="00E955B4">
        <w:rPr>
          <w:noProof/>
          <w:lang w:val="en-US"/>
        </w:rPr>
        <w:t>2)</w:t>
      </w:r>
      <w:r w:rsidRPr="00E955B4">
        <w:rPr>
          <w:noProof/>
          <w:lang w:val="en-US"/>
        </w:rPr>
        <w:tab/>
        <w:t xml:space="preserve">for MA PDU sessions having user plane resources </w:t>
      </w:r>
      <w:r w:rsidR="00912987">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rsidR="00622F70">
        <w:t xml:space="preserve">multicast </w:t>
      </w:r>
      <w:r w:rsidRPr="00D55392">
        <w:t xml:space="preserve">MBS sessions, </w:t>
      </w:r>
      <w:r w:rsidRPr="00752B2D">
        <w:t xml:space="preserve">the UE shall locally leave the associated </w:t>
      </w:r>
      <w:r w:rsidR="00622F70">
        <w:t xml:space="preserve">multicast </w:t>
      </w:r>
      <w:r w:rsidRPr="00752B2D">
        <w:t>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5D7E00D"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w:t>
      </w:r>
      <w:r w:rsidR="00622F70">
        <w:t xml:space="preserve">multicast </w:t>
      </w:r>
      <w:r w:rsidR="003C6644" w:rsidRPr="00D55392">
        <w:t xml:space="preserve">MBS sessions, </w:t>
      </w:r>
      <w:r w:rsidR="003C6644" w:rsidRPr="00752B2D">
        <w:t xml:space="preserve">the UE shall locally leave the associated </w:t>
      </w:r>
      <w:r w:rsidR="00622F70">
        <w:t xml:space="preserve">multicast </w:t>
      </w:r>
      <w:r w:rsidR="003C6644" w:rsidRPr="00752B2D">
        <w:t>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0E169CAC" w:rsidR="0086663F" w:rsidRDefault="0086663F" w:rsidP="0086663F">
      <w:pPr>
        <w:pStyle w:val="B2"/>
        <w:rPr>
          <w:noProof/>
        </w:rPr>
      </w:pPr>
      <w:r w:rsidRPr="003A20A8">
        <w:rPr>
          <w:noProof/>
        </w:rPr>
        <w:t>e)</w:t>
      </w:r>
      <w:r w:rsidRPr="003A20A8">
        <w:rPr>
          <w:noProof/>
        </w:rPr>
        <w:tab/>
        <w:t>during ongoing</w:t>
      </w:r>
      <w:r>
        <w:rPr>
          <w:noProof/>
        </w:rPr>
        <w:t xml:space="preserve">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1A28EFD4"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ins w:id="75" w:author="Ericsson User, R04" w:date="2023-01-12T08:39:00Z">
        <w:r w:rsidR="003419DE" w:rsidRPr="004C1C95">
          <w:t xml:space="preserve"> </w:t>
        </w:r>
      </w:ins>
      <w:ins w:id="76" w:author="Ericsson User, R04" w:date="2023-01-12T08:44:00Z">
        <w:r w:rsidR="000D7EA9">
          <w:t>or</w:t>
        </w:r>
      </w:ins>
      <w:ins w:id="77" w:author="Ericsson User, R04" w:date="2023-01-12T08:39:00Z">
        <w:r w:rsidR="003419DE" w:rsidRPr="004C1C95">
          <w:t xml:space="preserve"> equivalent SNPN</w:t>
        </w:r>
      </w:ins>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5821EAAF" w:rsidR="0086663F" w:rsidRDefault="0086663F" w:rsidP="0086663F">
      <w:pPr>
        <w:pStyle w:val="B2"/>
      </w:pPr>
      <w:r>
        <w:tab/>
        <w:t>the UE shall act as a UE with access identity 1 configured for MPS,</w:t>
      </w:r>
      <w:r w:rsidRPr="008601E3">
        <w:t xml:space="preserve"> </w:t>
      </w:r>
      <w:r>
        <w:t>as described in subclause 4.5.2A, in all NG-RAN of the registered SNPN</w:t>
      </w:r>
      <w:ins w:id="78" w:author="Ericsson User, R04" w:date="2023-01-12T08:40:00Z">
        <w:r w:rsidR="003419DE" w:rsidRPr="004C1C95">
          <w:t xml:space="preserve"> and its equivalent SNPNs</w:t>
        </w:r>
      </w:ins>
      <w:r>
        <w:t>. The MPS indicator bit in the 5GS network feature support IE provided in the REGISTRATION ACCEPT message is valid in all NG-RAN of the registered SNPN</w:t>
      </w:r>
      <w:ins w:id="79" w:author="Ericsson User, R04" w:date="2023-01-12T08:40:00Z">
        <w:r w:rsidR="003419DE" w:rsidRPr="004C1C95">
          <w:t xml:space="preserve"> and its equivalent SNPNs</w:t>
        </w:r>
      </w:ins>
      <w:r>
        <w:t xml:space="preserve"> until the UE receives a </w:t>
      </w:r>
      <w:r w:rsidRPr="000E1B64">
        <w:t xml:space="preserve">REGISTRATION ACCEPT message </w:t>
      </w:r>
      <w:r>
        <w:t xml:space="preserve">or </w:t>
      </w:r>
      <w:r w:rsidRPr="0052126F">
        <w:t xml:space="preserve">a </w:t>
      </w:r>
      <w:r>
        <w:lastRenderedPageBreak/>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476E106" w:rsidR="0086663F" w:rsidRDefault="0086663F" w:rsidP="0086663F">
      <w:pPr>
        <w:pStyle w:val="B2"/>
      </w:pPr>
      <w:r>
        <w:tab/>
        <w:t xml:space="preserve">until the UE selects </w:t>
      </w:r>
      <w:ins w:id="80" w:author="Ericsson User, R04" w:date="2023-01-12T08:40:00Z">
        <w:r w:rsidR="003419DE" w:rsidRPr="003419DE">
          <w:t xml:space="preserve">a non-equivalent </w:t>
        </w:r>
      </w:ins>
      <w:del w:id="81" w:author="Ericsson User, R04" w:date="2023-01-12T08:40:00Z">
        <w:r w:rsidDel="003419DE">
          <w:delText xml:space="preserve">another </w:delText>
        </w:r>
      </w:del>
      <w:r>
        <w:t>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6C84CE38"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ins w:id="82" w:author="Ericsson User, R04" w:date="2023-01-12T08:40:00Z">
        <w:r w:rsidR="000D7EA9" w:rsidRPr="000D7EA9">
          <w:t xml:space="preserve"> and its equivalent SNPNs</w:t>
        </w:r>
      </w:ins>
      <w:r>
        <w:t>. The MPS indicator bit in the 5GS network feature support IE provided in the REGISTRATION ACCEPT message is valid in non</w:t>
      </w:r>
      <w:r>
        <w:rPr>
          <w:rFonts w:hint="eastAsia"/>
          <w:lang w:eastAsia="zh-TW"/>
        </w:rPr>
        <w:t>-</w:t>
      </w:r>
      <w:r>
        <w:t>3GPP access of the registered SNPN</w:t>
      </w:r>
      <w:ins w:id="83" w:author="Ericsson User, R04" w:date="2023-01-12T08:40:00Z">
        <w:r w:rsidR="000D7EA9" w:rsidRPr="000D7EA9">
          <w:t xml:space="preserve"> and its equivalent SNPNs</w:t>
        </w:r>
      </w:ins>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56830B7C" w:rsidR="0086663F" w:rsidRPr="000C47DD" w:rsidRDefault="0086663F" w:rsidP="0086663F">
      <w:pPr>
        <w:pStyle w:val="B2"/>
      </w:pPr>
      <w:r>
        <w:tab/>
        <w:t xml:space="preserve">until the UE selects </w:t>
      </w:r>
      <w:ins w:id="84" w:author="Ericsson User, R04" w:date="2023-01-12T08:41:00Z">
        <w:r w:rsidR="000D7EA9" w:rsidRPr="000D7EA9">
          <w:t xml:space="preserve">a non-equivalent </w:t>
        </w:r>
      </w:ins>
      <w:del w:id="85" w:author="Ericsson User, R04" w:date="2023-01-12T08:41:00Z">
        <w:r w:rsidDel="000D7EA9">
          <w:delText xml:space="preserve">another </w:delText>
        </w:r>
      </w:del>
      <w:r>
        <w:t>SNPN</w:t>
      </w:r>
      <w:r w:rsidRPr="00F32411">
        <w:t xml:space="preserve"> </w:t>
      </w:r>
      <w:r>
        <w:t>over non-3GPP access;</w:t>
      </w:r>
    </w:p>
    <w:p w14:paraId="2CD0D76B" w14:textId="5855A8E9"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ins w:id="86" w:author="Ericsson User, R04" w:date="2023-01-12T08:41:00Z">
        <w:r w:rsidR="000D7EA9" w:rsidRPr="000D7EA9">
          <w:t xml:space="preserve"> </w:t>
        </w:r>
      </w:ins>
      <w:ins w:id="87" w:author="Ericsson User, R04" w:date="2023-01-12T08:43:00Z">
        <w:r w:rsidR="000D7EA9">
          <w:t>or</w:t>
        </w:r>
      </w:ins>
      <w:ins w:id="88" w:author="Ericsson User, R04" w:date="2023-01-12T08:41:00Z">
        <w:r w:rsidR="000D7EA9" w:rsidRPr="000D7EA9">
          <w:t xml:space="preserve"> equivalent SNPN</w:t>
        </w:r>
      </w:ins>
      <w:r>
        <w:t>. In the UE, the ongoing active PDU sessions are not affected by the change of the MPS indicator bit;</w:t>
      </w:r>
    </w:p>
    <w:p w14:paraId="62E4E030" w14:textId="6568B146"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ins w:id="89" w:author="Ericsson User, R04" w:date="2023-01-12T08:48:00Z">
        <w:r w:rsidR="008375A6" w:rsidRPr="008375A6">
          <w:t xml:space="preserve"> or equivalent SNPN</w:t>
        </w:r>
      </w:ins>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2AA6A3C4" w:rsidR="0086663F" w:rsidRDefault="0086663F" w:rsidP="0086663F">
      <w:pPr>
        <w:pStyle w:val="B2"/>
      </w:pPr>
      <w:r>
        <w:tab/>
        <w:t>the UE shall act as a UE with access identity 2 configured for MCS,</w:t>
      </w:r>
      <w:r w:rsidRPr="008601E3">
        <w:t xml:space="preserve"> </w:t>
      </w:r>
      <w:r>
        <w:t>as described in subclause 4.5.2A, in all NG-RAN of the registered SNPN</w:t>
      </w:r>
      <w:ins w:id="90" w:author="Ericsson User, R04" w:date="2023-01-12T08:48:00Z">
        <w:r w:rsidR="008375A6" w:rsidRPr="008375A6">
          <w:t xml:space="preserve"> and its equivalent SNPNs</w:t>
        </w:r>
      </w:ins>
      <w:r>
        <w:t>. The MCS indicator bit in the 5GS network feature support IE provided in the REGISTRATION ACCEPT message is valid in all NG-RAN of the registered SNPN</w:t>
      </w:r>
      <w:ins w:id="91" w:author="Ericsson User, R04" w:date="2023-01-12T08:48:00Z">
        <w:r w:rsidR="008375A6" w:rsidRPr="008375A6">
          <w:t xml:space="preserve"> and its equivalent SNPNs</w:t>
        </w:r>
      </w:ins>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79BA9A8" w:rsidR="0086663F" w:rsidRDefault="0086663F" w:rsidP="0086663F">
      <w:pPr>
        <w:pStyle w:val="B2"/>
      </w:pPr>
      <w:r>
        <w:tab/>
        <w:t xml:space="preserve">until the UE selects </w:t>
      </w:r>
      <w:ins w:id="92" w:author="Ericsson User, R04" w:date="2023-01-12T08:48:00Z">
        <w:r w:rsidR="008375A6" w:rsidRPr="008375A6">
          <w:t xml:space="preserve">a non-equivalent </w:t>
        </w:r>
      </w:ins>
      <w:del w:id="93" w:author="Ericsson User, R04" w:date="2023-01-12T08:48:00Z">
        <w:r w:rsidDel="008375A6">
          <w:delText xml:space="preserve">another </w:delText>
        </w:r>
      </w:del>
      <w:r>
        <w:t>SNPN;</w:t>
      </w:r>
    </w:p>
    <w:p w14:paraId="508382EF" w14:textId="11255020" w:rsidR="0086663F" w:rsidRDefault="0086663F" w:rsidP="0086663F">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426AB5AB"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ins w:id="94" w:author="Ericsson User, R04" w:date="2023-01-12T08:49:00Z">
        <w:r w:rsidR="008375A6" w:rsidRPr="008375A6">
          <w:t xml:space="preserve"> and its equivalent SNPNs</w:t>
        </w:r>
      </w:ins>
      <w:r>
        <w:t>. The MCS indicator bit in the 5GS network feature support IE provided in the REGISTRATION ACCEPT message is valid in non</w:t>
      </w:r>
      <w:r>
        <w:rPr>
          <w:rFonts w:hint="eastAsia"/>
          <w:lang w:eastAsia="zh-TW"/>
        </w:rPr>
        <w:t>-</w:t>
      </w:r>
      <w:r>
        <w:t>3GPP access of the registered SNPN</w:t>
      </w:r>
      <w:ins w:id="95" w:author="Ericsson User, R04" w:date="2023-01-12T08:49:00Z">
        <w:r w:rsidR="008375A6" w:rsidRPr="008375A6">
          <w:t xml:space="preserve"> and its equivalent SNPNs</w:t>
        </w:r>
      </w:ins>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20D8B97B" w:rsidR="0086663F" w:rsidRPr="000C47DD" w:rsidRDefault="0086663F" w:rsidP="0086663F">
      <w:pPr>
        <w:pStyle w:val="B2"/>
      </w:pPr>
      <w:r>
        <w:tab/>
        <w:t xml:space="preserve">until the UE selects </w:t>
      </w:r>
      <w:ins w:id="96" w:author="Ericsson User, R04" w:date="2023-01-12T08:49:00Z">
        <w:r w:rsidR="008375A6" w:rsidRPr="008375A6">
          <w:t xml:space="preserve">a non-equivalent </w:t>
        </w:r>
      </w:ins>
      <w:del w:id="97" w:author="Ericsson User, R04" w:date="2023-01-12T08:49:00Z">
        <w:r w:rsidDel="008375A6">
          <w:delText xml:space="preserve">another </w:delText>
        </w:r>
      </w:del>
      <w:r>
        <w:t>SNPN</w:t>
      </w:r>
      <w:r w:rsidRPr="00F32411">
        <w:t xml:space="preserve"> </w:t>
      </w:r>
      <w:r>
        <w:t>over non-3GPP access; and</w:t>
      </w:r>
    </w:p>
    <w:p w14:paraId="580A8187" w14:textId="32509FA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ins w:id="98" w:author="Ericsson User, R04" w:date="2023-01-12T08:49:00Z">
        <w:r w:rsidR="008375A6" w:rsidRPr="008375A6">
          <w:t xml:space="preserve"> or equivalent SNPN</w:t>
        </w:r>
      </w:ins>
      <w:r>
        <w:t>.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2F8BF8FD" w:rsidR="00F761B4" w:rsidRDefault="006D4C25" w:rsidP="00F761B4">
      <w:pPr>
        <w:rPr>
          <w:rFonts w:eastAsia="Malgun Gothic"/>
        </w:rPr>
      </w:pPr>
      <w:r>
        <w:rPr>
          <w:rFonts w:eastAsia="Malgun Gothic"/>
        </w:rPr>
        <w:t xml:space="preserve">If the </w:t>
      </w:r>
      <w:r w:rsidRPr="007F4AD4">
        <w:rPr>
          <w:rFonts w:eastAsia="Malgun Gothic"/>
        </w:rPr>
        <w:t>network c</w:t>
      </w:r>
      <w:bookmarkStart w:id="99" w:name="_Hlk118648925"/>
      <w:r w:rsidRPr="007F4AD4">
        <w:rPr>
          <w:rFonts w:eastAsia="Malgun Gothic"/>
        </w:rPr>
        <w:t>annot derive the UE's identity from the 5G-GUTI</w:t>
      </w:r>
      <w:bookmarkEnd w:id="9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00173561" w:rsidRPr="00D04EF2">
        <w:rPr>
          <w:rFonts w:hint="eastAsia"/>
        </w:rPr>
        <w:t>If the UE</w:t>
      </w:r>
      <w:r w:rsidR="00173561">
        <w:t xml:space="preserve"> included in</w:t>
      </w:r>
      <w:r w:rsidR="00173561" w:rsidRPr="00D04EF2">
        <w:t xml:space="preserve"> the REGISTRATION REQUEST message</w:t>
      </w:r>
      <w:r w:rsidR="00173561">
        <w:t xml:space="preserve"> the UE status IE with the EMM registration status set to "UE </w:t>
      </w:r>
      <w:r w:rsidR="0037456A">
        <w:t xml:space="preserve">is </w:t>
      </w:r>
      <w:r w:rsidR="00173561">
        <w:t>in EMM-REGISTERED state" and the AMF does not support N26 interface, the AMF shall operate as described in subclause </w:t>
      </w:r>
      <w:r w:rsidR="00DF1357">
        <w:t>5.5.1.2.4</w:t>
      </w:r>
      <w:r w:rsidR="00173561">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1340D0F9" w14:textId="77777777" w:rsidR="00DE07BC" w:rsidRDefault="00DE07BC" w:rsidP="00DE07B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389D9C1A" w14:textId="77777777" w:rsidR="00DE07BC" w:rsidRDefault="00DE07BC" w:rsidP="00DE07BC">
      <w:r>
        <w:t xml:space="preserve">If the UE provided the Unavailability period duration IE in the </w:t>
      </w:r>
      <w:r w:rsidRPr="00FD62AB">
        <w:t>REGISTRATION REQUEST message</w:t>
      </w:r>
      <w:r>
        <w:t>, then the</w:t>
      </w:r>
      <w:r w:rsidRPr="0084035A">
        <w:t xml:space="preserve"> AMF</w:t>
      </w:r>
      <w:r>
        <w:t xml:space="preserve"> shall:</w:t>
      </w:r>
    </w:p>
    <w:p w14:paraId="117A5B67" w14:textId="21B0B70E" w:rsidR="00DE07BC" w:rsidRDefault="00BC173D" w:rsidP="00DE07BC">
      <w:pPr>
        <w:pStyle w:val="B1"/>
      </w:pPr>
      <w:r>
        <w:lastRenderedPageBreak/>
        <w:t>a)</w:t>
      </w:r>
      <w:r w:rsidR="00DE07BC">
        <w:tab/>
      </w:r>
      <w:r w:rsidR="00DE07BC" w:rsidRPr="0084035A">
        <w:t>consider the UE as unreachable</w:t>
      </w:r>
      <w:r w:rsidR="00DE07BC">
        <w:t xml:space="preserve"> </w:t>
      </w:r>
      <w:r w:rsidR="00DE07BC" w:rsidRPr="0084035A">
        <w:t>until the UE registers for normal service again</w:t>
      </w:r>
      <w:r w:rsidR="00DE07BC">
        <w:t xml:space="preserve"> without providing </w:t>
      </w:r>
      <w:r w:rsidR="00DE07BC" w:rsidRPr="0084035A">
        <w:t xml:space="preserve">an </w:t>
      </w:r>
      <w:r w:rsidR="00DE07BC">
        <w:t>u</w:t>
      </w:r>
      <w:r w:rsidR="00DE07BC" w:rsidRPr="0084035A">
        <w:t xml:space="preserve">navailability </w:t>
      </w:r>
      <w:r w:rsidR="00DE07BC">
        <w:t>p</w:t>
      </w:r>
      <w:r w:rsidR="00DE07BC" w:rsidRPr="0084035A">
        <w:t>eriod</w:t>
      </w:r>
      <w:r w:rsidR="00DE07BC">
        <w:t xml:space="preserve"> duration;</w:t>
      </w:r>
    </w:p>
    <w:p w14:paraId="1E113C9C" w14:textId="136B4C49" w:rsidR="00DE07BC" w:rsidRDefault="00BC173D" w:rsidP="00DE07BC">
      <w:pPr>
        <w:pStyle w:val="B1"/>
        <w:rPr>
          <w:rFonts w:eastAsia="Malgun Gothic"/>
          <w:lang w:eastAsia="zh-CN"/>
        </w:rPr>
      </w:pPr>
      <w:r>
        <w:t>b)</w:t>
      </w:r>
      <w:r w:rsidR="00DE07BC">
        <w:tab/>
      </w:r>
      <w:r w:rsidR="00DE07BC">
        <w:rPr>
          <w:rFonts w:eastAsia="Malgun Gothic"/>
          <w:lang w:eastAsia="zh-CN"/>
        </w:rPr>
        <w:t>store the received unavailability period duration; and</w:t>
      </w:r>
    </w:p>
    <w:p w14:paraId="164EFD5F" w14:textId="165A48D7" w:rsidR="00DE07BC" w:rsidRDefault="00BC173D" w:rsidP="00DE07BC">
      <w:pPr>
        <w:pStyle w:val="B1"/>
      </w:pPr>
      <w:r>
        <w:t>c)</w:t>
      </w:r>
      <w:r w:rsidR="00DE07BC">
        <w:rPr>
          <w:rFonts w:eastAsia="Malgun Gothic"/>
          <w:lang w:eastAsia="zh-CN"/>
        </w:rPr>
        <w:tab/>
      </w:r>
      <w:r w:rsidR="00DE07BC" w:rsidRPr="003D5B49">
        <w:rPr>
          <w:rFonts w:eastAsia="Malgun Gothic"/>
          <w:lang w:eastAsia="zh-CN"/>
        </w:rPr>
        <w:t xml:space="preserve">release the signalling connection immediately after the completion of the </w:t>
      </w:r>
      <w:r w:rsidR="00DE07BC">
        <w:rPr>
          <w:rFonts w:eastAsia="Malgun Gothic"/>
          <w:lang w:eastAsia="zh-CN"/>
        </w:rPr>
        <w:t>r</w:t>
      </w:r>
      <w:r w:rsidR="00DE07BC" w:rsidRPr="003D5B49">
        <w:rPr>
          <w:rFonts w:eastAsia="Malgun Gothic"/>
          <w:lang w:eastAsia="zh-CN"/>
        </w:rPr>
        <w:t>egistration procedure.</w:t>
      </w:r>
    </w:p>
    <w:p w14:paraId="6F5AF109" w14:textId="77777777" w:rsidR="00DE07BC" w:rsidRDefault="00DE07BC" w:rsidP="00DE07BC">
      <w:pPr>
        <w:rPr>
          <w:noProof/>
        </w:rPr>
      </w:pPr>
      <w:r>
        <w:rPr>
          <w:noProof/>
        </w:rPr>
        <w:t xml:space="preserve">The </w:t>
      </w:r>
      <w:r>
        <w:t>AMF may determine the periodic update timer value based on the stored value of the Unavailability period duration IE.</w:t>
      </w:r>
    </w:p>
    <w:p w14:paraId="55020A31" w14:textId="20A91C0D"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0B3C0F" w:rsidRPr="00740595">
        <w:rPr>
          <w:noProof/>
        </w:rPr>
        <w:t xml:space="preserve">the </w:t>
      </w:r>
      <w:r w:rsidR="000B3C0F">
        <w:rPr>
          <w:noProof/>
        </w:rPr>
        <w:t>e</w:t>
      </w:r>
      <w:r w:rsidR="000B3C0F" w:rsidRPr="00740595">
        <w:rPr>
          <w:noProof/>
        </w:rPr>
        <w:t xml:space="preserve">mergency registered bit of </w:t>
      </w:r>
      <w:r w:rsidR="008949F9" w:rsidRPr="008C60AF">
        <w:rPr>
          <w:lang w:eastAsia="zh-CN"/>
        </w:rPr>
        <w:t>the 5GS registration result IE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w:t>
      </w:r>
      <w:r>
        <w:lastRenderedPageBreak/>
        <w:t xml:space="preserve">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12A5DE31"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sidR="00F33AC4">
        <w:t xml:space="preserve">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25456C6D"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00" w:name="_Toc20232686"/>
      <w:bookmarkStart w:id="101" w:name="_Toc27746788"/>
      <w:bookmarkStart w:id="102" w:name="_Toc36212970"/>
      <w:bookmarkStart w:id="103"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04" w:name="_Toc45286811"/>
      <w:bookmarkStart w:id="105" w:name="_Toc51948080"/>
      <w:bookmarkStart w:id="106"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lastRenderedPageBreak/>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0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07"/>
    </w:p>
    <w:p w14:paraId="264E3F0A" w14:textId="614735CA" w:rsidR="00271EDF" w:rsidRDefault="00271EDF" w:rsidP="00271ED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13DF6C7C" w14:textId="77777777" w:rsidR="007637EC" w:rsidRDefault="007637EC" w:rsidP="007637EC">
      <w:pPr>
        <w:jc w:val="center"/>
        <w:rPr>
          <w:noProof/>
          <w:highlight w:val="green"/>
        </w:rPr>
      </w:pPr>
      <w:bookmarkStart w:id="108" w:name="_Toc123902386"/>
      <w:bookmarkEnd w:id="100"/>
      <w:bookmarkEnd w:id="101"/>
      <w:bookmarkEnd w:id="102"/>
      <w:bookmarkEnd w:id="103"/>
      <w:bookmarkEnd w:id="104"/>
      <w:bookmarkEnd w:id="105"/>
      <w:bookmarkEnd w:id="106"/>
      <w:r w:rsidRPr="00DB12B9">
        <w:rPr>
          <w:noProof/>
          <w:highlight w:val="green"/>
        </w:rPr>
        <w:t>***** change *****</w:t>
      </w:r>
    </w:p>
    <w:p w14:paraId="07E81E4D" w14:textId="77777777" w:rsidR="007637EC" w:rsidRPr="00913BB3" w:rsidRDefault="007637EC" w:rsidP="007637EC">
      <w:pPr>
        <w:pStyle w:val="Heading1"/>
      </w:pPr>
      <w:bookmarkStart w:id="109" w:name="_Hlk124430045"/>
      <w:r>
        <w:t>C</w:t>
      </w:r>
      <w:r w:rsidRPr="00913BB3">
        <w:t>.</w:t>
      </w:r>
      <w:r>
        <w:t>2</w:t>
      </w:r>
      <w:r w:rsidRPr="00913BB3">
        <w:tab/>
      </w:r>
      <w:r>
        <w:t>Storage of 5GMM information for UEs operating in SNPN access operation mode</w:t>
      </w:r>
      <w:bookmarkEnd w:id="108"/>
    </w:p>
    <w:p w14:paraId="6EDF2D09" w14:textId="77777777" w:rsidR="007637EC" w:rsidRDefault="007637EC" w:rsidP="007637EC">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02CFB3E6" w14:textId="77777777" w:rsidR="007637EC" w:rsidRDefault="007637EC" w:rsidP="007637EC">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75353B52" w14:textId="77777777" w:rsidR="007637EC" w:rsidRDefault="007637EC" w:rsidP="007637EC">
      <w:pPr>
        <w:pStyle w:val="B1"/>
      </w:pPr>
      <w:r>
        <w:t>-</w:t>
      </w:r>
      <w:r>
        <w:tab/>
        <w:t>if the UE supports access to an SNPN using credentials from a credentials holder, the following 5GMM parameters shall be stored in a non-volatile memory in the ME per:</w:t>
      </w:r>
    </w:p>
    <w:p w14:paraId="16319E8C" w14:textId="77777777" w:rsidR="007637EC" w:rsidRDefault="007637EC" w:rsidP="007637EC">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089C1EAE" w14:textId="77777777" w:rsidR="007637EC" w:rsidRDefault="007637EC" w:rsidP="007637EC">
      <w:pPr>
        <w:pStyle w:val="B2"/>
      </w:pPr>
      <w:r>
        <w:t>ii)</w:t>
      </w:r>
      <w:r>
        <w:tab/>
        <w:t>the PLMN subscription together with the SUPI from the USIM which is associated with the PLMN subscription:</w:t>
      </w:r>
    </w:p>
    <w:p w14:paraId="6851A711" w14:textId="77777777" w:rsidR="007637EC" w:rsidRDefault="007637EC" w:rsidP="007637EC">
      <w:pPr>
        <w:pStyle w:val="B1"/>
      </w:pPr>
      <w:r>
        <w:t>a)</w:t>
      </w:r>
      <w:r>
        <w:tab/>
        <w:t>5G-GUTI;</w:t>
      </w:r>
    </w:p>
    <w:p w14:paraId="1F831750" w14:textId="77777777" w:rsidR="007637EC" w:rsidRPr="00913BB3" w:rsidRDefault="007637EC" w:rsidP="007637EC">
      <w:pPr>
        <w:pStyle w:val="B1"/>
      </w:pPr>
      <w:r w:rsidRPr="00913BB3">
        <w:t>b)</w:t>
      </w:r>
      <w:r w:rsidRPr="00913BB3">
        <w:tab/>
        <w:t>last visited registered TAI;</w:t>
      </w:r>
    </w:p>
    <w:p w14:paraId="03220D44" w14:textId="77777777" w:rsidR="007637EC" w:rsidRPr="00913BB3" w:rsidRDefault="007637EC" w:rsidP="007637EC">
      <w:pPr>
        <w:pStyle w:val="B1"/>
      </w:pPr>
      <w:r w:rsidRPr="00913BB3">
        <w:t>c)</w:t>
      </w:r>
      <w:r w:rsidRPr="00913BB3">
        <w:tab/>
        <w:t>5GS update status;</w:t>
      </w:r>
    </w:p>
    <w:p w14:paraId="4C639BD4" w14:textId="77777777" w:rsidR="007637EC" w:rsidRPr="00913BB3" w:rsidRDefault="007637EC" w:rsidP="007637EC">
      <w:pPr>
        <w:pStyle w:val="B1"/>
        <w:rPr>
          <w:lang w:eastAsia="ja-JP"/>
        </w:rPr>
      </w:pPr>
      <w:r w:rsidRPr="00913BB3">
        <w:rPr>
          <w:lang w:eastAsia="ja-JP"/>
        </w:rPr>
        <w:lastRenderedPageBreak/>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45E01B7" w14:textId="77777777" w:rsidR="007637EC" w:rsidRDefault="007637EC" w:rsidP="007637E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57490F6" w14:textId="77777777" w:rsidR="007637EC" w:rsidRPr="00913BB3" w:rsidRDefault="007637EC" w:rsidP="007637E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23EA1226" w14:textId="77777777" w:rsidR="007637EC" w:rsidRPr="00913BB3" w:rsidRDefault="007637EC" w:rsidP="007637EC">
      <w:pPr>
        <w:pStyle w:val="B1"/>
      </w:pPr>
      <w:r>
        <w:t>g)</w:t>
      </w:r>
      <w:r w:rsidRPr="00913BB3">
        <w:tab/>
        <w:t>configured NSSAI(s);</w:t>
      </w:r>
    </w:p>
    <w:p w14:paraId="65C6FB0B" w14:textId="77777777" w:rsidR="007637EC" w:rsidRPr="00913BB3" w:rsidRDefault="007637EC" w:rsidP="007637EC">
      <w:pPr>
        <w:pStyle w:val="B1"/>
      </w:pPr>
      <w:r>
        <w:t>g1)</w:t>
      </w:r>
      <w:r w:rsidRPr="009E3DEA">
        <w:tab/>
        <w:t>NSSRG information;</w:t>
      </w:r>
    </w:p>
    <w:p w14:paraId="1D99BA87" w14:textId="77777777" w:rsidR="007637EC" w:rsidRPr="00C24079" w:rsidRDefault="007637EC" w:rsidP="007637EC">
      <w:pPr>
        <w:pStyle w:val="B1"/>
        <w:rPr>
          <w:lang w:val="fr-FR"/>
        </w:rPr>
      </w:pPr>
      <w:r w:rsidRPr="00C24079">
        <w:rPr>
          <w:lang w:val="fr-FR"/>
        </w:rPr>
        <w:t>h)</w:t>
      </w:r>
      <w:r w:rsidRPr="00C24079">
        <w:rPr>
          <w:lang w:val="fr-FR"/>
        </w:rPr>
        <w:tab/>
        <w:t>NSSAI inclusion mode(s);</w:t>
      </w:r>
    </w:p>
    <w:p w14:paraId="2D95853E" w14:textId="77777777" w:rsidR="007637EC" w:rsidRPr="00913BB3" w:rsidRDefault="007637EC" w:rsidP="007637EC">
      <w:pPr>
        <w:pStyle w:val="B1"/>
      </w:pPr>
      <w:r>
        <w:t>i)</w:t>
      </w:r>
      <w:r w:rsidRPr="00913BB3">
        <w:tab/>
        <w:t>MPS indicator;</w:t>
      </w:r>
    </w:p>
    <w:p w14:paraId="5C2557D7" w14:textId="77777777" w:rsidR="007637EC" w:rsidRPr="00913BB3" w:rsidRDefault="007637EC" w:rsidP="007637EC">
      <w:pPr>
        <w:pStyle w:val="B1"/>
      </w:pPr>
      <w:r>
        <w:t>j)</w:t>
      </w:r>
      <w:r w:rsidRPr="00913BB3">
        <w:tab/>
        <w:t>MCS indicator;</w:t>
      </w:r>
    </w:p>
    <w:p w14:paraId="1FA7B56A" w14:textId="77777777" w:rsidR="007637EC" w:rsidRDefault="007637EC" w:rsidP="007637EC">
      <w:pPr>
        <w:pStyle w:val="B1"/>
      </w:pPr>
      <w:r>
        <w:t>k)</w:t>
      </w:r>
      <w:r w:rsidRPr="00913BB3">
        <w:tab/>
        <w:t>operator-defined access category definitions</w:t>
      </w:r>
      <w:r>
        <w:t>;</w:t>
      </w:r>
    </w:p>
    <w:p w14:paraId="7FE762F8" w14:textId="77777777" w:rsidR="007637EC" w:rsidRDefault="007637EC" w:rsidP="007637EC">
      <w:pPr>
        <w:pStyle w:val="B1"/>
      </w:pPr>
      <w:r>
        <w:t>l)</w:t>
      </w:r>
      <w:r>
        <w:tab/>
        <w:t>network-assigned UE radio capability IDs;</w:t>
      </w:r>
    </w:p>
    <w:p w14:paraId="6ACCBE86" w14:textId="77777777" w:rsidR="007637EC" w:rsidRDefault="007637EC" w:rsidP="007637EC">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4BB61364" w14:textId="77777777" w:rsidR="007637EC" w:rsidRPr="00913BB3" w:rsidRDefault="007637EC" w:rsidP="007637EC">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312AEC8" w14:textId="77777777" w:rsidR="007637EC" w:rsidRDefault="007637EC" w:rsidP="007637EC">
      <w:pPr>
        <w:pStyle w:val="B1"/>
      </w:pPr>
      <w:r>
        <w:t>o)</w:t>
      </w:r>
      <w:r>
        <w:tab/>
      </w:r>
      <w:r w:rsidRPr="0069355C">
        <w:t>permanently forbidden SNPNs list</w:t>
      </w:r>
      <w:r>
        <w:t>;</w:t>
      </w:r>
    </w:p>
    <w:p w14:paraId="1EC80520" w14:textId="77777777" w:rsidR="007637EC" w:rsidRPr="00913BB3" w:rsidRDefault="007637EC" w:rsidP="007637EC">
      <w:pPr>
        <w:pStyle w:val="B1"/>
      </w:pPr>
      <w:r>
        <w:t>p)</w:t>
      </w:r>
      <w:r>
        <w:tab/>
        <w:t>temporarily forbidden SNPNs;</w:t>
      </w:r>
    </w:p>
    <w:p w14:paraId="7A7967A0" w14:textId="77777777" w:rsidR="007637EC" w:rsidRDefault="007637EC" w:rsidP="007637EC">
      <w:pPr>
        <w:pStyle w:val="B1"/>
      </w:pPr>
      <w:r>
        <w:t>q)</w:t>
      </w:r>
      <w:r>
        <w:tab/>
        <w:t>SOR counter</w:t>
      </w:r>
      <w:r>
        <w:rPr>
          <w:lang w:eastAsia="ja-JP"/>
        </w:rPr>
        <w:t xml:space="preserve"> </w:t>
      </w:r>
      <w:r>
        <w:t>(see subclause 9.11.3.51); and</w:t>
      </w:r>
    </w:p>
    <w:p w14:paraId="1E895E83" w14:textId="77777777" w:rsidR="007637EC" w:rsidRPr="00776279" w:rsidRDefault="007637EC" w:rsidP="007637EC">
      <w:pPr>
        <w:pStyle w:val="B1"/>
      </w:pPr>
      <w:r>
        <w:t>r)</w:t>
      </w:r>
      <w:r>
        <w:tab/>
        <w:t>SOR-CMCI.</w:t>
      </w:r>
    </w:p>
    <w:p w14:paraId="16FB84F5" w14:textId="77777777" w:rsidR="007637EC" w:rsidRDefault="007637EC" w:rsidP="007637EC">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4A287BC7" w14:textId="77777777" w:rsidR="007637EC" w:rsidRDefault="007637EC" w:rsidP="007637EC">
      <w:pPr>
        <w:pStyle w:val="B1"/>
      </w:pPr>
      <w:r>
        <w:t>a)</w:t>
      </w:r>
      <w:r>
        <w:tab/>
        <w:t>5G-GUTI;</w:t>
      </w:r>
    </w:p>
    <w:p w14:paraId="0E2153CB" w14:textId="77777777" w:rsidR="007637EC" w:rsidRPr="00913BB3" w:rsidRDefault="007637EC" w:rsidP="007637EC">
      <w:pPr>
        <w:pStyle w:val="B1"/>
      </w:pPr>
      <w:r w:rsidRPr="00913BB3">
        <w:t>b)</w:t>
      </w:r>
      <w:r w:rsidRPr="00913BB3">
        <w:tab/>
        <w:t>last visited registered TAI;</w:t>
      </w:r>
    </w:p>
    <w:p w14:paraId="2F9845B3" w14:textId="77777777" w:rsidR="007637EC" w:rsidRPr="00913BB3" w:rsidRDefault="007637EC" w:rsidP="007637EC">
      <w:pPr>
        <w:pStyle w:val="B1"/>
      </w:pPr>
      <w:r w:rsidRPr="00913BB3">
        <w:t>c)</w:t>
      </w:r>
      <w:r w:rsidRPr="00913BB3">
        <w:tab/>
        <w:t>5GS update status;</w:t>
      </w:r>
    </w:p>
    <w:p w14:paraId="7FB6AB48" w14:textId="77777777" w:rsidR="007637EC" w:rsidRPr="00913BB3" w:rsidRDefault="007637EC" w:rsidP="007637E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DD5DF65" w14:textId="77777777" w:rsidR="007637EC" w:rsidRDefault="007637EC" w:rsidP="007637E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30E7F172" w14:textId="77777777" w:rsidR="007637EC" w:rsidRPr="00913BB3" w:rsidRDefault="007637EC" w:rsidP="007637EC">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D266E64" w14:textId="77777777" w:rsidR="007637EC" w:rsidRDefault="007637EC" w:rsidP="007637EC">
      <w:pPr>
        <w:pStyle w:val="B1"/>
      </w:pPr>
      <w:r>
        <w:t>g)</w:t>
      </w:r>
      <w:r>
        <w:tab/>
        <w:t>network-assigned UE radio capability IDs;</w:t>
      </w:r>
    </w:p>
    <w:p w14:paraId="5665D336" w14:textId="77777777" w:rsidR="007637EC" w:rsidRDefault="007637EC" w:rsidP="007637EC">
      <w:pPr>
        <w:pStyle w:val="B1"/>
      </w:pPr>
      <w:r>
        <w:t>h)</w:t>
      </w:r>
      <w:r>
        <w:tab/>
        <w:t>"permanently forbidden SNPNs" list for onboarding services; and</w:t>
      </w:r>
    </w:p>
    <w:p w14:paraId="1B649324" w14:textId="77777777" w:rsidR="007637EC" w:rsidRPr="00913BB3" w:rsidRDefault="007637EC" w:rsidP="007637EC">
      <w:pPr>
        <w:pStyle w:val="B1"/>
      </w:pPr>
      <w:r>
        <w:t>i)</w:t>
      </w:r>
      <w:r>
        <w:tab/>
        <w:t>"temporarily forbidden SNPNs" list for onboarding services.</w:t>
      </w:r>
    </w:p>
    <w:p w14:paraId="7C6D7B5B" w14:textId="77777777" w:rsidR="007637EC" w:rsidRDefault="007637EC" w:rsidP="007637EC">
      <w:pPr>
        <w:rPr>
          <w:lang w:eastAsia="zh-CN"/>
        </w:rPr>
      </w:pPr>
      <w:r>
        <w:rPr>
          <w:lang w:eastAsia="zh-CN"/>
        </w:rPr>
        <w:t xml:space="preserve">The </w:t>
      </w:r>
      <w:r>
        <w:t>5GMM information for UEs operating in SNPN access operation mode are stored according to the following conditions:</w:t>
      </w:r>
    </w:p>
    <w:p w14:paraId="0F224381" w14:textId="77777777" w:rsidR="007637EC" w:rsidRDefault="007637EC" w:rsidP="007637EC">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30845FA4" w14:textId="77777777" w:rsidR="007637EC" w:rsidRDefault="007637EC" w:rsidP="007637EC">
      <w:pPr>
        <w:pStyle w:val="B1"/>
      </w:pPr>
      <w:r>
        <w:t>-</w:t>
      </w:r>
      <w:r>
        <w:tab/>
        <w:t>if the UE supports access to an SNPN using credentials from a credentials holder, the following 5GMM parameters should be stored in a non-volatile memory in the ME per:</w:t>
      </w:r>
    </w:p>
    <w:p w14:paraId="6155DDC2" w14:textId="77777777" w:rsidR="007637EC" w:rsidRDefault="007637EC" w:rsidP="007637EC">
      <w:pPr>
        <w:pStyle w:val="B2"/>
      </w:pPr>
      <w:r>
        <w:lastRenderedPageBreak/>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36294ABF" w14:textId="77777777" w:rsidR="007637EC" w:rsidRDefault="007637EC" w:rsidP="007637EC">
      <w:pPr>
        <w:pStyle w:val="B2"/>
      </w:pPr>
      <w:r>
        <w:t>ii)</w:t>
      </w:r>
      <w:r>
        <w:tab/>
        <w:t>the PLMN subscription together with the SUPI from the USIM which is associated with the PLMN subscription:</w:t>
      </w:r>
    </w:p>
    <w:p w14:paraId="6925511C" w14:textId="77777777" w:rsidR="007637EC" w:rsidRDefault="007637EC" w:rsidP="007637EC">
      <w:pPr>
        <w:pStyle w:val="B1"/>
      </w:pPr>
      <w:r>
        <w:t>a)</w:t>
      </w:r>
      <w:r>
        <w:tab/>
      </w:r>
      <w:r w:rsidRPr="000D26F4">
        <w:t>allowed NSSAI(s)</w:t>
      </w:r>
      <w:r>
        <w:t>.</w:t>
      </w:r>
    </w:p>
    <w:p w14:paraId="57A58333" w14:textId="77777777" w:rsidR="007637EC" w:rsidRDefault="007637EC" w:rsidP="007637EC">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03A7282D" w14:textId="77777777" w:rsidR="007637EC" w:rsidRDefault="007637EC" w:rsidP="007637EC">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3EBD085C" w14:textId="77777777" w:rsidR="007637EC" w:rsidRPr="00913BB3" w:rsidRDefault="007637EC" w:rsidP="007637EC">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4F68C3B" w14:textId="77777777" w:rsidR="007637EC" w:rsidRPr="00913BB3" w:rsidRDefault="007637EC" w:rsidP="007637EC">
      <w:r w:rsidRPr="00913BB3">
        <w:t>Each NSSAI inclusion mode is associated with a</w:t>
      </w:r>
      <w:r>
        <w:t>n SNPN</w:t>
      </w:r>
      <w:r w:rsidRPr="00913BB3">
        <w:t xml:space="preserve"> identity and access type.</w:t>
      </w:r>
    </w:p>
    <w:p w14:paraId="316EB955" w14:textId="65FE9D77" w:rsidR="007637EC" w:rsidRPr="00913BB3" w:rsidRDefault="007637EC" w:rsidP="007637EC">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ins w:id="110" w:author="Ericsson User, R04" w:date="2023-01-12T15:30:00Z">
        <w:r w:rsidR="00946295">
          <w:t xml:space="preserve"> </w:t>
        </w:r>
        <w:r w:rsidR="00946295" w:rsidRPr="00913BB3">
          <w:t xml:space="preserve">or equivalent </w:t>
        </w:r>
        <w:r w:rsidR="00946295">
          <w:t>SNPN</w:t>
        </w:r>
      </w:ins>
      <w:r w:rsidRPr="00913BB3">
        <w:t>.</w:t>
      </w:r>
    </w:p>
    <w:p w14:paraId="7FC8BC21" w14:textId="079C037B" w:rsidR="007637EC" w:rsidRPr="00913BB3" w:rsidRDefault="007637EC" w:rsidP="007637EC">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ins w:id="111" w:author="Ericsson User, R04" w:date="2023-01-12T15:30:00Z">
        <w:r w:rsidR="00946295">
          <w:t xml:space="preserve"> </w:t>
        </w:r>
        <w:r w:rsidR="00946295" w:rsidRPr="00913BB3">
          <w:t xml:space="preserve">or equivalent </w:t>
        </w:r>
        <w:r w:rsidR="00946295">
          <w:t>SNPN</w:t>
        </w:r>
      </w:ins>
      <w:r w:rsidRPr="00913BB3">
        <w:t>.</w:t>
      </w:r>
    </w:p>
    <w:p w14:paraId="52E63E6A" w14:textId="6887C314" w:rsidR="007637EC" w:rsidRPr="00913BB3" w:rsidRDefault="007637EC" w:rsidP="007637EC">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5F54F3C" w14:textId="77777777" w:rsidR="007637EC" w:rsidRPr="00913BB3" w:rsidRDefault="007637EC" w:rsidP="007637EC">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EED8BC3" w14:textId="77777777" w:rsidR="007637EC" w:rsidRPr="00DE7572" w:rsidRDefault="007637EC" w:rsidP="007637EC">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A177EF2" w14:textId="77777777" w:rsidR="007637EC" w:rsidRPr="00913BB3" w:rsidRDefault="007637EC" w:rsidP="007637EC">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109"/>
    <w:p w14:paraId="03E75FC7" w14:textId="77777777" w:rsidR="009E56AD" w:rsidRPr="009E56AD" w:rsidRDefault="009E56AD" w:rsidP="009E56AD"/>
    <w:sectPr w:rsidR="009E56AD" w:rsidRPr="009E56A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789E" w14:textId="77777777" w:rsidR="00A60107" w:rsidRDefault="00A60107">
      <w:r>
        <w:separator/>
      </w:r>
    </w:p>
    <w:p w14:paraId="2C6B06AA" w14:textId="77777777" w:rsidR="00A60107" w:rsidRDefault="00A60107"/>
  </w:endnote>
  <w:endnote w:type="continuationSeparator" w:id="0">
    <w:p w14:paraId="014B70A3" w14:textId="77777777" w:rsidR="00A60107" w:rsidRDefault="00A60107">
      <w:r>
        <w:continuationSeparator/>
      </w:r>
    </w:p>
    <w:p w14:paraId="462CBD49" w14:textId="77777777" w:rsidR="00A60107" w:rsidRDefault="00A60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5878D" w14:textId="77777777" w:rsidR="00A60107" w:rsidRDefault="00A60107">
      <w:r>
        <w:separator/>
      </w:r>
    </w:p>
    <w:p w14:paraId="187DED1D" w14:textId="77777777" w:rsidR="00A60107" w:rsidRDefault="00A60107"/>
  </w:footnote>
  <w:footnote w:type="continuationSeparator" w:id="0">
    <w:p w14:paraId="01529E00" w14:textId="77777777" w:rsidR="00A60107" w:rsidRDefault="00A60107">
      <w:r>
        <w:continuationSeparator/>
      </w:r>
    </w:p>
    <w:p w14:paraId="5984049B" w14:textId="77777777" w:rsidR="00A60107" w:rsidRDefault="00A601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EC30" w14:textId="77777777" w:rsidR="00A3254E" w:rsidRDefault="00A32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B0B99A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8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A161CB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8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0749886">
    <w:abstractNumId w:val="14"/>
  </w:num>
  <w:num w:numId="2" w16cid:durableId="1862232737">
    <w:abstractNumId w:val="30"/>
  </w:num>
  <w:num w:numId="3" w16cid:durableId="1694064543">
    <w:abstractNumId w:val="49"/>
  </w:num>
  <w:num w:numId="4" w16cid:durableId="14944935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810640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14023441">
    <w:abstractNumId w:val="12"/>
  </w:num>
  <w:num w:numId="7" w16cid:durableId="2106917652">
    <w:abstractNumId w:val="31"/>
  </w:num>
  <w:num w:numId="8" w16cid:durableId="1585383290">
    <w:abstractNumId w:val="19"/>
  </w:num>
  <w:num w:numId="9" w16cid:durableId="911234161">
    <w:abstractNumId w:val="11"/>
  </w:num>
  <w:num w:numId="10" w16cid:durableId="2034837382">
    <w:abstractNumId w:val="52"/>
  </w:num>
  <w:num w:numId="11" w16cid:durableId="638076390">
    <w:abstractNumId w:val="22"/>
  </w:num>
  <w:num w:numId="12" w16cid:durableId="1014960018">
    <w:abstractNumId w:val="44"/>
  </w:num>
  <w:num w:numId="13" w16cid:durableId="1571034518">
    <w:abstractNumId w:val="17"/>
  </w:num>
  <w:num w:numId="14" w16cid:durableId="2061786041">
    <w:abstractNumId w:val="46"/>
  </w:num>
  <w:num w:numId="15" w16cid:durableId="1030760075">
    <w:abstractNumId w:val="18"/>
  </w:num>
  <w:num w:numId="16" w16cid:durableId="1137602585">
    <w:abstractNumId w:val="25"/>
  </w:num>
  <w:num w:numId="17" w16cid:durableId="1375151366">
    <w:abstractNumId w:val="38"/>
  </w:num>
  <w:num w:numId="18" w16cid:durableId="1953633406">
    <w:abstractNumId w:val="20"/>
  </w:num>
  <w:num w:numId="19" w16cid:durableId="899748710">
    <w:abstractNumId w:val="34"/>
  </w:num>
  <w:num w:numId="20" w16cid:durableId="1713187364">
    <w:abstractNumId w:val="35"/>
  </w:num>
  <w:num w:numId="21" w16cid:durableId="746878421">
    <w:abstractNumId w:val="2"/>
  </w:num>
  <w:num w:numId="22" w16cid:durableId="519129334">
    <w:abstractNumId w:val="1"/>
  </w:num>
  <w:num w:numId="23" w16cid:durableId="176773992">
    <w:abstractNumId w:val="0"/>
  </w:num>
  <w:num w:numId="24" w16cid:durableId="1087649574">
    <w:abstractNumId w:val="33"/>
  </w:num>
  <w:num w:numId="25" w16cid:durableId="186432170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63437104">
    <w:abstractNumId w:val="51"/>
  </w:num>
  <w:num w:numId="27" w16cid:durableId="156436543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583224008">
    <w:abstractNumId w:val="32"/>
  </w:num>
  <w:num w:numId="29" w16cid:durableId="1731417672">
    <w:abstractNumId w:val="15"/>
  </w:num>
  <w:num w:numId="30" w16cid:durableId="103576405">
    <w:abstractNumId w:val="24"/>
  </w:num>
  <w:num w:numId="31" w16cid:durableId="1994135012">
    <w:abstractNumId w:val="23"/>
  </w:num>
  <w:num w:numId="32" w16cid:durableId="181259640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47544975">
    <w:abstractNumId w:val="37"/>
  </w:num>
  <w:num w:numId="34" w16cid:durableId="1112481783">
    <w:abstractNumId w:val="48"/>
  </w:num>
  <w:num w:numId="35" w16cid:durableId="21666519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1417239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5480311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992026346">
    <w:abstractNumId w:val="13"/>
  </w:num>
  <w:num w:numId="39" w16cid:durableId="563024100">
    <w:abstractNumId w:val="16"/>
  </w:num>
  <w:num w:numId="40" w16cid:durableId="8097846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15418389">
    <w:abstractNumId w:val="43"/>
  </w:num>
  <w:num w:numId="42" w16cid:durableId="1138763778">
    <w:abstractNumId w:val="47"/>
  </w:num>
  <w:num w:numId="43" w16cid:durableId="499203373">
    <w:abstractNumId w:val="50"/>
  </w:num>
  <w:num w:numId="44" w16cid:durableId="1162162218">
    <w:abstractNumId w:val="9"/>
  </w:num>
  <w:num w:numId="45" w16cid:durableId="1448698083">
    <w:abstractNumId w:val="7"/>
  </w:num>
  <w:num w:numId="46" w16cid:durableId="23798447">
    <w:abstractNumId w:val="6"/>
  </w:num>
  <w:num w:numId="47" w16cid:durableId="194851039">
    <w:abstractNumId w:val="5"/>
  </w:num>
  <w:num w:numId="48" w16cid:durableId="177471855">
    <w:abstractNumId w:val="4"/>
  </w:num>
  <w:num w:numId="49" w16cid:durableId="1992784610">
    <w:abstractNumId w:val="8"/>
  </w:num>
  <w:num w:numId="50" w16cid:durableId="1323702139">
    <w:abstractNumId w:val="3"/>
  </w:num>
  <w:num w:numId="51" w16cid:durableId="726729860">
    <w:abstractNumId w:val="27"/>
  </w:num>
  <w:num w:numId="52" w16cid:durableId="618296885">
    <w:abstractNumId w:val="45"/>
  </w:num>
  <w:num w:numId="53" w16cid:durableId="1215431806">
    <w:abstractNumId w:val="40"/>
  </w:num>
  <w:num w:numId="54" w16cid:durableId="449201204">
    <w:abstractNumId w:val="39"/>
  </w:num>
  <w:num w:numId="55" w16cid:durableId="1947301946">
    <w:abstractNumId w:val="53"/>
  </w:num>
  <w:num w:numId="56" w16cid:durableId="1746223944">
    <w:abstractNumId w:val="54"/>
  </w:num>
  <w:num w:numId="57" w16cid:durableId="1161847556">
    <w:abstractNumId w:val="29"/>
  </w:num>
  <w:num w:numId="58" w16cid:durableId="1268536506">
    <w:abstractNumId w:val="41"/>
  </w:num>
  <w:num w:numId="59" w16cid:durableId="1420522116">
    <w:abstractNumId w:val="26"/>
  </w:num>
  <w:num w:numId="60" w16cid:durableId="1076319686">
    <w:abstractNumId w:val="42"/>
  </w:num>
  <w:num w:numId="61" w16cid:durableId="533467431">
    <w:abstractNumId w:val="36"/>
  </w:num>
  <w:num w:numId="62" w16cid:durableId="1554923900">
    <w:abstractNumId w:val="21"/>
  </w:num>
  <w:num w:numId="63" w16cid:durableId="113060158">
    <w:abstractNumId w:val="54"/>
  </w:num>
  <w:num w:numId="64" w16cid:durableId="106105318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827"/>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26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4C7"/>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EA9"/>
    <w:rsid w:val="000D7F65"/>
    <w:rsid w:val="000E0F61"/>
    <w:rsid w:val="000E12B7"/>
    <w:rsid w:val="000E19C2"/>
    <w:rsid w:val="000E1B9E"/>
    <w:rsid w:val="000E1CC9"/>
    <w:rsid w:val="000E23EE"/>
    <w:rsid w:val="000E2400"/>
    <w:rsid w:val="000E27AC"/>
    <w:rsid w:val="000E3011"/>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654"/>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473"/>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83D"/>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0032"/>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9DE"/>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0A8"/>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C95"/>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DE3"/>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6E41"/>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5B75"/>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37EC"/>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684"/>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0B5"/>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5A6"/>
    <w:rsid w:val="0084008F"/>
    <w:rsid w:val="00840C60"/>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5FA1"/>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295"/>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81E"/>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6AD"/>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254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107"/>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7CD"/>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D28"/>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1ABB"/>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485C"/>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92"/>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3C4"/>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36811</Words>
  <Characters>209827</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246146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4</cp:revision>
  <dcterms:created xsi:type="dcterms:W3CDTF">2023-01-12T14:37:00Z</dcterms:created>
  <dcterms:modified xsi:type="dcterms:W3CDTF">2023-02-13T11:52:00Z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