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398D" w14:textId="447A1809" w:rsidR="00922470" w:rsidRDefault="00922470" w:rsidP="00922470">
      <w:pPr>
        <w:pStyle w:val="CRCoverPage"/>
        <w:tabs>
          <w:tab w:val="right" w:pos="9639"/>
        </w:tabs>
        <w:spacing w:after="0"/>
        <w:rPr>
          <w:b/>
          <w:i/>
          <w:noProof/>
          <w:sz w:val="28"/>
        </w:rPr>
      </w:pPr>
      <w:bookmarkStart w:id="0" w:name="_Toc27744929"/>
      <w:bookmarkStart w:id="1" w:name="_Toc36114729"/>
      <w:bookmarkStart w:id="2" w:name="_Toc45271323"/>
      <w:bookmarkStart w:id="3" w:name="_Toc51936581"/>
      <w:bookmarkStart w:id="4" w:name="_Toc58230251"/>
      <w:bookmarkStart w:id="5" w:name="_Toc106898448"/>
      <w:bookmarkStart w:id="6" w:name="_Toc20212047"/>
      <w:r>
        <w:rPr>
          <w:b/>
          <w:noProof/>
          <w:sz w:val="24"/>
        </w:rPr>
        <w:t>3GPP TSG-CT WG1 Meeting #140</w:t>
      </w:r>
      <w:r>
        <w:rPr>
          <w:b/>
          <w:i/>
          <w:noProof/>
          <w:sz w:val="28"/>
        </w:rPr>
        <w:tab/>
      </w:r>
      <w:r w:rsidR="00935520" w:rsidRPr="00935520">
        <w:rPr>
          <w:b/>
          <w:noProof/>
          <w:sz w:val="24"/>
        </w:rPr>
        <w:t>C1-230092</w:t>
      </w:r>
    </w:p>
    <w:p w14:paraId="75501A4D" w14:textId="5D2ED46A" w:rsidR="00922470" w:rsidRDefault="00922470" w:rsidP="0092247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470" w14:paraId="3862CC34" w14:textId="77777777" w:rsidTr="00CE006F">
        <w:tc>
          <w:tcPr>
            <w:tcW w:w="9641" w:type="dxa"/>
            <w:gridSpan w:val="9"/>
            <w:tcBorders>
              <w:top w:val="single" w:sz="4" w:space="0" w:color="auto"/>
              <w:left w:val="single" w:sz="4" w:space="0" w:color="auto"/>
              <w:right w:val="single" w:sz="4" w:space="0" w:color="auto"/>
            </w:tcBorders>
          </w:tcPr>
          <w:p w14:paraId="1D0DE04E" w14:textId="77777777" w:rsidR="00922470" w:rsidRDefault="00922470" w:rsidP="00CE006F">
            <w:pPr>
              <w:pStyle w:val="CRCoverPage"/>
              <w:spacing w:after="0"/>
              <w:jc w:val="right"/>
              <w:rPr>
                <w:i/>
                <w:noProof/>
              </w:rPr>
            </w:pPr>
            <w:r>
              <w:rPr>
                <w:i/>
                <w:noProof/>
                <w:sz w:val="14"/>
              </w:rPr>
              <w:t>CR-Form-v12.2</w:t>
            </w:r>
          </w:p>
        </w:tc>
      </w:tr>
      <w:tr w:rsidR="00922470" w14:paraId="6CEF2EF0" w14:textId="77777777" w:rsidTr="00CE006F">
        <w:tc>
          <w:tcPr>
            <w:tcW w:w="9641" w:type="dxa"/>
            <w:gridSpan w:val="9"/>
            <w:tcBorders>
              <w:left w:val="single" w:sz="4" w:space="0" w:color="auto"/>
              <w:right w:val="single" w:sz="4" w:space="0" w:color="auto"/>
            </w:tcBorders>
          </w:tcPr>
          <w:p w14:paraId="4140C5C0" w14:textId="77777777" w:rsidR="00922470" w:rsidRDefault="00922470" w:rsidP="00CE006F">
            <w:pPr>
              <w:pStyle w:val="CRCoverPage"/>
              <w:spacing w:after="0"/>
              <w:jc w:val="center"/>
              <w:rPr>
                <w:noProof/>
              </w:rPr>
            </w:pPr>
            <w:r>
              <w:rPr>
                <w:b/>
                <w:noProof/>
                <w:sz w:val="32"/>
              </w:rPr>
              <w:t>CHANGE REQUEST</w:t>
            </w:r>
          </w:p>
        </w:tc>
      </w:tr>
      <w:tr w:rsidR="00922470" w14:paraId="2E1D14D7" w14:textId="77777777" w:rsidTr="00CE006F">
        <w:tc>
          <w:tcPr>
            <w:tcW w:w="9641" w:type="dxa"/>
            <w:gridSpan w:val="9"/>
            <w:tcBorders>
              <w:left w:val="single" w:sz="4" w:space="0" w:color="auto"/>
              <w:right w:val="single" w:sz="4" w:space="0" w:color="auto"/>
            </w:tcBorders>
          </w:tcPr>
          <w:p w14:paraId="2EE8A560" w14:textId="77777777" w:rsidR="00922470" w:rsidRDefault="00922470" w:rsidP="00CE006F">
            <w:pPr>
              <w:pStyle w:val="CRCoverPage"/>
              <w:spacing w:after="0"/>
              <w:rPr>
                <w:noProof/>
                <w:sz w:val="8"/>
                <w:szCs w:val="8"/>
              </w:rPr>
            </w:pPr>
          </w:p>
        </w:tc>
      </w:tr>
      <w:tr w:rsidR="00922470" w14:paraId="0AF857E2" w14:textId="77777777" w:rsidTr="00CE006F">
        <w:tc>
          <w:tcPr>
            <w:tcW w:w="142" w:type="dxa"/>
            <w:tcBorders>
              <w:left w:val="single" w:sz="4" w:space="0" w:color="auto"/>
            </w:tcBorders>
          </w:tcPr>
          <w:p w14:paraId="2CB54217" w14:textId="77777777" w:rsidR="00922470" w:rsidRDefault="00922470" w:rsidP="00CE006F">
            <w:pPr>
              <w:pStyle w:val="CRCoverPage"/>
              <w:spacing w:after="0"/>
              <w:jc w:val="right"/>
              <w:rPr>
                <w:noProof/>
              </w:rPr>
            </w:pPr>
          </w:p>
        </w:tc>
        <w:tc>
          <w:tcPr>
            <w:tcW w:w="1559" w:type="dxa"/>
            <w:shd w:val="pct30" w:color="FFFF00" w:fill="auto"/>
          </w:tcPr>
          <w:p w14:paraId="40B538DC" w14:textId="00C145E4" w:rsidR="00922470" w:rsidRPr="00410371" w:rsidRDefault="00922470" w:rsidP="00CE006F">
            <w:pPr>
              <w:pStyle w:val="CRCoverPage"/>
              <w:spacing w:after="0"/>
              <w:jc w:val="right"/>
              <w:rPr>
                <w:b/>
                <w:noProof/>
                <w:sz w:val="28"/>
              </w:rPr>
            </w:pPr>
            <w:r w:rsidRPr="00922470">
              <w:rPr>
                <w:b/>
                <w:noProof/>
                <w:sz w:val="28"/>
              </w:rPr>
              <w:t>24.502</w:t>
            </w:r>
          </w:p>
        </w:tc>
        <w:tc>
          <w:tcPr>
            <w:tcW w:w="709" w:type="dxa"/>
          </w:tcPr>
          <w:p w14:paraId="035314DC" w14:textId="77777777" w:rsidR="00922470" w:rsidRDefault="00922470" w:rsidP="00CE006F">
            <w:pPr>
              <w:pStyle w:val="CRCoverPage"/>
              <w:spacing w:after="0"/>
              <w:jc w:val="center"/>
              <w:rPr>
                <w:noProof/>
              </w:rPr>
            </w:pPr>
            <w:r>
              <w:rPr>
                <w:b/>
                <w:noProof/>
                <w:sz w:val="28"/>
              </w:rPr>
              <w:t>CR</w:t>
            </w:r>
          </w:p>
        </w:tc>
        <w:tc>
          <w:tcPr>
            <w:tcW w:w="1276" w:type="dxa"/>
            <w:shd w:val="pct30" w:color="FFFF00" w:fill="auto"/>
          </w:tcPr>
          <w:p w14:paraId="2553F398" w14:textId="0F39B854" w:rsidR="00922470" w:rsidRPr="00410371" w:rsidRDefault="00935520" w:rsidP="00CE006F">
            <w:pPr>
              <w:pStyle w:val="CRCoverPage"/>
              <w:spacing w:after="0"/>
              <w:rPr>
                <w:noProof/>
              </w:rPr>
            </w:pPr>
            <w:r w:rsidRPr="00935520">
              <w:rPr>
                <w:b/>
                <w:noProof/>
                <w:sz w:val="28"/>
              </w:rPr>
              <w:t>0219</w:t>
            </w:r>
          </w:p>
        </w:tc>
        <w:tc>
          <w:tcPr>
            <w:tcW w:w="709" w:type="dxa"/>
          </w:tcPr>
          <w:p w14:paraId="20B4E67D" w14:textId="77777777" w:rsidR="00922470" w:rsidRDefault="00922470" w:rsidP="00CE006F">
            <w:pPr>
              <w:pStyle w:val="CRCoverPage"/>
              <w:tabs>
                <w:tab w:val="right" w:pos="625"/>
              </w:tabs>
              <w:spacing w:after="0"/>
              <w:jc w:val="center"/>
              <w:rPr>
                <w:noProof/>
              </w:rPr>
            </w:pPr>
            <w:r>
              <w:rPr>
                <w:b/>
                <w:bCs/>
                <w:noProof/>
                <w:sz w:val="28"/>
              </w:rPr>
              <w:t>rev</w:t>
            </w:r>
          </w:p>
        </w:tc>
        <w:tc>
          <w:tcPr>
            <w:tcW w:w="992" w:type="dxa"/>
            <w:shd w:val="pct30" w:color="FFFF00" w:fill="auto"/>
          </w:tcPr>
          <w:p w14:paraId="56FB12D7" w14:textId="77777777" w:rsidR="00922470" w:rsidRPr="00410371" w:rsidRDefault="00922470" w:rsidP="00CE006F">
            <w:pPr>
              <w:pStyle w:val="CRCoverPage"/>
              <w:spacing w:after="0"/>
              <w:jc w:val="center"/>
              <w:rPr>
                <w:b/>
                <w:noProof/>
              </w:rPr>
            </w:pPr>
            <w:r>
              <w:rPr>
                <w:b/>
                <w:noProof/>
                <w:sz w:val="28"/>
              </w:rPr>
              <w:t>-</w:t>
            </w:r>
          </w:p>
        </w:tc>
        <w:tc>
          <w:tcPr>
            <w:tcW w:w="2410" w:type="dxa"/>
          </w:tcPr>
          <w:p w14:paraId="790E9C3E" w14:textId="77777777" w:rsidR="00922470" w:rsidRDefault="00922470" w:rsidP="00CE00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CE412" w14:textId="30EE0314" w:rsidR="00922470" w:rsidRPr="00410371" w:rsidRDefault="00922470" w:rsidP="00CE006F">
            <w:pPr>
              <w:pStyle w:val="CRCoverPage"/>
              <w:spacing w:after="0"/>
              <w:jc w:val="center"/>
              <w:rPr>
                <w:noProof/>
                <w:sz w:val="28"/>
              </w:rPr>
            </w:pPr>
            <w:r w:rsidRPr="005434AB">
              <w:rPr>
                <w:b/>
                <w:noProof/>
                <w:sz w:val="28"/>
              </w:rPr>
              <w:t>18.0.0</w:t>
            </w:r>
          </w:p>
        </w:tc>
        <w:tc>
          <w:tcPr>
            <w:tcW w:w="143" w:type="dxa"/>
            <w:tcBorders>
              <w:right w:val="single" w:sz="4" w:space="0" w:color="auto"/>
            </w:tcBorders>
          </w:tcPr>
          <w:p w14:paraId="78164F97" w14:textId="77777777" w:rsidR="00922470" w:rsidRDefault="00922470" w:rsidP="00CE006F">
            <w:pPr>
              <w:pStyle w:val="CRCoverPage"/>
              <w:spacing w:after="0"/>
              <w:rPr>
                <w:noProof/>
              </w:rPr>
            </w:pPr>
          </w:p>
        </w:tc>
      </w:tr>
      <w:tr w:rsidR="00922470" w14:paraId="431B77D1" w14:textId="77777777" w:rsidTr="00CE006F">
        <w:tc>
          <w:tcPr>
            <w:tcW w:w="9641" w:type="dxa"/>
            <w:gridSpan w:val="9"/>
            <w:tcBorders>
              <w:left w:val="single" w:sz="4" w:space="0" w:color="auto"/>
              <w:right w:val="single" w:sz="4" w:space="0" w:color="auto"/>
            </w:tcBorders>
          </w:tcPr>
          <w:p w14:paraId="74502EAC" w14:textId="77777777" w:rsidR="00922470" w:rsidRDefault="00922470" w:rsidP="00CE006F">
            <w:pPr>
              <w:pStyle w:val="CRCoverPage"/>
              <w:spacing w:after="0"/>
              <w:rPr>
                <w:noProof/>
              </w:rPr>
            </w:pPr>
          </w:p>
        </w:tc>
      </w:tr>
      <w:tr w:rsidR="00922470" w14:paraId="48EC3FE9" w14:textId="77777777" w:rsidTr="00CE006F">
        <w:tc>
          <w:tcPr>
            <w:tcW w:w="9641" w:type="dxa"/>
            <w:gridSpan w:val="9"/>
            <w:tcBorders>
              <w:top w:val="single" w:sz="4" w:space="0" w:color="auto"/>
            </w:tcBorders>
          </w:tcPr>
          <w:p w14:paraId="0FD0662B" w14:textId="77777777" w:rsidR="00922470" w:rsidRPr="00F25D98" w:rsidRDefault="00922470" w:rsidP="00CE00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2470" w14:paraId="3EB1DBCE" w14:textId="77777777" w:rsidTr="00CE006F">
        <w:tc>
          <w:tcPr>
            <w:tcW w:w="9641" w:type="dxa"/>
            <w:gridSpan w:val="9"/>
          </w:tcPr>
          <w:p w14:paraId="2A5CA1A4" w14:textId="77777777" w:rsidR="00922470" w:rsidRDefault="00922470" w:rsidP="00CE006F">
            <w:pPr>
              <w:pStyle w:val="CRCoverPage"/>
              <w:spacing w:after="0"/>
              <w:rPr>
                <w:noProof/>
                <w:sz w:val="8"/>
                <w:szCs w:val="8"/>
              </w:rPr>
            </w:pPr>
          </w:p>
        </w:tc>
      </w:tr>
    </w:tbl>
    <w:p w14:paraId="484A55C3" w14:textId="77777777" w:rsidR="00922470" w:rsidRDefault="00922470" w:rsidP="00922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470" w14:paraId="089144F4" w14:textId="77777777" w:rsidTr="00CE006F">
        <w:tc>
          <w:tcPr>
            <w:tcW w:w="2835" w:type="dxa"/>
          </w:tcPr>
          <w:p w14:paraId="66C8F134" w14:textId="77777777" w:rsidR="00922470" w:rsidRDefault="00922470" w:rsidP="00CE006F">
            <w:pPr>
              <w:pStyle w:val="CRCoverPage"/>
              <w:tabs>
                <w:tab w:val="right" w:pos="2751"/>
              </w:tabs>
              <w:spacing w:after="0"/>
              <w:rPr>
                <w:b/>
                <w:i/>
                <w:noProof/>
              </w:rPr>
            </w:pPr>
            <w:r>
              <w:rPr>
                <w:b/>
                <w:i/>
                <w:noProof/>
              </w:rPr>
              <w:t>Proposed change affects:</w:t>
            </w:r>
          </w:p>
        </w:tc>
        <w:tc>
          <w:tcPr>
            <w:tcW w:w="1418" w:type="dxa"/>
          </w:tcPr>
          <w:p w14:paraId="45DA5027" w14:textId="77777777" w:rsidR="00922470" w:rsidRDefault="00922470" w:rsidP="00CE0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41B019" w14:textId="77777777" w:rsidR="00922470" w:rsidRDefault="00922470" w:rsidP="00CE006F">
            <w:pPr>
              <w:pStyle w:val="CRCoverPage"/>
              <w:spacing w:after="0"/>
              <w:jc w:val="center"/>
              <w:rPr>
                <w:b/>
                <w:caps/>
                <w:noProof/>
              </w:rPr>
            </w:pPr>
          </w:p>
        </w:tc>
        <w:tc>
          <w:tcPr>
            <w:tcW w:w="709" w:type="dxa"/>
            <w:tcBorders>
              <w:left w:val="single" w:sz="4" w:space="0" w:color="auto"/>
            </w:tcBorders>
          </w:tcPr>
          <w:p w14:paraId="6A0D974E" w14:textId="77777777" w:rsidR="00922470" w:rsidRDefault="00922470" w:rsidP="00CE0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27E94" w14:textId="77777777" w:rsidR="00922470" w:rsidRDefault="00922470" w:rsidP="00CE006F">
            <w:pPr>
              <w:pStyle w:val="CRCoverPage"/>
              <w:spacing w:after="0"/>
              <w:jc w:val="center"/>
              <w:rPr>
                <w:b/>
                <w:caps/>
                <w:noProof/>
              </w:rPr>
            </w:pPr>
            <w:r w:rsidRPr="00922470">
              <w:rPr>
                <w:b/>
                <w:caps/>
                <w:noProof/>
              </w:rPr>
              <w:t>X</w:t>
            </w:r>
          </w:p>
        </w:tc>
        <w:tc>
          <w:tcPr>
            <w:tcW w:w="2126" w:type="dxa"/>
          </w:tcPr>
          <w:p w14:paraId="116EB52E" w14:textId="77777777" w:rsidR="00922470" w:rsidRDefault="00922470" w:rsidP="00CE0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96F24" w14:textId="77777777" w:rsidR="00922470" w:rsidRDefault="00922470" w:rsidP="00CE006F">
            <w:pPr>
              <w:pStyle w:val="CRCoverPage"/>
              <w:spacing w:after="0"/>
              <w:jc w:val="center"/>
              <w:rPr>
                <w:b/>
                <w:caps/>
                <w:noProof/>
              </w:rPr>
            </w:pPr>
          </w:p>
        </w:tc>
        <w:tc>
          <w:tcPr>
            <w:tcW w:w="1418" w:type="dxa"/>
            <w:tcBorders>
              <w:left w:val="nil"/>
            </w:tcBorders>
          </w:tcPr>
          <w:p w14:paraId="53999237" w14:textId="77777777" w:rsidR="00922470" w:rsidRDefault="00922470" w:rsidP="00CE0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B3587" w14:textId="35F8F3A1" w:rsidR="00922470" w:rsidRDefault="00922470" w:rsidP="00CE006F">
            <w:pPr>
              <w:pStyle w:val="CRCoverPage"/>
              <w:spacing w:after="0"/>
              <w:rPr>
                <w:b/>
                <w:bCs/>
                <w:caps/>
                <w:noProof/>
              </w:rPr>
            </w:pPr>
          </w:p>
        </w:tc>
      </w:tr>
    </w:tbl>
    <w:p w14:paraId="480EEE00" w14:textId="77777777" w:rsidR="00922470" w:rsidRDefault="00922470" w:rsidP="00922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470" w14:paraId="0403AB31" w14:textId="77777777" w:rsidTr="00CE006F">
        <w:tc>
          <w:tcPr>
            <w:tcW w:w="9640" w:type="dxa"/>
            <w:gridSpan w:val="11"/>
          </w:tcPr>
          <w:p w14:paraId="7FCD5A07" w14:textId="77777777" w:rsidR="00922470" w:rsidRDefault="00922470" w:rsidP="00CE006F">
            <w:pPr>
              <w:pStyle w:val="CRCoverPage"/>
              <w:spacing w:after="0"/>
              <w:rPr>
                <w:noProof/>
                <w:sz w:val="8"/>
                <w:szCs w:val="8"/>
              </w:rPr>
            </w:pPr>
          </w:p>
        </w:tc>
      </w:tr>
      <w:tr w:rsidR="00922470" w14:paraId="02713C32" w14:textId="77777777" w:rsidTr="00CE006F">
        <w:tc>
          <w:tcPr>
            <w:tcW w:w="1843" w:type="dxa"/>
            <w:tcBorders>
              <w:top w:val="single" w:sz="4" w:space="0" w:color="auto"/>
              <w:left w:val="single" w:sz="4" w:space="0" w:color="auto"/>
            </w:tcBorders>
          </w:tcPr>
          <w:p w14:paraId="1BCB38F7" w14:textId="77777777" w:rsidR="00922470" w:rsidRDefault="00922470" w:rsidP="00CE0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51E1E" w14:textId="3DA652EB" w:rsidR="00922470" w:rsidRDefault="00922470" w:rsidP="00CE006F">
            <w:pPr>
              <w:pStyle w:val="CRCoverPage"/>
              <w:spacing w:after="0"/>
              <w:ind w:left="100"/>
              <w:rPr>
                <w:noProof/>
              </w:rPr>
            </w:pPr>
            <w:r>
              <w:rPr>
                <w:noProof/>
              </w:rPr>
              <w:t>SNPN selection over wireline access</w:t>
            </w:r>
          </w:p>
        </w:tc>
      </w:tr>
      <w:tr w:rsidR="00922470" w14:paraId="7D0B8D66" w14:textId="77777777" w:rsidTr="00CE006F">
        <w:tc>
          <w:tcPr>
            <w:tcW w:w="1843" w:type="dxa"/>
            <w:tcBorders>
              <w:left w:val="single" w:sz="4" w:space="0" w:color="auto"/>
            </w:tcBorders>
          </w:tcPr>
          <w:p w14:paraId="4D1EEEBB" w14:textId="77777777" w:rsidR="00922470" w:rsidRDefault="00922470" w:rsidP="00CE006F">
            <w:pPr>
              <w:pStyle w:val="CRCoverPage"/>
              <w:spacing w:after="0"/>
              <w:rPr>
                <w:b/>
                <w:i/>
                <w:noProof/>
                <w:sz w:val="8"/>
                <w:szCs w:val="8"/>
              </w:rPr>
            </w:pPr>
          </w:p>
        </w:tc>
        <w:tc>
          <w:tcPr>
            <w:tcW w:w="7797" w:type="dxa"/>
            <w:gridSpan w:val="10"/>
            <w:tcBorders>
              <w:right w:val="single" w:sz="4" w:space="0" w:color="auto"/>
            </w:tcBorders>
          </w:tcPr>
          <w:p w14:paraId="36B947FD" w14:textId="77777777" w:rsidR="00922470" w:rsidRDefault="00922470" w:rsidP="00CE006F">
            <w:pPr>
              <w:pStyle w:val="CRCoverPage"/>
              <w:spacing w:after="0"/>
              <w:rPr>
                <w:noProof/>
                <w:sz w:val="8"/>
                <w:szCs w:val="8"/>
              </w:rPr>
            </w:pPr>
          </w:p>
        </w:tc>
      </w:tr>
      <w:tr w:rsidR="00922470" w14:paraId="3BCF61B3" w14:textId="77777777" w:rsidTr="00CE006F">
        <w:tc>
          <w:tcPr>
            <w:tcW w:w="1843" w:type="dxa"/>
            <w:tcBorders>
              <w:left w:val="single" w:sz="4" w:space="0" w:color="auto"/>
            </w:tcBorders>
          </w:tcPr>
          <w:p w14:paraId="3F3C6FC0" w14:textId="77777777" w:rsidR="00922470" w:rsidRDefault="00922470" w:rsidP="00CE0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7EF98" w14:textId="48283DA5" w:rsidR="00922470" w:rsidRDefault="00922470" w:rsidP="00CE006F">
            <w:pPr>
              <w:pStyle w:val="CRCoverPage"/>
              <w:spacing w:after="0"/>
              <w:ind w:left="100"/>
              <w:rPr>
                <w:noProof/>
              </w:rPr>
            </w:pPr>
            <w:r>
              <w:rPr>
                <w:noProof/>
              </w:rPr>
              <w:t>Ericsson</w:t>
            </w:r>
            <w:r w:rsidR="00935520">
              <w:rPr>
                <w:noProof/>
              </w:rPr>
              <w:t xml:space="preserve">, </w:t>
            </w:r>
            <w:r w:rsidR="00935520" w:rsidRPr="00935520">
              <w:rPr>
                <w:noProof/>
              </w:rPr>
              <w:t>Nokia, Nokia Shanghai Bell</w:t>
            </w:r>
          </w:p>
        </w:tc>
      </w:tr>
      <w:tr w:rsidR="00922470" w14:paraId="483A7637" w14:textId="77777777" w:rsidTr="00CE006F">
        <w:tc>
          <w:tcPr>
            <w:tcW w:w="1843" w:type="dxa"/>
            <w:tcBorders>
              <w:left w:val="single" w:sz="4" w:space="0" w:color="auto"/>
            </w:tcBorders>
          </w:tcPr>
          <w:p w14:paraId="1DE3F4CF" w14:textId="77777777" w:rsidR="00922470" w:rsidRDefault="00922470" w:rsidP="00CE00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36870" w14:textId="77777777" w:rsidR="00922470" w:rsidRDefault="00922470" w:rsidP="00CE006F">
            <w:pPr>
              <w:pStyle w:val="CRCoverPage"/>
              <w:spacing w:after="0"/>
              <w:ind w:left="100"/>
              <w:rPr>
                <w:noProof/>
              </w:rPr>
            </w:pPr>
            <w:r>
              <w:rPr>
                <w:noProof/>
              </w:rPr>
              <w:t>C1</w:t>
            </w:r>
          </w:p>
        </w:tc>
      </w:tr>
      <w:tr w:rsidR="00922470" w14:paraId="0650A7DF" w14:textId="77777777" w:rsidTr="00CE006F">
        <w:tc>
          <w:tcPr>
            <w:tcW w:w="1843" w:type="dxa"/>
            <w:tcBorders>
              <w:left w:val="single" w:sz="4" w:space="0" w:color="auto"/>
            </w:tcBorders>
          </w:tcPr>
          <w:p w14:paraId="05D5FA8B" w14:textId="77777777" w:rsidR="00922470" w:rsidRDefault="00922470" w:rsidP="00CE006F">
            <w:pPr>
              <w:pStyle w:val="CRCoverPage"/>
              <w:spacing w:after="0"/>
              <w:rPr>
                <w:b/>
                <w:i/>
                <w:noProof/>
                <w:sz w:val="8"/>
                <w:szCs w:val="8"/>
              </w:rPr>
            </w:pPr>
          </w:p>
        </w:tc>
        <w:tc>
          <w:tcPr>
            <w:tcW w:w="7797" w:type="dxa"/>
            <w:gridSpan w:val="10"/>
            <w:tcBorders>
              <w:right w:val="single" w:sz="4" w:space="0" w:color="auto"/>
            </w:tcBorders>
          </w:tcPr>
          <w:p w14:paraId="7CF962CF" w14:textId="77777777" w:rsidR="00922470" w:rsidRDefault="00922470" w:rsidP="00CE006F">
            <w:pPr>
              <w:pStyle w:val="CRCoverPage"/>
              <w:spacing w:after="0"/>
              <w:rPr>
                <w:noProof/>
                <w:sz w:val="8"/>
                <w:szCs w:val="8"/>
              </w:rPr>
            </w:pPr>
          </w:p>
        </w:tc>
      </w:tr>
      <w:tr w:rsidR="00922470" w14:paraId="722884A5" w14:textId="77777777" w:rsidTr="00CE006F">
        <w:tc>
          <w:tcPr>
            <w:tcW w:w="1843" w:type="dxa"/>
            <w:tcBorders>
              <w:left w:val="single" w:sz="4" w:space="0" w:color="auto"/>
            </w:tcBorders>
          </w:tcPr>
          <w:p w14:paraId="5F44D579" w14:textId="77777777" w:rsidR="00922470" w:rsidRDefault="00922470" w:rsidP="00CE006F">
            <w:pPr>
              <w:pStyle w:val="CRCoverPage"/>
              <w:tabs>
                <w:tab w:val="right" w:pos="1759"/>
              </w:tabs>
              <w:spacing w:after="0"/>
              <w:rPr>
                <w:b/>
                <w:i/>
                <w:noProof/>
              </w:rPr>
            </w:pPr>
            <w:r>
              <w:rPr>
                <w:b/>
                <w:i/>
                <w:noProof/>
              </w:rPr>
              <w:t>Work item code:</w:t>
            </w:r>
          </w:p>
        </w:tc>
        <w:tc>
          <w:tcPr>
            <w:tcW w:w="3686" w:type="dxa"/>
            <w:gridSpan w:val="5"/>
            <w:shd w:val="pct30" w:color="FFFF00" w:fill="auto"/>
          </w:tcPr>
          <w:p w14:paraId="6EBE7D63" w14:textId="1F74C249" w:rsidR="00922470" w:rsidRDefault="00922470" w:rsidP="00CE006F">
            <w:pPr>
              <w:pStyle w:val="CRCoverPage"/>
              <w:spacing w:after="0"/>
              <w:ind w:left="100"/>
              <w:rPr>
                <w:noProof/>
              </w:rPr>
            </w:pPr>
            <w:r>
              <w:rPr>
                <w:noProof/>
              </w:rPr>
              <w:t>eNPN_Ph2</w:t>
            </w:r>
          </w:p>
        </w:tc>
        <w:tc>
          <w:tcPr>
            <w:tcW w:w="567" w:type="dxa"/>
            <w:tcBorders>
              <w:left w:val="nil"/>
            </w:tcBorders>
          </w:tcPr>
          <w:p w14:paraId="1CDD3787" w14:textId="77777777" w:rsidR="00922470" w:rsidRDefault="00922470" w:rsidP="00CE006F">
            <w:pPr>
              <w:pStyle w:val="CRCoverPage"/>
              <w:spacing w:after="0"/>
              <w:ind w:right="100"/>
              <w:rPr>
                <w:noProof/>
              </w:rPr>
            </w:pPr>
          </w:p>
        </w:tc>
        <w:tc>
          <w:tcPr>
            <w:tcW w:w="1417" w:type="dxa"/>
            <w:gridSpan w:val="3"/>
            <w:tcBorders>
              <w:left w:val="nil"/>
            </w:tcBorders>
          </w:tcPr>
          <w:p w14:paraId="6DA7F38E" w14:textId="77777777" w:rsidR="00922470" w:rsidRDefault="00922470" w:rsidP="00CE00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793A8" w14:textId="77777777" w:rsidR="00922470" w:rsidRDefault="00922470" w:rsidP="00CE006F">
            <w:pPr>
              <w:pStyle w:val="CRCoverPage"/>
              <w:spacing w:after="0"/>
              <w:ind w:left="100"/>
              <w:rPr>
                <w:noProof/>
              </w:rPr>
            </w:pPr>
            <w:r>
              <w:rPr>
                <w:noProof/>
              </w:rPr>
              <w:t>2023-02-20</w:t>
            </w:r>
          </w:p>
        </w:tc>
      </w:tr>
      <w:tr w:rsidR="00922470" w14:paraId="29CBD0B8" w14:textId="77777777" w:rsidTr="00CE006F">
        <w:tc>
          <w:tcPr>
            <w:tcW w:w="1843" w:type="dxa"/>
            <w:tcBorders>
              <w:left w:val="single" w:sz="4" w:space="0" w:color="auto"/>
            </w:tcBorders>
          </w:tcPr>
          <w:p w14:paraId="1775AE5F" w14:textId="77777777" w:rsidR="00922470" w:rsidRDefault="00922470" w:rsidP="00CE006F">
            <w:pPr>
              <w:pStyle w:val="CRCoverPage"/>
              <w:spacing w:after="0"/>
              <w:rPr>
                <w:b/>
                <w:i/>
                <w:noProof/>
                <w:sz w:val="8"/>
                <w:szCs w:val="8"/>
              </w:rPr>
            </w:pPr>
          </w:p>
        </w:tc>
        <w:tc>
          <w:tcPr>
            <w:tcW w:w="1986" w:type="dxa"/>
            <w:gridSpan w:val="4"/>
          </w:tcPr>
          <w:p w14:paraId="18AF32E1" w14:textId="77777777" w:rsidR="00922470" w:rsidRDefault="00922470" w:rsidP="00CE006F">
            <w:pPr>
              <w:pStyle w:val="CRCoverPage"/>
              <w:spacing w:after="0"/>
              <w:rPr>
                <w:noProof/>
                <w:sz w:val="8"/>
                <w:szCs w:val="8"/>
              </w:rPr>
            </w:pPr>
          </w:p>
        </w:tc>
        <w:tc>
          <w:tcPr>
            <w:tcW w:w="2267" w:type="dxa"/>
            <w:gridSpan w:val="2"/>
          </w:tcPr>
          <w:p w14:paraId="143F9657" w14:textId="77777777" w:rsidR="00922470" w:rsidRDefault="00922470" w:rsidP="00CE006F">
            <w:pPr>
              <w:pStyle w:val="CRCoverPage"/>
              <w:spacing w:after="0"/>
              <w:rPr>
                <w:noProof/>
                <w:sz w:val="8"/>
                <w:szCs w:val="8"/>
              </w:rPr>
            </w:pPr>
          </w:p>
        </w:tc>
        <w:tc>
          <w:tcPr>
            <w:tcW w:w="1417" w:type="dxa"/>
            <w:gridSpan w:val="3"/>
          </w:tcPr>
          <w:p w14:paraId="66774EB6" w14:textId="77777777" w:rsidR="00922470" w:rsidRDefault="00922470" w:rsidP="00CE006F">
            <w:pPr>
              <w:pStyle w:val="CRCoverPage"/>
              <w:spacing w:after="0"/>
              <w:rPr>
                <w:noProof/>
                <w:sz w:val="8"/>
                <w:szCs w:val="8"/>
              </w:rPr>
            </w:pPr>
          </w:p>
        </w:tc>
        <w:tc>
          <w:tcPr>
            <w:tcW w:w="2127" w:type="dxa"/>
            <w:tcBorders>
              <w:right w:val="single" w:sz="4" w:space="0" w:color="auto"/>
            </w:tcBorders>
          </w:tcPr>
          <w:p w14:paraId="0A13846C" w14:textId="77777777" w:rsidR="00922470" w:rsidRDefault="00922470" w:rsidP="00CE006F">
            <w:pPr>
              <w:pStyle w:val="CRCoverPage"/>
              <w:spacing w:after="0"/>
              <w:rPr>
                <w:noProof/>
                <w:sz w:val="8"/>
                <w:szCs w:val="8"/>
              </w:rPr>
            </w:pPr>
          </w:p>
        </w:tc>
      </w:tr>
      <w:tr w:rsidR="00922470" w14:paraId="7D40D3CF" w14:textId="77777777" w:rsidTr="00CE006F">
        <w:trPr>
          <w:cantSplit/>
        </w:trPr>
        <w:tc>
          <w:tcPr>
            <w:tcW w:w="1843" w:type="dxa"/>
            <w:tcBorders>
              <w:left w:val="single" w:sz="4" w:space="0" w:color="auto"/>
            </w:tcBorders>
          </w:tcPr>
          <w:p w14:paraId="0B12E023" w14:textId="77777777" w:rsidR="00922470" w:rsidRDefault="00922470" w:rsidP="00CE006F">
            <w:pPr>
              <w:pStyle w:val="CRCoverPage"/>
              <w:tabs>
                <w:tab w:val="right" w:pos="1759"/>
              </w:tabs>
              <w:spacing w:after="0"/>
              <w:rPr>
                <w:b/>
                <w:i/>
                <w:noProof/>
              </w:rPr>
            </w:pPr>
            <w:r>
              <w:rPr>
                <w:b/>
                <w:i/>
                <w:noProof/>
              </w:rPr>
              <w:t>Category:</w:t>
            </w:r>
          </w:p>
        </w:tc>
        <w:tc>
          <w:tcPr>
            <w:tcW w:w="851" w:type="dxa"/>
            <w:shd w:val="pct30" w:color="FFFF00" w:fill="auto"/>
          </w:tcPr>
          <w:p w14:paraId="6E2D6884" w14:textId="1C6268F6" w:rsidR="00922470" w:rsidRDefault="00922470" w:rsidP="00CE006F">
            <w:pPr>
              <w:pStyle w:val="CRCoverPage"/>
              <w:spacing w:after="0"/>
              <w:ind w:left="100" w:right="-609"/>
              <w:rPr>
                <w:b/>
                <w:noProof/>
              </w:rPr>
            </w:pPr>
            <w:r>
              <w:rPr>
                <w:b/>
                <w:noProof/>
              </w:rPr>
              <w:t>B</w:t>
            </w:r>
          </w:p>
        </w:tc>
        <w:tc>
          <w:tcPr>
            <w:tcW w:w="3402" w:type="dxa"/>
            <w:gridSpan w:val="5"/>
            <w:tcBorders>
              <w:left w:val="nil"/>
            </w:tcBorders>
          </w:tcPr>
          <w:p w14:paraId="5F0F8CEF" w14:textId="77777777" w:rsidR="00922470" w:rsidRDefault="00922470" w:rsidP="00CE006F">
            <w:pPr>
              <w:pStyle w:val="CRCoverPage"/>
              <w:spacing w:after="0"/>
              <w:rPr>
                <w:noProof/>
              </w:rPr>
            </w:pPr>
          </w:p>
        </w:tc>
        <w:tc>
          <w:tcPr>
            <w:tcW w:w="1417" w:type="dxa"/>
            <w:gridSpan w:val="3"/>
            <w:tcBorders>
              <w:left w:val="nil"/>
            </w:tcBorders>
          </w:tcPr>
          <w:p w14:paraId="729E85C3" w14:textId="77777777" w:rsidR="00922470" w:rsidRDefault="00922470" w:rsidP="00CE0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E7AFB" w14:textId="6251C8D8" w:rsidR="00922470" w:rsidRDefault="00922470" w:rsidP="00CE006F">
            <w:pPr>
              <w:pStyle w:val="CRCoverPage"/>
              <w:spacing w:after="0"/>
              <w:ind w:left="100"/>
              <w:rPr>
                <w:noProof/>
              </w:rPr>
            </w:pPr>
            <w:r w:rsidRPr="00922470">
              <w:rPr>
                <w:noProof/>
              </w:rPr>
              <w:t>Rel-18</w:t>
            </w:r>
          </w:p>
        </w:tc>
      </w:tr>
      <w:tr w:rsidR="00922470" w14:paraId="4E28BA7E" w14:textId="77777777" w:rsidTr="00CE006F">
        <w:tc>
          <w:tcPr>
            <w:tcW w:w="1843" w:type="dxa"/>
            <w:tcBorders>
              <w:left w:val="single" w:sz="4" w:space="0" w:color="auto"/>
              <w:bottom w:val="single" w:sz="4" w:space="0" w:color="auto"/>
            </w:tcBorders>
          </w:tcPr>
          <w:p w14:paraId="3B0AAA3B" w14:textId="77777777" w:rsidR="00922470" w:rsidRDefault="00922470" w:rsidP="00CE006F">
            <w:pPr>
              <w:pStyle w:val="CRCoverPage"/>
              <w:spacing w:after="0"/>
              <w:rPr>
                <w:b/>
                <w:i/>
                <w:noProof/>
              </w:rPr>
            </w:pPr>
          </w:p>
        </w:tc>
        <w:tc>
          <w:tcPr>
            <w:tcW w:w="4677" w:type="dxa"/>
            <w:gridSpan w:val="8"/>
            <w:tcBorders>
              <w:bottom w:val="single" w:sz="4" w:space="0" w:color="auto"/>
            </w:tcBorders>
          </w:tcPr>
          <w:p w14:paraId="233160FE" w14:textId="77777777" w:rsidR="00922470" w:rsidRDefault="00922470" w:rsidP="00CE0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2B5A8" w14:textId="77777777" w:rsidR="00922470" w:rsidRDefault="00922470" w:rsidP="00CE00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FCF83" w14:textId="77777777" w:rsidR="00922470" w:rsidRPr="007C2097" w:rsidRDefault="00922470" w:rsidP="00CE0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2470" w14:paraId="24E70465" w14:textId="77777777" w:rsidTr="00CE006F">
        <w:tc>
          <w:tcPr>
            <w:tcW w:w="1843" w:type="dxa"/>
          </w:tcPr>
          <w:p w14:paraId="0B874ED1" w14:textId="77777777" w:rsidR="00922470" w:rsidRDefault="00922470" w:rsidP="00CE006F">
            <w:pPr>
              <w:pStyle w:val="CRCoverPage"/>
              <w:spacing w:after="0"/>
              <w:rPr>
                <w:b/>
                <w:i/>
                <w:noProof/>
                <w:sz w:val="8"/>
                <w:szCs w:val="8"/>
              </w:rPr>
            </w:pPr>
          </w:p>
        </w:tc>
        <w:tc>
          <w:tcPr>
            <w:tcW w:w="7797" w:type="dxa"/>
            <w:gridSpan w:val="10"/>
          </w:tcPr>
          <w:p w14:paraId="60E74FA3" w14:textId="77777777" w:rsidR="00922470" w:rsidRDefault="00922470" w:rsidP="00CE006F">
            <w:pPr>
              <w:pStyle w:val="CRCoverPage"/>
              <w:spacing w:after="0"/>
              <w:rPr>
                <w:noProof/>
                <w:sz w:val="8"/>
                <w:szCs w:val="8"/>
              </w:rPr>
            </w:pPr>
          </w:p>
        </w:tc>
      </w:tr>
      <w:tr w:rsidR="00922470" w14:paraId="0AB849DC" w14:textId="77777777" w:rsidTr="00CE006F">
        <w:tc>
          <w:tcPr>
            <w:tcW w:w="2694" w:type="dxa"/>
            <w:gridSpan w:val="2"/>
            <w:tcBorders>
              <w:top w:val="single" w:sz="4" w:space="0" w:color="auto"/>
              <w:left w:val="single" w:sz="4" w:space="0" w:color="auto"/>
            </w:tcBorders>
          </w:tcPr>
          <w:p w14:paraId="4DA06AE9" w14:textId="77777777" w:rsidR="00922470" w:rsidRDefault="00922470" w:rsidP="00CE0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9E9F6" w14:textId="1519963C" w:rsidR="00922470" w:rsidRDefault="00922470" w:rsidP="00CE006F">
            <w:pPr>
              <w:pStyle w:val="CRCoverPage"/>
              <w:spacing w:after="0"/>
              <w:ind w:left="100"/>
              <w:rPr>
                <w:noProof/>
              </w:rPr>
            </w:pPr>
            <w:r>
              <w:rPr>
                <w:noProof/>
              </w:rPr>
              <w:t>TS 23.</w:t>
            </w:r>
            <w:r w:rsidR="00ED74CA">
              <w:rPr>
                <w:noProof/>
              </w:rPr>
              <w:t>501</w:t>
            </w:r>
            <w:r>
              <w:rPr>
                <w:noProof/>
              </w:rPr>
              <w:t xml:space="preserve"> states:</w:t>
            </w:r>
          </w:p>
          <w:p w14:paraId="46A6F4E0" w14:textId="4BF429A8" w:rsidR="00922470" w:rsidRDefault="00922470" w:rsidP="00CE006F">
            <w:pPr>
              <w:pStyle w:val="CRCoverPage"/>
              <w:spacing w:after="0"/>
              <w:ind w:left="100"/>
              <w:rPr>
                <w:noProof/>
              </w:rPr>
            </w:pPr>
            <w:r>
              <w:rPr>
                <w:noProof/>
              </w:rPr>
              <w:t>----------</w:t>
            </w:r>
          </w:p>
          <w:p w14:paraId="78E3057B" w14:textId="77777777" w:rsidR="005434AB" w:rsidRPr="005434AB" w:rsidRDefault="005434AB" w:rsidP="005434AB">
            <w:pPr>
              <w:pStyle w:val="Heading4"/>
              <w:rPr>
                <w:i/>
                <w:iCs/>
              </w:rPr>
            </w:pPr>
            <w:bookmarkStart w:id="8" w:name="_Toc122440630"/>
            <w:bookmarkStart w:id="9" w:name="_Toc97274375"/>
            <w:r w:rsidRPr="005434AB">
              <w:rPr>
                <w:i/>
                <w:iCs/>
              </w:rPr>
              <w:t>5.30.2.14</w:t>
            </w:r>
            <w:r w:rsidRPr="005434AB">
              <w:rPr>
                <w:i/>
                <w:iCs/>
              </w:rPr>
              <w:tab/>
              <w:t>Access to SNPN services via wireline access network</w:t>
            </w:r>
            <w:bookmarkEnd w:id="8"/>
          </w:p>
          <w:p w14:paraId="38562630" w14:textId="77777777" w:rsidR="005434AB" w:rsidRPr="005434AB" w:rsidRDefault="005434AB" w:rsidP="005434AB">
            <w:pPr>
              <w:rPr>
                <w:i/>
                <w:iCs/>
              </w:rPr>
            </w:pPr>
            <w:r w:rsidRPr="005434AB">
              <w:rPr>
                <w:i/>
                <w:iCs/>
                <w:u w:val="single"/>
              </w:rPr>
              <w:t>Access to SNPN services via a wireline access network</w:t>
            </w:r>
            <w:r w:rsidRPr="005434AB">
              <w:rPr>
                <w:i/>
                <w:iCs/>
              </w:rPr>
              <w:t xml:space="preserve"> follows the same procedures used for accessing a PLMN via a wireline access network as defined in clause 4.2.1 of TS </w:t>
            </w:r>
            <w:bookmarkStart w:id="10" w:name="MCCTEMPBM_00000023"/>
            <w:r w:rsidRPr="005434AB">
              <w:rPr>
                <w:i/>
                <w:iCs/>
              </w:rPr>
              <w:t xml:space="preserve">23.316 [84]. </w:t>
            </w:r>
            <w:bookmarkEnd w:id="10"/>
            <w:r w:rsidRPr="005434AB">
              <w:rPr>
                <w:i/>
                <w:iCs/>
                <w:u w:val="single"/>
              </w:rPr>
              <w:t>The SNPN is</w:t>
            </w:r>
            <w:r w:rsidRPr="005434AB">
              <w:rPr>
                <w:i/>
                <w:iCs/>
              </w:rPr>
              <w:t xml:space="preserve"> implicitly </w:t>
            </w:r>
            <w:r w:rsidRPr="005434AB">
              <w:rPr>
                <w:i/>
                <w:iCs/>
                <w:u w:val="single"/>
              </w:rPr>
              <w:t>selected by wired physical connectivity between 5G-RG or FN-RG and W-AGF</w:t>
            </w:r>
            <w:r w:rsidRPr="005434AB">
              <w:rPr>
                <w:i/>
                <w:iCs/>
              </w:rPr>
              <w:t>. The Global Cable Identifier (GCI) used by W-AGF for providing access to SNPN services is specified in TS 23.003 [19].</w:t>
            </w:r>
          </w:p>
          <w:bookmarkEnd w:id="9"/>
          <w:p w14:paraId="1E324CC8" w14:textId="67EE7575" w:rsidR="00922470" w:rsidRDefault="00922470" w:rsidP="00CE006F">
            <w:pPr>
              <w:pStyle w:val="CRCoverPage"/>
              <w:spacing w:after="0"/>
              <w:ind w:left="100"/>
              <w:rPr>
                <w:noProof/>
              </w:rPr>
            </w:pPr>
            <w:r>
              <w:rPr>
                <w:noProof/>
              </w:rPr>
              <w:t>----------</w:t>
            </w:r>
          </w:p>
        </w:tc>
      </w:tr>
      <w:tr w:rsidR="00922470" w14:paraId="5C0268ED" w14:textId="77777777" w:rsidTr="00CE006F">
        <w:tc>
          <w:tcPr>
            <w:tcW w:w="2694" w:type="dxa"/>
            <w:gridSpan w:val="2"/>
            <w:tcBorders>
              <w:left w:val="single" w:sz="4" w:space="0" w:color="auto"/>
            </w:tcBorders>
          </w:tcPr>
          <w:p w14:paraId="5AF62F0C"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3177CD0E" w14:textId="77777777" w:rsidR="00922470" w:rsidRDefault="00922470" w:rsidP="00CE006F">
            <w:pPr>
              <w:pStyle w:val="CRCoverPage"/>
              <w:spacing w:after="0"/>
              <w:rPr>
                <w:noProof/>
                <w:sz w:val="8"/>
                <w:szCs w:val="8"/>
              </w:rPr>
            </w:pPr>
          </w:p>
        </w:tc>
      </w:tr>
      <w:tr w:rsidR="00922470" w14:paraId="52A31C36" w14:textId="77777777" w:rsidTr="00CE006F">
        <w:tc>
          <w:tcPr>
            <w:tcW w:w="2694" w:type="dxa"/>
            <w:gridSpan w:val="2"/>
            <w:tcBorders>
              <w:left w:val="single" w:sz="4" w:space="0" w:color="auto"/>
            </w:tcBorders>
          </w:tcPr>
          <w:p w14:paraId="638039F1" w14:textId="77777777" w:rsidR="00922470" w:rsidRDefault="00922470" w:rsidP="00CE0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77729" w14:textId="3BDE2DE2" w:rsidR="00922470" w:rsidRDefault="00C022BF" w:rsidP="00CE006F">
            <w:pPr>
              <w:pStyle w:val="CRCoverPage"/>
              <w:spacing w:after="0"/>
              <w:ind w:left="100"/>
              <w:rPr>
                <w:noProof/>
              </w:rPr>
            </w:pPr>
            <w:r>
              <w:rPr>
                <w:noProof/>
              </w:rPr>
              <w:t>O</w:t>
            </w:r>
            <w:r w:rsidRPr="00922470">
              <w:rPr>
                <w:noProof/>
              </w:rPr>
              <w:t>n the wireline access</w:t>
            </w:r>
            <w:r>
              <w:rPr>
                <w:noProof/>
              </w:rPr>
              <w:t>, t</w:t>
            </w:r>
            <w:r w:rsidR="00922470" w:rsidRPr="00922470">
              <w:rPr>
                <w:noProof/>
              </w:rPr>
              <w:t>he 5G-RG and the W-AGF acting on behalf of the FN-RG select the subscribed SNPN</w:t>
            </w:r>
            <w:r>
              <w:rPr>
                <w:noProof/>
              </w:rPr>
              <w:t>.</w:t>
            </w:r>
          </w:p>
        </w:tc>
      </w:tr>
      <w:tr w:rsidR="00922470" w14:paraId="4AF8CC62" w14:textId="77777777" w:rsidTr="00CE006F">
        <w:tc>
          <w:tcPr>
            <w:tcW w:w="2694" w:type="dxa"/>
            <w:gridSpan w:val="2"/>
            <w:tcBorders>
              <w:left w:val="single" w:sz="4" w:space="0" w:color="auto"/>
            </w:tcBorders>
          </w:tcPr>
          <w:p w14:paraId="567E25EC"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4081B490" w14:textId="77777777" w:rsidR="00922470" w:rsidRDefault="00922470" w:rsidP="00CE006F">
            <w:pPr>
              <w:pStyle w:val="CRCoverPage"/>
              <w:spacing w:after="0"/>
              <w:rPr>
                <w:noProof/>
                <w:sz w:val="8"/>
                <w:szCs w:val="8"/>
              </w:rPr>
            </w:pPr>
          </w:p>
        </w:tc>
      </w:tr>
      <w:tr w:rsidR="00922470" w14:paraId="3D68AEC0" w14:textId="77777777" w:rsidTr="00CE006F">
        <w:tc>
          <w:tcPr>
            <w:tcW w:w="2694" w:type="dxa"/>
            <w:gridSpan w:val="2"/>
            <w:tcBorders>
              <w:left w:val="single" w:sz="4" w:space="0" w:color="auto"/>
              <w:bottom w:val="single" w:sz="4" w:space="0" w:color="auto"/>
            </w:tcBorders>
          </w:tcPr>
          <w:p w14:paraId="45C59DCC" w14:textId="77777777" w:rsidR="00922470" w:rsidRDefault="00922470" w:rsidP="00CE0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37EEA" w14:textId="2FAD9D51" w:rsidR="00922470" w:rsidRDefault="00922470" w:rsidP="00CE006F">
            <w:pPr>
              <w:pStyle w:val="CRCoverPage"/>
              <w:spacing w:after="0"/>
              <w:ind w:left="100"/>
              <w:rPr>
                <w:noProof/>
              </w:rPr>
            </w:pPr>
            <w:r>
              <w:rPr>
                <w:noProof/>
              </w:rPr>
              <w:t>Stage-2 requirement not addressed in stage-3</w:t>
            </w:r>
          </w:p>
        </w:tc>
      </w:tr>
      <w:tr w:rsidR="00922470" w14:paraId="65E4723C" w14:textId="77777777" w:rsidTr="00CE006F">
        <w:tc>
          <w:tcPr>
            <w:tcW w:w="2694" w:type="dxa"/>
            <w:gridSpan w:val="2"/>
          </w:tcPr>
          <w:p w14:paraId="7404CA1F" w14:textId="77777777" w:rsidR="00922470" w:rsidRDefault="00922470" w:rsidP="00CE006F">
            <w:pPr>
              <w:pStyle w:val="CRCoverPage"/>
              <w:spacing w:after="0"/>
              <w:rPr>
                <w:b/>
                <w:i/>
                <w:noProof/>
                <w:sz w:val="8"/>
                <w:szCs w:val="8"/>
              </w:rPr>
            </w:pPr>
          </w:p>
        </w:tc>
        <w:tc>
          <w:tcPr>
            <w:tcW w:w="6946" w:type="dxa"/>
            <w:gridSpan w:val="9"/>
          </w:tcPr>
          <w:p w14:paraId="76CB0750" w14:textId="77777777" w:rsidR="00922470" w:rsidRDefault="00922470" w:rsidP="00CE006F">
            <w:pPr>
              <w:pStyle w:val="CRCoverPage"/>
              <w:spacing w:after="0"/>
              <w:rPr>
                <w:noProof/>
                <w:sz w:val="8"/>
                <w:szCs w:val="8"/>
              </w:rPr>
            </w:pPr>
          </w:p>
        </w:tc>
      </w:tr>
      <w:tr w:rsidR="00922470" w14:paraId="02C75336" w14:textId="77777777" w:rsidTr="00CE006F">
        <w:tc>
          <w:tcPr>
            <w:tcW w:w="2694" w:type="dxa"/>
            <w:gridSpan w:val="2"/>
            <w:tcBorders>
              <w:top w:val="single" w:sz="4" w:space="0" w:color="auto"/>
              <w:left w:val="single" w:sz="4" w:space="0" w:color="auto"/>
            </w:tcBorders>
          </w:tcPr>
          <w:p w14:paraId="07FF507A" w14:textId="77777777" w:rsidR="00922470" w:rsidRDefault="00922470" w:rsidP="00CE0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0247" w14:textId="2868B6D0" w:rsidR="00922470" w:rsidRDefault="00395AA8" w:rsidP="00CE006F">
            <w:pPr>
              <w:pStyle w:val="CRCoverPage"/>
              <w:spacing w:after="0"/>
              <w:ind w:left="100"/>
              <w:rPr>
                <w:noProof/>
              </w:rPr>
            </w:pPr>
            <w:r>
              <w:t xml:space="preserve">4.1, </w:t>
            </w:r>
            <w:r w:rsidR="00922470">
              <w:t>5.3C (new)</w:t>
            </w:r>
          </w:p>
        </w:tc>
      </w:tr>
      <w:tr w:rsidR="00922470" w14:paraId="37C14363" w14:textId="77777777" w:rsidTr="00CE006F">
        <w:tc>
          <w:tcPr>
            <w:tcW w:w="2694" w:type="dxa"/>
            <w:gridSpan w:val="2"/>
            <w:tcBorders>
              <w:left w:val="single" w:sz="4" w:space="0" w:color="auto"/>
            </w:tcBorders>
          </w:tcPr>
          <w:p w14:paraId="33CFE3EF"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49680CD6" w14:textId="77777777" w:rsidR="00922470" w:rsidRDefault="00922470" w:rsidP="00CE006F">
            <w:pPr>
              <w:pStyle w:val="CRCoverPage"/>
              <w:spacing w:after="0"/>
              <w:rPr>
                <w:noProof/>
                <w:sz w:val="8"/>
                <w:szCs w:val="8"/>
              </w:rPr>
            </w:pPr>
          </w:p>
        </w:tc>
      </w:tr>
      <w:tr w:rsidR="00922470" w14:paraId="29E2F451" w14:textId="77777777" w:rsidTr="00CE006F">
        <w:tc>
          <w:tcPr>
            <w:tcW w:w="2694" w:type="dxa"/>
            <w:gridSpan w:val="2"/>
            <w:tcBorders>
              <w:left w:val="single" w:sz="4" w:space="0" w:color="auto"/>
            </w:tcBorders>
          </w:tcPr>
          <w:p w14:paraId="0C42F80C" w14:textId="77777777" w:rsidR="00922470" w:rsidRDefault="00922470" w:rsidP="00CE0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297FD" w14:textId="77777777" w:rsidR="00922470" w:rsidRDefault="00922470" w:rsidP="00CE0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D7E28" w14:textId="77777777" w:rsidR="00922470" w:rsidRDefault="00922470" w:rsidP="00CE006F">
            <w:pPr>
              <w:pStyle w:val="CRCoverPage"/>
              <w:spacing w:after="0"/>
              <w:jc w:val="center"/>
              <w:rPr>
                <w:b/>
                <w:caps/>
                <w:noProof/>
              </w:rPr>
            </w:pPr>
            <w:r>
              <w:rPr>
                <w:b/>
                <w:caps/>
                <w:noProof/>
              </w:rPr>
              <w:t>N</w:t>
            </w:r>
          </w:p>
        </w:tc>
        <w:tc>
          <w:tcPr>
            <w:tcW w:w="2977" w:type="dxa"/>
            <w:gridSpan w:val="4"/>
          </w:tcPr>
          <w:p w14:paraId="2ADD95AF" w14:textId="77777777" w:rsidR="00922470" w:rsidRDefault="00922470" w:rsidP="00CE0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41193" w14:textId="77777777" w:rsidR="00922470" w:rsidRDefault="00922470" w:rsidP="00CE006F">
            <w:pPr>
              <w:pStyle w:val="CRCoverPage"/>
              <w:spacing w:after="0"/>
              <w:ind w:left="99"/>
              <w:rPr>
                <w:noProof/>
              </w:rPr>
            </w:pPr>
          </w:p>
        </w:tc>
      </w:tr>
      <w:tr w:rsidR="00922470" w14:paraId="712D135D" w14:textId="77777777" w:rsidTr="00CE006F">
        <w:tc>
          <w:tcPr>
            <w:tcW w:w="2694" w:type="dxa"/>
            <w:gridSpan w:val="2"/>
            <w:tcBorders>
              <w:left w:val="single" w:sz="4" w:space="0" w:color="auto"/>
            </w:tcBorders>
          </w:tcPr>
          <w:p w14:paraId="02C39EF2" w14:textId="77777777" w:rsidR="00922470" w:rsidRDefault="00922470" w:rsidP="00CE0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56363"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28CA8" w14:textId="77777777" w:rsidR="00922470" w:rsidRDefault="00922470" w:rsidP="00CE006F">
            <w:pPr>
              <w:pStyle w:val="CRCoverPage"/>
              <w:spacing w:after="0"/>
              <w:jc w:val="center"/>
              <w:rPr>
                <w:b/>
                <w:caps/>
                <w:noProof/>
              </w:rPr>
            </w:pPr>
            <w:r>
              <w:rPr>
                <w:b/>
                <w:caps/>
                <w:noProof/>
              </w:rPr>
              <w:t>X</w:t>
            </w:r>
          </w:p>
        </w:tc>
        <w:tc>
          <w:tcPr>
            <w:tcW w:w="2977" w:type="dxa"/>
            <w:gridSpan w:val="4"/>
          </w:tcPr>
          <w:p w14:paraId="6ECAE2A5" w14:textId="77777777" w:rsidR="00922470" w:rsidRDefault="00922470" w:rsidP="00CE0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5B712" w14:textId="77777777" w:rsidR="00922470" w:rsidRDefault="00922470" w:rsidP="00CE006F">
            <w:pPr>
              <w:pStyle w:val="CRCoverPage"/>
              <w:spacing w:after="0"/>
              <w:ind w:left="99"/>
              <w:rPr>
                <w:noProof/>
              </w:rPr>
            </w:pPr>
            <w:r>
              <w:rPr>
                <w:noProof/>
              </w:rPr>
              <w:t xml:space="preserve">TS/TR ... CR ... </w:t>
            </w:r>
          </w:p>
        </w:tc>
      </w:tr>
      <w:tr w:rsidR="00922470" w14:paraId="2C9BC3B5" w14:textId="77777777" w:rsidTr="00CE006F">
        <w:tc>
          <w:tcPr>
            <w:tcW w:w="2694" w:type="dxa"/>
            <w:gridSpan w:val="2"/>
            <w:tcBorders>
              <w:left w:val="single" w:sz="4" w:space="0" w:color="auto"/>
            </w:tcBorders>
          </w:tcPr>
          <w:p w14:paraId="694CD14A" w14:textId="77777777" w:rsidR="00922470" w:rsidRDefault="00922470" w:rsidP="00CE0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6037C"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092B3" w14:textId="77777777" w:rsidR="00922470" w:rsidRDefault="00922470" w:rsidP="00CE006F">
            <w:pPr>
              <w:pStyle w:val="CRCoverPage"/>
              <w:spacing w:after="0"/>
              <w:jc w:val="center"/>
              <w:rPr>
                <w:b/>
                <w:caps/>
                <w:noProof/>
              </w:rPr>
            </w:pPr>
            <w:r>
              <w:rPr>
                <w:b/>
                <w:caps/>
                <w:noProof/>
              </w:rPr>
              <w:t>X</w:t>
            </w:r>
          </w:p>
        </w:tc>
        <w:tc>
          <w:tcPr>
            <w:tcW w:w="2977" w:type="dxa"/>
            <w:gridSpan w:val="4"/>
          </w:tcPr>
          <w:p w14:paraId="6EC8B105" w14:textId="77777777" w:rsidR="00922470" w:rsidRDefault="00922470" w:rsidP="00CE0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BFE69" w14:textId="77777777" w:rsidR="00922470" w:rsidRDefault="00922470" w:rsidP="00CE006F">
            <w:pPr>
              <w:pStyle w:val="CRCoverPage"/>
              <w:spacing w:after="0"/>
              <w:ind w:left="99"/>
              <w:rPr>
                <w:noProof/>
              </w:rPr>
            </w:pPr>
            <w:r>
              <w:rPr>
                <w:noProof/>
              </w:rPr>
              <w:t xml:space="preserve">TS/TR ... CR ... </w:t>
            </w:r>
          </w:p>
        </w:tc>
      </w:tr>
      <w:tr w:rsidR="00922470" w14:paraId="00BD6218" w14:textId="77777777" w:rsidTr="00CE006F">
        <w:tc>
          <w:tcPr>
            <w:tcW w:w="2694" w:type="dxa"/>
            <w:gridSpan w:val="2"/>
            <w:tcBorders>
              <w:left w:val="single" w:sz="4" w:space="0" w:color="auto"/>
            </w:tcBorders>
          </w:tcPr>
          <w:p w14:paraId="6EAFCE1E" w14:textId="77777777" w:rsidR="00922470" w:rsidRDefault="00922470" w:rsidP="00CE0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34D28"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3E5E6" w14:textId="77777777" w:rsidR="00922470" w:rsidRDefault="00922470" w:rsidP="00CE006F">
            <w:pPr>
              <w:pStyle w:val="CRCoverPage"/>
              <w:spacing w:after="0"/>
              <w:jc w:val="center"/>
              <w:rPr>
                <w:b/>
                <w:caps/>
                <w:noProof/>
              </w:rPr>
            </w:pPr>
            <w:r>
              <w:rPr>
                <w:b/>
                <w:caps/>
                <w:noProof/>
              </w:rPr>
              <w:t>X</w:t>
            </w:r>
          </w:p>
        </w:tc>
        <w:tc>
          <w:tcPr>
            <w:tcW w:w="2977" w:type="dxa"/>
            <w:gridSpan w:val="4"/>
          </w:tcPr>
          <w:p w14:paraId="7B0797BF" w14:textId="77777777" w:rsidR="00922470" w:rsidRDefault="00922470" w:rsidP="00CE0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56981" w14:textId="77777777" w:rsidR="00922470" w:rsidRDefault="00922470" w:rsidP="00CE006F">
            <w:pPr>
              <w:pStyle w:val="CRCoverPage"/>
              <w:spacing w:after="0"/>
              <w:ind w:left="99"/>
              <w:rPr>
                <w:noProof/>
              </w:rPr>
            </w:pPr>
            <w:r>
              <w:rPr>
                <w:noProof/>
              </w:rPr>
              <w:t xml:space="preserve">TS/TR ... CR ... </w:t>
            </w:r>
          </w:p>
        </w:tc>
      </w:tr>
      <w:tr w:rsidR="00922470" w14:paraId="18231A7B" w14:textId="77777777" w:rsidTr="00CE006F">
        <w:tc>
          <w:tcPr>
            <w:tcW w:w="2694" w:type="dxa"/>
            <w:gridSpan w:val="2"/>
            <w:tcBorders>
              <w:left w:val="single" w:sz="4" w:space="0" w:color="auto"/>
            </w:tcBorders>
          </w:tcPr>
          <w:p w14:paraId="7C68D94E" w14:textId="77777777" w:rsidR="00922470" w:rsidRDefault="00922470" w:rsidP="00CE006F">
            <w:pPr>
              <w:pStyle w:val="CRCoverPage"/>
              <w:spacing w:after="0"/>
              <w:rPr>
                <w:b/>
                <w:i/>
                <w:noProof/>
              </w:rPr>
            </w:pPr>
          </w:p>
        </w:tc>
        <w:tc>
          <w:tcPr>
            <w:tcW w:w="6946" w:type="dxa"/>
            <w:gridSpan w:val="9"/>
            <w:tcBorders>
              <w:right w:val="single" w:sz="4" w:space="0" w:color="auto"/>
            </w:tcBorders>
          </w:tcPr>
          <w:p w14:paraId="5D657414" w14:textId="77777777" w:rsidR="00922470" w:rsidRDefault="00922470" w:rsidP="00CE006F">
            <w:pPr>
              <w:pStyle w:val="CRCoverPage"/>
              <w:spacing w:after="0"/>
              <w:rPr>
                <w:noProof/>
              </w:rPr>
            </w:pPr>
          </w:p>
        </w:tc>
      </w:tr>
      <w:tr w:rsidR="00922470" w14:paraId="12B5149D" w14:textId="77777777" w:rsidTr="00CE006F">
        <w:tc>
          <w:tcPr>
            <w:tcW w:w="2694" w:type="dxa"/>
            <w:gridSpan w:val="2"/>
            <w:tcBorders>
              <w:left w:val="single" w:sz="4" w:space="0" w:color="auto"/>
              <w:bottom w:val="single" w:sz="4" w:space="0" w:color="auto"/>
            </w:tcBorders>
          </w:tcPr>
          <w:p w14:paraId="15BB93CA" w14:textId="77777777" w:rsidR="00922470" w:rsidRDefault="00922470" w:rsidP="00CE0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15B36" w14:textId="77777777" w:rsidR="00922470" w:rsidRDefault="00922470" w:rsidP="00CE006F">
            <w:pPr>
              <w:pStyle w:val="CRCoverPage"/>
              <w:spacing w:after="0"/>
              <w:ind w:left="100"/>
              <w:rPr>
                <w:noProof/>
              </w:rPr>
            </w:pPr>
          </w:p>
        </w:tc>
      </w:tr>
      <w:tr w:rsidR="00922470" w:rsidRPr="008863B9" w14:paraId="6FB0EC6D" w14:textId="77777777" w:rsidTr="00CE006F">
        <w:tc>
          <w:tcPr>
            <w:tcW w:w="2694" w:type="dxa"/>
            <w:gridSpan w:val="2"/>
            <w:tcBorders>
              <w:top w:val="single" w:sz="4" w:space="0" w:color="auto"/>
              <w:bottom w:val="single" w:sz="4" w:space="0" w:color="auto"/>
            </w:tcBorders>
          </w:tcPr>
          <w:p w14:paraId="47E49763" w14:textId="77777777" w:rsidR="00922470" w:rsidRPr="008863B9" w:rsidRDefault="00922470" w:rsidP="00CE0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8E54" w14:textId="77777777" w:rsidR="00922470" w:rsidRPr="008863B9" w:rsidRDefault="00922470" w:rsidP="00CE006F">
            <w:pPr>
              <w:pStyle w:val="CRCoverPage"/>
              <w:spacing w:after="0"/>
              <w:ind w:left="100"/>
              <w:rPr>
                <w:noProof/>
                <w:sz w:val="8"/>
                <w:szCs w:val="8"/>
              </w:rPr>
            </w:pPr>
          </w:p>
        </w:tc>
      </w:tr>
      <w:tr w:rsidR="00922470" w14:paraId="5D760D4B" w14:textId="77777777" w:rsidTr="00CE006F">
        <w:tc>
          <w:tcPr>
            <w:tcW w:w="2694" w:type="dxa"/>
            <w:gridSpan w:val="2"/>
            <w:tcBorders>
              <w:top w:val="single" w:sz="4" w:space="0" w:color="auto"/>
              <w:left w:val="single" w:sz="4" w:space="0" w:color="auto"/>
              <w:bottom w:val="single" w:sz="4" w:space="0" w:color="auto"/>
            </w:tcBorders>
          </w:tcPr>
          <w:p w14:paraId="716B0F79" w14:textId="77777777" w:rsidR="00922470" w:rsidRDefault="00922470" w:rsidP="00CE0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D9B28" w14:textId="77777777" w:rsidR="00922470" w:rsidRDefault="00922470" w:rsidP="00CE006F">
            <w:pPr>
              <w:pStyle w:val="CRCoverPage"/>
              <w:spacing w:after="0"/>
              <w:ind w:left="100"/>
              <w:rPr>
                <w:noProof/>
              </w:rPr>
            </w:pPr>
          </w:p>
        </w:tc>
      </w:tr>
    </w:tbl>
    <w:p w14:paraId="14E8E631" w14:textId="77777777" w:rsidR="00922470" w:rsidRDefault="00922470" w:rsidP="00922470">
      <w:pPr>
        <w:pStyle w:val="CRCoverPage"/>
        <w:spacing w:after="0"/>
        <w:rPr>
          <w:noProof/>
          <w:sz w:val="8"/>
          <w:szCs w:val="8"/>
        </w:rPr>
      </w:pPr>
    </w:p>
    <w:p w14:paraId="45D3A783" w14:textId="77777777" w:rsidR="00922470" w:rsidRDefault="00922470" w:rsidP="00922470">
      <w:pPr>
        <w:rPr>
          <w:noProof/>
        </w:rPr>
        <w:sectPr w:rsidR="00922470">
          <w:headerReference w:type="even" r:id="rId14"/>
          <w:footnotePr>
            <w:numRestart w:val="eachSect"/>
          </w:footnotePr>
          <w:pgSz w:w="11907" w:h="16840" w:code="9"/>
          <w:pgMar w:top="1418" w:right="1134" w:bottom="1134" w:left="1134" w:header="680" w:footer="567" w:gutter="0"/>
          <w:cols w:space="720"/>
        </w:sectPr>
      </w:pPr>
    </w:p>
    <w:p w14:paraId="63CE31E4" w14:textId="77777777" w:rsidR="00922470" w:rsidRDefault="00922470" w:rsidP="00922470">
      <w:pPr>
        <w:jc w:val="center"/>
        <w:rPr>
          <w:noProof/>
          <w:highlight w:val="green"/>
        </w:rPr>
      </w:pPr>
      <w:r w:rsidRPr="00DB12B9">
        <w:rPr>
          <w:noProof/>
          <w:highlight w:val="green"/>
        </w:rPr>
        <w:lastRenderedPageBreak/>
        <w:t>***** change *****</w:t>
      </w:r>
    </w:p>
    <w:p w14:paraId="621D8D74" w14:textId="77777777" w:rsidR="00F87539" w:rsidRDefault="00F87539" w:rsidP="00F87539">
      <w:pPr>
        <w:pStyle w:val="Heading2"/>
      </w:pPr>
      <w:bookmarkStart w:id="11" w:name="_Toc123635531"/>
      <w:bookmarkStart w:id="12" w:name="_Toc20212013"/>
      <w:bookmarkStart w:id="13" w:name="_Toc27744895"/>
      <w:bookmarkStart w:id="14" w:name="_Toc36114695"/>
      <w:bookmarkStart w:id="15" w:name="_Toc45271289"/>
      <w:bookmarkStart w:id="16" w:name="_Toc51936547"/>
      <w:bookmarkStart w:id="17" w:name="_Toc58230217"/>
      <w:bookmarkStart w:id="18" w:name="_Toc106898414"/>
      <w:r>
        <w:t>4.1</w:t>
      </w:r>
      <w:r>
        <w:tab/>
        <w:t>Overview</w:t>
      </w:r>
      <w:bookmarkEnd w:id="11"/>
    </w:p>
    <w:p w14:paraId="22C88637" w14:textId="77777777" w:rsidR="00F87539" w:rsidRDefault="00F87539" w:rsidP="00F8753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Pr>
          <w:lang w:eastAsia="ko-KR"/>
        </w:rPr>
        <w:t xml:space="preserve">(5GCN) </w:t>
      </w:r>
      <w:r w:rsidRPr="00B6630E">
        <w:rPr>
          <w:lang w:eastAsia="ko-KR"/>
        </w:rPr>
        <w:t>supports the connectivity of the UE via non-3GPP access networks</w:t>
      </w:r>
      <w:r>
        <w:rPr>
          <w:lang w:eastAsia="ko-KR"/>
        </w:rPr>
        <w:t xml:space="preserve">. </w:t>
      </w:r>
      <w:r>
        <w:t>These non-3GPP access networks</w:t>
      </w:r>
      <w:r w:rsidRPr="002C00E0">
        <w:t xml:space="preserve"> </w:t>
      </w:r>
      <w:r>
        <w:t xml:space="preserve">can be </w:t>
      </w:r>
      <w:r w:rsidRPr="002C00E0">
        <w:t xml:space="preserve">trusted </w:t>
      </w:r>
      <w:r>
        <w:t xml:space="preserve">non-3GPP access networks, </w:t>
      </w:r>
      <w:r w:rsidRPr="002C00E0">
        <w:t xml:space="preserve">untrusted </w:t>
      </w:r>
      <w:r>
        <w:t xml:space="preserve">non-3GPP </w:t>
      </w:r>
      <w:r w:rsidRPr="002C00E0">
        <w:t>access networks</w:t>
      </w:r>
      <w:r>
        <w:t xml:space="preserve"> or wireline access networks. </w:t>
      </w:r>
      <w:r>
        <w:rPr>
          <w:lang w:eastAsia="ko-KR"/>
        </w:rPr>
        <w:t>A trusted or untrusted non-3GPP access network can advertise the PLMNs for which it supports trusted connectivity and the type of supported trusted connectivity. Different types of trusted connectivity can be advertised so that the UE can discover the non-3GPP access networks that can provide trusted connectivity to one or more PLMNs:</w:t>
      </w:r>
    </w:p>
    <w:p w14:paraId="01D1B51D" w14:textId="77777777" w:rsidR="00F87539" w:rsidRDefault="00F87539" w:rsidP="00F87539">
      <w:pPr>
        <w:pStyle w:val="B1"/>
        <w:rPr>
          <w:lang w:eastAsia="ko-KR"/>
        </w:rPr>
      </w:pPr>
      <w:r>
        <w:rPr>
          <w:lang w:eastAsia="zh-CN"/>
        </w:rPr>
        <w:t>a)</w:t>
      </w:r>
      <w:r>
        <w:rPr>
          <w:lang w:eastAsia="zh-CN"/>
        </w:rPr>
        <w:tab/>
      </w:r>
      <w:r>
        <w:rPr>
          <w:lang w:val="en-US"/>
        </w:rPr>
        <w:t xml:space="preserve">information about PLMN list with 5G connectivity </w:t>
      </w:r>
      <w:r w:rsidRPr="00EE3693">
        <w:rPr>
          <w:lang w:val="en-US"/>
        </w:rPr>
        <w:t>using trusted non-3GPP access</w:t>
      </w:r>
      <w:r>
        <w:rPr>
          <w:lang w:eastAsia="ko-KR"/>
        </w:rPr>
        <w:t>;</w:t>
      </w:r>
    </w:p>
    <w:p w14:paraId="651DD7CC" w14:textId="77777777" w:rsidR="00F87539" w:rsidRDefault="00F87539" w:rsidP="00F87539">
      <w:pPr>
        <w:pStyle w:val="B1"/>
      </w:pPr>
      <w:r w:rsidRPr="002F6666">
        <w:t>b)</w:t>
      </w:r>
      <w:r w:rsidRPr="002F6666">
        <w:tab/>
        <w:t>information about PLMN list with 5G connectivity without NAS using trusted non-3GPP access</w:t>
      </w:r>
      <w:r>
        <w:t>; or</w:t>
      </w:r>
    </w:p>
    <w:p w14:paraId="44ECAB24" w14:textId="77777777" w:rsidR="00F87539" w:rsidRPr="002F6666" w:rsidRDefault="00F87539" w:rsidP="00F87539">
      <w:pPr>
        <w:pStyle w:val="B1"/>
      </w:pPr>
      <w:r w:rsidRPr="00A615D4">
        <w:t>c)</w:t>
      </w:r>
      <w:r w:rsidRPr="00A615D4">
        <w:tab/>
        <w:t>information about PLMN list with S2a connectivity using trusted non-3GPP access</w:t>
      </w:r>
      <w:r w:rsidRPr="002F6666">
        <w:t xml:space="preserve"> (access via non-3GPP access to EPC</w:t>
      </w:r>
      <w:r w:rsidRPr="00A615D4">
        <w:t>)</w:t>
      </w:r>
      <w:r>
        <w:t>; or</w:t>
      </w:r>
    </w:p>
    <w:p w14:paraId="466E627D" w14:textId="77777777" w:rsidR="00F87539" w:rsidRPr="002F6666" w:rsidRDefault="00F87539" w:rsidP="00F87539">
      <w:pPr>
        <w:pStyle w:val="B1"/>
        <w:rPr>
          <w:lang w:eastAsia="ko-KR"/>
        </w:rPr>
      </w:pPr>
      <w:r>
        <w:rPr>
          <w:lang w:eastAsia="zh-CN"/>
        </w:rPr>
        <w:t>d)</w:t>
      </w:r>
      <w:r>
        <w:rPr>
          <w:lang w:eastAsia="zh-CN"/>
        </w:rPr>
        <w:tab/>
      </w:r>
      <w:r>
        <w:rPr>
          <w:lang w:val="en-US"/>
        </w:rPr>
        <w:t xml:space="preserve">information about SNPN list with 5G connectivity </w:t>
      </w:r>
      <w:r w:rsidRPr="00EE3693">
        <w:rPr>
          <w:lang w:val="en-US"/>
        </w:rPr>
        <w:t>using trusted non-3GPP access</w:t>
      </w:r>
      <w:r w:rsidRPr="002F6666">
        <w:t>.</w:t>
      </w:r>
    </w:p>
    <w:p w14:paraId="13C52A28" w14:textId="0CA592FB" w:rsidR="00F87539" w:rsidRPr="00E57565" w:rsidRDefault="00F87539" w:rsidP="00F87539">
      <w:pPr>
        <w:pStyle w:val="NO"/>
        <w:rPr>
          <w:bCs/>
          <w:noProof/>
        </w:rPr>
      </w:pPr>
      <w:r>
        <w:rPr>
          <w:lang w:eastAsia="ko-KR"/>
        </w:rPr>
        <w:t>NOTE:</w:t>
      </w:r>
      <w:r>
        <w:rPr>
          <w:lang w:eastAsia="ko-KR"/>
        </w:rPr>
        <w:tab/>
        <w:t xml:space="preserve">A wireline access network does not indicate PLMNs </w:t>
      </w:r>
      <w:ins w:id="19" w:author="Ericsson User, R04" w:date="2023-01-09T14:43:00Z">
        <w:r>
          <w:rPr>
            <w:lang w:eastAsia="ko-KR"/>
          </w:rPr>
          <w:t xml:space="preserve">or SNPNs </w:t>
        </w:r>
      </w:ins>
      <w:r>
        <w:rPr>
          <w:lang w:eastAsia="ko-KR"/>
        </w:rPr>
        <w:t>for which it supports connectivity.</w:t>
      </w:r>
    </w:p>
    <w:bookmarkEnd w:id="12"/>
    <w:bookmarkEnd w:id="13"/>
    <w:bookmarkEnd w:id="14"/>
    <w:bookmarkEnd w:id="15"/>
    <w:bookmarkEnd w:id="16"/>
    <w:bookmarkEnd w:id="17"/>
    <w:bookmarkEnd w:id="18"/>
    <w:p w14:paraId="14BD5453" w14:textId="77777777" w:rsidR="00395AA8" w:rsidRDefault="00395AA8" w:rsidP="00395AA8">
      <w:pPr>
        <w:jc w:val="center"/>
        <w:rPr>
          <w:noProof/>
          <w:highlight w:val="green"/>
        </w:rPr>
      </w:pPr>
      <w:r w:rsidRPr="00DB12B9">
        <w:rPr>
          <w:noProof/>
          <w:highlight w:val="green"/>
        </w:rPr>
        <w:t>***** change *****</w:t>
      </w:r>
    </w:p>
    <w:p w14:paraId="19EABA0B" w14:textId="7ADAF204" w:rsidR="00C37FC4" w:rsidRDefault="00C37FC4" w:rsidP="00C37FC4">
      <w:pPr>
        <w:pStyle w:val="Heading2"/>
        <w:rPr>
          <w:ins w:id="20" w:author="Ericsson User, R04" w:date="2022-11-29T09:23:00Z"/>
        </w:rPr>
      </w:pPr>
      <w:ins w:id="21" w:author="Ericsson User, R04" w:date="2022-11-29T09:23:00Z">
        <w:r>
          <w:t>5.3C</w:t>
        </w:r>
        <w:r>
          <w:tab/>
          <w:t>SNPN selection procedures using wireline access</w:t>
        </w:r>
        <w:bookmarkEnd w:id="0"/>
        <w:bookmarkEnd w:id="1"/>
        <w:bookmarkEnd w:id="2"/>
        <w:bookmarkEnd w:id="3"/>
        <w:bookmarkEnd w:id="4"/>
        <w:bookmarkEnd w:id="5"/>
      </w:ins>
    </w:p>
    <w:p w14:paraId="5CEFEDCB" w14:textId="6C4D1D06" w:rsidR="00C37FC4" w:rsidRDefault="00C37FC4" w:rsidP="00C37FC4">
      <w:pPr>
        <w:rPr>
          <w:ins w:id="22" w:author="Ericsson User, R04" w:date="2022-11-29T09:23:00Z"/>
        </w:rPr>
      </w:pPr>
      <w:ins w:id="23" w:author="Ericsson User, R04" w:date="2022-11-29T09:24:00Z">
        <w:r>
          <w:t xml:space="preserve">Selection </w:t>
        </w:r>
      </w:ins>
      <w:ins w:id="24" w:author="Ericsson User, R04" w:date="2022-11-29T09:23:00Z">
        <w:r>
          <w:t>o</w:t>
        </w:r>
      </w:ins>
      <w:ins w:id="25" w:author="Ericsson User, R04" w:date="2022-11-29T09:24:00Z">
        <w:r>
          <w:t xml:space="preserve">f non-subscribed SNPN over </w:t>
        </w:r>
      </w:ins>
      <w:ins w:id="26" w:author="Ericsson User, R04" w:date="2022-11-29T09:23:00Z">
        <w:r>
          <w:t>wireline access is not defined in the present version of the present document.</w:t>
        </w:r>
      </w:ins>
    </w:p>
    <w:p w14:paraId="7B826E9E" w14:textId="73B881DF" w:rsidR="00C37FC4" w:rsidRDefault="00C37FC4" w:rsidP="00C37FC4">
      <w:pPr>
        <w:rPr>
          <w:ins w:id="27" w:author="Ericsson User, R04" w:date="2022-11-29T09:23:00Z"/>
        </w:rPr>
      </w:pPr>
      <w:ins w:id="28" w:author="Ericsson User, R04" w:date="2022-11-29T09:23:00Z">
        <w:r>
          <w:t>The 5G-RG</w:t>
        </w:r>
      </w:ins>
      <w:ins w:id="29" w:author="Ericsson User, R04" w:date="2022-11-29T09:31:00Z">
        <w:r w:rsidR="00922470">
          <w:t xml:space="preserve"> and</w:t>
        </w:r>
      </w:ins>
      <w:ins w:id="30" w:author="Ericsson User, R04" w:date="2022-11-29T09:23:00Z">
        <w:r>
          <w:t xml:space="preserve"> the W-AGF acting on behalf of the FN-RG shall consider that the </w:t>
        </w:r>
      </w:ins>
      <w:ins w:id="31" w:author="Ericsson User, R04" w:date="2022-11-29T09:24:00Z">
        <w:r>
          <w:t xml:space="preserve">subscribed SNPN </w:t>
        </w:r>
      </w:ins>
      <w:ins w:id="32" w:author="Ericsson User, R04" w:date="2022-11-29T09:23:00Z">
        <w:r>
          <w:t xml:space="preserve">is available on each wireline access network and shall select </w:t>
        </w:r>
      </w:ins>
      <w:ins w:id="33" w:author="Ericsson User, R04" w:date="2022-11-29T09:24:00Z">
        <w:r>
          <w:t xml:space="preserve">the subscribed SNPN </w:t>
        </w:r>
      </w:ins>
      <w:ins w:id="34" w:author="Ericsson User, R04" w:date="2022-11-29T09:23:00Z">
        <w:r>
          <w:t>on the wireline access network.</w:t>
        </w:r>
      </w:ins>
    </w:p>
    <w:bookmarkEnd w:id="6"/>
    <w:p w14:paraId="788A524B" w14:textId="27A682AF" w:rsidR="00C37FC4" w:rsidRPr="003044D1" w:rsidRDefault="00C37FC4" w:rsidP="003B7DCC"/>
    <w:sectPr w:rsidR="00C37FC4" w:rsidRPr="003044D1">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65569" w14:textId="77777777" w:rsidR="00930892" w:rsidRDefault="00930892">
      <w:r>
        <w:separator/>
      </w:r>
    </w:p>
  </w:endnote>
  <w:endnote w:type="continuationSeparator" w:id="0">
    <w:p w14:paraId="189EF81E" w14:textId="77777777" w:rsidR="00930892" w:rsidRDefault="0093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FB7A" w14:textId="77777777" w:rsidR="00930892" w:rsidRDefault="00930892">
      <w:r>
        <w:separator/>
      </w:r>
    </w:p>
  </w:footnote>
  <w:footnote w:type="continuationSeparator" w:id="0">
    <w:p w14:paraId="23A81801" w14:textId="77777777" w:rsidR="00930892" w:rsidRDefault="0093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3884" w14:textId="77777777" w:rsidR="00922470" w:rsidRDefault="00922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1EF7506"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5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4457C633"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5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1610772208">
    <w:abstractNumId w:val="8"/>
  </w:num>
  <w:num w:numId="2" w16cid:durableId="244194171">
    <w:abstractNumId w:val="5"/>
  </w:num>
  <w:num w:numId="3" w16cid:durableId="2093502380">
    <w:abstractNumId w:val="6"/>
  </w:num>
  <w:num w:numId="4" w16cid:durableId="1052727409">
    <w:abstractNumId w:val="4"/>
  </w:num>
  <w:num w:numId="5" w16cid:durableId="1226842416">
    <w:abstractNumId w:val="7"/>
  </w:num>
  <w:num w:numId="6" w16cid:durableId="1136290125">
    <w:abstractNumId w:val="3"/>
  </w:num>
  <w:num w:numId="7" w16cid:durableId="509297737">
    <w:abstractNumId w:val="2"/>
  </w:num>
  <w:num w:numId="8" w16cid:durableId="591399936">
    <w:abstractNumId w:val="1"/>
  </w:num>
  <w:num w:numId="9" w16cid:durableId="15029068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325"/>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5AA8"/>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0450"/>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40121"/>
    <w:rsid w:val="00540237"/>
    <w:rsid w:val="00540249"/>
    <w:rsid w:val="00540333"/>
    <w:rsid w:val="005417A6"/>
    <w:rsid w:val="00541CC1"/>
    <w:rsid w:val="00542AB7"/>
    <w:rsid w:val="005434AB"/>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0E3E"/>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D0E"/>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2470"/>
    <w:rsid w:val="00923B6D"/>
    <w:rsid w:val="00925C98"/>
    <w:rsid w:val="00926F5D"/>
    <w:rsid w:val="0092705F"/>
    <w:rsid w:val="00930045"/>
    <w:rsid w:val="009304C1"/>
    <w:rsid w:val="009304F9"/>
    <w:rsid w:val="00930892"/>
    <w:rsid w:val="00931915"/>
    <w:rsid w:val="0093270F"/>
    <w:rsid w:val="00932811"/>
    <w:rsid w:val="00933E00"/>
    <w:rsid w:val="0093552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5E7E"/>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5E32"/>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451"/>
    <w:rsid w:val="00BF5A39"/>
    <w:rsid w:val="00BF68E2"/>
    <w:rsid w:val="00C01591"/>
    <w:rsid w:val="00C022BF"/>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37FC4"/>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D74CA"/>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7539"/>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9224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Ericsson User, R00</cp:lastModifiedBy>
  <cp:revision>8</cp:revision>
  <cp:lastPrinted>2017-09-10T13:57:00Z</cp:lastPrinted>
  <dcterms:created xsi:type="dcterms:W3CDTF">2022-11-29T08:33:00Z</dcterms:created>
  <dcterms:modified xsi:type="dcterms:W3CDTF">2023-02-13T09:33:00Z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