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2DC94" w14:textId="115ACA6A" w:rsidR="00BF210B" w:rsidRDefault="00BF210B" w:rsidP="00BF2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448"/>
      <w:bookmarkStart w:id="1" w:name="_Toc27727424"/>
      <w:bookmarkStart w:id="2" w:name="_Toc45203882"/>
      <w:bookmarkStart w:id="3" w:name="_Toc123577501"/>
      <w:bookmarkStart w:id="4" w:name="historyclause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A4869" w:rsidRPr="002A4869">
        <w:rPr>
          <w:b/>
          <w:noProof/>
          <w:sz w:val="24"/>
        </w:rPr>
        <w:t>C1-23008</w:t>
      </w:r>
      <w:r w:rsidR="00743DBF">
        <w:rPr>
          <w:b/>
          <w:noProof/>
          <w:sz w:val="24"/>
        </w:rPr>
        <w:t>7</w:t>
      </w:r>
    </w:p>
    <w:p w14:paraId="7D74FBB2" w14:textId="77777777" w:rsidR="00BF210B" w:rsidRDefault="00BF210B" w:rsidP="00BF21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210B" w14:paraId="7BDAECE9" w14:textId="77777777" w:rsidTr="00253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8C504" w14:textId="77777777" w:rsidR="00BF210B" w:rsidRDefault="00BF210B" w:rsidP="002538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210B" w14:paraId="0C1A3D07" w14:textId="77777777" w:rsidTr="00253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FAB45" w14:textId="77777777" w:rsidR="00BF210B" w:rsidRDefault="00BF210B" w:rsidP="00253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210B" w14:paraId="5C435595" w14:textId="77777777" w:rsidTr="00253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3E98B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2972692B" w14:textId="77777777" w:rsidTr="0025389D">
        <w:tc>
          <w:tcPr>
            <w:tcW w:w="142" w:type="dxa"/>
            <w:tcBorders>
              <w:left w:val="single" w:sz="4" w:space="0" w:color="auto"/>
            </w:tcBorders>
          </w:tcPr>
          <w:p w14:paraId="1E371809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1E21E" w14:textId="17952AEF" w:rsidR="00BF210B" w:rsidRPr="00410371" w:rsidRDefault="00BF210B" w:rsidP="00253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4A48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044A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76C725D" w14:textId="77777777" w:rsidR="00BF210B" w:rsidRDefault="00BF210B" w:rsidP="00253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C2EFA" w14:textId="0ED87ED6" w:rsidR="00BF210B" w:rsidRPr="00410371" w:rsidRDefault="002A4869" w:rsidP="0025389D">
            <w:pPr>
              <w:pStyle w:val="CRCoverPage"/>
              <w:spacing w:after="0"/>
              <w:rPr>
                <w:noProof/>
              </w:rPr>
            </w:pPr>
            <w:r w:rsidRPr="002A4869">
              <w:rPr>
                <w:b/>
                <w:noProof/>
                <w:sz w:val="28"/>
              </w:rPr>
              <w:t>073</w:t>
            </w:r>
            <w:r w:rsidR="00743DB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F531AD1" w14:textId="77777777" w:rsidR="00BF210B" w:rsidRDefault="00BF210B" w:rsidP="00253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389048" w14:textId="77777777" w:rsidR="00BF210B" w:rsidRPr="00410371" w:rsidRDefault="00BF210B" w:rsidP="00253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03D127" w14:textId="77777777" w:rsidR="00BF210B" w:rsidRDefault="00BF210B" w:rsidP="00253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BAB73" w14:textId="64B079EB" w:rsidR="00BF210B" w:rsidRPr="00410371" w:rsidRDefault="00BF210B" w:rsidP="00253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2ECD">
              <w:rPr>
                <w:b/>
                <w:noProof/>
                <w:sz w:val="28"/>
              </w:rPr>
              <w:t>1</w:t>
            </w:r>
            <w:r w:rsidR="00743DBF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D0C02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</w:tr>
      <w:tr w:rsidR="00BF210B" w14:paraId="24CC20F0" w14:textId="77777777" w:rsidTr="00253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95DB1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</w:tr>
      <w:tr w:rsidR="00BF210B" w14:paraId="2F3E231D" w14:textId="77777777" w:rsidTr="00253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1859E9" w14:textId="77777777" w:rsidR="00BF210B" w:rsidRPr="00F25D98" w:rsidRDefault="00BF210B" w:rsidP="00253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210B" w14:paraId="1041D240" w14:textId="77777777" w:rsidTr="0025389D">
        <w:tc>
          <w:tcPr>
            <w:tcW w:w="9641" w:type="dxa"/>
            <w:gridSpan w:val="9"/>
          </w:tcPr>
          <w:p w14:paraId="7DD5DB0F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BA835" w14:textId="77777777" w:rsidR="00BF210B" w:rsidRDefault="00BF210B" w:rsidP="00BF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210B" w14:paraId="31AC81A1" w14:textId="77777777" w:rsidTr="0025389D">
        <w:tc>
          <w:tcPr>
            <w:tcW w:w="2835" w:type="dxa"/>
          </w:tcPr>
          <w:p w14:paraId="4DE0D39E" w14:textId="77777777" w:rsidR="00BF210B" w:rsidRDefault="00BF210B" w:rsidP="00253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3307C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7E7F3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A4C7D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530F4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2EC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A3B671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9AD091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3FF10B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EE67A" w14:textId="77777777" w:rsidR="00BF210B" w:rsidRDefault="00BF210B" w:rsidP="0025389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2EC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F5D6E1" w14:textId="77777777" w:rsidR="00BF210B" w:rsidRDefault="00BF210B" w:rsidP="00BF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210B" w14:paraId="55D9267B" w14:textId="77777777" w:rsidTr="0025389D">
        <w:tc>
          <w:tcPr>
            <w:tcW w:w="9640" w:type="dxa"/>
            <w:gridSpan w:val="11"/>
          </w:tcPr>
          <w:p w14:paraId="0F4143F7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74C86C54" w14:textId="77777777" w:rsidTr="00253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62F07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6DA10" w14:textId="125ADF1C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SNN for 5G ProSe</w:t>
            </w:r>
            <w:r w:rsidR="0050273C">
              <w:rPr>
                <w:noProof/>
              </w:rPr>
              <w:t xml:space="preserve"> in 24.302</w:t>
            </w:r>
          </w:p>
        </w:tc>
      </w:tr>
      <w:tr w:rsidR="00BF210B" w14:paraId="4D5F8D56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47F0CE86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FB5D4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4FED31BD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65BDF7E1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B5232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210B" w14:paraId="6FCC7833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5999F6E0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0D9B4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F210B" w14:paraId="16994314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122C2402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E2549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0D29E424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10AF1CC7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FAED9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E138949" w14:textId="77777777" w:rsidR="00BF210B" w:rsidRDefault="00BF210B" w:rsidP="00253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66FD1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C648B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BF210B" w14:paraId="17491CB3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1B220309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B2E77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923591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DC734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700A54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28E9128B" w14:textId="77777777" w:rsidTr="00253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EACE2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B3A3B" w14:textId="41C08011" w:rsidR="00BF210B" w:rsidRDefault="00743DBF" w:rsidP="00253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15EB70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5E0DC" w14:textId="77777777" w:rsidR="00BF210B" w:rsidRDefault="00BF210B" w:rsidP="00253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0221A" w14:textId="781D513C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 w:rsidRPr="00952ECD">
              <w:rPr>
                <w:noProof/>
              </w:rPr>
              <w:t>Rel-1</w:t>
            </w:r>
            <w:r w:rsidR="00743DBF">
              <w:rPr>
                <w:noProof/>
              </w:rPr>
              <w:t>8</w:t>
            </w:r>
          </w:p>
        </w:tc>
      </w:tr>
      <w:tr w:rsidR="00BF210B" w14:paraId="30647402" w14:textId="77777777" w:rsidTr="00253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922D5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A1209" w14:textId="77777777" w:rsidR="00BF210B" w:rsidRDefault="00BF210B" w:rsidP="00253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28FC7" w14:textId="77777777" w:rsidR="00BF210B" w:rsidRDefault="00BF210B" w:rsidP="00253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29B17" w14:textId="77777777" w:rsidR="00BF210B" w:rsidRPr="007C2097" w:rsidRDefault="00BF210B" w:rsidP="00253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210B" w14:paraId="66B17987" w14:textId="77777777" w:rsidTr="0025389D">
        <w:tc>
          <w:tcPr>
            <w:tcW w:w="1843" w:type="dxa"/>
          </w:tcPr>
          <w:p w14:paraId="18C3427A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9FC51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29543F59" w14:textId="77777777" w:rsidTr="00253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02289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AA39" w14:textId="412FD1F9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discusses (see </w:t>
            </w:r>
            <w:r w:rsidR="00C95C2E" w:rsidRPr="00C95C2E">
              <w:rPr>
                <w:noProof/>
              </w:rPr>
              <w:t>S3-231067</w:t>
            </w:r>
            <w:r>
              <w:rPr>
                <w:noProof/>
              </w:rPr>
              <w:t xml:space="preserve">) usage of SNN value "5G:ProSe" in EAP-AKA' based authentication used in </w:t>
            </w:r>
            <w:r w:rsidRPr="00D327E4">
              <w:rPr>
                <w:noProof/>
              </w:rPr>
              <w:t>security procedure</w:t>
            </w:r>
            <w:r>
              <w:rPr>
                <w:noProof/>
              </w:rPr>
              <w:t>s</w:t>
            </w:r>
            <w:r w:rsidRPr="00D327E4">
              <w:rPr>
                <w:noProof/>
              </w:rPr>
              <w:t xml:space="preserve"> over control plane for 5G ProSe communication via 5G ProSe layer-3 UE-to-network </w:t>
            </w:r>
            <w:r>
              <w:rPr>
                <w:noProof/>
              </w:rPr>
              <w:t>r</w:t>
            </w:r>
            <w:r w:rsidRPr="00D327E4">
              <w:rPr>
                <w:noProof/>
              </w:rPr>
              <w:t>elay</w:t>
            </w:r>
            <w:r>
              <w:rPr>
                <w:noProof/>
              </w:rPr>
              <w:t>.</w:t>
            </w:r>
          </w:p>
        </w:tc>
      </w:tr>
      <w:tr w:rsidR="00BF210B" w14:paraId="7BFF0F72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0FBA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B169A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7AC5BF1A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9236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5D697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SNN value "5G:ProSe"</w:t>
            </w:r>
            <w:r>
              <w:t xml:space="preserve"> </w:t>
            </w:r>
            <w:r>
              <w:rPr>
                <w:noProof/>
              </w:rPr>
              <w:t>is specified for 5G ProSe.</w:t>
            </w:r>
          </w:p>
          <w:p w14:paraId="3D3648CF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93F188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54A5E16C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as no solution in the baseline is specified.</w:t>
            </w:r>
          </w:p>
        </w:tc>
      </w:tr>
      <w:tr w:rsidR="00BF210B" w14:paraId="31BBAEFC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1449B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1A109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3608D91B" w14:textId="77777777" w:rsidTr="00253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4D5CA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A4A7F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327E4">
              <w:rPr>
                <w:noProof/>
              </w:rPr>
              <w:t>ecurity procedure</w:t>
            </w:r>
            <w:r>
              <w:rPr>
                <w:noProof/>
              </w:rPr>
              <w:t>s</w:t>
            </w:r>
            <w:r w:rsidRPr="00D327E4">
              <w:rPr>
                <w:noProof/>
              </w:rPr>
              <w:t xml:space="preserve"> over control plane for 5G ProSe communication via 5G ProSe layer-3 UE-to-network </w:t>
            </w:r>
            <w:r>
              <w:rPr>
                <w:noProof/>
              </w:rPr>
              <w:t>r</w:t>
            </w:r>
            <w:r w:rsidRPr="00D327E4">
              <w:rPr>
                <w:noProof/>
              </w:rPr>
              <w:t>elay</w:t>
            </w:r>
            <w:r>
              <w:rPr>
                <w:noProof/>
              </w:rPr>
              <w:t xml:space="preserve"> do not work.</w:t>
            </w:r>
          </w:p>
        </w:tc>
      </w:tr>
      <w:tr w:rsidR="00BF210B" w14:paraId="0CD9228F" w14:textId="77777777" w:rsidTr="0025389D">
        <w:tc>
          <w:tcPr>
            <w:tcW w:w="2694" w:type="dxa"/>
            <w:gridSpan w:val="2"/>
          </w:tcPr>
          <w:p w14:paraId="0C7DBB1A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7F8333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780D3A1F" w14:textId="77777777" w:rsidTr="00253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F7210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7866F" w14:textId="571AF4F5" w:rsidR="00BF210B" w:rsidRDefault="00E44ADA" w:rsidP="0025389D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t>8.1.1.2</w:t>
            </w:r>
          </w:p>
        </w:tc>
      </w:tr>
      <w:tr w:rsidR="00BF210B" w14:paraId="5691E2E1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BAED9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F90C6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4C495383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9C19B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5386B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223EF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79511B" w14:textId="77777777" w:rsidR="00BF210B" w:rsidRDefault="00BF210B" w:rsidP="0025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294502" w14:textId="7777777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0B" w14:paraId="5BB03F04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5B71C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83F0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87510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6FCFB6" w14:textId="77777777" w:rsidR="00BF210B" w:rsidRDefault="00BF210B" w:rsidP="0025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05E58" w14:textId="49C67521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33.503 CR </w:t>
            </w:r>
            <w:r w:rsidR="00C95C2E" w:rsidRPr="00C95C2E">
              <w:rPr>
                <w:noProof/>
              </w:rPr>
              <w:t>0082</w:t>
            </w:r>
          </w:p>
        </w:tc>
      </w:tr>
      <w:tr w:rsidR="00BF210B" w14:paraId="2AE5028F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E6F9F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CE136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7BCD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26799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D49CD" w14:textId="7777777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0B" w14:paraId="2E3F6446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FED8F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56F9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6800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47DCD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E4FC" w14:textId="7777777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0B" w14:paraId="256DF70D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6AB45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47BE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</w:tr>
      <w:tr w:rsidR="00BF210B" w14:paraId="65652FE2" w14:textId="77777777" w:rsidTr="00253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7BF4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EE507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210B" w:rsidRPr="008863B9" w14:paraId="3C3886C0" w14:textId="77777777" w:rsidTr="002538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AD221" w14:textId="77777777" w:rsidR="00BF210B" w:rsidRPr="008863B9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8C44CF" w14:textId="77777777" w:rsidR="00BF210B" w:rsidRPr="008863B9" w:rsidRDefault="00BF210B" w:rsidP="00253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0B" w14:paraId="4282898B" w14:textId="77777777" w:rsidTr="00253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64D83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88BA9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36759" w14:textId="77777777" w:rsidR="00BF210B" w:rsidRDefault="00BF210B" w:rsidP="00BF210B">
      <w:pPr>
        <w:pStyle w:val="CRCoverPage"/>
        <w:spacing w:after="0"/>
        <w:rPr>
          <w:noProof/>
          <w:sz w:val="8"/>
          <w:szCs w:val="8"/>
        </w:rPr>
      </w:pPr>
    </w:p>
    <w:p w14:paraId="4300909B" w14:textId="77777777" w:rsidR="00BF210B" w:rsidRDefault="00BF210B" w:rsidP="00BF210B">
      <w:pPr>
        <w:rPr>
          <w:noProof/>
        </w:rPr>
        <w:sectPr w:rsidR="00BF210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86AE5" w14:textId="77777777" w:rsidR="00BF210B" w:rsidRDefault="00BF210B" w:rsidP="00BF210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2BBB3CC" w14:textId="77777777" w:rsidR="008E6FF5" w:rsidRPr="00134D97" w:rsidRDefault="008E6FF5" w:rsidP="008E6FF5">
      <w:pPr>
        <w:pStyle w:val="Heading4"/>
      </w:pPr>
      <w:bookmarkStart w:id="6" w:name="_Toc123577929"/>
      <w:r w:rsidRPr="00134D97">
        <w:t>8.1.1.2</w:t>
      </w:r>
      <w:r w:rsidRPr="00134D97">
        <w:tab/>
        <w:t>Definition of Access Network Identities for Specific Access Networks</w:t>
      </w:r>
      <w:bookmarkEnd w:id="6"/>
    </w:p>
    <w:p w14:paraId="15ED6E3B" w14:textId="77777777" w:rsidR="008E6FF5" w:rsidRPr="00134D97" w:rsidRDefault="008E6FF5" w:rsidP="008E6FF5">
      <w:r w:rsidRPr="00134D97">
        <w:t>Table 8.1.1.2</w:t>
      </w:r>
      <w:r>
        <w:t>-1</w:t>
      </w:r>
      <w:r w:rsidRPr="00134D97">
        <w:t xml:space="preserve"> specifies the list of Access Network Identities defined by 3GPP in the context of non-3GPP access to EPC.</w:t>
      </w:r>
    </w:p>
    <w:p w14:paraId="50AA8E19" w14:textId="77777777" w:rsidR="008E6FF5" w:rsidRPr="00134D97" w:rsidRDefault="008E6FF5" w:rsidP="008E6FF5">
      <w:pPr>
        <w:pStyle w:val="TH"/>
      </w:pPr>
      <w:r w:rsidRPr="00134D97">
        <w:t>Table 8.1.1.2</w:t>
      </w:r>
      <w:r>
        <w:t>-1</w:t>
      </w:r>
      <w:r w:rsidRPr="00134D97">
        <w:t>: Access Network Identities</w:t>
      </w:r>
      <w:r>
        <w:t xml:space="preserve"> </w:t>
      </w:r>
      <w:r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8E6FF5" w:rsidRPr="00134D97" w14:paraId="0EB9EBD7" w14:textId="77777777" w:rsidTr="0051791D">
        <w:tc>
          <w:tcPr>
            <w:tcW w:w="4678" w:type="dxa"/>
            <w:gridSpan w:val="2"/>
          </w:tcPr>
          <w:p w14:paraId="3A1A258E" w14:textId="77777777" w:rsidR="008E6FF5" w:rsidRPr="00134D97" w:rsidRDefault="008E6FF5" w:rsidP="0051791D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Access Network Identity</w:t>
            </w:r>
          </w:p>
        </w:tc>
        <w:tc>
          <w:tcPr>
            <w:tcW w:w="2835" w:type="dxa"/>
          </w:tcPr>
          <w:p w14:paraId="181F9593" w14:textId="77777777" w:rsidR="008E6FF5" w:rsidRPr="00134D97" w:rsidRDefault="008E6FF5" w:rsidP="0051791D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Type of Access Network</w:t>
            </w:r>
          </w:p>
        </w:tc>
      </w:tr>
      <w:tr w:rsidR="008E6FF5" w:rsidRPr="00134D97" w14:paraId="75FB89FB" w14:textId="77777777" w:rsidTr="0051791D">
        <w:tc>
          <w:tcPr>
            <w:tcW w:w="2410" w:type="dxa"/>
          </w:tcPr>
          <w:p w14:paraId="0D995CDE" w14:textId="77777777" w:rsidR="008E6FF5" w:rsidRPr="00134D97" w:rsidRDefault="008E6FF5" w:rsidP="0051791D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ANID Prefix</w:t>
            </w:r>
          </w:p>
        </w:tc>
        <w:tc>
          <w:tcPr>
            <w:tcW w:w="2268" w:type="dxa"/>
          </w:tcPr>
          <w:p w14:paraId="4F8C683F" w14:textId="77777777" w:rsidR="008E6FF5" w:rsidRPr="00134D97" w:rsidRDefault="008E6FF5" w:rsidP="0051791D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Additional ANID strings</w:t>
            </w:r>
          </w:p>
        </w:tc>
        <w:tc>
          <w:tcPr>
            <w:tcW w:w="2835" w:type="dxa"/>
          </w:tcPr>
          <w:p w14:paraId="58880A2F" w14:textId="77777777" w:rsidR="008E6FF5" w:rsidRPr="00134D97" w:rsidRDefault="008E6FF5" w:rsidP="0051791D">
            <w:pPr>
              <w:pStyle w:val="TAH"/>
              <w:rPr>
                <w:lang w:eastAsia="en-US"/>
              </w:rPr>
            </w:pPr>
          </w:p>
        </w:tc>
      </w:tr>
      <w:tr w:rsidR="008E6FF5" w:rsidRPr="00134D97" w14:paraId="663E81C1" w14:textId="77777777" w:rsidTr="0051791D">
        <w:tc>
          <w:tcPr>
            <w:tcW w:w="2410" w:type="dxa"/>
          </w:tcPr>
          <w:p w14:paraId="4DE96B60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"HRPD" constant character string, see NOTE 1 and NOTE 2</w:t>
            </w:r>
            <w:r w:rsidRPr="00134D97">
              <w:rPr>
                <w:lang w:eastAsia="en-US"/>
              </w:rPr>
              <w:br/>
              <w:t xml:space="preserve"> </w:t>
            </w:r>
          </w:p>
        </w:tc>
        <w:tc>
          <w:tcPr>
            <w:tcW w:w="2268" w:type="dxa"/>
          </w:tcPr>
          <w:p w14:paraId="0EC93232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 2 and NOTE 6</w:t>
            </w:r>
          </w:p>
        </w:tc>
        <w:tc>
          <w:tcPr>
            <w:tcW w:w="2835" w:type="dxa"/>
          </w:tcPr>
          <w:p w14:paraId="5797665A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cdma2000® HRPD access network</w:t>
            </w:r>
          </w:p>
        </w:tc>
      </w:tr>
      <w:tr w:rsidR="008E6FF5" w:rsidRPr="00134D97" w14:paraId="40DB9159" w14:textId="77777777" w:rsidTr="0051791D">
        <w:tc>
          <w:tcPr>
            <w:tcW w:w="2410" w:type="dxa"/>
          </w:tcPr>
          <w:p w14:paraId="0704BB02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"WIMAX" constant character string, see NOTE 1</w:t>
            </w:r>
          </w:p>
          <w:p w14:paraId="5B86F2CC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631D695A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 3 and NOTE 6</w:t>
            </w:r>
          </w:p>
        </w:tc>
        <w:tc>
          <w:tcPr>
            <w:tcW w:w="2835" w:type="dxa"/>
          </w:tcPr>
          <w:p w14:paraId="7A5F9B73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WiMAX access network</w:t>
            </w:r>
          </w:p>
        </w:tc>
      </w:tr>
      <w:tr w:rsidR="008E6FF5" w:rsidRPr="00134D97" w14:paraId="5E3A2A6C" w14:textId="77777777" w:rsidTr="0051791D">
        <w:tc>
          <w:tcPr>
            <w:tcW w:w="2410" w:type="dxa"/>
          </w:tcPr>
          <w:p w14:paraId="4263E5DD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"WLAN" constant character string, see NOTE 1</w:t>
            </w:r>
          </w:p>
          <w:p w14:paraId="0D7623A8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0842ABBE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 4 and NOTE 6</w:t>
            </w:r>
          </w:p>
        </w:tc>
        <w:tc>
          <w:tcPr>
            <w:tcW w:w="2835" w:type="dxa"/>
          </w:tcPr>
          <w:p w14:paraId="00C344FC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WLAN access network</w:t>
            </w:r>
          </w:p>
        </w:tc>
      </w:tr>
      <w:tr w:rsidR="008E6FF5" w:rsidRPr="00134D97" w14:paraId="26D8DD1D" w14:textId="77777777" w:rsidTr="0051791D">
        <w:tc>
          <w:tcPr>
            <w:tcW w:w="2410" w:type="dxa"/>
          </w:tcPr>
          <w:p w14:paraId="787A57E2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"ETHERNET" constant character string, see NOTE 1</w:t>
            </w:r>
          </w:p>
          <w:p w14:paraId="088A7EED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44340D75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 5 and NOTE 6</w:t>
            </w:r>
          </w:p>
        </w:tc>
        <w:tc>
          <w:tcPr>
            <w:tcW w:w="2835" w:type="dxa"/>
          </w:tcPr>
          <w:p w14:paraId="1BF526A9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Fixed access network</w:t>
            </w:r>
          </w:p>
        </w:tc>
      </w:tr>
      <w:tr w:rsidR="008E6FF5" w:rsidRPr="00134D97" w14:paraId="7AF54AE7" w14:textId="77777777" w:rsidTr="0051791D">
        <w:tc>
          <w:tcPr>
            <w:tcW w:w="2410" w:type="dxa"/>
          </w:tcPr>
          <w:p w14:paraId="68A77275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All other character strings</w:t>
            </w:r>
            <w:r w:rsidRPr="00134D97">
              <w:rPr>
                <w:lang w:eastAsia="en-US"/>
              </w:rPr>
              <w:br/>
            </w:r>
          </w:p>
        </w:tc>
        <w:tc>
          <w:tcPr>
            <w:tcW w:w="2268" w:type="dxa"/>
          </w:tcPr>
          <w:p w14:paraId="7ADED2EF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Not applicable</w:t>
            </w:r>
          </w:p>
        </w:tc>
        <w:tc>
          <w:tcPr>
            <w:tcW w:w="2835" w:type="dxa"/>
          </w:tcPr>
          <w:p w14:paraId="514F1242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Not defined, see NOTE 6</w:t>
            </w:r>
            <w:r w:rsidRPr="00134D97" w:rsidDel="00E1256C">
              <w:rPr>
                <w:lang w:eastAsia="en-US"/>
              </w:rPr>
              <w:t xml:space="preserve"> </w:t>
            </w:r>
            <w:r w:rsidRPr="00134D97">
              <w:rPr>
                <w:lang w:eastAsia="en-US"/>
              </w:rPr>
              <w:t>and Annex B</w:t>
            </w:r>
          </w:p>
          <w:p w14:paraId="617C5C7E" w14:textId="77777777" w:rsidR="008E6FF5" w:rsidRPr="00134D97" w:rsidRDefault="008E6FF5" w:rsidP="0051791D">
            <w:pPr>
              <w:pStyle w:val="TAL"/>
              <w:rPr>
                <w:lang w:eastAsia="en-US"/>
              </w:rPr>
            </w:pPr>
          </w:p>
        </w:tc>
      </w:tr>
      <w:tr w:rsidR="008E6FF5" w:rsidRPr="00134D97" w14:paraId="54FD972C" w14:textId="77777777" w:rsidTr="0051791D">
        <w:trPr>
          <w:trHeight w:val="4150"/>
        </w:trPr>
        <w:tc>
          <w:tcPr>
            <w:tcW w:w="7513" w:type="dxa"/>
            <w:gridSpan w:val="3"/>
          </w:tcPr>
          <w:p w14:paraId="2F4766CC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</w:p>
          <w:p w14:paraId="613F62B8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1:</w:t>
            </w:r>
            <w:r w:rsidRPr="00134D97">
              <w:rPr>
                <w:lang w:eastAsia="en-US"/>
              </w:rPr>
              <w:tab/>
              <w:t>The quotes are not part of the definition of the character string.</w:t>
            </w:r>
          </w:p>
          <w:p w14:paraId="57BB190A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</w:p>
          <w:p w14:paraId="3FBC7990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2:</w:t>
            </w:r>
            <w:r w:rsidRPr="00134D97">
              <w:rPr>
                <w:lang w:eastAsia="en-US"/>
              </w:rPr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3C90567D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</w:p>
          <w:p w14:paraId="0852D6B3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3:</w:t>
            </w:r>
            <w:r w:rsidRPr="00134D97">
              <w:rPr>
                <w:lang w:eastAsia="en-US"/>
              </w:rPr>
              <w:tab/>
              <w:t>WiMAX Forum is responsible for specifying possible additional ANID strings applicable to the "WIMAX" ANID Prefix.</w:t>
            </w:r>
          </w:p>
          <w:p w14:paraId="6D0349F8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</w:p>
          <w:p w14:paraId="3239B118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4:</w:t>
            </w:r>
            <w:r w:rsidRPr="005739BC">
              <w:rPr>
                <w:lang w:eastAsia="en-US"/>
              </w:rPr>
              <w:tab/>
            </w:r>
            <w:r w:rsidRPr="00134D97">
              <w:rPr>
                <w:lang w:eastAsia="en-US"/>
              </w:rPr>
              <w:t>IEEE 802 is responsible for specifying possible additional ANID strings applicable to the "WLAN" ANID Prefix.</w:t>
            </w:r>
          </w:p>
          <w:p w14:paraId="6A4BC540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</w:p>
          <w:p w14:paraId="77DB18CA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5:</w:t>
            </w:r>
            <w:r w:rsidRPr="005739BC">
              <w:rPr>
                <w:lang w:eastAsia="en-US"/>
              </w:rPr>
              <w:tab/>
            </w:r>
            <w:r w:rsidRPr="00134D97">
              <w:rPr>
                <w:lang w:eastAsia="en-US"/>
              </w:rPr>
              <w:t>IEEE 802 is responsible for specifying possible additional ANID strings applicable to the "ETHERNET" ANID Prefix.</w:t>
            </w:r>
          </w:p>
          <w:p w14:paraId="2B52F6D8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</w:p>
          <w:p w14:paraId="28D480E1" w14:textId="77777777" w:rsidR="008E6FF5" w:rsidRPr="00134D97" w:rsidRDefault="008E6FF5" w:rsidP="0051791D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6:</w:t>
            </w:r>
            <w:r w:rsidRPr="00134D97">
              <w:rPr>
                <w:lang w:eastAsia="en-US"/>
              </w:rPr>
              <w:tab/>
              <w:t>Additional ANID Prefixes and ANID strings can be added to this table following the procedure described in the informative Annex B.</w:t>
            </w:r>
          </w:p>
          <w:p w14:paraId="7B610B5B" w14:textId="77777777" w:rsidR="008E6FF5" w:rsidRPr="00134D97" w:rsidRDefault="008E6FF5" w:rsidP="0051791D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1F9D493B" w14:textId="77777777" w:rsidR="008E6FF5" w:rsidRPr="00134D97" w:rsidRDefault="008E6FF5" w:rsidP="008E6FF5"/>
    <w:p w14:paraId="700F1287" w14:textId="77777777" w:rsidR="008E6FF5" w:rsidRDefault="008E6FF5" w:rsidP="008E6FF5">
      <w:r>
        <w:t>Table 8.1.1.2-2 specifies the list of Access Network Identities defined by 3GPP in the context of access to 5GCN.</w:t>
      </w:r>
    </w:p>
    <w:p w14:paraId="0D46CACB" w14:textId="77777777" w:rsidR="008E6FF5" w:rsidRPr="00F50FDC" w:rsidRDefault="008E6FF5" w:rsidP="008E6FF5">
      <w:pPr>
        <w:pStyle w:val="TH"/>
        <w:outlineLvl w:val="0"/>
      </w:pPr>
      <w:r>
        <w:lastRenderedPageBreak/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8E6FF5" w14:paraId="4BEAE6BA" w14:textId="77777777" w:rsidTr="0051791D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8A10" w14:textId="77777777" w:rsidR="008E6FF5" w:rsidRPr="000A356F" w:rsidRDefault="008E6FF5" w:rsidP="0051791D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A1E" w14:textId="77777777" w:rsidR="008E6FF5" w:rsidRPr="000A356F" w:rsidRDefault="008E6FF5" w:rsidP="0051791D">
            <w:pPr>
              <w:pStyle w:val="TAH"/>
            </w:pPr>
            <w:r w:rsidRPr="000A356F">
              <w:t>Type of Access Network</w:t>
            </w:r>
          </w:p>
        </w:tc>
      </w:tr>
      <w:tr w:rsidR="008E6FF5" w14:paraId="2BB9890A" w14:textId="77777777" w:rsidTr="005179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41A5" w14:textId="77777777" w:rsidR="008E6FF5" w:rsidRPr="000A356F" w:rsidRDefault="008E6FF5" w:rsidP="0051791D">
            <w:pPr>
              <w:pStyle w:val="TAH"/>
            </w:pPr>
            <w:r w:rsidRPr="000A356F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2C7" w14:textId="77777777" w:rsidR="008E6FF5" w:rsidRPr="000A356F" w:rsidRDefault="008E6FF5" w:rsidP="0051791D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49BD" w14:textId="77777777" w:rsidR="008E6FF5" w:rsidRPr="000A356F" w:rsidRDefault="008E6FF5" w:rsidP="0051791D">
            <w:pPr>
              <w:pStyle w:val="TAH"/>
            </w:pPr>
          </w:p>
        </w:tc>
      </w:tr>
      <w:tr w:rsidR="008E6FF5" w14:paraId="5BCA509E" w14:textId="77777777" w:rsidTr="005179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304" w14:textId="77777777" w:rsidR="008E6FF5" w:rsidRPr="000A356F" w:rsidRDefault="008E6FF5" w:rsidP="0051791D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14A5246C" w14:textId="77777777" w:rsidR="008E6FF5" w:rsidRPr="000A356F" w:rsidRDefault="008E6FF5" w:rsidP="0051791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DE8" w14:textId="77777777" w:rsidR="008E6FF5" w:rsidRPr="000A356F" w:rsidRDefault="008E6FF5" w:rsidP="0051791D">
            <w:pPr>
              <w:pStyle w:val="TAL"/>
            </w:pPr>
            <w:r w:rsidRPr="000A356F">
              <w:t xml:space="preserve">SNN-network-identifier, see NOTE 2 </w:t>
            </w:r>
          </w:p>
          <w:p w14:paraId="3C836960" w14:textId="77777777" w:rsidR="008E6FF5" w:rsidRPr="000A356F" w:rsidRDefault="008E6FF5" w:rsidP="0051791D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547" w14:textId="77777777" w:rsidR="008E6FF5" w:rsidRPr="000A356F" w:rsidRDefault="008E6FF5" w:rsidP="0051791D">
            <w:pPr>
              <w:pStyle w:val="TAL"/>
            </w:pPr>
            <w:r w:rsidRPr="000A356F">
              <w:t>N/A, see NOTE 3</w:t>
            </w:r>
          </w:p>
        </w:tc>
      </w:tr>
      <w:tr w:rsidR="008E6FF5" w14:paraId="1FB20BD2" w14:textId="77777777" w:rsidTr="0051791D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6B4" w14:textId="77777777" w:rsidR="008E6FF5" w:rsidRPr="000A356F" w:rsidRDefault="008E6FF5" w:rsidP="0051791D">
            <w:pPr>
              <w:pStyle w:val="TAN"/>
            </w:pPr>
          </w:p>
          <w:p w14:paraId="07051A85" w14:textId="77777777" w:rsidR="008E6FF5" w:rsidRPr="000A356F" w:rsidRDefault="008E6FF5" w:rsidP="0051791D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69D70EFF" w14:textId="77777777" w:rsidR="008E6FF5" w:rsidRPr="000A356F" w:rsidRDefault="008E6FF5" w:rsidP="0051791D">
            <w:pPr>
              <w:pStyle w:val="TAN"/>
            </w:pPr>
          </w:p>
          <w:p w14:paraId="7A672CB1" w14:textId="3564AFD3" w:rsidR="008E6FF5" w:rsidRPr="000A356F" w:rsidRDefault="008E6FF5" w:rsidP="0051791D">
            <w:pPr>
              <w:pStyle w:val="TAN"/>
            </w:pPr>
            <w:r w:rsidRPr="000A356F">
              <w:t>NOTE 2:</w:t>
            </w:r>
            <w:r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 is used as 5G Access Network Identity.</w:t>
            </w:r>
            <w:r w:rsidRPr="00345477">
              <w:t xml:space="preserve"> In case of NSWO</w:t>
            </w:r>
            <w:r w:rsidRPr="002A0D2E">
              <w:t xml:space="preserve"> in 5GS</w:t>
            </w:r>
            <w:r w:rsidRPr="00345477">
              <w:t xml:space="preserve">, SNN is </w:t>
            </w:r>
            <w:r w:rsidRPr="000A356F">
              <w:t>"</w:t>
            </w:r>
            <w:r w:rsidRPr="00345477">
              <w:t>5G:NSWO</w:t>
            </w:r>
            <w:r w:rsidRPr="000A356F">
              <w:t xml:space="preserve">" </w:t>
            </w:r>
            <w:r>
              <w:t xml:space="preserve">as </w:t>
            </w:r>
            <w:r w:rsidRPr="000A356F">
              <w:t>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</w:t>
            </w:r>
            <w:r>
              <w:rPr>
                <w:color w:val="FF0000"/>
              </w:rPr>
              <w:t>.</w:t>
            </w:r>
            <w:ins w:id="7" w:author="Ericsson User, R00" w:date="2023-02-13T10:01:00Z">
              <w:r>
                <w:rPr>
                  <w:color w:val="FF0000"/>
                </w:rPr>
                <w:t xml:space="preserve"> </w:t>
              </w:r>
              <w:r w:rsidRPr="00345477">
                <w:t xml:space="preserve">In case of </w:t>
              </w:r>
              <w:r>
                <w:t>5G ProSe</w:t>
              </w:r>
              <w:r w:rsidRPr="00345477">
                <w:t xml:space="preserve">, SNN is </w:t>
              </w:r>
              <w:r w:rsidRPr="000A356F">
                <w:t>"</w:t>
              </w:r>
              <w:r w:rsidRPr="00345477">
                <w:t>5G:</w:t>
              </w:r>
              <w:r>
                <w:t>ProSe</w:t>
              </w:r>
              <w:r w:rsidRPr="000A356F">
                <w:t xml:space="preserve">" </w:t>
              </w:r>
              <w:r>
                <w:t xml:space="preserve">as </w:t>
              </w:r>
              <w:r w:rsidRPr="000A356F">
                <w:t>specified in 3GPP TS 24.</w:t>
              </w:r>
              <w:r w:rsidRPr="000A356F">
                <w:rPr>
                  <w:lang w:eastAsia="zh-CN"/>
                </w:rPr>
                <w:t>501</w:t>
              </w:r>
              <w:r w:rsidRPr="000A356F">
                <w:t> [</w:t>
              </w:r>
              <w:r w:rsidRPr="000A356F">
                <w:rPr>
                  <w:lang w:eastAsia="zh-CN"/>
                </w:rPr>
                <w:t>76</w:t>
              </w:r>
              <w:r w:rsidRPr="000A356F">
                <w:t>]</w:t>
              </w:r>
              <w:r>
                <w:rPr>
                  <w:color w:val="FF0000"/>
                </w:rPr>
                <w:t>.</w:t>
              </w:r>
            </w:ins>
          </w:p>
          <w:p w14:paraId="632A7D42" w14:textId="77777777" w:rsidR="008E6FF5" w:rsidRPr="000A356F" w:rsidRDefault="008E6FF5" w:rsidP="0051791D">
            <w:pPr>
              <w:pStyle w:val="TAN"/>
            </w:pPr>
          </w:p>
          <w:p w14:paraId="701429A9" w14:textId="77777777" w:rsidR="008E6FF5" w:rsidRPr="000A356F" w:rsidRDefault="008E6FF5" w:rsidP="0051791D">
            <w:pPr>
              <w:pStyle w:val="TAN"/>
            </w:pPr>
            <w:r w:rsidRPr="000A356F">
              <w:t>NOTE 3:</w:t>
            </w:r>
            <w:r>
              <w:tab/>
            </w:r>
            <w:r w:rsidRPr="000A356F">
              <w:t>Type of Access Network is not applicable for 5G Access Network Identity.</w:t>
            </w:r>
          </w:p>
          <w:p w14:paraId="508F2CAF" w14:textId="77777777" w:rsidR="008E6FF5" w:rsidRPr="000A356F" w:rsidRDefault="008E6FF5" w:rsidP="0051791D">
            <w:pPr>
              <w:pStyle w:val="TAN"/>
              <w:ind w:left="0" w:firstLine="0"/>
            </w:pPr>
          </w:p>
        </w:tc>
      </w:tr>
      <w:bookmarkEnd w:id="0"/>
      <w:bookmarkEnd w:id="1"/>
      <w:bookmarkEnd w:id="2"/>
      <w:bookmarkEnd w:id="3"/>
      <w:bookmarkEnd w:id="4"/>
    </w:tbl>
    <w:p w14:paraId="0C7C2D64" w14:textId="77777777" w:rsidR="008E6FF5" w:rsidRDefault="008E6FF5" w:rsidP="008E6FF5">
      <w:pPr>
        <w:rPr>
          <w:lang w:val="en-US"/>
        </w:rPr>
      </w:pPr>
    </w:p>
    <w:sectPr w:rsidR="008E6FF5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DDA17" w14:textId="77777777" w:rsidR="002F7EED" w:rsidRDefault="002F7EED">
      <w:r>
        <w:separator/>
      </w:r>
    </w:p>
    <w:p w14:paraId="5FA4653E" w14:textId="77777777" w:rsidR="002F7EED" w:rsidRDefault="002F7EED"/>
  </w:endnote>
  <w:endnote w:type="continuationSeparator" w:id="0">
    <w:p w14:paraId="0EDCE58C" w14:textId="77777777" w:rsidR="002F7EED" w:rsidRDefault="002F7EED">
      <w:r>
        <w:continuationSeparator/>
      </w:r>
    </w:p>
    <w:p w14:paraId="4B5EE75A" w14:textId="77777777" w:rsidR="002F7EED" w:rsidRDefault="002F7E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3422" w14:textId="77777777" w:rsidR="001B63AD" w:rsidRDefault="001B63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1D5F" w14:textId="77777777" w:rsidR="002F7EED" w:rsidRDefault="002F7EED">
      <w:r>
        <w:separator/>
      </w:r>
    </w:p>
    <w:p w14:paraId="172A86C7" w14:textId="77777777" w:rsidR="002F7EED" w:rsidRDefault="002F7EED"/>
  </w:footnote>
  <w:footnote w:type="continuationSeparator" w:id="0">
    <w:p w14:paraId="59DF7066" w14:textId="77777777" w:rsidR="002F7EED" w:rsidRDefault="002F7EED">
      <w:r>
        <w:continuationSeparator/>
      </w:r>
    </w:p>
    <w:p w14:paraId="6BE7E5D9" w14:textId="77777777" w:rsidR="002F7EED" w:rsidRDefault="002F7E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8BD6" w14:textId="77777777" w:rsidR="00BF210B" w:rsidRDefault="00BF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46D8" w14:textId="77777777" w:rsidR="001B63AD" w:rsidRDefault="001B63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71D4" w14:textId="1E5ADF2E" w:rsidR="001B63AD" w:rsidRDefault="000172C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95C2E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CB9ADF5" w14:textId="77777777" w:rsidR="001B63AD" w:rsidRDefault="001B63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14:paraId="1A533E9D" w14:textId="5C69053D" w:rsidR="001B63AD" w:rsidRDefault="000172C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95C2E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0695BFC4" w14:textId="77777777" w:rsidR="001B63AD" w:rsidRDefault="001B63AD">
    <w:pPr>
      <w:pStyle w:val="Header"/>
    </w:pPr>
  </w:p>
  <w:p w14:paraId="39EA748E" w14:textId="77777777" w:rsidR="001B63AD" w:rsidRDefault="001B6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62A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5C0F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3002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0963662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93641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4728045">
    <w:abstractNumId w:val="11"/>
  </w:num>
  <w:num w:numId="4" w16cid:durableId="1784642421">
    <w:abstractNumId w:val="10"/>
  </w:num>
  <w:num w:numId="5" w16cid:durableId="752550038">
    <w:abstractNumId w:val="9"/>
  </w:num>
  <w:num w:numId="6" w16cid:durableId="1332292706">
    <w:abstractNumId w:val="8"/>
  </w:num>
  <w:num w:numId="7" w16cid:durableId="523401198">
    <w:abstractNumId w:val="17"/>
  </w:num>
  <w:num w:numId="8" w16cid:durableId="852843290">
    <w:abstractNumId w:val="5"/>
  </w:num>
  <w:num w:numId="9" w16cid:durableId="968899067">
    <w:abstractNumId w:val="12"/>
  </w:num>
  <w:num w:numId="10" w16cid:durableId="1528375117">
    <w:abstractNumId w:val="4"/>
  </w:num>
  <w:num w:numId="11" w16cid:durableId="686558796">
    <w:abstractNumId w:val="7"/>
  </w:num>
  <w:num w:numId="12" w16cid:durableId="1928614161">
    <w:abstractNumId w:val="16"/>
  </w:num>
  <w:num w:numId="13" w16cid:durableId="2072188821">
    <w:abstractNumId w:val="14"/>
  </w:num>
  <w:num w:numId="14" w16cid:durableId="696079363">
    <w:abstractNumId w:val="18"/>
  </w:num>
  <w:num w:numId="15" w16cid:durableId="1570919258">
    <w:abstractNumId w:val="13"/>
  </w:num>
  <w:num w:numId="16" w16cid:durableId="945692899">
    <w:abstractNumId w:val="15"/>
  </w:num>
  <w:num w:numId="17" w16cid:durableId="519125516">
    <w:abstractNumId w:val="19"/>
  </w:num>
  <w:num w:numId="18" w16cid:durableId="1343556785">
    <w:abstractNumId w:val="20"/>
  </w:num>
  <w:num w:numId="19" w16cid:durableId="535194239">
    <w:abstractNumId w:val="1"/>
  </w:num>
  <w:num w:numId="20" w16cid:durableId="930968347">
    <w:abstractNumId w:val="6"/>
  </w:num>
  <w:num w:numId="21" w16cid:durableId="2028018464">
    <w:abstractNumId w:val="2"/>
  </w:num>
  <w:num w:numId="22" w16cid:durableId="2065055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3A7E"/>
    <w:rsid w:val="000172CC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3638"/>
    <w:rsid w:val="000D4781"/>
    <w:rsid w:val="000D5F0F"/>
    <w:rsid w:val="000D6C09"/>
    <w:rsid w:val="000E0209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50F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2E75"/>
    <w:rsid w:val="001B53D1"/>
    <w:rsid w:val="001B63AD"/>
    <w:rsid w:val="001C1937"/>
    <w:rsid w:val="001C2749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2BD6"/>
    <w:rsid w:val="00224F20"/>
    <w:rsid w:val="00225878"/>
    <w:rsid w:val="00225ABD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72D9"/>
    <w:rsid w:val="002A0D2E"/>
    <w:rsid w:val="002A1A1E"/>
    <w:rsid w:val="002A2AA0"/>
    <w:rsid w:val="002A2CAB"/>
    <w:rsid w:val="002A4869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2F7EED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D08CB"/>
    <w:rsid w:val="003D1936"/>
    <w:rsid w:val="003D27E9"/>
    <w:rsid w:val="003D29DB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2D67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66F7"/>
    <w:rsid w:val="004D7B77"/>
    <w:rsid w:val="004E0C3F"/>
    <w:rsid w:val="004E1A68"/>
    <w:rsid w:val="004E1B59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273C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7E88"/>
    <w:rsid w:val="00537E9B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1BF"/>
    <w:rsid w:val="00590E5D"/>
    <w:rsid w:val="00593669"/>
    <w:rsid w:val="005947AE"/>
    <w:rsid w:val="00595915"/>
    <w:rsid w:val="00597C9A"/>
    <w:rsid w:val="005A0408"/>
    <w:rsid w:val="005A32CA"/>
    <w:rsid w:val="005A5263"/>
    <w:rsid w:val="005A6F38"/>
    <w:rsid w:val="005B00A9"/>
    <w:rsid w:val="005B0496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47A33"/>
    <w:rsid w:val="006510F5"/>
    <w:rsid w:val="006520F3"/>
    <w:rsid w:val="00654999"/>
    <w:rsid w:val="00654C02"/>
    <w:rsid w:val="006605EE"/>
    <w:rsid w:val="00664A99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5EDD"/>
    <w:rsid w:val="00687CE6"/>
    <w:rsid w:val="006913D7"/>
    <w:rsid w:val="00692D91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6FD"/>
    <w:rsid w:val="00717B65"/>
    <w:rsid w:val="007200D8"/>
    <w:rsid w:val="00722CA4"/>
    <w:rsid w:val="0072327F"/>
    <w:rsid w:val="0072602D"/>
    <w:rsid w:val="00726513"/>
    <w:rsid w:val="00726961"/>
    <w:rsid w:val="00727006"/>
    <w:rsid w:val="007277AF"/>
    <w:rsid w:val="00734B2D"/>
    <w:rsid w:val="007351AE"/>
    <w:rsid w:val="00736C44"/>
    <w:rsid w:val="00743DBF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840AF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4655"/>
    <w:rsid w:val="007A4A40"/>
    <w:rsid w:val="007A4E51"/>
    <w:rsid w:val="007A50FB"/>
    <w:rsid w:val="007A561D"/>
    <w:rsid w:val="007A5D9C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0DB"/>
    <w:rsid w:val="007F3F46"/>
    <w:rsid w:val="007F49A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5E52"/>
    <w:rsid w:val="00816CB4"/>
    <w:rsid w:val="00817727"/>
    <w:rsid w:val="0082338C"/>
    <w:rsid w:val="0082638A"/>
    <w:rsid w:val="008268AF"/>
    <w:rsid w:val="00827D15"/>
    <w:rsid w:val="00831FE2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5987"/>
    <w:rsid w:val="008465DA"/>
    <w:rsid w:val="00855683"/>
    <w:rsid w:val="00855ADF"/>
    <w:rsid w:val="00860F2D"/>
    <w:rsid w:val="00861A4A"/>
    <w:rsid w:val="0086497A"/>
    <w:rsid w:val="00864F55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6FF5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1521"/>
    <w:rsid w:val="00922851"/>
    <w:rsid w:val="0092321E"/>
    <w:rsid w:val="00925EF5"/>
    <w:rsid w:val="00926088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5792D"/>
    <w:rsid w:val="00960780"/>
    <w:rsid w:val="00960E98"/>
    <w:rsid w:val="00961FA5"/>
    <w:rsid w:val="009628D7"/>
    <w:rsid w:val="00967EAF"/>
    <w:rsid w:val="00971D8E"/>
    <w:rsid w:val="00972363"/>
    <w:rsid w:val="00973642"/>
    <w:rsid w:val="0097450C"/>
    <w:rsid w:val="00975850"/>
    <w:rsid w:val="00977EEE"/>
    <w:rsid w:val="00980AE7"/>
    <w:rsid w:val="0098129C"/>
    <w:rsid w:val="00983280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0EA4"/>
    <w:rsid w:val="009E30F0"/>
    <w:rsid w:val="009E5E3E"/>
    <w:rsid w:val="009E7493"/>
    <w:rsid w:val="009F07C1"/>
    <w:rsid w:val="009F2D43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69C6"/>
    <w:rsid w:val="00A67445"/>
    <w:rsid w:val="00A71F36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D577C"/>
    <w:rsid w:val="00AE25CC"/>
    <w:rsid w:val="00AE2D28"/>
    <w:rsid w:val="00AE7091"/>
    <w:rsid w:val="00AE7620"/>
    <w:rsid w:val="00AE7B3F"/>
    <w:rsid w:val="00AF09A6"/>
    <w:rsid w:val="00AF0BDB"/>
    <w:rsid w:val="00AF3BD1"/>
    <w:rsid w:val="00AF6684"/>
    <w:rsid w:val="00B02DBC"/>
    <w:rsid w:val="00B05D54"/>
    <w:rsid w:val="00B06982"/>
    <w:rsid w:val="00B07D98"/>
    <w:rsid w:val="00B10D1F"/>
    <w:rsid w:val="00B12CCC"/>
    <w:rsid w:val="00B149D8"/>
    <w:rsid w:val="00B17420"/>
    <w:rsid w:val="00B2037A"/>
    <w:rsid w:val="00B21A91"/>
    <w:rsid w:val="00B238BB"/>
    <w:rsid w:val="00B26156"/>
    <w:rsid w:val="00B33BAA"/>
    <w:rsid w:val="00B34C62"/>
    <w:rsid w:val="00B40F17"/>
    <w:rsid w:val="00B412B3"/>
    <w:rsid w:val="00B43268"/>
    <w:rsid w:val="00B44F1B"/>
    <w:rsid w:val="00B4705A"/>
    <w:rsid w:val="00B478EA"/>
    <w:rsid w:val="00B5386C"/>
    <w:rsid w:val="00B55549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10B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8BA"/>
    <w:rsid w:val="00C611AB"/>
    <w:rsid w:val="00C61F2D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140"/>
    <w:rsid w:val="00C9393D"/>
    <w:rsid w:val="00C94DDB"/>
    <w:rsid w:val="00C95C2E"/>
    <w:rsid w:val="00C96CFF"/>
    <w:rsid w:val="00C971B5"/>
    <w:rsid w:val="00C97D1A"/>
    <w:rsid w:val="00CA5B4B"/>
    <w:rsid w:val="00CA6FC3"/>
    <w:rsid w:val="00CB2A30"/>
    <w:rsid w:val="00CB40FC"/>
    <w:rsid w:val="00CC4B4C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084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0141"/>
    <w:rsid w:val="00DF13F8"/>
    <w:rsid w:val="00DF1C69"/>
    <w:rsid w:val="00DF2E08"/>
    <w:rsid w:val="00DF3D5D"/>
    <w:rsid w:val="00DF4E9D"/>
    <w:rsid w:val="00DF61B2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0657"/>
    <w:rsid w:val="00E21839"/>
    <w:rsid w:val="00E2591B"/>
    <w:rsid w:val="00E260B1"/>
    <w:rsid w:val="00E2716E"/>
    <w:rsid w:val="00E326F1"/>
    <w:rsid w:val="00E33663"/>
    <w:rsid w:val="00E343D8"/>
    <w:rsid w:val="00E40E57"/>
    <w:rsid w:val="00E41FB5"/>
    <w:rsid w:val="00E44ADA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0F50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C56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C7688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067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3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6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6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6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6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6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B6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B63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1B63A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B63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B63AD"/>
    <w:pPr>
      <w:keepLines/>
      <w:ind w:left="1135" w:hanging="851"/>
    </w:pPr>
  </w:style>
  <w:style w:type="paragraph" w:customStyle="1" w:styleId="PL">
    <w:name w:val="PL"/>
    <w:rsid w:val="001B6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1B63AD"/>
    <w:pPr>
      <w:jc w:val="right"/>
    </w:pPr>
  </w:style>
  <w:style w:type="paragraph" w:customStyle="1" w:styleId="TAL">
    <w:name w:val="TAL"/>
    <w:basedOn w:val="Normal"/>
    <w:link w:val="TALChar"/>
    <w:rsid w:val="001B63A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1B63AD"/>
    <w:rPr>
      <w:b/>
    </w:rPr>
  </w:style>
  <w:style w:type="paragraph" w:customStyle="1" w:styleId="TAC">
    <w:name w:val="TAC"/>
    <w:basedOn w:val="TAL"/>
    <w:link w:val="TACChar"/>
    <w:rsid w:val="001B63AD"/>
    <w:pPr>
      <w:jc w:val="center"/>
    </w:pPr>
  </w:style>
  <w:style w:type="paragraph" w:customStyle="1" w:styleId="LD">
    <w:name w:val="LD"/>
    <w:rsid w:val="001B6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qFormat/>
    <w:rsid w:val="001B63AD"/>
    <w:pPr>
      <w:keepLines/>
      <w:ind w:left="1702" w:hanging="1418"/>
    </w:pPr>
  </w:style>
  <w:style w:type="paragraph" w:customStyle="1" w:styleId="FP">
    <w:name w:val="FP"/>
    <w:basedOn w:val="Normal"/>
    <w:rsid w:val="001B63AD"/>
    <w:pPr>
      <w:spacing w:after="0"/>
    </w:pPr>
  </w:style>
  <w:style w:type="paragraph" w:customStyle="1" w:styleId="NW">
    <w:name w:val="NW"/>
    <w:basedOn w:val="NO"/>
    <w:rsid w:val="001B63AD"/>
    <w:pPr>
      <w:spacing w:after="0"/>
    </w:pPr>
  </w:style>
  <w:style w:type="paragraph" w:customStyle="1" w:styleId="EW">
    <w:name w:val="EW"/>
    <w:basedOn w:val="EX"/>
    <w:rsid w:val="001B63AD"/>
    <w:pPr>
      <w:spacing w:after="0"/>
    </w:pPr>
  </w:style>
  <w:style w:type="paragraph" w:customStyle="1" w:styleId="B1">
    <w:name w:val="B1"/>
    <w:basedOn w:val="List"/>
    <w:link w:val="B1Char"/>
    <w:rsid w:val="001B63AD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basedOn w:val="NO"/>
    <w:link w:val="EditorsNoteChar"/>
    <w:rsid w:val="001B63AD"/>
    <w:rPr>
      <w:color w:val="FF0000"/>
    </w:rPr>
  </w:style>
  <w:style w:type="paragraph" w:customStyle="1" w:styleId="TH">
    <w:name w:val="TH"/>
    <w:basedOn w:val="Normal"/>
    <w:link w:val="THChar"/>
    <w:rsid w:val="001B6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B63AD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0"/>
    <w:rsid w:val="001B63AD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1B63AD"/>
  </w:style>
  <w:style w:type="paragraph" w:customStyle="1" w:styleId="B3">
    <w:name w:val="B3"/>
    <w:basedOn w:val="List3"/>
    <w:rsid w:val="001B63AD"/>
  </w:style>
  <w:style w:type="paragraph" w:customStyle="1" w:styleId="B4">
    <w:name w:val="B4"/>
    <w:basedOn w:val="List4"/>
    <w:rsid w:val="001B63AD"/>
  </w:style>
  <w:style w:type="paragraph" w:customStyle="1" w:styleId="B5">
    <w:name w:val="B5"/>
    <w:basedOn w:val="List5"/>
    <w:rsid w:val="001B63AD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eastAsia="x-none"/>
    </w:rPr>
  </w:style>
  <w:style w:type="character" w:customStyle="1" w:styleId="CommentTextChar">
    <w:name w:val="Comment Text Char"/>
    <w:link w:val="CommentText"/>
    <w:semiHidden/>
    <w:rsid w:val="00693185"/>
    <w:rPr>
      <w:lang w:eastAsia="x-none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qFormat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2E"/>
  </w:style>
  <w:style w:type="paragraph" w:styleId="BlockText">
    <w:name w:val="Block Text"/>
    <w:basedOn w:val="Normal"/>
    <w:rsid w:val="002A0D2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A0D2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A0D2E"/>
  </w:style>
  <w:style w:type="paragraph" w:styleId="BodyText3">
    <w:name w:val="Body Text 3"/>
    <w:basedOn w:val="Normal"/>
    <w:link w:val="BodyText3Char"/>
    <w:rsid w:val="002A0D2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0D2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2A0D2E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A0D2E"/>
    <w:rPr>
      <w:lang w:eastAsia="x-none"/>
    </w:rPr>
  </w:style>
  <w:style w:type="paragraph" w:styleId="BodyTextIndent">
    <w:name w:val="Body Text Indent"/>
    <w:basedOn w:val="Normal"/>
    <w:link w:val="BodyTextIndentChar"/>
    <w:rsid w:val="002A0D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0D2E"/>
  </w:style>
  <w:style w:type="paragraph" w:styleId="BodyTextFirstIndent2">
    <w:name w:val="Body Text First Indent 2"/>
    <w:basedOn w:val="BodyTextIndent"/>
    <w:link w:val="BodyTextFirstIndent2Char"/>
    <w:rsid w:val="002A0D2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0D2E"/>
  </w:style>
  <w:style w:type="paragraph" w:styleId="BodyTextIndent2">
    <w:name w:val="Body Text Indent 2"/>
    <w:basedOn w:val="Normal"/>
    <w:link w:val="BodyTextIndent2Char"/>
    <w:rsid w:val="002A0D2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A0D2E"/>
  </w:style>
  <w:style w:type="paragraph" w:styleId="BodyTextIndent3">
    <w:name w:val="Body Text Indent 3"/>
    <w:basedOn w:val="Normal"/>
    <w:link w:val="BodyTextIndent3Char"/>
    <w:rsid w:val="002A0D2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0D2E"/>
    <w:rPr>
      <w:sz w:val="16"/>
      <w:szCs w:val="16"/>
    </w:rPr>
  </w:style>
  <w:style w:type="paragraph" w:styleId="Closing">
    <w:name w:val="Closing"/>
    <w:basedOn w:val="Normal"/>
    <w:link w:val="ClosingChar"/>
    <w:rsid w:val="002A0D2E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2A0D2E"/>
  </w:style>
  <w:style w:type="paragraph" w:styleId="CommentSubject">
    <w:name w:val="annotation subject"/>
    <w:basedOn w:val="CommentText"/>
    <w:next w:val="CommentText"/>
    <w:link w:val="CommentSubjectChar"/>
    <w:rsid w:val="002A0D2E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2A0D2E"/>
    <w:rPr>
      <w:b/>
      <w:bCs/>
      <w:lang w:eastAsia="x-none"/>
    </w:rPr>
  </w:style>
  <w:style w:type="paragraph" w:styleId="Date">
    <w:name w:val="Date"/>
    <w:basedOn w:val="Normal"/>
    <w:next w:val="Normal"/>
    <w:link w:val="DateChar"/>
    <w:rsid w:val="002A0D2E"/>
  </w:style>
  <w:style w:type="character" w:customStyle="1" w:styleId="DateChar">
    <w:name w:val="Date Char"/>
    <w:basedOn w:val="DefaultParagraphFont"/>
    <w:link w:val="Date"/>
    <w:rsid w:val="002A0D2E"/>
  </w:style>
  <w:style w:type="paragraph" w:styleId="E-mailSignature">
    <w:name w:val="E-mail Signature"/>
    <w:basedOn w:val="Normal"/>
    <w:link w:val="E-mailSignatureChar"/>
    <w:rsid w:val="002A0D2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A0D2E"/>
  </w:style>
  <w:style w:type="paragraph" w:styleId="EndnoteText">
    <w:name w:val="endnote text"/>
    <w:basedOn w:val="Normal"/>
    <w:link w:val="EndnoteTextChar"/>
    <w:rsid w:val="002A0D2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A0D2E"/>
  </w:style>
  <w:style w:type="paragraph" w:styleId="EnvelopeAddress">
    <w:name w:val="envelope address"/>
    <w:basedOn w:val="Normal"/>
    <w:rsid w:val="002A0D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A0D2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2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2E"/>
    <w:rPr>
      <w:i/>
      <w:iCs/>
    </w:rPr>
  </w:style>
  <w:style w:type="paragraph" w:styleId="HTMLPreformatted">
    <w:name w:val="HTML Preformatted"/>
    <w:basedOn w:val="Normal"/>
    <w:link w:val="HTMLPreformattedChar"/>
    <w:rsid w:val="002A0D2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2E"/>
    <w:rPr>
      <w:rFonts w:ascii="Consolas" w:hAnsi="Consolas"/>
    </w:rPr>
  </w:style>
  <w:style w:type="paragraph" w:styleId="Index3">
    <w:name w:val="index 3"/>
    <w:basedOn w:val="Normal"/>
    <w:next w:val="Normal"/>
    <w:rsid w:val="002A0D2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A0D2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A0D2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A0D2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A0D2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A0D2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A0D2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2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2E"/>
    <w:rPr>
      <w:i/>
      <w:iCs/>
      <w:color w:val="4472C4" w:themeColor="accent1"/>
    </w:rPr>
  </w:style>
  <w:style w:type="paragraph" w:styleId="ListContinue">
    <w:name w:val="List Continue"/>
    <w:basedOn w:val="Normal"/>
    <w:rsid w:val="002A0D2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2A0D2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2A0D2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2A0D2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2A0D2E"/>
    <w:pPr>
      <w:spacing w:after="120"/>
      <w:ind w:left="1800"/>
      <w:contextualSpacing/>
    </w:pPr>
  </w:style>
  <w:style w:type="paragraph" w:styleId="ListNumber3">
    <w:name w:val="List Number 3"/>
    <w:basedOn w:val="Normal"/>
    <w:rsid w:val="002A0D2E"/>
    <w:pPr>
      <w:numPr>
        <w:numId w:val="21"/>
      </w:numPr>
      <w:contextualSpacing/>
    </w:pPr>
  </w:style>
  <w:style w:type="paragraph" w:styleId="ListNumber4">
    <w:name w:val="List Number 4"/>
    <w:basedOn w:val="Normal"/>
    <w:rsid w:val="002A0D2E"/>
    <w:pPr>
      <w:numPr>
        <w:numId w:val="19"/>
      </w:numPr>
      <w:contextualSpacing/>
    </w:pPr>
  </w:style>
  <w:style w:type="paragraph" w:styleId="ListNumber5">
    <w:name w:val="List Number 5"/>
    <w:basedOn w:val="Normal"/>
    <w:rsid w:val="002A0D2E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2A0D2E"/>
    <w:pPr>
      <w:ind w:left="720"/>
      <w:contextualSpacing/>
    </w:pPr>
  </w:style>
  <w:style w:type="paragraph" w:styleId="MacroText">
    <w:name w:val="macro"/>
    <w:link w:val="MacroTextChar"/>
    <w:rsid w:val="002A0D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2A0D2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2A0D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A0D2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A0D2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2A0D2E"/>
    <w:rPr>
      <w:sz w:val="24"/>
      <w:szCs w:val="24"/>
    </w:rPr>
  </w:style>
  <w:style w:type="paragraph" w:styleId="NormalIndent">
    <w:name w:val="Normal Indent"/>
    <w:basedOn w:val="Normal"/>
    <w:rsid w:val="002A0D2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A0D2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A0D2E"/>
  </w:style>
  <w:style w:type="paragraph" w:styleId="Quote">
    <w:name w:val="Quote"/>
    <w:basedOn w:val="Normal"/>
    <w:next w:val="Normal"/>
    <w:link w:val="QuoteChar"/>
    <w:uiPriority w:val="29"/>
    <w:qFormat/>
    <w:rsid w:val="002A0D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2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2A0D2E"/>
  </w:style>
  <w:style w:type="character" w:customStyle="1" w:styleId="SalutationChar">
    <w:name w:val="Salutation Char"/>
    <w:basedOn w:val="DefaultParagraphFont"/>
    <w:link w:val="Salutation"/>
    <w:rsid w:val="002A0D2E"/>
  </w:style>
  <w:style w:type="paragraph" w:styleId="Signature">
    <w:name w:val="Signature"/>
    <w:basedOn w:val="Normal"/>
    <w:link w:val="SignatureChar"/>
    <w:rsid w:val="002A0D2E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2A0D2E"/>
  </w:style>
  <w:style w:type="paragraph" w:styleId="Subtitle">
    <w:name w:val="Subtitle"/>
    <w:basedOn w:val="Normal"/>
    <w:next w:val="Normal"/>
    <w:link w:val="SubtitleChar"/>
    <w:qFormat/>
    <w:rsid w:val="002A0D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A0D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2A0D2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A0D2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A0D2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A0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2A0D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0D2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61F2D"/>
  </w:style>
  <w:style w:type="paragraph" w:customStyle="1" w:styleId="CRCoverPage">
    <w:name w:val="CR Cover Page"/>
    <w:rsid w:val="00BF210B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58</vt:i4>
      </vt:variant>
    </vt:vector>
  </HeadingPairs>
  <TitlesOfParts>
    <vt:vector size="59" baseType="lpstr">
      <vt:lpstr>3GPP TS 24.302</vt:lpstr>
      <vt:lpstr>Foreword</vt:lpstr>
      <vt:lpstr>1	Scope</vt:lpstr>
      <vt:lpstr>2	References</vt:lpstr>
      <vt:lpstr>3	Definitions, symbols and abbreviations</vt:lpstr>
      <vt:lpstr>    3.1	Definitions</vt:lpstr>
      <vt:lpstr>External AAA server</vt:lpstr>
      <vt:lpstr>Active rule</vt:lpstr>
      <vt:lpstr>Valid rule</vt:lpstr>
      <vt:lpstr>NBIFOM</vt:lpstr>
      <vt:lpstr>Routing Rule</vt:lpstr>
      <vt:lpstr>UE-inititaed NBIFOM</vt:lpstr>
      <vt:lpstr>Network-initiated NBIFOM</vt:lpstr>
      <vt:lpstr>N1 mode</vt:lpstr>
      <vt:lpstr>    3.2	Abbreviations</vt:lpstr>
      <vt:lpstr>4	General</vt:lpstr>
      <vt:lpstr>    4.1	Trusted and untrusted accesses</vt:lpstr>
      <vt:lpstr>    4.2	cdma2000® HRPD Access System</vt:lpstr>
      <vt:lpstr>    4.3	WiMAX Access System</vt:lpstr>
      <vt:lpstr>    4.3A	WLAN</vt:lpstr>
      <vt:lpstr>    4.4	Identities</vt:lpstr>
      <vt:lpstr>        4.4.1	User identities</vt:lpstr>
      <vt:lpstr>        4.4.2	Identification of IP Services/PDN connections</vt:lpstr>
      <vt:lpstr>        4.4.3	FQDN for ePDG Selection</vt:lpstr>
      <vt:lpstr>        4.4.4	Access Network Identity</vt:lpstr>
      <vt:lpstr>        4.4.5	ANDSF Server Name</vt:lpstr>
      <vt:lpstr>        4.4.6	Home Agent address(es)</vt:lpstr>
      <vt:lpstr>        4.4.7	Security Parameters Index</vt:lpstr>
      <vt:lpstr>    4.5	Fixed Broadband Access System</vt:lpstr>
      <vt:lpstr>    4.6	Restrictive non-3GPP access networks</vt:lpstr>
      <vt:lpstr>    4.7	Provision and handling of local emergency numbers</vt:lpstr>
      <vt:lpstr>    4.8	Quality of service support</vt:lpstr>
      <vt:lpstr>        4.8.1	General</vt:lpstr>
      <vt:lpstr>        4.8.2	QoS differentiation in trusted WLAN</vt:lpstr>
      <vt:lpstr>        4.8.3	QoS differentiation in untrusted non-3GPP access</vt:lpstr>
      <vt:lpstr>5	Network Discovery and Selection</vt:lpstr>
      <vt:lpstr>    5.0	General</vt:lpstr>
      <vt:lpstr>    5.1	Access network discovery and selection procedures</vt:lpstr>
      <vt:lpstr>        5.1.1	General</vt:lpstr>
      <vt:lpstr>        5.1.2	Access network discovery procedure</vt:lpstr>
      <vt:lpstr>        5.1.3	Access network selection procedure</vt:lpstr>
      <vt:lpstr>5.1.3.2.3.2	Manual mode WLAN selection</vt:lpstr>
      <vt:lpstr>5.1.3.2.3.3	Automatic mode WLAN selection</vt:lpstr>
      <vt:lpstr>    5.2	EPC network selection over non-3GPP access</vt:lpstr>
      <vt:lpstr>        5.2.1	General</vt:lpstr>
      <vt:lpstr>        5.2.2	Generic EPC network selection procedure over non-3GPP access</vt:lpstr>
      <vt:lpstr>        5.2.3	Access technology specific EPC network selection procedures</vt:lpstr>
      <vt:lpstr>    5.3	Access Network reselection</vt:lpstr>
      <vt:lpstr>        5.3.1	General</vt:lpstr>
      <vt:lpstr>        5.3.2	UE procedures</vt:lpstr>
      <vt:lpstr>        5.3.3	EPC procedures</vt:lpstr>
      <vt:lpstr>        5.3.4	Periodic EPC network reselection attempts</vt:lpstr>
      <vt:lpstr>5.4	Data traffic routing of IP flows</vt:lpstr>
      <vt:lpstr>        5.4.1	General</vt:lpstr>
      <vt:lpstr>        5.4.2	Access technology or access network selection</vt:lpstr>
      <vt:lpstr>6	UE – EPC Network protocols</vt:lpstr>
      <vt:lpstr>    6.1	General</vt:lpstr>
      <vt:lpstr>    6.2	Trusted and Untrusted Accesses</vt:lpstr>
      <vt:lpstr>        6.2.1	General</vt:lpstr>
    </vt:vector>
  </TitlesOfParts>
  <Manager/>
  <Company/>
  <LinksUpToDate>false</LinksUpToDate>
  <CharactersWithSpaces>4637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>MCC Support</dc:creator>
  <cp:keywords/>
  <dc:description/>
  <cp:lastModifiedBy>Ericsson User, R00</cp:lastModifiedBy>
  <cp:revision>11</cp:revision>
  <cp:lastPrinted>2017-12-20T11:54:00Z</cp:lastPrinted>
  <dcterms:created xsi:type="dcterms:W3CDTF">2023-02-06T12:50:00Z</dcterms:created>
  <dcterms:modified xsi:type="dcterms:W3CDTF">2023-02-13T09:39:00Z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  <property fmtid="{D5CDD505-2E9C-101B-9397-08002B2CF9AE}" pid="9" name="MCCCRsImpl0">
    <vt:lpwstr>24.302%Rel-17%0553%24.302%Rel-17%0554%24.302%Rel-17%0555%24.302%Rel-17%0557%24.302%Rel-17%0559%24.302%Rel-17%0560%24.302%Rel-17%0561%24.302%Rel-17%0564%24.302%Rel-17%0566%24.302%Rel-17%0567%24.302%Rel-17%0569%24.302%Rel-17%0571%24.302%Rel-17%0572%24.302%R</vt:lpwstr>
  </property>
  <property fmtid="{D5CDD505-2E9C-101B-9397-08002B2CF9AE}" pid="10" name="MCCCRsImpl1">
    <vt:lpwstr>el-17%0573%24.302%Rel-17%0574%24.302%Rel-17%0576%24.302%Rel-17%0579%24.302%Rel-17%0580%24.302%Rel-17%0581%24.302%Rel-17%0583%24.302%Rel-17%0585%24.302%Rel-17%0587%24.302%Rel-17%0588%24.302%Rel-17%0589%24.302%Rel-17%0591%24.302%Rel-17%0592%24.302%Rel-17%05</vt:lpwstr>
  </property>
  <property fmtid="{D5CDD505-2E9C-101B-9397-08002B2CF9AE}" pid="11" name="MCCCRsImpl2">
    <vt:lpwstr>94%24.302%Rel-17%0595%24.302%Rel-17%0596%24.302%Rel-17%0600%24.302%Rel-17%0602%24.302%Rel-17%0603%24.302%Rel-17%0605%24.302%Rel-17%0607%24.302%Rel-17%0609%24.302%Rel-17%0610%24.302%Rel-17%0597%24.302%Rel-17%0601%24.302%Rel-17%0611%24.302%Rel-17%0599%24.30</vt:lpwstr>
  </property>
  <property fmtid="{D5CDD505-2E9C-101B-9397-08002B2CF9AE}" pid="12" name="MCCCRsImpl3">
    <vt:lpwstr>2%Rel-17%0608%24.302%Rel-17%0612%24.302%Rel-17%0613%24.302%Rel-17%0614%24.302%Rel-17%0618%24.302%Rel-17%0619%24.302%Rel-17%0621%24.302%Rel-17%0623%24.302%Rel-17%0629%24.302%Rel-17%0631%24.302%Rel-17%0633%24.302%Rel-17%0635%24.302%Rel-17%0624%24.302%Rel-17</vt:lpwstr>
  </property>
  <property fmtid="{D5CDD505-2E9C-101B-9397-08002B2CF9AE}" pid="13" name="MCCCRsImpl4">
    <vt:lpwstr>%0625%24.302%Rel-17%0630%24.302%Rel-17%0632%24.302%Rel-17%%24.302%Rel-17%0628%24.302%Rel-17%0636%24.302%Rel-17%0638%24.302%Rel-17%0640%24.302%Rel-17%0641%24.302%Rel-17%0643%24.302%Rel-17%0644%24.302%Rel-17%0647%24.302%Rel-17%0648%24.302%Rel-17%0649%24.302</vt:lpwstr>
  </property>
  <property fmtid="{D5CDD505-2E9C-101B-9397-08002B2CF9AE}" pid="14" name="MCCCRsImpl5">
    <vt:lpwstr>%Rel-17%0652%24.302%Rel-17%0654%24.302%Rel-17%0656%24.302%Rel-17%0657%24.302%Rel-17%0659%24.302%Rel-17%0661%24.302%Rel-17%0662%24.302%Rel-17%0663%24.302%Rel-17%0665%24.302%Rel-17%0666%24.302%Rel-17%0667%24.302%Rel-17%0668%24.302%Rel-17%0671%24.302%Rel-17%</vt:lpwstr>
  </property>
  <property fmtid="{D5CDD505-2E9C-101B-9397-08002B2CF9AE}" pid="15" name="MCCCRsImpl6">
    <vt:lpwstr>302%Rel-17%0707%24.302%Rel-17%0708%24.302%Rel-17%0711%24.302%Rel-17%0712%24.302%Rel-17%0714%24.302%Rel-17%0716%24.302%Rel-17%0718%24.302%Rel-17%0719%24.302%Rel-17%0720%24.302%Rel-17%0721%24.302%Rel-17%0722%24.302%Rel-17%0723%24.302%Rel-17%0724%24.302%Rel-</vt:lpwstr>
  </property>
  <property fmtid="{D5CDD505-2E9C-101B-9397-08002B2CF9AE}" pid="16" name="MCCCRsImpl8">
    <vt:lpwstr>17%0725%</vt:lpwstr>
  </property>
</Properties>
</file>