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DF4B3" w14:textId="6A00D043" w:rsidR="00506D67" w:rsidRDefault="00506D67" w:rsidP="00506D67">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#140</w:t>
      </w:r>
      <w:r>
        <w:rPr>
          <w:b/>
          <w:i/>
          <w:noProof/>
          <w:sz w:val="28"/>
        </w:rPr>
        <w:tab/>
      </w:r>
      <w:r w:rsidR="00AB17BE" w:rsidRPr="00AB17BE">
        <w:rPr>
          <w:b/>
          <w:noProof/>
          <w:sz w:val="24"/>
        </w:rPr>
        <w:t>C1-230080</w:t>
      </w:r>
    </w:p>
    <w:p w14:paraId="32815271" w14:textId="77777777" w:rsidR="00506D67" w:rsidRDefault="00506D67" w:rsidP="00506D6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D67" w14:paraId="2D79A0E2" w14:textId="77777777" w:rsidTr="00131212">
        <w:tc>
          <w:tcPr>
            <w:tcW w:w="9641" w:type="dxa"/>
            <w:gridSpan w:val="9"/>
            <w:tcBorders>
              <w:top w:val="single" w:sz="4" w:space="0" w:color="auto"/>
              <w:left w:val="single" w:sz="4" w:space="0" w:color="auto"/>
              <w:right w:val="single" w:sz="4" w:space="0" w:color="auto"/>
            </w:tcBorders>
          </w:tcPr>
          <w:p w14:paraId="2644839B" w14:textId="77777777" w:rsidR="00506D67" w:rsidRDefault="00506D67" w:rsidP="00131212">
            <w:pPr>
              <w:pStyle w:val="CRCoverPage"/>
              <w:spacing w:after="0"/>
              <w:jc w:val="right"/>
              <w:rPr>
                <w:i/>
                <w:noProof/>
              </w:rPr>
            </w:pPr>
            <w:r>
              <w:rPr>
                <w:i/>
                <w:noProof/>
                <w:sz w:val="14"/>
              </w:rPr>
              <w:t>CR-Form-v12.2</w:t>
            </w:r>
          </w:p>
        </w:tc>
      </w:tr>
      <w:tr w:rsidR="00506D67" w14:paraId="496250B0" w14:textId="77777777" w:rsidTr="00131212">
        <w:tc>
          <w:tcPr>
            <w:tcW w:w="9641" w:type="dxa"/>
            <w:gridSpan w:val="9"/>
            <w:tcBorders>
              <w:left w:val="single" w:sz="4" w:space="0" w:color="auto"/>
              <w:right w:val="single" w:sz="4" w:space="0" w:color="auto"/>
            </w:tcBorders>
          </w:tcPr>
          <w:p w14:paraId="2E1DD432" w14:textId="77777777" w:rsidR="00506D67" w:rsidRDefault="00506D67" w:rsidP="00131212">
            <w:pPr>
              <w:pStyle w:val="CRCoverPage"/>
              <w:spacing w:after="0"/>
              <w:jc w:val="center"/>
              <w:rPr>
                <w:noProof/>
              </w:rPr>
            </w:pPr>
            <w:r>
              <w:rPr>
                <w:b/>
                <w:noProof/>
                <w:sz w:val="32"/>
              </w:rPr>
              <w:t>CHANGE REQUEST</w:t>
            </w:r>
          </w:p>
        </w:tc>
      </w:tr>
      <w:tr w:rsidR="00506D67" w14:paraId="3032112C" w14:textId="77777777" w:rsidTr="00131212">
        <w:tc>
          <w:tcPr>
            <w:tcW w:w="9641" w:type="dxa"/>
            <w:gridSpan w:val="9"/>
            <w:tcBorders>
              <w:left w:val="single" w:sz="4" w:space="0" w:color="auto"/>
              <w:right w:val="single" w:sz="4" w:space="0" w:color="auto"/>
            </w:tcBorders>
          </w:tcPr>
          <w:p w14:paraId="5BBE5790" w14:textId="77777777" w:rsidR="00506D67" w:rsidRDefault="00506D67" w:rsidP="00131212">
            <w:pPr>
              <w:pStyle w:val="CRCoverPage"/>
              <w:spacing w:after="0"/>
              <w:rPr>
                <w:noProof/>
                <w:sz w:val="8"/>
                <w:szCs w:val="8"/>
              </w:rPr>
            </w:pPr>
          </w:p>
        </w:tc>
      </w:tr>
      <w:tr w:rsidR="00506D67" w14:paraId="527D043B" w14:textId="77777777" w:rsidTr="00131212">
        <w:tc>
          <w:tcPr>
            <w:tcW w:w="142" w:type="dxa"/>
            <w:tcBorders>
              <w:left w:val="single" w:sz="4" w:space="0" w:color="auto"/>
            </w:tcBorders>
          </w:tcPr>
          <w:p w14:paraId="0BC98101" w14:textId="77777777" w:rsidR="00506D67" w:rsidRDefault="00506D67" w:rsidP="00131212">
            <w:pPr>
              <w:pStyle w:val="CRCoverPage"/>
              <w:spacing w:after="0"/>
              <w:jc w:val="right"/>
              <w:rPr>
                <w:noProof/>
              </w:rPr>
            </w:pPr>
          </w:p>
        </w:tc>
        <w:tc>
          <w:tcPr>
            <w:tcW w:w="1559" w:type="dxa"/>
            <w:shd w:val="pct30" w:color="FFFF00" w:fill="auto"/>
          </w:tcPr>
          <w:p w14:paraId="4C66C9CC" w14:textId="6464A8E5" w:rsidR="00506D67" w:rsidRPr="00410371" w:rsidRDefault="00506D67" w:rsidP="00131212">
            <w:pPr>
              <w:pStyle w:val="CRCoverPage"/>
              <w:spacing w:after="0"/>
              <w:jc w:val="right"/>
              <w:rPr>
                <w:b/>
                <w:noProof/>
                <w:sz w:val="28"/>
              </w:rPr>
            </w:pPr>
            <w:r>
              <w:rPr>
                <w:b/>
                <w:noProof/>
                <w:sz w:val="28"/>
              </w:rPr>
              <w:t>24.501</w:t>
            </w:r>
          </w:p>
        </w:tc>
        <w:tc>
          <w:tcPr>
            <w:tcW w:w="709" w:type="dxa"/>
          </w:tcPr>
          <w:p w14:paraId="1E58670F" w14:textId="77777777" w:rsidR="00506D67" w:rsidRDefault="00506D67" w:rsidP="00131212">
            <w:pPr>
              <w:pStyle w:val="CRCoverPage"/>
              <w:spacing w:after="0"/>
              <w:jc w:val="center"/>
              <w:rPr>
                <w:noProof/>
              </w:rPr>
            </w:pPr>
            <w:r>
              <w:rPr>
                <w:b/>
                <w:noProof/>
                <w:sz w:val="28"/>
              </w:rPr>
              <w:t>CR</w:t>
            </w:r>
          </w:p>
        </w:tc>
        <w:tc>
          <w:tcPr>
            <w:tcW w:w="1276" w:type="dxa"/>
            <w:shd w:val="pct30" w:color="FFFF00" w:fill="auto"/>
          </w:tcPr>
          <w:p w14:paraId="40767D05" w14:textId="0937BFFA" w:rsidR="00506D67" w:rsidRPr="00410371" w:rsidRDefault="00AB17BE" w:rsidP="00131212">
            <w:pPr>
              <w:pStyle w:val="CRCoverPage"/>
              <w:spacing w:after="0"/>
              <w:rPr>
                <w:noProof/>
              </w:rPr>
            </w:pPr>
            <w:r w:rsidRPr="00AB17BE">
              <w:rPr>
                <w:b/>
                <w:noProof/>
                <w:sz w:val="28"/>
              </w:rPr>
              <w:t>4978</w:t>
            </w:r>
          </w:p>
        </w:tc>
        <w:tc>
          <w:tcPr>
            <w:tcW w:w="709" w:type="dxa"/>
          </w:tcPr>
          <w:p w14:paraId="1CA7091A" w14:textId="77777777" w:rsidR="00506D67" w:rsidRDefault="00506D67" w:rsidP="00131212">
            <w:pPr>
              <w:pStyle w:val="CRCoverPage"/>
              <w:tabs>
                <w:tab w:val="right" w:pos="625"/>
              </w:tabs>
              <w:spacing w:after="0"/>
              <w:jc w:val="center"/>
              <w:rPr>
                <w:noProof/>
              </w:rPr>
            </w:pPr>
            <w:r>
              <w:rPr>
                <w:b/>
                <w:bCs/>
                <w:noProof/>
                <w:sz w:val="28"/>
              </w:rPr>
              <w:t>rev</w:t>
            </w:r>
          </w:p>
        </w:tc>
        <w:tc>
          <w:tcPr>
            <w:tcW w:w="992" w:type="dxa"/>
            <w:shd w:val="pct30" w:color="FFFF00" w:fill="auto"/>
          </w:tcPr>
          <w:p w14:paraId="4F14ED95" w14:textId="77777777" w:rsidR="00506D67" w:rsidRPr="00410371" w:rsidRDefault="00506D67" w:rsidP="00131212">
            <w:pPr>
              <w:pStyle w:val="CRCoverPage"/>
              <w:spacing w:after="0"/>
              <w:jc w:val="center"/>
              <w:rPr>
                <w:b/>
                <w:noProof/>
              </w:rPr>
            </w:pPr>
            <w:r>
              <w:rPr>
                <w:b/>
                <w:noProof/>
                <w:sz w:val="28"/>
              </w:rPr>
              <w:t>-</w:t>
            </w:r>
          </w:p>
        </w:tc>
        <w:tc>
          <w:tcPr>
            <w:tcW w:w="2410" w:type="dxa"/>
          </w:tcPr>
          <w:p w14:paraId="70EB3D60" w14:textId="77777777" w:rsidR="00506D67" w:rsidRDefault="00506D67" w:rsidP="00131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9E7A53" w14:textId="77777777" w:rsidR="00506D67" w:rsidRPr="00410371" w:rsidRDefault="00506D67" w:rsidP="00131212">
            <w:pPr>
              <w:pStyle w:val="CRCoverPage"/>
              <w:spacing w:after="0"/>
              <w:jc w:val="center"/>
              <w:rPr>
                <w:noProof/>
                <w:sz w:val="28"/>
              </w:rPr>
            </w:pPr>
            <w:r>
              <w:rPr>
                <w:b/>
                <w:noProof/>
                <w:sz w:val="28"/>
              </w:rPr>
              <w:t>18.1.0</w:t>
            </w:r>
          </w:p>
        </w:tc>
        <w:tc>
          <w:tcPr>
            <w:tcW w:w="143" w:type="dxa"/>
            <w:tcBorders>
              <w:right w:val="single" w:sz="4" w:space="0" w:color="auto"/>
            </w:tcBorders>
          </w:tcPr>
          <w:p w14:paraId="59C76BBC" w14:textId="77777777" w:rsidR="00506D67" w:rsidRDefault="00506D67" w:rsidP="00131212">
            <w:pPr>
              <w:pStyle w:val="CRCoverPage"/>
              <w:spacing w:after="0"/>
              <w:rPr>
                <w:noProof/>
              </w:rPr>
            </w:pPr>
          </w:p>
        </w:tc>
      </w:tr>
      <w:tr w:rsidR="00506D67" w14:paraId="3751F4FB" w14:textId="77777777" w:rsidTr="00131212">
        <w:tc>
          <w:tcPr>
            <w:tcW w:w="9641" w:type="dxa"/>
            <w:gridSpan w:val="9"/>
            <w:tcBorders>
              <w:left w:val="single" w:sz="4" w:space="0" w:color="auto"/>
              <w:right w:val="single" w:sz="4" w:space="0" w:color="auto"/>
            </w:tcBorders>
          </w:tcPr>
          <w:p w14:paraId="21182BB8" w14:textId="77777777" w:rsidR="00506D67" w:rsidRDefault="00506D67" w:rsidP="00131212">
            <w:pPr>
              <w:pStyle w:val="CRCoverPage"/>
              <w:spacing w:after="0"/>
              <w:rPr>
                <w:noProof/>
              </w:rPr>
            </w:pPr>
          </w:p>
        </w:tc>
      </w:tr>
      <w:tr w:rsidR="00506D67" w14:paraId="75199767" w14:textId="77777777" w:rsidTr="00131212">
        <w:tc>
          <w:tcPr>
            <w:tcW w:w="9641" w:type="dxa"/>
            <w:gridSpan w:val="9"/>
            <w:tcBorders>
              <w:top w:val="single" w:sz="4" w:space="0" w:color="auto"/>
            </w:tcBorders>
          </w:tcPr>
          <w:p w14:paraId="5E30116E" w14:textId="77777777" w:rsidR="00506D67" w:rsidRPr="00F25D98" w:rsidRDefault="00506D67" w:rsidP="00131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6D67" w14:paraId="2A0458D7" w14:textId="77777777" w:rsidTr="00131212">
        <w:tc>
          <w:tcPr>
            <w:tcW w:w="9641" w:type="dxa"/>
            <w:gridSpan w:val="9"/>
          </w:tcPr>
          <w:p w14:paraId="71D24094" w14:textId="77777777" w:rsidR="00506D67" w:rsidRDefault="00506D67" w:rsidP="00131212">
            <w:pPr>
              <w:pStyle w:val="CRCoverPage"/>
              <w:spacing w:after="0"/>
              <w:rPr>
                <w:noProof/>
                <w:sz w:val="8"/>
                <w:szCs w:val="8"/>
              </w:rPr>
            </w:pPr>
          </w:p>
        </w:tc>
      </w:tr>
    </w:tbl>
    <w:p w14:paraId="03D0F950" w14:textId="77777777" w:rsidR="00506D67" w:rsidRDefault="00506D67" w:rsidP="00506D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D67" w14:paraId="5378442C" w14:textId="77777777" w:rsidTr="00131212">
        <w:tc>
          <w:tcPr>
            <w:tcW w:w="2835" w:type="dxa"/>
          </w:tcPr>
          <w:p w14:paraId="02F9374D" w14:textId="77777777" w:rsidR="00506D67" w:rsidRDefault="00506D67" w:rsidP="00131212">
            <w:pPr>
              <w:pStyle w:val="CRCoverPage"/>
              <w:tabs>
                <w:tab w:val="right" w:pos="2751"/>
              </w:tabs>
              <w:spacing w:after="0"/>
              <w:rPr>
                <w:b/>
                <w:i/>
                <w:noProof/>
              </w:rPr>
            </w:pPr>
            <w:r>
              <w:rPr>
                <w:b/>
                <w:i/>
                <w:noProof/>
              </w:rPr>
              <w:t>Proposed change affects:</w:t>
            </w:r>
          </w:p>
        </w:tc>
        <w:tc>
          <w:tcPr>
            <w:tcW w:w="1418" w:type="dxa"/>
          </w:tcPr>
          <w:p w14:paraId="2DCB3228" w14:textId="77777777" w:rsidR="00506D67" w:rsidRDefault="00506D67" w:rsidP="00131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FF050" w14:textId="77777777" w:rsidR="00506D67" w:rsidRDefault="00506D67" w:rsidP="00131212">
            <w:pPr>
              <w:pStyle w:val="CRCoverPage"/>
              <w:spacing w:after="0"/>
              <w:jc w:val="center"/>
              <w:rPr>
                <w:b/>
                <w:caps/>
                <w:noProof/>
              </w:rPr>
            </w:pPr>
          </w:p>
        </w:tc>
        <w:tc>
          <w:tcPr>
            <w:tcW w:w="709" w:type="dxa"/>
            <w:tcBorders>
              <w:left w:val="single" w:sz="4" w:space="0" w:color="auto"/>
            </w:tcBorders>
          </w:tcPr>
          <w:p w14:paraId="00C31E5C" w14:textId="77777777" w:rsidR="00506D67" w:rsidRDefault="00506D67" w:rsidP="00131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0551C" w14:textId="77777777" w:rsidR="00506D67" w:rsidRDefault="00506D67" w:rsidP="00131212">
            <w:pPr>
              <w:pStyle w:val="CRCoverPage"/>
              <w:spacing w:after="0"/>
              <w:jc w:val="center"/>
              <w:rPr>
                <w:b/>
                <w:caps/>
                <w:noProof/>
              </w:rPr>
            </w:pPr>
            <w:r w:rsidRPr="003A46F0">
              <w:rPr>
                <w:b/>
                <w:caps/>
                <w:noProof/>
              </w:rPr>
              <w:t>X</w:t>
            </w:r>
          </w:p>
        </w:tc>
        <w:tc>
          <w:tcPr>
            <w:tcW w:w="2126" w:type="dxa"/>
          </w:tcPr>
          <w:p w14:paraId="687DFB06" w14:textId="77777777" w:rsidR="00506D67" w:rsidRDefault="00506D67" w:rsidP="00131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3F10B" w14:textId="77777777" w:rsidR="00506D67" w:rsidRDefault="00506D67" w:rsidP="00131212">
            <w:pPr>
              <w:pStyle w:val="CRCoverPage"/>
              <w:spacing w:after="0"/>
              <w:jc w:val="center"/>
              <w:rPr>
                <w:b/>
                <w:caps/>
                <w:noProof/>
              </w:rPr>
            </w:pPr>
          </w:p>
        </w:tc>
        <w:tc>
          <w:tcPr>
            <w:tcW w:w="1418" w:type="dxa"/>
            <w:tcBorders>
              <w:left w:val="nil"/>
            </w:tcBorders>
          </w:tcPr>
          <w:p w14:paraId="4C1300FF" w14:textId="77777777" w:rsidR="00506D67" w:rsidRDefault="00506D67" w:rsidP="00131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A13DA" w14:textId="34C7BBCB" w:rsidR="00506D67" w:rsidRDefault="00BC4968" w:rsidP="00131212">
            <w:pPr>
              <w:pStyle w:val="CRCoverPage"/>
              <w:spacing w:after="0"/>
              <w:rPr>
                <w:b/>
                <w:bCs/>
                <w:caps/>
                <w:noProof/>
              </w:rPr>
            </w:pPr>
            <w:r>
              <w:rPr>
                <w:b/>
                <w:bCs/>
                <w:caps/>
                <w:noProof/>
              </w:rPr>
              <w:t>x</w:t>
            </w:r>
          </w:p>
        </w:tc>
      </w:tr>
    </w:tbl>
    <w:p w14:paraId="47DC2BBE" w14:textId="77777777" w:rsidR="00506D67" w:rsidRDefault="00506D67" w:rsidP="00506D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D67" w14:paraId="28C2B3E8" w14:textId="77777777" w:rsidTr="00131212">
        <w:tc>
          <w:tcPr>
            <w:tcW w:w="9640" w:type="dxa"/>
            <w:gridSpan w:val="11"/>
          </w:tcPr>
          <w:p w14:paraId="6486F71B" w14:textId="77777777" w:rsidR="00506D67" w:rsidRDefault="00506D67" w:rsidP="00131212">
            <w:pPr>
              <w:pStyle w:val="CRCoverPage"/>
              <w:spacing w:after="0"/>
              <w:rPr>
                <w:noProof/>
                <w:sz w:val="8"/>
                <w:szCs w:val="8"/>
              </w:rPr>
            </w:pPr>
          </w:p>
        </w:tc>
      </w:tr>
      <w:tr w:rsidR="00506D67" w14:paraId="2FEA92F4" w14:textId="77777777" w:rsidTr="00131212">
        <w:tc>
          <w:tcPr>
            <w:tcW w:w="1843" w:type="dxa"/>
            <w:tcBorders>
              <w:top w:val="single" w:sz="4" w:space="0" w:color="auto"/>
              <w:left w:val="single" w:sz="4" w:space="0" w:color="auto"/>
            </w:tcBorders>
          </w:tcPr>
          <w:p w14:paraId="507C90BD" w14:textId="77777777" w:rsidR="00506D67" w:rsidRDefault="00506D67" w:rsidP="00131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C98B1C" w14:textId="77ED9530" w:rsidR="00506D67" w:rsidRDefault="00481C6F" w:rsidP="00131212">
            <w:pPr>
              <w:pStyle w:val="CRCoverPage"/>
              <w:spacing w:after="0"/>
              <w:ind w:left="100"/>
              <w:rPr>
                <w:noProof/>
              </w:rPr>
            </w:pPr>
            <w:r w:rsidRPr="00481C6F">
              <w:rPr>
                <w:noProof/>
              </w:rPr>
              <w:t>Enhanced CAG selection - enforcement in unsuccessful cases</w:t>
            </w:r>
          </w:p>
        </w:tc>
      </w:tr>
      <w:tr w:rsidR="00506D67" w14:paraId="176E8028" w14:textId="77777777" w:rsidTr="00131212">
        <w:tc>
          <w:tcPr>
            <w:tcW w:w="1843" w:type="dxa"/>
            <w:tcBorders>
              <w:left w:val="single" w:sz="4" w:space="0" w:color="auto"/>
            </w:tcBorders>
          </w:tcPr>
          <w:p w14:paraId="5514760D"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D01C1A5" w14:textId="77777777" w:rsidR="00506D67" w:rsidRDefault="00506D67" w:rsidP="00131212">
            <w:pPr>
              <w:pStyle w:val="CRCoverPage"/>
              <w:spacing w:after="0"/>
              <w:rPr>
                <w:noProof/>
                <w:sz w:val="8"/>
                <w:szCs w:val="8"/>
              </w:rPr>
            </w:pPr>
          </w:p>
        </w:tc>
      </w:tr>
      <w:tr w:rsidR="00506D67" w14:paraId="7DD39BE8" w14:textId="77777777" w:rsidTr="00131212">
        <w:tc>
          <w:tcPr>
            <w:tcW w:w="1843" w:type="dxa"/>
            <w:tcBorders>
              <w:left w:val="single" w:sz="4" w:space="0" w:color="auto"/>
            </w:tcBorders>
          </w:tcPr>
          <w:p w14:paraId="05372E44" w14:textId="77777777" w:rsidR="00506D67" w:rsidRDefault="00506D67" w:rsidP="00131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68EDE" w14:textId="49E33A8E" w:rsidR="00506D67" w:rsidRDefault="00506D67" w:rsidP="00131212">
            <w:pPr>
              <w:pStyle w:val="CRCoverPage"/>
              <w:spacing w:after="0"/>
              <w:ind w:left="100"/>
              <w:rPr>
                <w:noProof/>
              </w:rPr>
            </w:pPr>
            <w:r>
              <w:rPr>
                <w:noProof/>
              </w:rPr>
              <w:t>Ericsson</w:t>
            </w:r>
            <w:r w:rsidR="000F4D03">
              <w:rPr>
                <w:noProof/>
              </w:rPr>
              <w:t>, Qualcomm Incorporated</w:t>
            </w:r>
          </w:p>
        </w:tc>
      </w:tr>
      <w:tr w:rsidR="00506D67" w14:paraId="15976747" w14:textId="77777777" w:rsidTr="00131212">
        <w:tc>
          <w:tcPr>
            <w:tcW w:w="1843" w:type="dxa"/>
            <w:tcBorders>
              <w:left w:val="single" w:sz="4" w:space="0" w:color="auto"/>
            </w:tcBorders>
          </w:tcPr>
          <w:p w14:paraId="3A111B80" w14:textId="77777777" w:rsidR="00506D67" w:rsidRDefault="00506D67" w:rsidP="00131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8E008" w14:textId="77777777" w:rsidR="00506D67" w:rsidRDefault="00506D67" w:rsidP="00131212">
            <w:pPr>
              <w:pStyle w:val="CRCoverPage"/>
              <w:spacing w:after="0"/>
              <w:ind w:left="100"/>
              <w:rPr>
                <w:noProof/>
              </w:rPr>
            </w:pPr>
            <w:r>
              <w:rPr>
                <w:noProof/>
              </w:rPr>
              <w:t>C1</w:t>
            </w:r>
          </w:p>
        </w:tc>
      </w:tr>
      <w:tr w:rsidR="00506D67" w14:paraId="33C1B488" w14:textId="77777777" w:rsidTr="00131212">
        <w:tc>
          <w:tcPr>
            <w:tcW w:w="1843" w:type="dxa"/>
            <w:tcBorders>
              <w:left w:val="single" w:sz="4" w:space="0" w:color="auto"/>
            </w:tcBorders>
          </w:tcPr>
          <w:p w14:paraId="6C61D67F"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06EBFD3" w14:textId="77777777" w:rsidR="00506D67" w:rsidRDefault="00506D67" w:rsidP="00131212">
            <w:pPr>
              <w:pStyle w:val="CRCoverPage"/>
              <w:spacing w:after="0"/>
              <w:rPr>
                <w:noProof/>
                <w:sz w:val="8"/>
                <w:szCs w:val="8"/>
              </w:rPr>
            </w:pPr>
          </w:p>
        </w:tc>
      </w:tr>
      <w:tr w:rsidR="00506D67" w14:paraId="6CB5756D" w14:textId="77777777" w:rsidTr="00131212">
        <w:tc>
          <w:tcPr>
            <w:tcW w:w="1843" w:type="dxa"/>
            <w:tcBorders>
              <w:left w:val="single" w:sz="4" w:space="0" w:color="auto"/>
            </w:tcBorders>
          </w:tcPr>
          <w:p w14:paraId="293785B3" w14:textId="77777777" w:rsidR="00506D67" w:rsidRDefault="00506D67" w:rsidP="00131212">
            <w:pPr>
              <w:pStyle w:val="CRCoverPage"/>
              <w:tabs>
                <w:tab w:val="right" w:pos="1759"/>
              </w:tabs>
              <w:spacing w:after="0"/>
              <w:rPr>
                <w:b/>
                <w:i/>
                <w:noProof/>
              </w:rPr>
            </w:pPr>
            <w:r>
              <w:rPr>
                <w:b/>
                <w:i/>
                <w:noProof/>
              </w:rPr>
              <w:t>Work item code:</w:t>
            </w:r>
          </w:p>
        </w:tc>
        <w:tc>
          <w:tcPr>
            <w:tcW w:w="3686" w:type="dxa"/>
            <w:gridSpan w:val="5"/>
            <w:shd w:val="pct30" w:color="FFFF00" w:fill="auto"/>
          </w:tcPr>
          <w:p w14:paraId="5210DD29" w14:textId="7F25CB22" w:rsidR="00506D67" w:rsidRDefault="00506D67" w:rsidP="00131212">
            <w:pPr>
              <w:pStyle w:val="CRCoverPage"/>
              <w:spacing w:after="0"/>
              <w:ind w:left="100"/>
              <w:rPr>
                <w:noProof/>
              </w:rPr>
            </w:pPr>
            <w:r>
              <w:rPr>
                <w:noProof/>
              </w:rPr>
              <w:t>VMR</w:t>
            </w:r>
          </w:p>
        </w:tc>
        <w:tc>
          <w:tcPr>
            <w:tcW w:w="567" w:type="dxa"/>
            <w:tcBorders>
              <w:left w:val="nil"/>
            </w:tcBorders>
          </w:tcPr>
          <w:p w14:paraId="6C0147C5" w14:textId="77777777" w:rsidR="00506D67" w:rsidRDefault="00506D67" w:rsidP="00131212">
            <w:pPr>
              <w:pStyle w:val="CRCoverPage"/>
              <w:spacing w:after="0"/>
              <w:ind w:right="100"/>
              <w:rPr>
                <w:noProof/>
              </w:rPr>
            </w:pPr>
          </w:p>
        </w:tc>
        <w:tc>
          <w:tcPr>
            <w:tcW w:w="1417" w:type="dxa"/>
            <w:gridSpan w:val="3"/>
            <w:tcBorders>
              <w:left w:val="nil"/>
            </w:tcBorders>
          </w:tcPr>
          <w:p w14:paraId="082B38DF" w14:textId="77777777" w:rsidR="00506D67" w:rsidRDefault="00506D67" w:rsidP="00131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1707D" w14:textId="77777777" w:rsidR="00506D67" w:rsidRDefault="00506D67" w:rsidP="00131212">
            <w:pPr>
              <w:pStyle w:val="CRCoverPage"/>
              <w:spacing w:after="0"/>
              <w:ind w:left="100"/>
              <w:rPr>
                <w:noProof/>
              </w:rPr>
            </w:pPr>
            <w:r>
              <w:rPr>
                <w:noProof/>
              </w:rPr>
              <w:t>2023-02-20</w:t>
            </w:r>
          </w:p>
        </w:tc>
      </w:tr>
      <w:tr w:rsidR="00506D67" w14:paraId="4896CBFE" w14:textId="77777777" w:rsidTr="00131212">
        <w:tc>
          <w:tcPr>
            <w:tcW w:w="1843" w:type="dxa"/>
            <w:tcBorders>
              <w:left w:val="single" w:sz="4" w:space="0" w:color="auto"/>
            </w:tcBorders>
          </w:tcPr>
          <w:p w14:paraId="0866C6EB" w14:textId="77777777" w:rsidR="00506D67" w:rsidRDefault="00506D67" w:rsidP="00131212">
            <w:pPr>
              <w:pStyle w:val="CRCoverPage"/>
              <w:spacing w:after="0"/>
              <w:rPr>
                <w:b/>
                <w:i/>
                <w:noProof/>
                <w:sz w:val="8"/>
                <w:szCs w:val="8"/>
              </w:rPr>
            </w:pPr>
          </w:p>
        </w:tc>
        <w:tc>
          <w:tcPr>
            <w:tcW w:w="1986" w:type="dxa"/>
            <w:gridSpan w:val="4"/>
          </w:tcPr>
          <w:p w14:paraId="69E9E3A2" w14:textId="77777777" w:rsidR="00506D67" w:rsidRDefault="00506D67" w:rsidP="00131212">
            <w:pPr>
              <w:pStyle w:val="CRCoverPage"/>
              <w:spacing w:after="0"/>
              <w:rPr>
                <w:noProof/>
                <w:sz w:val="8"/>
                <w:szCs w:val="8"/>
              </w:rPr>
            </w:pPr>
          </w:p>
        </w:tc>
        <w:tc>
          <w:tcPr>
            <w:tcW w:w="2267" w:type="dxa"/>
            <w:gridSpan w:val="2"/>
          </w:tcPr>
          <w:p w14:paraId="4CCEBBE1" w14:textId="77777777" w:rsidR="00506D67" w:rsidRDefault="00506D67" w:rsidP="00131212">
            <w:pPr>
              <w:pStyle w:val="CRCoverPage"/>
              <w:spacing w:after="0"/>
              <w:rPr>
                <w:noProof/>
                <w:sz w:val="8"/>
                <w:szCs w:val="8"/>
              </w:rPr>
            </w:pPr>
          </w:p>
        </w:tc>
        <w:tc>
          <w:tcPr>
            <w:tcW w:w="1417" w:type="dxa"/>
            <w:gridSpan w:val="3"/>
          </w:tcPr>
          <w:p w14:paraId="320A9482" w14:textId="77777777" w:rsidR="00506D67" w:rsidRDefault="00506D67" w:rsidP="00131212">
            <w:pPr>
              <w:pStyle w:val="CRCoverPage"/>
              <w:spacing w:after="0"/>
              <w:rPr>
                <w:noProof/>
                <w:sz w:val="8"/>
                <w:szCs w:val="8"/>
              </w:rPr>
            </w:pPr>
          </w:p>
        </w:tc>
        <w:tc>
          <w:tcPr>
            <w:tcW w:w="2127" w:type="dxa"/>
            <w:tcBorders>
              <w:right w:val="single" w:sz="4" w:space="0" w:color="auto"/>
            </w:tcBorders>
          </w:tcPr>
          <w:p w14:paraId="5AF01D09" w14:textId="77777777" w:rsidR="00506D67" w:rsidRDefault="00506D67" w:rsidP="00131212">
            <w:pPr>
              <w:pStyle w:val="CRCoverPage"/>
              <w:spacing w:after="0"/>
              <w:rPr>
                <w:noProof/>
                <w:sz w:val="8"/>
                <w:szCs w:val="8"/>
              </w:rPr>
            </w:pPr>
          </w:p>
        </w:tc>
      </w:tr>
      <w:tr w:rsidR="00506D67" w14:paraId="331D47BA" w14:textId="77777777" w:rsidTr="00131212">
        <w:trPr>
          <w:cantSplit/>
        </w:trPr>
        <w:tc>
          <w:tcPr>
            <w:tcW w:w="1843" w:type="dxa"/>
            <w:tcBorders>
              <w:left w:val="single" w:sz="4" w:space="0" w:color="auto"/>
            </w:tcBorders>
          </w:tcPr>
          <w:p w14:paraId="5C1CB46D" w14:textId="77777777" w:rsidR="00506D67" w:rsidRDefault="00506D67" w:rsidP="00131212">
            <w:pPr>
              <w:pStyle w:val="CRCoverPage"/>
              <w:tabs>
                <w:tab w:val="right" w:pos="1759"/>
              </w:tabs>
              <w:spacing w:after="0"/>
              <w:rPr>
                <w:b/>
                <w:i/>
                <w:noProof/>
              </w:rPr>
            </w:pPr>
            <w:r>
              <w:rPr>
                <w:b/>
                <w:i/>
                <w:noProof/>
              </w:rPr>
              <w:t>Category:</w:t>
            </w:r>
          </w:p>
        </w:tc>
        <w:tc>
          <w:tcPr>
            <w:tcW w:w="851" w:type="dxa"/>
            <w:shd w:val="pct30" w:color="FFFF00" w:fill="auto"/>
          </w:tcPr>
          <w:p w14:paraId="54429BAE" w14:textId="77777777" w:rsidR="00506D67" w:rsidRDefault="00506D67" w:rsidP="00131212">
            <w:pPr>
              <w:pStyle w:val="CRCoverPage"/>
              <w:spacing w:after="0"/>
              <w:ind w:left="100" w:right="-609"/>
              <w:rPr>
                <w:b/>
                <w:noProof/>
              </w:rPr>
            </w:pPr>
            <w:r>
              <w:rPr>
                <w:b/>
                <w:noProof/>
              </w:rPr>
              <w:t>B</w:t>
            </w:r>
          </w:p>
        </w:tc>
        <w:tc>
          <w:tcPr>
            <w:tcW w:w="3402" w:type="dxa"/>
            <w:gridSpan w:val="5"/>
            <w:tcBorders>
              <w:left w:val="nil"/>
            </w:tcBorders>
          </w:tcPr>
          <w:p w14:paraId="1A5B3323" w14:textId="77777777" w:rsidR="00506D67" w:rsidRDefault="00506D67" w:rsidP="00131212">
            <w:pPr>
              <w:pStyle w:val="CRCoverPage"/>
              <w:spacing w:after="0"/>
              <w:rPr>
                <w:noProof/>
              </w:rPr>
            </w:pPr>
          </w:p>
        </w:tc>
        <w:tc>
          <w:tcPr>
            <w:tcW w:w="1417" w:type="dxa"/>
            <w:gridSpan w:val="3"/>
            <w:tcBorders>
              <w:left w:val="nil"/>
            </w:tcBorders>
          </w:tcPr>
          <w:p w14:paraId="37C57FC9" w14:textId="77777777" w:rsidR="00506D67" w:rsidRDefault="00506D67" w:rsidP="00131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41318" w14:textId="77777777" w:rsidR="00506D67" w:rsidRDefault="00506D67" w:rsidP="00131212">
            <w:pPr>
              <w:pStyle w:val="CRCoverPage"/>
              <w:spacing w:after="0"/>
              <w:ind w:left="100"/>
              <w:rPr>
                <w:noProof/>
              </w:rPr>
            </w:pPr>
            <w:r w:rsidRPr="001A1C96">
              <w:rPr>
                <w:noProof/>
              </w:rPr>
              <w:t>Rel-18</w:t>
            </w:r>
          </w:p>
        </w:tc>
      </w:tr>
      <w:tr w:rsidR="00506D67" w14:paraId="1C6CAEA9" w14:textId="77777777" w:rsidTr="00131212">
        <w:tc>
          <w:tcPr>
            <w:tcW w:w="1843" w:type="dxa"/>
            <w:tcBorders>
              <w:left w:val="single" w:sz="4" w:space="0" w:color="auto"/>
              <w:bottom w:val="single" w:sz="4" w:space="0" w:color="auto"/>
            </w:tcBorders>
          </w:tcPr>
          <w:p w14:paraId="05557368" w14:textId="77777777" w:rsidR="00506D67" w:rsidRDefault="00506D67" w:rsidP="00131212">
            <w:pPr>
              <w:pStyle w:val="CRCoverPage"/>
              <w:spacing w:after="0"/>
              <w:rPr>
                <w:b/>
                <w:i/>
                <w:noProof/>
              </w:rPr>
            </w:pPr>
          </w:p>
        </w:tc>
        <w:tc>
          <w:tcPr>
            <w:tcW w:w="4677" w:type="dxa"/>
            <w:gridSpan w:val="8"/>
            <w:tcBorders>
              <w:bottom w:val="single" w:sz="4" w:space="0" w:color="auto"/>
            </w:tcBorders>
          </w:tcPr>
          <w:p w14:paraId="3A38FF2D" w14:textId="77777777" w:rsidR="00506D67" w:rsidRDefault="00506D67" w:rsidP="00131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22323" w14:textId="77777777" w:rsidR="00506D67" w:rsidRDefault="00506D67" w:rsidP="00131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ABB9F" w14:textId="77777777" w:rsidR="00506D67" w:rsidRPr="007C2097" w:rsidRDefault="00506D67" w:rsidP="00131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6D67" w14:paraId="246A1B7A" w14:textId="77777777" w:rsidTr="00131212">
        <w:tc>
          <w:tcPr>
            <w:tcW w:w="1843" w:type="dxa"/>
          </w:tcPr>
          <w:p w14:paraId="10755274" w14:textId="77777777" w:rsidR="00506D67" w:rsidRDefault="00506D67" w:rsidP="00131212">
            <w:pPr>
              <w:pStyle w:val="CRCoverPage"/>
              <w:spacing w:after="0"/>
              <w:rPr>
                <w:b/>
                <w:i/>
                <w:noProof/>
                <w:sz w:val="8"/>
                <w:szCs w:val="8"/>
              </w:rPr>
            </w:pPr>
          </w:p>
        </w:tc>
        <w:tc>
          <w:tcPr>
            <w:tcW w:w="7797" w:type="dxa"/>
            <w:gridSpan w:val="10"/>
          </w:tcPr>
          <w:p w14:paraId="7FE8E36F" w14:textId="77777777" w:rsidR="00506D67" w:rsidRDefault="00506D67" w:rsidP="00131212">
            <w:pPr>
              <w:pStyle w:val="CRCoverPage"/>
              <w:spacing w:after="0"/>
              <w:rPr>
                <w:noProof/>
                <w:sz w:val="8"/>
                <w:szCs w:val="8"/>
              </w:rPr>
            </w:pPr>
          </w:p>
        </w:tc>
      </w:tr>
      <w:tr w:rsidR="00506D67" w14:paraId="127CC267" w14:textId="77777777" w:rsidTr="00131212">
        <w:tc>
          <w:tcPr>
            <w:tcW w:w="2694" w:type="dxa"/>
            <w:gridSpan w:val="2"/>
            <w:tcBorders>
              <w:top w:val="single" w:sz="4" w:space="0" w:color="auto"/>
              <w:left w:val="single" w:sz="4" w:space="0" w:color="auto"/>
            </w:tcBorders>
          </w:tcPr>
          <w:p w14:paraId="15ACDE6E" w14:textId="77777777" w:rsidR="00506D67" w:rsidRDefault="00506D67" w:rsidP="00131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DE3E6" w14:textId="43F67A37" w:rsidR="0065151D" w:rsidRDefault="00506D67" w:rsidP="00131212">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tc>
      </w:tr>
      <w:tr w:rsidR="00506D67" w14:paraId="0E91FD5B" w14:textId="77777777" w:rsidTr="00131212">
        <w:tc>
          <w:tcPr>
            <w:tcW w:w="2694" w:type="dxa"/>
            <w:gridSpan w:val="2"/>
            <w:tcBorders>
              <w:left w:val="single" w:sz="4" w:space="0" w:color="auto"/>
            </w:tcBorders>
          </w:tcPr>
          <w:p w14:paraId="573AA6B5"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001A5DED" w14:textId="77777777" w:rsidR="00506D67" w:rsidRDefault="00506D67" w:rsidP="00131212">
            <w:pPr>
              <w:pStyle w:val="CRCoverPage"/>
              <w:spacing w:after="0"/>
              <w:rPr>
                <w:noProof/>
                <w:sz w:val="8"/>
                <w:szCs w:val="8"/>
              </w:rPr>
            </w:pPr>
          </w:p>
        </w:tc>
      </w:tr>
      <w:tr w:rsidR="00506D67" w14:paraId="7019086B" w14:textId="77777777" w:rsidTr="00131212">
        <w:tc>
          <w:tcPr>
            <w:tcW w:w="2694" w:type="dxa"/>
            <w:gridSpan w:val="2"/>
            <w:tcBorders>
              <w:left w:val="single" w:sz="4" w:space="0" w:color="auto"/>
            </w:tcBorders>
          </w:tcPr>
          <w:p w14:paraId="11B13EA4" w14:textId="77777777" w:rsidR="00506D67" w:rsidRDefault="00506D67" w:rsidP="00131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A36E7" w14:textId="309F1A9D" w:rsidR="00506D67" w:rsidRDefault="00506D67" w:rsidP="00131212">
            <w:pPr>
              <w:pStyle w:val="CRCoverPage"/>
              <w:spacing w:after="0"/>
              <w:ind w:left="100"/>
              <w:rPr>
                <w:noProof/>
              </w:rPr>
            </w:pPr>
            <w:r>
              <w:rPr>
                <w:noProof/>
              </w:rPr>
              <w:t>Enforcing such enhanced Allowed CAG list</w:t>
            </w:r>
            <w:r w:rsidR="00422A50">
              <w:rPr>
                <w:noProof/>
              </w:rPr>
              <w:t xml:space="preserve"> in </w:t>
            </w:r>
            <w:r w:rsidR="00DC77E5">
              <w:rPr>
                <w:noProof/>
              </w:rPr>
              <w:t>un</w:t>
            </w:r>
            <w:r w:rsidR="00422A50">
              <w:rPr>
                <w:noProof/>
              </w:rPr>
              <w:t>successful cases</w:t>
            </w:r>
            <w:r>
              <w:rPr>
                <w:noProof/>
              </w:rPr>
              <w:t>.</w:t>
            </w:r>
          </w:p>
        </w:tc>
      </w:tr>
      <w:tr w:rsidR="00506D67" w14:paraId="5B80744C" w14:textId="77777777" w:rsidTr="00131212">
        <w:tc>
          <w:tcPr>
            <w:tcW w:w="2694" w:type="dxa"/>
            <w:gridSpan w:val="2"/>
            <w:tcBorders>
              <w:left w:val="single" w:sz="4" w:space="0" w:color="auto"/>
            </w:tcBorders>
          </w:tcPr>
          <w:p w14:paraId="0B64DC2C"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375F3BA8" w14:textId="77777777" w:rsidR="00506D67" w:rsidRDefault="00506D67" w:rsidP="00131212">
            <w:pPr>
              <w:pStyle w:val="CRCoverPage"/>
              <w:spacing w:after="0"/>
              <w:rPr>
                <w:noProof/>
                <w:sz w:val="8"/>
                <w:szCs w:val="8"/>
              </w:rPr>
            </w:pPr>
          </w:p>
        </w:tc>
      </w:tr>
      <w:tr w:rsidR="00506D67" w14:paraId="51502CB2" w14:textId="77777777" w:rsidTr="00131212">
        <w:tc>
          <w:tcPr>
            <w:tcW w:w="2694" w:type="dxa"/>
            <w:gridSpan w:val="2"/>
            <w:tcBorders>
              <w:left w:val="single" w:sz="4" w:space="0" w:color="auto"/>
              <w:bottom w:val="single" w:sz="4" w:space="0" w:color="auto"/>
            </w:tcBorders>
          </w:tcPr>
          <w:p w14:paraId="69FA6066" w14:textId="77777777" w:rsidR="00506D67" w:rsidRDefault="00506D67" w:rsidP="00131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10C42" w14:textId="77777777" w:rsidR="00506D67" w:rsidRDefault="00506D67" w:rsidP="00131212">
            <w:pPr>
              <w:pStyle w:val="CRCoverPage"/>
              <w:spacing w:after="0"/>
              <w:ind w:left="100"/>
              <w:rPr>
                <w:noProof/>
              </w:rPr>
            </w:pPr>
            <w:r>
              <w:rPr>
                <w:noProof/>
              </w:rPr>
              <w:t>Stage-2 requirement not fulfilled.</w:t>
            </w:r>
          </w:p>
        </w:tc>
      </w:tr>
      <w:tr w:rsidR="00506D67" w14:paraId="534AF7C7" w14:textId="77777777" w:rsidTr="00131212">
        <w:tc>
          <w:tcPr>
            <w:tcW w:w="2694" w:type="dxa"/>
            <w:gridSpan w:val="2"/>
          </w:tcPr>
          <w:p w14:paraId="0BCF9803" w14:textId="77777777" w:rsidR="00506D67" w:rsidRDefault="00506D67" w:rsidP="00131212">
            <w:pPr>
              <w:pStyle w:val="CRCoverPage"/>
              <w:spacing w:after="0"/>
              <w:rPr>
                <w:b/>
                <w:i/>
                <w:noProof/>
                <w:sz w:val="8"/>
                <w:szCs w:val="8"/>
              </w:rPr>
            </w:pPr>
          </w:p>
        </w:tc>
        <w:tc>
          <w:tcPr>
            <w:tcW w:w="6946" w:type="dxa"/>
            <w:gridSpan w:val="9"/>
          </w:tcPr>
          <w:p w14:paraId="36075B6B" w14:textId="77777777" w:rsidR="00506D67" w:rsidRDefault="00506D67" w:rsidP="00131212">
            <w:pPr>
              <w:pStyle w:val="CRCoverPage"/>
              <w:spacing w:after="0"/>
              <w:rPr>
                <w:noProof/>
                <w:sz w:val="8"/>
                <w:szCs w:val="8"/>
              </w:rPr>
            </w:pPr>
          </w:p>
        </w:tc>
      </w:tr>
      <w:tr w:rsidR="00506D67" w14:paraId="4FA184BA" w14:textId="77777777" w:rsidTr="00131212">
        <w:tc>
          <w:tcPr>
            <w:tcW w:w="2694" w:type="dxa"/>
            <w:gridSpan w:val="2"/>
            <w:tcBorders>
              <w:top w:val="single" w:sz="4" w:space="0" w:color="auto"/>
              <w:left w:val="single" w:sz="4" w:space="0" w:color="auto"/>
            </w:tcBorders>
          </w:tcPr>
          <w:p w14:paraId="7E107A4F" w14:textId="77777777" w:rsidR="00506D67" w:rsidRDefault="00506D67" w:rsidP="00131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133EA" w14:textId="41E3F416" w:rsidR="00506D67" w:rsidRDefault="00F36A9D" w:rsidP="00131212">
            <w:pPr>
              <w:pStyle w:val="CRCoverPage"/>
              <w:spacing w:after="0"/>
              <w:ind w:left="100"/>
              <w:rPr>
                <w:noProof/>
              </w:rPr>
            </w:pPr>
            <w:r>
              <w:t xml:space="preserve">5.5.1.2.5, 5.5.1.3.5,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7, 5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p>
        </w:tc>
      </w:tr>
      <w:tr w:rsidR="00506D67" w14:paraId="463FEFF0" w14:textId="77777777" w:rsidTr="00131212">
        <w:tc>
          <w:tcPr>
            <w:tcW w:w="2694" w:type="dxa"/>
            <w:gridSpan w:val="2"/>
            <w:tcBorders>
              <w:left w:val="single" w:sz="4" w:space="0" w:color="auto"/>
            </w:tcBorders>
          </w:tcPr>
          <w:p w14:paraId="026DC2EB"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47DB61B3" w14:textId="77777777" w:rsidR="00506D67" w:rsidRDefault="00506D67" w:rsidP="00131212">
            <w:pPr>
              <w:pStyle w:val="CRCoverPage"/>
              <w:spacing w:after="0"/>
              <w:rPr>
                <w:noProof/>
                <w:sz w:val="8"/>
                <w:szCs w:val="8"/>
              </w:rPr>
            </w:pPr>
          </w:p>
        </w:tc>
      </w:tr>
      <w:tr w:rsidR="00506D67" w14:paraId="229E47B7" w14:textId="77777777" w:rsidTr="00131212">
        <w:tc>
          <w:tcPr>
            <w:tcW w:w="2694" w:type="dxa"/>
            <w:gridSpan w:val="2"/>
            <w:tcBorders>
              <w:left w:val="single" w:sz="4" w:space="0" w:color="auto"/>
            </w:tcBorders>
          </w:tcPr>
          <w:p w14:paraId="1DE4A7DA" w14:textId="77777777" w:rsidR="00506D67" w:rsidRDefault="00506D67" w:rsidP="00131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80B9E" w14:textId="77777777" w:rsidR="00506D67" w:rsidRDefault="00506D67" w:rsidP="00131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299CC" w14:textId="77777777" w:rsidR="00506D67" w:rsidRDefault="00506D67" w:rsidP="00131212">
            <w:pPr>
              <w:pStyle w:val="CRCoverPage"/>
              <w:spacing w:after="0"/>
              <w:jc w:val="center"/>
              <w:rPr>
                <w:b/>
                <w:caps/>
                <w:noProof/>
              </w:rPr>
            </w:pPr>
            <w:r>
              <w:rPr>
                <w:b/>
                <w:caps/>
                <w:noProof/>
              </w:rPr>
              <w:t>N</w:t>
            </w:r>
          </w:p>
        </w:tc>
        <w:tc>
          <w:tcPr>
            <w:tcW w:w="2977" w:type="dxa"/>
            <w:gridSpan w:val="4"/>
          </w:tcPr>
          <w:p w14:paraId="39C2E214" w14:textId="77777777" w:rsidR="00506D67" w:rsidRDefault="00506D67" w:rsidP="00131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F13C" w14:textId="77777777" w:rsidR="00506D67" w:rsidRDefault="00506D67" w:rsidP="00131212">
            <w:pPr>
              <w:pStyle w:val="CRCoverPage"/>
              <w:spacing w:after="0"/>
              <w:ind w:left="99"/>
              <w:rPr>
                <w:noProof/>
              </w:rPr>
            </w:pPr>
          </w:p>
        </w:tc>
      </w:tr>
      <w:tr w:rsidR="00506D67" w14:paraId="33016453" w14:textId="77777777" w:rsidTr="00131212">
        <w:tc>
          <w:tcPr>
            <w:tcW w:w="2694" w:type="dxa"/>
            <w:gridSpan w:val="2"/>
            <w:tcBorders>
              <w:left w:val="single" w:sz="4" w:space="0" w:color="auto"/>
            </w:tcBorders>
          </w:tcPr>
          <w:p w14:paraId="2D3204CF" w14:textId="77777777" w:rsidR="00506D67" w:rsidRDefault="00506D67" w:rsidP="00131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F3E0E"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9C84" w14:textId="77777777" w:rsidR="00506D67" w:rsidRDefault="00506D67" w:rsidP="00131212">
            <w:pPr>
              <w:pStyle w:val="CRCoverPage"/>
              <w:spacing w:after="0"/>
              <w:jc w:val="center"/>
              <w:rPr>
                <w:b/>
                <w:caps/>
                <w:noProof/>
              </w:rPr>
            </w:pPr>
            <w:r>
              <w:rPr>
                <w:b/>
                <w:caps/>
                <w:noProof/>
              </w:rPr>
              <w:t>X</w:t>
            </w:r>
          </w:p>
        </w:tc>
        <w:tc>
          <w:tcPr>
            <w:tcW w:w="2977" w:type="dxa"/>
            <w:gridSpan w:val="4"/>
          </w:tcPr>
          <w:p w14:paraId="4D7D507D" w14:textId="77777777" w:rsidR="00506D67" w:rsidRDefault="00506D67" w:rsidP="00131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5B1C3" w14:textId="77777777" w:rsidR="00506D67" w:rsidRDefault="00506D67" w:rsidP="00131212">
            <w:pPr>
              <w:pStyle w:val="CRCoverPage"/>
              <w:spacing w:after="0"/>
              <w:ind w:left="99"/>
              <w:rPr>
                <w:noProof/>
              </w:rPr>
            </w:pPr>
            <w:r>
              <w:rPr>
                <w:noProof/>
              </w:rPr>
              <w:t xml:space="preserve">TS/TR ... CR ... </w:t>
            </w:r>
          </w:p>
        </w:tc>
      </w:tr>
      <w:tr w:rsidR="00506D67" w14:paraId="711F49D0" w14:textId="77777777" w:rsidTr="00131212">
        <w:tc>
          <w:tcPr>
            <w:tcW w:w="2694" w:type="dxa"/>
            <w:gridSpan w:val="2"/>
            <w:tcBorders>
              <w:left w:val="single" w:sz="4" w:space="0" w:color="auto"/>
            </w:tcBorders>
          </w:tcPr>
          <w:p w14:paraId="57729FDD" w14:textId="77777777" w:rsidR="00506D67" w:rsidRDefault="00506D67" w:rsidP="00131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BC7B6"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7692" w14:textId="77777777" w:rsidR="00506D67" w:rsidRDefault="00506D67" w:rsidP="00131212">
            <w:pPr>
              <w:pStyle w:val="CRCoverPage"/>
              <w:spacing w:after="0"/>
              <w:jc w:val="center"/>
              <w:rPr>
                <w:b/>
                <w:caps/>
                <w:noProof/>
              </w:rPr>
            </w:pPr>
            <w:r>
              <w:rPr>
                <w:b/>
                <w:caps/>
                <w:noProof/>
              </w:rPr>
              <w:t>X</w:t>
            </w:r>
          </w:p>
        </w:tc>
        <w:tc>
          <w:tcPr>
            <w:tcW w:w="2977" w:type="dxa"/>
            <w:gridSpan w:val="4"/>
          </w:tcPr>
          <w:p w14:paraId="09A696A2" w14:textId="77777777" w:rsidR="00506D67" w:rsidRDefault="00506D67" w:rsidP="00131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D854A" w14:textId="77777777" w:rsidR="00506D67" w:rsidRDefault="00506D67" w:rsidP="00131212">
            <w:pPr>
              <w:pStyle w:val="CRCoverPage"/>
              <w:spacing w:after="0"/>
              <w:ind w:left="99"/>
              <w:rPr>
                <w:noProof/>
              </w:rPr>
            </w:pPr>
            <w:r>
              <w:rPr>
                <w:noProof/>
              </w:rPr>
              <w:t xml:space="preserve">TS/TR ... CR ... </w:t>
            </w:r>
          </w:p>
        </w:tc>
      </w:tr>
      <w:tr w:rsidR="00506D67" w14:paraId="286682BC" w14:textId="77777777" w:rsidTr="00131212">
        <w:tc>
          <w:tcPr>
            <w:tcW w:w="2694" w:type="dxa"/>
            <w:gridSpan w:val="2"/>
            <w:tcBorders>
              <w:left w:val="single" w:sz="4" w:space="0" w:color="auto"/>
            </w:tcBorders>
          </w:tcPr>
          <w:p w14:paraId="585F99E9" w14:textId="77777777" w:rsidR="00506D67" w:rsidRDefault="00506D67" w:rsidP="00131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06878"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4A1DB" w14:textId="77777777" w:rsidR="00506D67" w:rsidRDefault="00506D67" w:rsidP="00131212">
            <w:pPr>
              <w:pStyle w:val="CRCoverPage"/>
              <w:spacing w:after="0"/>
              <w:jc w:val="center"/>
              <w:rPr>
                <w:b/>
                <w:caps/>
                <w:noProof/>
              </w:rPr>
            </w:pPr>
            <w:r>
              <w:rPr>
                <w:b/>
                <w:caps/>
                <w:noProof/>
              </w:rPr>
              <w:t>X</w:t>
            </w:r>
          </w:p>
        </w:tc>
        <w:tc>
          <w:tcPr>
            <w:tcW w:w="2977" w:type="dxa"/>
            <w:gridSpan w:val="4"/>
          </w:tcPr>
          <w:p w14:paraId="2252155E" w14:textId="77777777" w:rsidR="00506D67" w:rsidRDefault="00506D67" w:rsidP="00131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A8393" w14:textId="77777777" w:rsidR="00506D67" w:rsidRDefault="00506D67" w:rsidP="00131212">
            <w:pPr>
              <w:pStyle w:val="CRCoverPage"/>
              <w:spacing w:after="0"/>
              <w:ind w:left="99"/>
              <w:rPr>
                <w:noProof/>
              </w:rPr>
            </w:pPr>
            <w:r>
              <w:rPr>
                <w:noProof/>
              </w:rPr>
              <w:t xml:space="preserve">TS/TR ... CR ... </w:t>
            </w:r>
          </w:p>
        </w:tc>
      </w:tr>
      <w:tr w:rsidR="00506D67" w14:paraId="7EF3E145" w14:textId="77777777" w:rsidTr="00131212">
        <w:tc>
          <w:tcPr>
            <w:tcW w:w="2694" w:type="dxa"/>
            <w:gridSpan w:val="2"/>
            <w:tcBorders>
              <w:left w:val="single" w:sz="4" w:space="0" w:color="auto"/>
            </w:tcBorders>
          </w:tcPr>
          <w:p w14:paraId="7FB22216" w14:textId="77777777" w:rsidR="00506D67" w:rsidRDefault="00506D67" w:rsidP="00131212">
            <w:pPr>
              <w:pStyle w:val="CRCoverPage"/>
              <w:spacing w:after="0"/>
              <w:rPr>
                <w:b/>
                <w:i/>
                <w:noProof/>
              </w:rPr>
            </w:pPr>
          </w:p>
        </w:tc>
        <w:tc>
          <w:tcPr>
            <w:tcW w:w="6946" w:type="dxa"/>
            <w:gridSpan w:val="9"/>
            <w:tcBorders>
              <w:right w:val="single" w:sz="4" w:space="0" w:color="auto"/>
            </w:tcBorders>
          </w:tcPr>
          <w:p w14:paraId="6FD2A43E" w14:textId="77777777" w:rsidR="00506D67" w:rsidRDefault="00506D67" w:rsidP="00131212">
            <w:pPr>
              <w:pStyle w:val="CRCoverPage"/>
              <w:spacing w:after="0"/>
              <w:rPr>
                <w:noProof/>
              </w:rPr>
            </w:pPr>
          </w:p>
        </w:tc>
      </w:tr>
      <w:tr w:rsidR="00506D67" w14:paraId="00ABD5F8" w14:textId="77777777" w:rsidTr="00131212">
        <w:tc>
          <w:tcPr>
            <w:tcW w:w="2694" w:type="dxa"/>
            <w:gridSpan w:val="2"/>
            <w:tcBorders>
              <w:left w:val="single" w:sz="4" w:space="0" w:color="auto"/>
              <w:bottom w:val="single" w:sz="4" w:space="0" w:color="auto"/>
            </w:tcBorders>
          </w:tcPr>
          <w:p w14:paraId="6D1612EB" w14:textId="77777777" w:rsidR="00506D67" w:rsidRDefault="00506D67" w:rsidP="00131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0AF25" w14:textId="77777777" w:rsidR="00506D67" w:rsidRDefault="00506D67" w:rsidP="00131212">
            <w:pPr>
              <w:pStyle w:val="CRCoverPage"/>
              <w:spacing w:after="0"/>
              <w:ind w:left="100"/>
              <w:rPr>
                <w:noProof/>
              </w:rPr>
            </w:pPr>
          </w:p>
        </w:tc>
      </w:tr>
      <w:tr w:rsidR="00506D67" w:rsidRPr="008863B9" w14:paraId="53C416F7" w14:textId="77777777" w:rsidTr="00131212">
        <w:tc>
          <w:tcPr>
            <w:tcW w:w="2694" w:type="dxa"/>
            <w:gridSpan w:val="2"/>
            <w:tcBorders>
              <w:top w:val="single" w:sz="4" w:space="0" w:color="auto"/>
              <w:bottom w:val="single" w:sz="4" w:space="0" w:color="auto"/>
            </w:tcBorders>
          </w:tcPr>
          <w:p w14:paraId="5B3C2F0F" w14:textId="77777777" w:rsidR="00506D67" w:rsidRPr="008863B9" w:rsidRDefault="00506D67" w:rsidP="00131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64A7B" w14:textId="77777777" w:rsidR="00506D67" w:rsidRPr="008863B9" w:rsidRDefault="00506D67" w:rsidP="00131212">
            <w:pPr>
              <w:pStyle w:val="CRCoverPage"/>
              <w:spacing w:after="0"/>
              <w:ind w:left="100"/>
              <w:rPr>
                <w:noProof/>
                <w:sz w:val="8"/>
                <w:szCs w:val="8"/>
              </w:rPr>
            </w:pPr>
          </w:p>
        </w:tc>
      </w:tr>
      <w:tr w:rsidR="00506D67" w14:paraId="31DEFB4C" w14:textId="77777777" w:rsidTr="00131212">
        <w:tc>
          <w:tcPr>
            <w:tcW w:w="2694" w:type="dxa"/>
            <w:gridSpan w:val="2"/>
            <w:tcBorders>
              <w:top w:val="single" w:sz="4" w:space="0" w:color="auto"/>
              <w:left w:val="single" w:sz="4" w:space="0" w:color="auto"/>
              <w:bottom w:val="single" w:sz="4" w:space="0" w:color="auto"/>
            </w:tcBorders>
          </w:tcPr>
          <w:p w14:paraId="24B1EA1C" w14:textId="77777777" w:rsidR="00506D67" w:rsidRDefault="00506D67" w:rsidP="00131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EE89F" w14:textId="77777777" w:rsidR="00506D67" w:rsidRDefault="00506D67" w:rsidP="00131212">
            <w:pPr>
              <w:pStyle w:val="CRCoverPage"/>
              <w:spacing w:after="0"/>
              <w:ind w:left="100"/>
              <w:rPr>
                <w:noProof/>
              </w:rPr>
            </w:pPr>
          </w:p>
        </w:tc>
      </w:tr>
    </w:tbl>
    <w:p w14:paraId="525B5CCA" w14:textId="77777777" w:rsidR="00506D67" w:rsidRDefault="00506D67" w:rsidP="00506D67">
      <w:pPr>
        <w:pStyle w:val="CRCoverPage"/>
        <w:spacing w:after="0"/>
        <w:rPr>
          <w:noProof/>
          <w:sz w:val="8"/>
          <w:szCs w:val="8"/>
        </w:rPr>
      </w:pPr>
    </w:p>
    <w:p w14:paraId="1603847B" w14:textId="77777777" w:rsidR="00506D67" w:rsidRDefault="00506D67" w:rsidP="00506D67">
      <w:pPr>
        <w:rPr>
          <w:noProof/>
        </w:rPr>
        <w:sectPr w:rsidR="00506D67">
          <w:headerReference w:type="even" r:id="rId15"/>
          <w:footnotePr>
            <w:numRestart w:val="eachSect"/>
          </w:footnotePr>
          <w:pgSz w:w="11907" w:h="16840" w:code="9"/>
          <w:pgMar w:top="1418" w:right="1134" w:bottom="1134" w:left="1134" w:header="680" w:footer="567" w:gutter="0"/>
          <w:cols w:space="720"/>
        </w:sectPr>
      </w:pPr>
    </w:p>
    <w:p w14:paraId="3AE8B788" w14:textId="77777777" w:rsidR="00E77211" w:rsidRDefault="00E77211" w:rsidP="00E77211">
      <w:pPr>
        <w:jc w:val="center"/>
        <w:rPr>
          <w:noProof/>
          <w:highlight w:val="green"/>
        </w:rPr>
      </w:pPr>
      <w:bookmarkStart w:id="9" w:name="_Toc20232676"/>
      <w:bookmarkStart w:id="10" w:name="_Toc27746778"/>
      <w:bookmarkStart w:id="11" w:name="_Toc36212960"/>
      <w:bookmarkStart w:id="12" w:name="_Toc36657137"/>
      <w:bookmarkStart w:id="13" w:name="_Toc45286801"/>
      <w:bookmarkStart w:id="14" w:name="_Toc51948070"/>
      <w:bookmarkStart w:id="15" w:name="_Toc51949162"/>
      <w:bookmarkStart w:id="16" w:name="_Toc123901508"/>
      <w:bookmarkEnd w:id="0"/>
      <w:bookmarkEnd w:id="1"/>
      <w:bookmarkEnd w:id="2"/>
      <w:bookmarkEnd w:id="3"/>
      <w:bookmarkEnd w:id="4"/>
      <w:bookmarkEnd w:id="5"/>
      <w:bookmarkEnd w:id="6"/>
      <w:bookmarkEnd w:id="7"/>
      <w:r w:rsidRPr="00DB12B9">
        <w:rPr>
          <w:noProof/>
          <w:highlight w:val="green"/>
        </w:rPr>
        <w:lastRenderedPageBreak/>
        <w:t>***** change *****</w:t>
      </w:r>
    </w:p>
    <w:p w14:paraId="38EF4659" w14:textId="77777777" w:rsidR="003E0676" w:rsidRDefault="009B0DDA" w:rsidP="00781477">
      <w:pPr>
        <w:pStyle w:val="Heading5"/>
      </w:pPr>
      <w:r>
        <w:t>5</w:t>
      </w:r>
      <w:r w:rsidR="00173561">
        <w:t>.5.1.2.5</w:t>
      </w:r>
      <w:r w:rsidR="00173561">
        <w:tab/>
        <w:t xml:space="preserve">Initial registration not </w:t>
      </w:r>
      <w:r w:rsidR="00173561" w:rsidRPr="003168A2">
        <w:t>accepted by the network</w:t>
      </w:r>
      <w:bookmarkEnd w:id="9"/>
      <w:bookmarkEnd w:id="10"/>
      <w:bookmarkEnd w:id="11"/>
      <w:bookmarkEnd w:id="12"/>
      <w:bookmarkEnd w:id="13"/>
      <w:bookmarkEnd w:id="14"/>
      <w:bookmarkEnd w:id="15"/>
      <w:bookmarkEnd w:id="16"/>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697BBD61" w:rsidR="002C3A54" w:rsidRDefault="002C3A54" w:rsidP="002C3A54">
      <w:pPr>
        <w:pStyle w:val="B1"/>
      </w:pPr>
      <w:r>
        <w:t>a)</w:t>
      </w:r>
      <w:r>
        <w:tab/>
        <w:t>all the S-NSSAI(s) included in the requested NSSAI are</w:t>
      </w:r>
      <w:r w:rsidRPr="00667218">
        <w:t xml:space="preserve"> </w:t>
      </w:r>
      <w:r>
        <w:t>rejected; and</w:t>
      </w:r>
    </w:p>
    <w:p w14:paraId="7F66147A" w14:textId="77777777" w:rsidR="00024968" w:rsidRDefault="00024968" w:rsidP="00024968">
      <w:pPr>
        <w:pStyle w:val="B1"/>
      </w:pPr>
      <w:r>
        <w:t>b)</w:t>
      </w:r>
      <w:r>
        <w:tab/>
      </w:r>
      <w:r w:rsidRPr="00AF6E3E">
        <w:t>the UE set the NSSAA bit in the 5GMM capability IE to</w:t>
      </w:r>
      <w:r>
        <w:t>:</w:t>
      </w:r>
    </w:p>
    <w:p w14:paraId="0A2C96A4" w14:textId="77777777" w:rsidR="00024968" w:rsidRDefault="00024968" w:rsidP="00024968">
      <w:pPr>
        <w:pStyle w:val="B2"/>
      </w:pPr>
      <w:r>
        <w:t>1)</w:t>
      </w:r>
      <w:r>
        <w:tab/>
      </w:r>
      <w:r w:rsidRPr="00350712">
        <w:t>"Network slice-specific authentication and authorization supported"</w:t>
      </w:r>
      <w:r>
        <w:t xml:space="preserve"> and:</w:t>
      </w:r>
    </w:p>
    <w:p w14:paraId="6B9BD10A" w14:textId="1FA11246" w:rsidR="00024968" w:rsidRDefault="00024968" w:rsidP="00024968">
      <w:pPr>
        <w:pStyle w:val="B3"/>
      </w:pPr>
      <w:r>
        <w:t>i)</w:t>
      </w:r>
      <w:r>
        <w:tab/>
      </w:r>
      <w:r w:rsidR="002A1BC6">
        <w:t>void</w:t>
      </w:r>
      <w:r>
        <w:t>;</w:t>
      </w:r>
    </w:p>
    <w:p w14:paraId="53AF6711" w14:textId="6275AA94" w:rsidR="00024968" w:rsidRDefault="00024968" w:rsidP="00024968">
      <w:pPr>
        <w:pStyle w:val="B3"/>
      </w:pPr>
      <w:r>
        <w:t>ii)</w:t>
      </w:r>
      <w:r>
        <w:tab/>
        <w:t>all default</w:t>
      </w:r>
      <w:r w:rsidR="00A80EA5">
        <w:t xml:space="preserve"> </w:t>
      </w:r>
      <w:r>
        <w:t>S-NSSAIs are not allowed; or</w:t>
      </w:r>
    </w:p>
    <w:p w14:paraId="0B11C987" w14:textId="64733842" w:rsidR="00024968" w:rsidRDefault="00024968" w:rsidP="00024968">
      <w:pPr>
        <w:pStyle w:val="B3"/>
      </w:pPr>
      <w:r>
        <w:t>iii)</w:t>
      </w:r>
      <w:r>
        <w:tab/>
      </w:r>
      <w:r w:rsidRPr="00377184">
        <w:t xml:space="preserve">network slice-specific authentication and authorization has failed or been revoked for all </w:t>
      </w:r>
      <w:r w:rsidR="00651B05">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rsidR="002A1BC6">
        <w:t>default</w:t>
      </w:r>
      <w:r w:rsidR="002A1BC6" w:rsidRPr="00377184">
        <w:t xml:space="preserve"> </w:t>
      </w:r>
      <w:r w:rsidRPr="00377184">
        <w:t xml:space="preserve">S-NSSAI </w:t>
      </w:r>
      <w:r w:rsidRPr="003D3830">
        <w:t>requested by the UE</w:t>
      </w:r>
      <w:r w:rsidRPr="00377184">
        <w:t>; or</w:t>
      </w:r>
    </w:p>
    <w:p w14:paraId="446CE50F" w14:textId="334230CA" w:rsidR="00024968" w:rsidRDefault="00024968" w:rsidP="00024968">
      <w:pPr>
        <w:pStyle w:val="B2"/>
      </w:pPr>
      <w:r>
        <w:t>2)</w:t>
      </w:r>
      <w:r>
        <w:tab/>
      </w:r>
      <w:r w:rsidRPr="002C41D6">
        <w:t>"Network slice-specific authentication and authorization not supported"</w:t>
      </w:r>
      <w:r>
        <w:t xml:space="preserve"> and</w:t>
      </w:r>
      <w:r w:rsidR="002A1BC6">
        <w:t xml:space="preserve"> </w:t>
      </w:r>
      <w:r w:rsidR="002A1BC6" w:rsidRPr="00EC4B2C">
        <w:t xml:space="preserve">all </w:t>
      </w:r>
      <w:r w:rsidR="002A1BC6">
        <w:t>default S-NSSAI</w:t>
      </w:r>
      <w:r w:rsidR="002A1BC6" w:rsidRPr="00EC4B2C">
        <w:t xml:space="preserve">s are </w:t>
      </w:r>
      <w:r w:rsidR="002A1BC6">
        <w:t xml:space="preserve">either not allowed or are </w:t>
      </w:r>
      <w:r w:rsidR="002A1BC6" w:rsidRPr="00EC4B2C">
        <w:t>subject to network slice-specific authentication and authorization</w:t>
      </w:r>
      <w:r w:rsidR="002A1BC6">
        <w:t>;</w:t>
      </w:r>
    </w:p>
    <w:p w14:paraId="209C3FF3" w14:textId="62A2A2DE" w:rsidR="00024968" w:rsidRDefault="00024968" w:rsidP="00024968">
      <w:pPr>
        <w:pStyle w:val="B3"/>
      </w:pPr>
      <w:r>
        <w:t>i)</w:t>
      </w:r>
      <w:r>
        <w:tab/>
      </w:r>
      <w:r w:rsidR="002A1BC6">
        <w:t>void</w:t>
      </w:r>
    </w:p>
    <w:p w14:paraId="254E1C67" w14:textId="5E16583C" w:rsidR="00024968" w:rsidRDefault="00024968" w:rsidP="00024968">
      <w:pPr>
        <w:pStyle w:val="B3"/>
      </w:pPr>
      <w:r>
        <w:t>ii)</w:t>
      </w:r>
      <w:r>
        <w:tab/>
      </w:r>
      <w:r w:rsidR="002A1BC6">
        <w:t>void</w:t>
      </w:r>
    </w:p>
    <w:p w14:paraId="72F35C9B" w14:textId="1924BB87" w:rsidR="006D4C25" w:rsidRDefault="006D4C25" w:rsidP="006D4C2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5886F3B2"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006C4EA0">
        <w:rPr>
          <w:rFonts w:hint="eastAsia"/>
          <w:lang w:eastAsia="zh-CN"/>
        </w:rPr>
        <w:t>one</w:t>
      </w:r>
      <w:r w:rsidR="006C4EA0">
        <w:rPr>
          <w:lang w:eastAsia="zh-CN"/>
        </w:rPr>
        <w:t xml:space="preserve"> </w:t>
      </w:r>
      <w:r w:rsidR="006C4EA0">
        <w:rPr>
          <w:rFonts w:hint="eastAsia"/>
          <w:lang w:eastAsia="zh-CN"/>
        </w:rPr>
        <w:t>or</w:t>
      </w:r>
      <w:r w:rsidR="006C4EA0">
        <w:rPr>
          <w:lang w:eastAsia="zh-CN"/>
        </w:rPr>
        <w:t xml:space="preserve"> </w:t>
      </w:r>
      <w:r w:rsidR="006C4EA0">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DF7DB27" w14:textId="77777777" w:rsidR="00DE07BC" w:rsidRDefault="00DE07BC" w:rsidP="00DE07BC">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789F153F" w14:textId="77777777" w:rsidR="00DE07BC" w:rsidRDefault="00DE07BC" w:rsidP="00DE07BC">
      <w:pPr>
        <w:pStyle w:val="EditorsNote"/>
      </w:pPr>
      <w:r>
        <w:t>Editor's Note (CR#4877, 5WWC_Ph2): The usage of N3IWF address information element for N3IWF selection is FFS.</w:t>
      </w:r>
    </w:p>
    <w:p w14:paraId="6827E69A" w14:textId="77777777" w:rsidR="00F5346B" w:rsidRDefault="00F5346B" w:rsidP="00F5346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DC69D5A" w14:textId="77777777" w:rsidR="00F5346B" w:rsidRDefault="00F5346B" w:rsidP="00F5346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78F65C1"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3F71B5" w14:textId="099A06C4"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FA095D"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2AC4DC7D"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A088B20" w14:textId="5D4B6F31" w:rsidR="007E4A94" w:rsidRPr="00E419C7" w:rsidRDefault="007E4A94" w:rsidP="007E4A94">
      <w:pPr>
        <w:pStyle w:val="NO"/>
      </w:pPr>
      <w:r>
        <w:t>NOTE </w:t>
      </w:r>
      <w:r w:rsidR="00F5346B">
        <w:t>5</w:t>
      </w:r>
      <w:r>
        <w:t>:</w:t>
      </w:r>
      <w:r>
        <w:tab/>
      </w:r>
      <w:r w:rsidR="00C35C10">
        <w:t>When the</w:t>
      </w:r>
      <w:r>
        <w:t xml:space="preserve"> UE </w:t>
      </w:r>
      <w:r w:rsidR="00C35C10">
        <w:t xml:space="preserve">is </w:t>
      </w:r>
      <w:r>
        <w:t xml:space="preserve">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47FFEE3C" w14:textId="713BF31B" w:rsidR="00A902E8" w:rsidRDefault="00A902E8" w:rsidP="00A902E8">
      <w:r>
        <w:t xml:space="preserve">If the AMF receives the initial registration request including the </w:t>
      </w:r>
      <w:r w:rsidR="00ED6BE6">
        <w:t>service</w:t>
      </w:r>
      <w:r>
        <w:t xml:space="preserv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CAB5FE" w14:textId="404E90BF" w:rsidR="00796455" w:rsidRDefault="00796455" w:rsidP="00796455">
      <w:r>
        <w:t>If the UE initiates the registration procedure for disaster roaming</w:t>
      </w:r>
      <w:r w:rsidR="008A227D">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rsidR="004D7C60">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FB146EA" w14:textId="77777777" w:rsidR="00820874" w:rsidRDefault="00820874" w:rsidP="00820874">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5EFA5E3D" w14:textId="77777777" w:rsidR="00820874" w:rsidRDefault="00820874" w:rsidP="00820874">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76824A3"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61525103"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DFACB17" w14:textId="77777777"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94DF385" w14:textId="77777777" w:rsidR="002C6F7C"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0E83F7B5" w14:textId="77777777" w:rsidR="002C6F7C" w:rsidRPr="009129D8" w:rsidRDefault="002C6F7C" w:rsidP="002C6F7C">
      <w:pPr>
        <w:snapToGrid w:val="0"/>
        <w:rPr>
          <w:lang w:eastAsia="zh-CN"/>
        </w:rPr>
      </w:pPr>
      <w:r w:rsidRPr="00CE209F">
        <w:t xml:space="preserve">in the REGISTRATION </w:t>
      </w:r>
      <w:r>
        <w:rPr>
          <w:rFonts w:hint="eastAsia"/>
          <w:lang w:eastAsia="zh-CN"/>
        </w:rPr>
        <w:t>REJECT</w:t>
      </w:r>
      <w:r w:rsidRPr="00CE209F">
        <w:t xml:space="preserve"> message.</w:t>
      </w:r>
    </w:p>
    <w:p w14:paraId="32FB72A2" w14:textId="34676F2A" w:rsidR="00C43D95" w:rsidRDefault="00C43D95" w:rsidP="00C43D95">
      <w:r>
        <w:t xml:space="preserve">Regardless of the 5GMM </w:t>
      </w:r>
      <w:r w:rsidRPr="003168A2">
        <w:t>cause value received</w:t>
      </w:r>
      <w:r>
        <w:t xml:space="preserve"> in the REGISTRATION REJECT message</w:t>
      </w:r>
      <w:r w:rsidR="002C6F7C">
        <w:rPr>
          <w:rFonts w:hint="eastAsia"/>
          <w:lang w:eastAsia="zh-CN"/>
        </w:rPr>
        <w:t xml:space="preserve"> via </w:t>
      </w:r>
      <w:r w:rsidR="002C6F7C" w:rsidRPr="00E419C7">
        <w:t>satellite NG-RAN</w:t>
      </w:r>
      <w:r>
        <w:t>,</w:t>
      </w:r>
    </w:p>
    <w:p w14:paraId="736971BD" w14:textId="5EFF5D2B"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3D450A" w14:textId="4CE3D465"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DBA2B79" w14:textId="128940FD" w:rsidR="00173561" w:rsidRPr="003168A2" w:rsidRDefault="00C43D95" w:rsidP="00EC760A">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3188B75F" w:rsidR="00AE1967" w:rsidRDefault="00F71E49" w:rsidP="00AE1967">
      <w:pPr>
        <w:pStyle w:val="B1"/>
        <w:rPr>
          <w:lang w:eastAsia="en-US"/>
        </w:rPr>
      </w:pPr>
      <w:r w:rsidRPr="003168A2">
        <w:tab/>
      </w:r>
      <w:r w:rsidR="00AE1967">
        <w:t xml:space="preserve">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58CEA1F3" w:rsidR="001E7009" w:rsidRDefault="00F71E49" w:rsidP="001E7009">
      <w:pPr>
        <w:pStyle w:val="B1"/>
      </w:pPr>
      <w:r>
        <w:tab/>
      </w:r>
      <w:r w:rsidR="00776731">
        <w:t>If</w:t>
      </w:r>
      <w:r w:rsidR="003839ED">
        <w:t xml:space="preserve"> </w:t>
      </w:r>
      <w:r w:rsidR="00776731">
        <w:t>the UE is not performing i</w:t>
      </w:r>
      <w:r w:rsidR="00776731" w:rsidRPr="004B3F25">
        <w:t>nitial registration for onboarding services in SNPN</w:t>
      </w:r>
      <w:r w:rsidR="00FB6823">
        <w:t>,</w:t>
      </w:r>
      <w:r w:rsidR="00776731" w:rsidRPr="004B3F25">
        <w:t xml:space="preserve"> </w:t>
      </w:r>
      <w:r w:rsidR="00776731">
        <w:t>t</w:t>
      </w:r>
      <w:r w:rsidR="00810C4A">
        <w:t xml:space="preserve">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5C235CC" w14:textId="2FE839D2"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7AFEF13F" w14:textId="4FD18D7B" w:rsidR="00776731" w:rsidRDefault="00776731" w:rsidP="00810C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050326F0" w:rsidR="00AE1967" w:rsidRDefault="00F71E49" w:rsidP="00AE1967">
      <w:pPr>
        <w:pStyle w:val="B1"/>
        <w:rPr>
          <w:lang w:eastAsia="en-US"/>
        </w:rPr>
      </w:pPr>
      <w:r w:rsidRPr="003168A2">
        <w:tab/>
      </w:r>
      <w:r w:rsidR="00AE1967">
        <w:t xml:space="preserve">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1A8AD882" w:rsidR="001E7009" w:rsidRDefault="00F71E49" w:rsidP="00F2254F">
      <w:pPr>
        <w:pStyle w:val="B1"/>
      </w:pPr>
      <w:r>
        <w:tab/>
      </w:r>
      <w:r w:rsidR="008F4BFD">
        <w:t>If the UE is not performing i</w:t>
      </w:r>
      <w:r w:rsidR="008F4BFD" w:rsidRPr="004B3F25">
        <w:t>nitial registration for 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04940521" w14:textId="58761DEC"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4666DB8C" w14:textId="32038A3C" w:rsidR="008F4BFD" w:rsidRDefault="008F4BFD" w:rsidP="00F2254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2BDC9DCD"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w:t>
      </w:r>
      <w:r w:rsidR="008F4BFD">
        <w:t>i</w:t>
      </w:r>
      <w:r w:rsidR="002828FE" w:rsidRPr="002828FE">
        <w:t>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529E68D6" w14:textId="26367E77" w:rsidR="00EA0656" w:rsidRDefault="00EA0656" w:rsidP="00EA0656">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regional provision of service"</w:t>
      </w:r>
      <w:r w:rsidR="006708E3">
        <w:t xml:space="preserve"> IE is not included in the </w:t>
      </w:r>
      <w:r w:rsidR="006708E3" w:rsidRPr="004309BF">
        <w:t xml:space="preserve">REGISTRATION REJECT </w:t>
      </w:r>
      <w:r w:rsidR="006708E3" w:rsidRPr="00F50662">
        <w:t>message</w:t>
      </w:r>
      <w:r>
        <w:t>,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28C6B1"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31126F5" w14:textId="004E69F9" w:rsidR="00EA0656" w:rsidRDefault="00EA0656" w:rsidP="00EA0656">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107313"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14F77AED" w14:textId="5137753C" w:rsidR="00193BB8" w:rsidRDefault="00EA0656" w:rsidP="00EA0656">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14FE71" w14:textId="7533982E"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02308ECF"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E35EDD" w14:textId="13D5D913" w:rsidR="00DE3536" w:rsidRDefault="00DE3536" w:rsidP="0022406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4137D808" w14:textId="2068A0CE" w:rsidR="00D464AD" w:rsidRDefault="00460E90" w:rsidP="00D464AD">
      <w:pPr>
        <w:pStyle w:val="B1"/>
      </w:pPr>
      <w:r>
        <w:rPr>
          <w:rFonts w:eastAsia="Malgun Gothic"/>
          <w:lang w:val="en-US" w:eastAsia="ko-KR"/>
        </w:rPr>
        <w:tab/>
      </w:r>
      <w:r w:rsidR="00D464AD" w:rsidRPr="00FB0E73">
        <w:rPr>
          <w:rFonts w:eastAsia="Malgun Gothic"/>
          <w:lang w:val="en-US" w:eastAsia="ko-KR"/>
        </w:rPr>
        <w:t>The UE shall abort the initial registration procedure, set the 5GS update status to 5U2 NOT UPDATED and enter state 5GMM-DEREGISTERED.</w:t>
      </w:r>
      <w:r w:rsidR="00D464AD" w:rsidRPr="00EE5E7B">
        <w:t xml:space="preserve"> </w:t>
      </w:r>
      <w:r w:rsidR="00D464AD" w:rsidRPr="003168A2">
        <w:t>ATTEMPTING</w:t>
      </w:r>
      <w:r w:rsidR="00D464AD">
        <w:t>-REGISTRATION or 5GMM-DEREGISTERED.PLMN-SEARCH</w:t>
      </w:r>
      <w:r w:rsidR="00D464AD" w:rsidRPr="00FB0E73">
        <w:rPr>
          <w:rFonts w:eastAsia="Malgun Gothic"/>
          <w:lang w:val="en-US" w:eastAsia="ko-KR"/>
        </w:rPr>
        <w:t>.</w:t>
      </w:r>
      <w:r w:rsidR="00D464AD">
        <w:rPr>
          <w:rFonts w:eastAsia="Malgun Gothic"/>
          <w:lang w:val="en-US" w:eastAsia="ko-KR"/>
        </w:rPr>
        <w:t xml:space="preserve"> </w:t>
      </w:r>
      <w:r w:rsidR="00D464AD" w:rsidRPr="003168A2">
        <w:t xml:space="preserve">Additionally, the UE shall </w:t>
      </w:r>
      <w:r w:rsidR="00D464AD">
        <w:t>reset the registration</w:t>
      </w:r>
      <w:r w:rsidR="00D464AD" w:rsidRPr="003168A2">
        <w:t xml:space="preserve"> attempt counter.</w:t>
      </w:r>
    </w:p>
    <w:p w14:paraId="3DDCB56D" w14:textId="16678CD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326FB64D"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471728" w:rsidRPr="00EC66BC">
        <w:rPr>
          <w:rFonts w:eastAsia="Malgun Gothic"/>
        </w:rPr>
        <w:t xml:space="preserve"> </w:t>
      </w:r>
      <w:r w:rsidR="00471728">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F9ABC1E" w14:textId="77777777" w:rsidR="00EA420F" w:rsidRPr="00620E62" w:rsidRDefault="00EA420F" w:rsidP="00EA420F">
      <w:pPr>
        <w:pStyle w:val="B2"/>
      </w:pPr>
      <w:r w:rsidRPr="00620E62">
        <w:tab/>
        <w:t>"S-NSSAI not available due to maximum number of UEs reached"</w:t>
      </w:r>
    </w:p>
    <w:p w14:paraId="7E2FBDE9" w14:textId="71D2DE5B" w:rsidR="00EA420F" w:rsidRDefault="00EA420F" w:rsidP="00DD6A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EC66BC">
        <w:rPr>
          <w:rFonts w:eastAsia="Malgun Gothic"/>
        </w:rPr>
        <w:t xml:space="preserve"> </w:t>
      </w:r>
      <w:r w:rsidR="00471728">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08958CE2" w14:textId="55C8EE16" w:rsidR="00EA420F" w:rsidRPr="00460E90" w:rsidRDefault="00EA420F" w:rsidP="00DD6AA0">
      <w:pPr>
        <w:pStyle w:val="NO"/>
      </w:pPr>
      <w:r w:rsidRPr="002C1FFB">
        <w:t>NOTE</w:t>
      </w:r>
      <w:r>
        <w:t> </w:t>
      </w:r>
      <w:r w:rsidR="00F5346B">
        <w:t>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45830DB" w14:textId="1587D711" w:rsidR="006472AF" w:rsidRDefault="008939F0" w:rsidP="006472AF">
      <w:pPr>
        <w:pStyle w:val="B1"/>
        <w:rPr>
          <w:lang w:eastAsia="x-none"/>
        </w:rPr>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26573061" w14:textId="17527721" w:rsidR="006472AF" w:rsidRDefault="006472AF" w:rsidP="006472AF">
      <w:pPr>
        <w:pStyle w:val="B2"/>
      </w:pPr>
      <w:r>
        <w:t>a)</w:t>
      </w:r>
      <w:r>
        <w:tab/>
        <w:t>stop the timer T3526 associated with the S-NSSAI, if running;</w:t>
      </w:r>
    </w:p>
    <w:p w14:paraId="7F770BF1" w14:textId="79E7C583" w:rsidR="008939F0" w:rsidRDefault="008939F0" w:rsidP="006472AF">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19A7061" w14:textId="77777777" w:rsidR="007A5C22" w:rsidRDefault="002C3A54" w:rsidP="002C3A54">
      <w:pPr>
        <w:pStyle w:val="B1"/>
      </w:pPr>
      <w:r>
        <w:rPr>
          <w:rFonts w:eastAsia="Malgun Gothic"/>
          <w:lang w:val="en-US" w:eastAsia="ko-KR"/>
        </w:rPr>
        <w:tab/>
        <w:t>I</w:t>
      </w:r>
      <w:r>
        <w:t xml:space="preserve">f the UE has an allowed NSSAI or configured NSSAI </w:t>
      </w:r>
      <w:r w:rsidR="007A5C22">
        <w:t>and:</w:t>
      </w:r>
    </w:p>
    <w:p w14:paraId="614FDE85" w14:textId="591DDD81" w:rsidR="007A5C22" w:rsidRDefault="007A5C22" w:rsidP="002C3A54">
      <w:pPr>
        <w:pStyle w:val="B1"/>
      </w:pPr>
      <w:r>
        <w:t>1)</w:t>
      </w:r>
      <w:r>
        <w:tab/>
        <w:t xml:space="preserve">at least one </w:t>
      </w:r>
      <w:r w:rsidR="002C3A54">
        <w:t>S-NSSAI</w:t>
      </w:r>
      <w:r w:rsidRPr="00393564">
        <w:t xml:space="preserve"> </w:t>
      </w:r>
      <w:r>
        <w:t xml:space="preserve">of the allowed NSSAI or configured NSSAI is </w:t>
      </w:r>
      <w:r w:rsidR="002C3A54">
        <w:t xml:space="preserve">not included </w:t>
      </w:r>
      <w:r w:rsidR="00A1674D">
        <w:rPr>
          <w:lang w:eastAsia="zh-CN"/>
        </w:rPr>
        <w:t>in</w:t>
      </w:r>
      <w:r w:rsidR="002C3A54">
        <w:t xml:space="preserve"> the rejected NSSAI</w:t>
      </w:r>
      <w:r w:rsidR="002C3A54" w:rsidRPr="00F90D5A">
        <w:rPr>
          <w:rFonts w:eastAsia="Malgun Gothic"/>
          <w:lang w:val="en-US" w:eastAsia="ko-KR"/>
        </w:rPr>
        <w:t xml:space="preserve"> the UE </w:t>
      </w:r>
      <w:r w:rsidR="002C3A54">
        <w:rPr>
          <w:rFonts w:eastAsia="Malgun Gothic"/>
          <w:lang w:val="en-US" w:eastAsia="ko-KR"/>
        </w:rPr>
        <w:t xml:space="preserve">may </w:t>
      </w:r>
      <w:r w:rsidR="002C3A54" w:rsidRPr="00F90D5A">
        <w:rPr>
          <w:rFonts w:eastAsia="Malgun Gothic"/>
          <w:lang w:val="en-US" w:eastAsia="ko-KR"/>
        </w:rPr>
        <w:t>stay in the current serving cell, appl</w:t>
      </w:r>
      <w:r w:rsidR="002C3A54">
        <w:rPr>
          <w:rFonts w:eastAsia="Malgun Gothic"/>
          <w:lang w:val="en-US" w:eastAsia="ko-KR"/>
        </w:rPr>
        <w:t>y</w:t>
      </w:r>
      <w:r w:rsidR="002C3A54"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002C3A54" w:rsidRPr="00F90D5A">
        <w:rPr>
          <w:rFonts w:eastAsia="Malgun Gothic"/>
          <w:lang w:val="en-US" w:eastAsia="ko-KR"/>
        </w:rPr>
        <w:t>in the rejected NSSAI.</w:t>
      </w:r>
    </w:p>
    <w:p w14:paraId="20E1AB03" w14:textId="77777777" w:rsidR="007A5C22" w:rsidRDefault="007A5C22" w:rsidP="007A5C2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C6A4E09" w14:textId="77777777" w:rsidR="007A5C22" w:rsidRDefault="007A5C22" w:rsidP="007A5C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5406EBB" w14:textId="137B5337" w:rsidR="007A5C22" w:rsidRDefault="007A5C22" w:rsidP="007A5C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6D04AAA4" w14:textId="69C79406" w:rsidR="002C3A54" w:rsidRPr="00460E90" w:rsidRDefault="007A5C22" w:rsidP="002C3A54">
      <w:pPr>
        <w:pStyle w:val="B1"/>
      </w:pPr>
      <w:r>
        <w:tab/>
      </w:r>
      <w:r w:rsidR="002C3A54">
        <w:t xml:space="preserve">Otherwise the UE may perform a PLMN selection or SNPN selection according to 3GPP TS 23.122 [5] </w:t>
      </w:r>
      <w:r w:rsidR="002C3A54"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2C3A54">
        <w:t>.</w:t>
      </w:r>
    </w:p>
    <w:p w14:paraId="5D3E3C4C" w14:textId="4D836187" w:rsidR="002931FD" w:rsidRDefault="002C3A54" w:rsidP="002931FD">
      <w:pPr>
        <w:pStyle w:val="B1"/>
      </w:pPr>
      <w:r>
        <w:rPr>
          <w:rFonts w:eastAsia="Malgun Gothic"/>
          <w:lang w:val="en-US" w:eastAsia="ko-KR"/>
        </w:rPr>
        <w:tab/>
      </w:r>
      <w:r w:rsidR="002931FD">
        <w:t>If the UE has neither allowed NSSAI for the current PLMN or SNPN nor configured NSSAI for the current PLMN</w:t>
      </w:r>
      <w:r w:rsidR="00471728" w:rsidRPr="00EC66BC">
        <w:rPr>
          <w:rFonts w:eastAsia="Malgun Gothic"/>
        </w:rPr>
        <w:t xml:space="preserve"> </w:t>
      </w:r>
      <w:r w:rsidR="00471728">
        <w:rPr>
          <w:rFonts w:eastAsia="Malgun Gothic"/>
        </w:rPr>
        <w:t>or SNPN</w:t>
      </w:r>
      <w:r w:rsidR="002931FD">
        <w:t xml:space="preserve"> and</w:t>
      </w:r>
      <w:r w:rsidR="002931FD" w:rsidRPr="0059368E">
        <w:rPr>
          <w:vertAlign w:val="subscript"/>
        </w:rPr>
        <w:t>,</w:t>
      </w:r>
    </w:p>
    <w:p w14:paraId="379C21F3"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2746BF0" w14:textId="7BCF4828" w:rsidR="0024281B" w:rsidRDefault="0024281B" w:rsidP="002931FD">
      <w:pPr>
        <w:pStyle w:val="B2"/>
      </w:pPr>
      <w:r>
        <w:t>2)</w:t>
      </w:r>
      <w:r>
        <w:tab/>
        <w:t>if all the S-NSSAI(s) in the default configured NSSAI are rejected and at least one S-NSSAI is rejected due to "S-NSSAI not available in the current registration area",</w:t>
      </w:r>
    </w:p>
    <w:p w14:paraId="075DB354" w14:textId="51EAA3B0" w:rsidR="0024281B" w:rsidRDefault="0024281B" w:rsidP="00F86A45">
      <w:pPr>
        <w:pStyle w:val="B3"/>
      </w:pPr>
      <w:r>
        <w:t>i)</w:t>
      </w:r>
      <w:r w:rsidR="00F85871">
        <w:tab/>
      </w:r>
      <w:r>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Default="00326DFF" w:rsidP="00326DFF">
      <w:pPr>
        <w:pStyle w:val="B1"/>
      </w:pPr>
      <w:r>
        <w:tab/>
        <w:t>If</w:t>
      </w:r>
    </w:p>
    <w:p w14:paraId="7D775129" w14:textId="77777777" w:rsidR="00326DFF" w:rsidRDefault="00326DFF" w:rsidP="00326DFF">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57192A3" w14:textId="77777777" w:rsidR="00326DFF" w:rsidRDefault="00326DFF" w:rsidP="00326DFF">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11371DF"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0E2B774A" w:rsidR="00663E18" w:rsidRDefault="00663E18" w:rsidP="00663E18">
      <w:pPr>
        <w:pStyle w:val="NO"/>
        <w:rPr>
          <w:lang w:eastAsia="ja-JP"/>
        </w:rPr>
      </w:pPr>
      <w:r>
        <w:t>NOTE</w:t>
      </w:r>
      <w:r w:rsidR="00EC760A">
        <w:t> </w:t>
      </w:r>
      <w:r w:rsidR="00F5346B">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64CF03B9"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B7FA30A" w:rsidR="001B662D" w:rsidRDefault="001B662D" w:rsidP="001B662D">
      <w:pPr>
        <w:pStyle w:val="NO"/>
      </w:pPr>
      <w:r>
        <w:t>NOTE </w:t>
      </w:r>
      <w:r w:rsidR="00F5346B">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17DEC9E"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65176A8C"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68EDC245" w:rsidR="001B662D" w:rsidRDefault="001B662D" w:rsidP="001B662D">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6D82A6"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689CBEB4"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4CFBE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9623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EA2E93" w14:textId="0442BD31" w:rsidR="00F5346B" w:rsidRDefault="00F5346B" w:rsidP="00F5346B">
      <w:pPr>
        <w:pStyle w:val="NO"/>
        <w:snapToGrid w:val="0"/>
      </w:pPr>
      <w:r w:rsidRPr="00DF1043">
        <w:t>NOTE</w:t>
      </w:r>
      <w:r w:rsidRPr="00CC0C94">
        <w:t> </w:t>
      </w:r>
      <w:r>
        <w:t>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099FA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081EF" w14:textId="17BF4DE0"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ins w:id="17" w:author="Author" w:date="2023-01-09T10:16:00Z">
        <w:r w:rsidR="00E8075E">
          <w:rPr>
            <w:lang w:eastAsia="ko-KR"/>
          </w:rPr>
          <w:t>, if the CAG-ID</w:t>
        </w:r>
      </w:ins>
      <w:ins w:id="18" w:author="Author" w:date="2023-01-09T11:05:00Z">
        <w:r w:rsidR="008235A0">
          <w:rPr>
            <w:lang w:eastAsia="ko-KR"/>
          </w:rPr>
          <w:t>(s)</w:t>
        </w:r>
      </w:ins>
      <w:ins w:id="19" w:author="Author" w:date="2023-01-09T10:16:00Z">
        <w:r w:rsidR="00E8075E">
          <w:rPr>
            <w:lang w:eastAsia="ko-KR"/>
          </w:rPr>
          <w:t xml:space="preserve"> </w:t>
        </w:r>
      </w:ins>
      <w:ins w:id="20" w:author="Author" w:date="2023-01-09T11:05:00Z">
        <w:r w:rsidR="008235A0">
          <w:rPr>
            <w:lang w:eastAsia="ko-KR"/>
          </w:rPr>
          <w:t>are</w:t>
        </w:r>
      </w:ins>
      <w:ins w:id="21" w:author="Author" w:date="2023-01-09T10:16:00Z">
        <w:r w:rsidR="00E8075E">
          <w:rPr>
            <w:lang w:eastAsia="ko-KR"/>
          </w:rPr>
          <w:t xml:space="preserve"> authorized </w:t>
        </w:r>
      </w:ins>
      <w:ins w:id="22" w:author="Author" w:date="2023-01-30T10:50:00Z">
        <w:r w:rsidR="00354D80" w:rsidRPr="00354D80">
          <w:rPr>
            <w:lang w:eastAsia="ko-KR"/>
          </w:rPr>
          <w:t xml:space="preserve">based on </w:t>
        </w:r>
      </w:ins>
      <w:ins w:id="23" w:author="Author" w:date="2023-01-09T11:05:00Z">
        <w:r w:rsidR="008235A0">
          <w:rPr>
            <w:lang w:eastAsia="ko-KR"/>
          </w:rPr>
          <w:t>the "allowed CAG list"</w:t>
        </w:r>
      </w:ins>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0DD43983"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w:t>
      </w:r>
      <w:ins w:id="24" w:author="Author" w:date="2023-01-09T11:05:00Z">
        <w:r w:rsidR="008235A0" w:rsidRPr="008235A0">
          <w:t xml:space="preserve"> one or more CAG-ID(s) are authorized </w:t>
        </w:r>
      </w:ins>
      <w:ins w:id="25" w:author="Author" w:date="2023-01-30T10:50:00Z">
        <w:r w:rsidR="00354D80" w:rsidRPr="00354D80">
          <w:t>based on</w:t>
        </w:r>
      </w:ins>
      <w:r>
        <w:t xml:space="preserve"> the updated "allowed CAG list" for the current PLMN</w:t>
      </w:r>
      <w:del w:id="26" w:author="Author" w:date="2023-01-09T11:06:00Z">
        <w:r w:rsidDel="008235A0">
          <w:delText xml:space="preserve"> includes one or more CAG-IDs</w:delText>
        </w:r>
      </w:del>
      <w:r>
        <w:t xml:space="preserve">,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7CCBAF1E"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w:t>
      </w:r>
      <w:ins w:id="27" w:author="Author" w:date="2023-01-09T11:06:00Z">
        <w:r w:rsidR="008235A0" w:rsidRPr="008235A0">
          <w:t xml:space="preserve"> no CAG-ID is authorized</w:t>
        </w:r>
        <w:r w:rsidR="008235A0">
          <w:t xml:space="preserve"> </w:t>
        </w:r>
      </w:ins>
      <w:ins w:id="28" w:author="Author" w:date="2023-01-30T10:50:00Z">
        <w:r w:rsidR="00354D80" w:rsidRPr="00354D80">
          <w:t>based on</w:t>
        </w:r>
      </w:ins>
      <w:r>
        <w:t xml:space="preserve"> the updated "allowed CAG list" for the current PLMN</w:t>
      </w:r>
      <w:del w:id="29" w:author="Author" w:date="2023-01-09T11:06:00Z">
        <w:r w:rsidDel="008235A0">
          <w:delText xml:space="preserve"> does not include any CAG-ID</w:delText>
        </w:r>
      </w:del>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308332"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25F78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967C4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2B1931" w14:textId="0F60B867" w:rsidR="00F5346B" w:rsidRDefault="00F5346B" w:rsidP="00F5346B">
      <w:pPr>
        <w:pStyle w:val="NO"/>
        <w:snapToGrid w:val="0"/>
      </w:pPr>
      <w:r w:rsidRPr="00DF1043">
        <w:t>NOTE</w:t>
      </w:r>
      <w:r w:rsidRPr="00CC0C94">
        <w:t> </w:t>
      </w:r>
      <w:r>
        <w:t>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37265BC"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CA3BCC9"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w:t>
      </w:r>
      <w:ins w:id="30" w:author="Author" w:date="2023-01-09T11:07:00Z">
        <w:r w:rsidR="008235A0" w:rsidRPr="008235A0">
          <w:rPr>
            <w:lang w:eastAsia="ko-KR"/>
          </w:rPr>
          <w:t xml:space="preserve"> one or more CAG-ID(s) are authorized </w:t>
        </w:r>
      </w:ins>
      <w:ins w:id="31" w:author="Author" w:date="2023-01-30T10:51:00Z">
        <w:r w:rsidR="00354D80" w:rsidRPr="00354D80">
          <w:rPr>
            <w:lang w:eastAsia="ko-KR"/>
          </w:rPr>
          <w:t>based on</w:t>
        </w:r>
      </w:ins>
      <w:r w:rsidRPr="00EC7280">
        <w:rPr>
          <w:lang w:eastAsia="ko-KR"/>
        </w:rPr>
        <w:t xml:space="preserve"> the "allowed CAG list"</w:t>
      </w:r>
      <w:r>
        <w:rPr>
          <w:lang w:eastAsia="ko-KR"/>
        </w:rPr>
        <w:t xml:space="preserve"> for the current PLMN</w:t>
      </w:r>
      <w:del w:id="32" w:author="Author" w:date="2023-01-09T11:07:00Z">
        <w:r w:rsidDel="008235A0">
          <w:rPr>
            <w:lang w:eastAsia="ko-KR"/>
          </w:rPr>
          <w:delText xml:space="preserve"> </w:delText>
        </w:r>
        <w:r w:rsidRPr="009227B8" w:rsidDel="008235A0">
          <w:delText>includes one or more CAG-IDs</w:delText>
        </w:r>
      </w:del>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2DC411AA"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w:t>
      </w:r>
      <w:ins w:id="33" w:author="Author" w:date="2023-01-09T11:07:00Z">
        <w:r w:rsidR="008235A0" w:rsidRPr="008235A0">
          <w:rPr>
            <w:lang w:eastAsia="ko-KR"/>
          </w:rPr>
          <w:t xml:space="preserve"> no CAG-ID is authorized </w:t>
        </w:r>
      </w:ins>
      <w:ins w:id="34" w:author="Author" w:date="2023-01-30T10:51:00Z">
        <w:r w:rsidR="00354D80" w:rsidRPr="00354D80">
          <w:rPr>
            <w:lang w:eastAsia="ko-KR"/>
          </w:rPr>
          <w:t>based on</w:t>
        </w:r>
      </w:ins>
      <w:r w:rsidRPr="00EC7280">
        <w:rPr>
          <w:lang w:eastAsia="ko-KR"/>
        </w:rPr>
        <w:t xml:space="preserve"> the "allowed CAG list"</w:t>
      </w:r>
      <w:r>
        <w:rPr>
          <w:lang w:eastAsia="ko-KR"/>
        </w:rPr>
        <w:t xml:space="preserve"> for the current PLMN</w:t>
      </w:r>
      <w:del w:id="35" w:author="Author" w:date="2023-01-09T11:07:00Z">
        <w:r w:rsidDel="008235A0">
          <w:rPr>
            <w:lang w:eastAsia="ko-KR"/>
          </w:rPr>
          <w:delText xml:space="preserve"> does not </w:delText>
        </w:r>
        <w:r w:rsidRPr="009227B8" w:rsidDel="008235A0">
          <w:delText xml:space="preserve">include </w:delText>
        </w:r>
        <w:r w:rsidDel="008235A0">
          <w:delText>any</w:delText>
        </w:r>
        <w:r w:rsidRPr="009227B8" w:rsidDel="008235A0">
          <w:delText xml:space="preserve"> CAG-ID</w:delText>
        </w:r>
      </w:del>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0C8EF25B" w:rsidR="00B95C6D" w:rsidRPr="00115A8F" w:rsidRDefault="00B95C6D" w:rsidP="00B95C6D">
      <w:pPr>
        <w:pStyle w:val="NO"/>
        <w:rPr>
          <w:lang w:eastAsia="ja-JP"/>
        </w:rPr>
      </w:pPr>
      <w:r w:rsidRPr="00115A8F">
        <w:t>NOTE</w:t>
      </w:r>
      <w:r>
        <w:t> </w:t>
      </w:r>
      <w:r w:rsidR="00F5346B">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1DDC5FD9"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timer</w:t>
      </w:r>
      <w:r w:rsidR="00F4007B" w:rsidRPr="009D2C06">
        <w:rPr>
          <w:noProof/>
          <w:lang w:val="en-US"/>
        </w:rPr>
        <w:t xml:space="preserve"> </w:t>
      </w:r>
      <w:r w:rsidR="00F4007B">
        <w:t>insta</w:t>
      </w:r>
      <w:r w:rsidR="00F4007B" w:rsidRPr="000D65CF">
        <w:t>nce</w:t>
      </w:r>
      <w:r w:rsidR="00F4007B" w:rsidRPr="00D92CE1">
        <w:t xml:space="preserve"> </w:t>
      </w:r>
      <w:r w:rsidR="00F4007B" w:rsidRPr="00DD6AA0">
        <w:t>(see subclause 4.23.2). The UE shall enter state 5GMM-DEREGISTERED.PLMN-SEARCH and perfo</w:t>
      </w:r>
      <w:r w:rsidR="00F4007B" w:rsidRPr="00E419C7">
        <w:t>rm a PLMN selection according to 3GPP TS 23.122 [5].</w:t>
      </w:r>
    </w:p>
    <w:p w14:paraId="2A55BA1C" w14:textId="67EF0607"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92CE3D" w14:textId="77777777" w:rsidR="00551CAA" w:rsidRDefault="00A902E8" w:rsidP="00551CAA">
      <w:pPr>
        <w:pStyle w:val="B1"/>
        <w:snapToGrid w:val="0"/>
      </w:pPr>
      <w:r>
        <w:t>#</w:t>
      </w:r>
      <w:r w:rsidRPr="00710BC5">
        <w:t>79</w:t>
      </w:r>
      <w:r w:rsidR="00551CAA">
        <w:tab/>
        <w:t>(UAS services not allowed).</w:t>
      </w:r>
    </w:p>
    <w:p w14:paraId="29FEDA5F" w14:textId="33300B75" w:rsidR="00551CAA" w:rsidRPr="00980147" w:rsidRDefault="00551CAA" w:rsidP="00551CAA">
      <w:pPr>
        <w:pStyle w:val="B1"/>
        <w:snapToGrid w:val="0"/>
      </w:pPr>
      <w:r>
        <w:tab/>
        <w:t>The UE shall abort the initial registration procedure, set the 5GS update status to 5U2 NOT UPDATED and enter state 5GMM-DEREGISTERED.</w:t>
      </w:r>
      <w:r w:rsidR="00D464AD" w:rsidRPr="00D464AD">
        <w:t xml:space="preserve"> </w:t>
      </w:r>
      <w:r w:rsidR="00D464AD" w:rsidRPr="003168A2">
        <w:t>ATTEMPTING</w:t>
      </w:r>
      <w:r>
        <w:t>-</w:t>
      </w:r>
      <w:r w:rsidR="00D464AD">
        <w:t>REGISTRATION</w:t>
      </w:r>
      <w:r>
        <w:t xml:space="preserv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r w:rsidR="00A14EB8">
        <w:rPr>
          <w:rFonts w:eastAsia="Malgun Gothic"/>
          <w:lang w:val="en-US" w:eastAsia="ko-KR"/>
        </w:rPr>
        <w:t xml:space="preserve"> </w:t>
      </w:r>
      <w:r w:rsidR="00A14EB8" w:rsidRPr="00975460">
        <w:rPr>
          <w:rFonts w:eastAsia="Malgun Gothic"/>
          <w:lang w:val="en-US" w:eastAsia="ko-KR"/>
        </w:rPr>
        <w:t xml:space="preserve">unless the UE receives a CONFIGURATION UPDATE COMMAND message including the </w:t>
      </w:r>
      <w:r w:rsidR="00A14EB8">
        <w:rPr>
          <w:rFonts w:eastAsia="Malgun Gothic"/>
          <w:lang w:val="en-US" w:eastAsia="ko-KR"/>
        </w:rPr>
        <w:t>s</w:t>
      </w:r>
      <w:r w:rsidR="00A14EB8"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215D9D9" w14:textId="77777777" w:rsidR="00B16E9C" w:rsidRPr="00980147" w:rsidRDefault="00B16E9C" w:rsidP="00B16E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BD9473" w14:textId="368A4F2D" w:rsidR="00796455" w:rsidRDefault="004D7C60" w:rsidP="00796455">
      <w:pPr>
        <w:pStyle w:val="B1"/>
      </w:pPr>
      <w:r>
        <w:t>#80</w:t>
      </w:r>
      <w:r w:rsidR="00796455">
        <w:tab/>
        <w:t>(</w:t>
      </w:r>
      <w:r w:rsidR="00796455" w:rsidRPr="002F39A0">
        <w:t>Disaster roaming for the determined PLMN with disaster condition not allowed</w:t>
      </w:r>
      <w:r w:rsidR="00796455">
        <w:t>).</w:t>
      </w:r>
    </w:p>
    <w:p w14:paraId="74F4D006" w14:textId="472D0F73" w:rsidR="00796455" w:rsidRDefault="00796455" w:rsidP="0079645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sidR="008A227D">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sidR="008A227D">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00B0403D" w:rsidRPr="00CF3520">
        <w:t xml:space="preserve"> </w:t>
      </w:r>
      <w:r w:rsidR="00B0403D" w:rsidRPr="00CF3520">
        <w:rPr>
          <w:lang w:eastAsia="ko-KR"/>
        </w:rPr>
        <w:t>If the message has been successfully integrity checked by the NAS and the UE maintains the PLMN-specific attempt counter</w:t>
      </w:r>
      <w:r w:rsidR="00B0403D">
        <w:rPr>
          <w:lang w:eastAsia="ko-KR"/>
        </w:rPr>
        <w:t xml:space="preserve"> of the PLMN which sent the reject message for</w:t>
      </w:r>
      <w:r w:rsidR="00B0403D" w:rsidRPr="00CF3520">
        <w:rPr>
          <w:lang w:eastAsia="ko-KR"/>
        </w:rPr>
        <w:t xml:space="preserve"> the determined PLMN with disaster condition, the UE shall set the PLMN-specific attempt counter</w:t>
      </w:r>
      <w:r w:rsidR="00B0403D">
        <w:rPr>
          <w:lang w:eastAsia="ko-KR"/>
        </w:rPr>
        <w:t xml:space="preserve"> of the PLMN which sent the reject message for </w:t>
      </w:r>
      <w:r w:rsidR="00B0403D" w:rsidRPr="00CF3520">
        <w:rPr>
          <w:lang w:eastAsia="ko-KR"/>
        </w:rPr>
        <w:t>the determined PLMN with disaster condition to the UE implementation-specific maximum value.</w:t>
      </w:r>
    </w:p>
    <w:p w14:paraId="3D4F01E0" w14:textId="7AFAD29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542165" w14:textId="310C2AAE" w:rsidR="00262551" w:rsidRPr="003168A2" w:rsidRDefault="00262551" w:rsidP="00551CA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D2E8BFC" w14:textId="77777777" w:rsidR="00E77211" w:rsidRDefault="00E77211" w:rsidP="00E77211">
      <w:pPr>
        <w:jc w:val="center"/>
        <w:rPr>
          <w:noProof/>
          <w:highlight w:val="green"/>
        </w:rPr>
      </w:pPr>
      <w:bookmarkStart w:id="36" w:name="_Toc20232686"/>
      <w:bookmarkStart w:id="37" w:name="_Toc27746788"/>
      <w:bookmarkStart w:id="38" w:name="_Toc36212970"/>
      <w:bookmarkStart w:id="39" w:name="_Toc36657147"/>
      <w:bookmarkStart w:id="40" w:name="_Toc45286811"/>
      <w:bookmarkStart w:id="41" w:name="_Toc51948080"/>
      <w:bookmarkStart w:id="42" w:name="_Toc51949172"/>
      <w:bookmarkStart w:id="43" w:name="_Toc123901518"/>
      <w:r w:rsidRPr="00DB12B9">
        <w:rPr>
          <w:noProof/>
          <w:highlight w:val="green"/>
        </w:rPr>
        <w:t>***** change *****</w:t>
      </w:r>
    </w:p>
    <w:p w14:paraId="15179536" w14:textId="5BE648F3" w:rsidR="003E0676" w:rsidRDefault="0039034D" w:rsidP="00781477">
      <w:pPr>
        <w:pStyle w:val="Heading5"/>
      </w:pPr>
      <w:r>
        <w:t>5</w:t>
      </w:r>
      <w:r w:rsidR="00173561">
        <w:t>.5.1.3.5</w:t>
      </w:r>
      <w:r w:rsidR="00173561">
        <w:tab/>
        <w:t xml:space="preserve">Mobility and periodic registration update not </w:t>
      </w:r>
      <w:r w:rsidR="00173561" w:rsidRPr="003168A2">
        <w:t>accepted by the network</w:t>
      </w:r>
      <w:bookmarkEnd w:id="36"/>
      <w:bookmarkEnd w:id="37"/>
      <w:bookmarkEnd w:id="38"/>
      <w:bookmarkEnd w:id="39"/>
      <w:bookmarkEnd w:id="40"/>
      <w:bookmarkEnd w:id="41"/>
      <w:bookmarkEnd w:id="42"/>
      <w:bookmarkEnd w:id="43"/>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6C768F" w14:textId="77777777" w:rsidR="002A1BC6" w:rsidRDefault="002A1BC6" w:rsidP="002A1BC6">
      <w:r w:rsidRPr="003729E7">
        <w:t xml:space="preserve">If the </w:t>
      </w:r>
      <w:r>
        <w:t>m</w:t>
      </w:r>
      <w:r w:rsidRPr="00C565E6">
        <w:t xml:space="preserve">obility and periodic registration update </w:t>
      </w:r>
      <w:r w:rsidRPr="00EE56E5">
        <w:t>request</w:t>
      </w:r>
      <w:r w:rsidRPr="003729E7">
        <w:t xml:space="preserve"> is rejected </w:t>
      </w:r>
      <w:r>
        <w:t>because:</w:t>
      </w:r>
    </w:p>
    <w:p w14:paraId="600D2E7A" w14:textId="77777777" w:rsidR="002A1BC6" w:rsidRDefault="002A1BC6" w:rsidP="002A1BC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4BCF90D" w14:textId="77777777" w:rsidR="002A1BC6" w:rsidRDefault="002A1BC6" w:rsidP="002A1BC6">
      <w:pPr>
        <w:pStyle w:val="B1"/>
      </w:pPr>
      <w:r>
        <w:t>b)</w:t>
      </w:r>
      <w:r>
        <w:tab/>
      </w:r>
      <w:r w:rsidRPr="00AF6E3E">
        <w:t>the UE set the NSSAA bit in the 5GMM capability IE to</w:t>
      </w:r>
      <w:r>
        <w:t>:</w:t>
      </w:r>
    </w:p>
    <w:p w14:paraId="10AB55CC" w14:textId="77777777" w:rsidR="002A1BC6" w:rsidRDefault="002A1BC6" w:rsidP="002A1BC6">
      <w:pPr>
        <w:pStyle w:val="B2"/>
      </w:pPr>
      <w:r>
        <w:t>1)</w:t>
      </w:r>
      <w:r>
        <w:tab/>
      </w:r>
      <w:r w:rsidRPr="00350712">
        <w:t>"Network slice-specific authentication and authorization supported"</w:t>
      </w:r>
      <w:r>
        <w:t xml:space="preserve"> and;</w:t>
      </w:r>
    </w:p>
    <w:p w14:paraId="18072025" w14:textId="1FCDDA7B" w:rsidR="002A1BC6" w:rsidRDefault="002A1BC6" w:rsidP="002A1BC6">
      <w:pPr>
        <w:pStyle w:val="B3"/>
      </w:pPr>
      <w:r>
        <w:t>i)</w:t>
      </w:r>
      <w:r>
        <w:tab/>
        <w:t>void;</w:t>
      </w:r>
    </w:p>
    <w:p w14:paraId="6468E549" w14:textId="77777777" w:rsidR="002A1BC6" w:rsidRDefault="002A1BC6" w:rsidP="002A1BC6">
      <w:pPr>
        <w:pStyle w:val="B3"/>
      </w:pPr>
      <w:r>
        <w:t>ii)</w:t>
      </w:r>
      <w:r>
        <w:tab/>
        <w:t>all default</w:t>
      </w:r>
      <w:r w:rsidRPr="000B5E15">
        <w:t xml:space="preserve"> S-NSSAIs</w:t>
      </w:r>
      <w:r>
        <w:t xml:space="preserve"> are not allowed; or</w:t>
      </w:r>
    </w:p>
    <w:p w14:paraId="2731040D" w14:textId="2328D5C4" w:rsidR="002A1BC6" w:rsidRDefault="002A1BC6" w:rsidP="002A1BC6">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E753B18" w14:textId="77777777" w:rsidR="002A1BC6" w:rsidRDefault="002A1BC6" w:rsidP="002A1BC6">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1268CF6E" w14:textId="709D9372" w:rsidR="002A1BC6" w:rsidRDefault="002A1BC6" w:rsidP="002A1BC6">
      <w:pPr>
        <w:pStyle w:val="B3"/>
      </w:pPr>
      <w:r>
        <w:t>i)</w:t>
      </w:r>
      <w:r>
        <w:tab/>
        <w:t>void;</w:t>
      </w:r>
      <w:r w:rsidRPr="00AF6E3E">
        <w:t xml:space="preserve"> </w:t>
      </w:r>
      <w:r>
        <w:t>or</w:t>
      </w:r>
    </w:p>
    <w:p w14:paraId="59EA5BEB" w14:textId="027503B8" w:rsidR="002A1BC6" w:rsidRDefault="002A1BC6" w:rsidP="002A1BC6">
      <w:pPr>
        <w:pStyle w:val="B3"/>
      </w:pPr>
      <w:r>
        <w:t>ii)</w:t>
      </w:r>
      <w:r>
        <w:tab/>
        <w:t>void; and</w:t>
      </w:r>
    </w:p>
    <w:p w14:paraId="0ED51F9D" w14:textId="77777777" w:rsidR="002A1BC6" w:rsidRDefault="002A1BC6" w:rsidP="002A1BC6">
      <w:pPr>
        <w:pStyle w:val="B1"/>
      </w:pPr>
      <w:r>
        <w:t>c)</w:t>
      </w:r>
      <w:r>
        <w:tab/>
      </w:r>
      <w:r w:rsidRPr="00B246F0">
        <w:t>no emergency PDU session has been established for the UE</w:t>
      </w:r>
      <w:r>
        <w:t>;</w:t>
      </w:r>
    </w:p>
    <w:p w14:paraId="1C45DDA5" w14:textId="77777777" w:rsidR="006D4C25" w:rsidRDefault="006D4C25" w:rsidP="006D4C2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6214F0E4" w14:textId="77777777" w:rsidR="00F5346B" w:rsidRDefault="00F5346B" w:rsidP="00F5346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6A3989" w14:textId="77777777" w:rsidR="00F5346B" w:rsidRDefault="00F5346B" w:rsidP="00F5346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E2E2D62"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900907" w14:textId="77777777" w:rsidR="00F5346B" w:rsidRDefault="00F5346B" w:rsidP="00F5346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73845"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F68A08" w14:textId="77777777" w:rsidR="00F5346B" w:rsidRPr="007E0020" w:rsidRDefault="00F5346B" w:rsidP="00F5346B">
      <w:pPr>
        <w:snapToGrid w:val="0"/>
      </w:pPr>
      <w:r w:rsidRPr="007E0020">
        <w:t>If the mobility and periodic registration update request from a UE not supporting CAG is rejected due to CAG restrictions, the network shall operate as described in bullet i) of subclause 5.5.1.3.8.</w:t>
      </w:r>
    </w:p>
    <w:p w14:paraId="76A4ED7D" w14:textId="1340CAF5"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AAF545F" w14:textId="73EB4722" w:rsidR="007E4A94" w:rsidRPr="00E419C7" w:rsidRDefault="007E4A94" w:rsidP="007E4A94">
      <w:pPr>
        <w:pStyle w:val="NO"/>
      </w:pPr>
      <w:r>
        <w:t>NOTE 4:</w:t>
      </w:r>
      <w:r>
        <w:tab/>
      </w:r>
      <w:r w:rsidR="00C35C10">
        <w:t>When the</w:t>
      </w:r>
      <w:r>
        <w:t xml:space="preserve"> UE 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52C96D63" w14:textId="04294272" w:rsidR="00A902E8" w:rsidRDefault="00A902E8" w:rsidP="00A902E8">
      <w:r>
        <w:t xml:space="preserve">If the AMF receives the mobility and periodic registration update </w:t>
      </w:r>
      <w:r w:rsidRPr="00C541BA">
        <w:t xml:space="preserve">request including the </w:t>
      </w:r>
      <w:r w:rsidR="00ED6BE6">
        <w:t>service</w:t>
      </w:r>
      <w:r>
        <w:t xml:space="preserv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D70B96D" w14:textId="4D132A21" w:rsidR="00E21B18" w:rsidRDefault="00E21B18" w:rsidP="00E21B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w:t>
      </w:r>
      <w:r w:rsidR="00C01D95"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16D894F" w14:textId="77777777" w:rsidR="00C43D95" w:rsidRDefault="00796455" w:rsidP="0017356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rsidR="004D7C60">
        <w:t>#80</w:t>
      </w:r>
      <w:r w:rsidRPr="00AB5E37">
        <w:t xml:space="preserve"> (</w:t>
      </w:r>
      <w:r w:rsidRPr="002F39A0">
        <w:t>Disaster roaming for the determined PLMN with disaster condition not allowed</w:t>
      </w:r>
      <w:r w:rsidRPr="00AB5E37">
        <w:t>).</w:t>
      </w:r>
    </w:p>
    <w:p w14:paraId="4F090CEF" w14:textId="77777777" w:rsidR="00820874" w:rsidRDefault="00820874" w:rsidP="00820874">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29421B1F" w14:textId="77777777" w:rsidR="00820874" w:rsidRDefault="00820874" w:rsidP="00820874">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7EF36BD7"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5B7D14D5"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689527C9" w14:textId="56EB80D6"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3D244640" w14:textId="77777777" w:rsidR="002C6F7C" w:rsidDel="003551F8"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33A7E53C" w14:textId="447D1181" w:rsidR="002C6F7C" w:rsidRDefault="002C6F7C" w:rsidP="002C6F7C">
      <w:pPr>
        <w:snapToGrid w:val="0"/>
        <w:rPr>
          <w:lang w:eastAsia="zh-CN"/>
        </w:rPr>
      </w:pPr>
      <w:r w:rsidRPr="00CE209F">
        <w:t xml:space="preserve">in the REGISTRATION </w:t>
      </w:r>
      <w:r>
        <w:rPr>
          <w:rFonts w:hint="eastAsia"/>
          <w:lang w:eastAsia="zh-CN"/>
        </w:rPr>
        <w:t>REJECT</w:t>
      </w:r>
      <w:r w:rsidRPr="00CE209F">
        <w:t xml:space="preserve"> message.</w:t>
      </w:r>
    </w:p>
    <w:p w14:paraId="119C7A4E" w14:textId="56B1EFB5" w:rsidR="00C43D95" w:rsidRDefault="00C43D95" w:rsidP="00C43D95">
      <w:r>
        <w:t xml:space="preserve">Regardless of the 5GMM </w:t>
      </w:r>
      <w:r w:rsidRPr="003168A2">
        <w:t>cause value received</w:t>
      </w:r>
      <w:r>
        <w:t xml:space="preserve"> in the REGISTRATION REJECT message</w:t>
      </w:r>
      <w:r w:rsidR="002C6F7C">
        <w:t xml:space="preserve"> via satellite NG-RAN</w:t>
      </w:r>
      <w:r>
        <w:t>,</w:t>
      </w:r>
    </w:p>
    <w:p w14:paraId="3B0CB536" w14:textId="54451A11"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190BF44" w14:textId="562D30D7"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A5AC6EC" w14:textId="00AD0745"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521C6311" w:rsidR="00AE1967" w:rsidRDefault="00F71E49" w:rsidP="00AE1967">
      <w:pPr>
        <w:pStyle w:val="B2"/>
        <w:rPr>
          <w:lang w:eastAsia="en-US"/>
        </w:rPr>
      </w:pPr>
      <w:r w:rsidRPr="003168A2">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2CCFF53E" w:rsidR="001E7009" w:rsidRDefault="00F71E49" w:rsidP="00AE1967">
      <w:pPr>
        <w:pStyle w:val="B1"/>
      </w:pPr>
      <w:r>
        <w:tab/>
      </w:r>
      <w:r w:rsidR="00776731">
        <w:t xml:space="preserve">If the UE is not registered for </w:t>
      </w:r>
      <w:r w:rsidR="00776731" w:rsidRPr="004B3F25">
        <w:t>onboarding services in SNPN</w:t>
      </w:r>
      <w:r w:rsidR="00776731">
        <w:t>, t</w:t>
      </w:r>
      <w:r w:rsidR="00AD4C95" w:rsidRPr="003168A2">
        <w: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61DAE8AA" w14:textId="41002703"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61CA770"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E86AFD2" w14:textId="3DE8C52D"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5E12B49" w14:textId="262C6B87" w:rsidR="00776731" w:rsidRDefault="00776731"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67BD7E5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3C4BC1BA" w:rsidR="001E7009" w:rsidRDefault="00F71E49" w:rsidP="00F71E49">
      <w:pPr>
        <w:pStyle w:val="B1"/>
      </w:pPr>
      <w:r>
        <w:tab/>
      </w:r>
      <w:r w:rsidR="008F4BFD">
        <w:t xml:space="preserve">If the UE is not registered for </w:t>
      </w:r>
      <w:r w:rsidR="008F4BFD" w:rsidRPr="004B3F25">
        <w:t>onboarding services in SNPN</w:t>
      </w:r>
      <w:r w:rsidR="008F4BFD">
        <w:t>, t</w:t>
      </w:r>
      <w:r w:rsidR="00F2254F" w:rsidRPr="003168A2">
        <w:t xml:space="preserve">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34A4276" w14:textId="4153CD58"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2E4A9C0"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9FEBE20" w14:textId="7A8FA30F"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6F66FD" w14:textId="4057F85C"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524E130F" w14:textId="77777777" w:rsidR="003068D0" w:rsidRDefault="00DC7646" w:rsidP="003068D0">
      <w:pPr>
        <w:pStyle w:val="B1"/>
      </w:pPr>
      <w:r>
        <w:tab/>
      </w:r>
      <w:r w:rsidR="003068D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003068D0" w:rsidRPr="002E05F4">
        <w:t xml:space="preserve"> UE operating in single-registration mode has changed to S1 mode, it shall disable the N1 mode capability for 3GPP access</w:t>
      </w:r>
      <w:r w:rsidR="003068D0">
        <w:t>.</w:t>
      </w:r>
    </w:p>
    <w:p w14:paraId="296E7E2B" w14:textId="183DFF9E"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70B61806" w:rsidR="001A7168" w:rsidRDefault="001A7168" w:rsidP="001A7168">
      <w:pPr>
        <w:pStyle w:val="B2"/>
      </w:pPr>
      <w:r>
        <w:t>1)</w:t>
      </w:r>
      <w:r>
        <w:tab/>
        <w:t xml:space="preserve">the UE is not operating in </w:t>
      </w:r>
      <w:r w:rsidR="00D21BB1">
        <w:t>SNPN access operation mode</w:t>
      </w:r>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C41D59">
        <w:t>"</w:t>
      </w:r>
      <w:r w:rsidR="006708E3" w:rsidRPr="00535DFA">
        <w:t>5GS forbidden tracking areas for regional provision of service</w:t>
      </w:r>
      <w:r w:rsidR="006708E3" w:rsidRPr="00C41D59">
        <w:t>"</w:t>
      </w:r>
      <w:r w:rsidR="006708E3">
        <w:t xml:space="preserve"> IE is not included in the </w:t>
      </w:r>
      <w:r w:rsidR="006708E3" w:rsidRPr="004309BF">
        <w:t xml:space="preserve">REGISTRATION REJECT </w:t>
      </w:r>
      <w:r w:rsidR="006708E3" w:rsidRPr="00F50662">
        <w:t>message</w:t>
      </w:r>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733B9A2"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6A72D432" w14:textId="0D7481ED" w:rsidR="001A7168" w:rsidRDefault="001A7168" w:rsidP="001A7168">
      <w:pPr>
        <w:pStyle w:val="B2"/>
      </w:pPr>
      <w:r>
        <w:t>1)</w:t>
      </w:r>
      <w:r>
        <w:tab/>
        <w:t xml:space="preserve">the UE is not operating in </w:t>
      </w:r>
      <w:r w:rsidR="00D21BB1">
        <w:t>SNPN access operation mode</w:t>
      </w:r>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65F8"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A52563B" w14:textId="77777777" w:rsidR="00E21B18" w:rsidRPr="003168A2" w:rsidRDefault="00E21B18" w:rsidP="00E21B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8C46DDF" w14:textId="508BBF60" w:rsidR="001A7168" w:rsidRDefault="001A7168" w:rsidP="001A7168">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B7CBDF" w14:textId="77777777" w:rsidR="00E4384C" w:rsidRPr="003168A2"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E0E4B43" w14:textId="77777777" w:rsidR="00DE3536" w:rsidRPr="00A3336E" w:rsidRDefault="00DE3536" w:rsidP="00DE353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E2C2592"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6CA7B88C" w14:textId="718C7451"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8326A1" w:rsidRPr="008326A1">
        <w:rPr>
          <w:rFonts w:eastAsia="Malgun Gothic"/>
        </w:rPr>
        <w:t xml:space="preserve"> </w:t>
      </w:r>
      <w:r w:rsidR="008326A1">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05FFAFCE" w14:textId="036B1CDC"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6FF782D9" w14:textId="77777777" w:rsidR="007A5C22" w:rsidRDefault="002C3A54" w:rsidP="002C3A54">
      <w:pPr>
        <w:pStyle w:val="B1"/>
      </w:pPr>
      <w:r>
        <w:rPr>
          <w:rFonts w:eastAsia="Malgun Gothic"/>
          <w:lang w:val="en-US" w:eastAsia="ko-KR"/>
        </w:rPr>
        <w:tab/>
      </w:r>
      <w:r>
        <w:t xml:space="preserve">If the UE has an allowed NSSAI or configured NSSAI </w:t>
      </w:r>
      <w:r w:rsidR="007A5C22">
        <w:t>and:</w:t>
      </w:r>
    </w:p>
    <w:p w14:paraId="4D19BB74" w14:textId="7FB064F6" w:rsidR="007A5C22" w:rsidRDefault="007A5C22" w:rsidP="002C3A54">
      <w:pPr>
        <w:pStyle w:val="B1"/>
      </w:pPr>
      <w:r>
        <w:t>1)</w:t>
      </w:r>
      <w:r>
        <w:tab/>
        <w:t xml:space="preserve">at least </w:t>
      </w:r>
      <w:r w:rsidR="002C3A54">
        <w:t>S-NSSAI</w:t>
      </w:r>
      <w:r w:rsidRPr="007A79CD">
        <w:t xml:space="preserve"> </w:t>
      </w:r>
      <w:r>
        <w:t xml:space="preserve">of the allowed NSSAI or configured NSSAI is </w:t>
      </w:r>
      <w:r w:rsidR="002C3A54">
        <w:rPr>
          <w:rFonts w:hint="eastAsia"/>
          <w:lang w:eastAsia="zh-CN"/>
        </w:rPr>
        <w:t xml:space="preserve">not </w:t>
      </w:r>
      <w:r w:rsidR="002C3A54">
        <w:t>included in the rejected NSSAI, t</w:t>
      </w:r>
      <w:r w:rsidR="002C3A54" w:rsidRPr="003168A2">
        <w:t xml:space="preserve">he UE </w:t>
      </w:r>
      <w:r w:rsidR="002C3A54">
        <w:t xml:space="preserve">may </w:t>
      </w:r>
      <w:r w:rsidR="002C3A54" w:rsidRPr="003168A2">
        <w:t>stay in the current serving cell</w:t>
      </w:r>
      <w:r w:rsidR="002C3A54">
        <w:t xml:space="preserve">, </w:t>
      </w:r>
      <w:r w:rsidR="002C3A54" w:rsidRPr="003168A2">
        <w:t>appl</w:t>
      </w:r>
      <w:r w:rsidR="002C3A54">
        <w:t>y</w:t>
      </w:r>
      <w:r w:rsidR="002C3A54" w:rsidRPr="003168A2">
        <w:t xml:space="preserve"> the normal cell reselection process</w:t>
      </w:r>
      <w:r w:rsidR="002C3A54">
        <w:t xml:space="preserve"> and start a </w:t>
      </w:r>
      <w:r w:rsidR="002C3A54" w:rsidRPr="00B84D29">
        <w:t xml:space="preserve">registration procedure for </w:t>
      </w:r>
      <w:r w:rsidR="002C3A54">
        <w:t>mobilit</w:t>
      </w:r>
      <w:r w:rsidR="002C3A54" w:rsidRPr="00B84D29">
        <w:t xml:space="preserve">y and periodic registration update </w:t>
      </w:r>
      <w:r w:rsidR="002C3A54">
        <w:t>with</w:t>
      </w:r>
      <w:r w:rsidR="002C3A54" w:rsidRPr="008B0F45">
        <w:t xml:space="preserve"> a requested NSSAI that includes</w:t>
      </w:r>
      <w:r w:rsidR="002C3A54">
        <w:t xml:space="preserve"> any S-NSSAI from the allowed S-NSSAI</w:t>
      </w:r>
      <w:r w:rsidR="002C3A54" w:rsidRPr="007A42B7">
        <w:t xml:space="preserve"> or </w:t>
      </w:r>
      <w:r w:rsidR="002C3A54">
        <w:t xml:space="preserve">the </w:t>
      </w:r>
      <w:r w:rsidR="002C3A54" w:rsidRPr="007A42B7">
        <w:t>configured NSSAI</w:t>
      </w:r>
      <w:r w:rsidR="002C3A54">
        <w:t xml:space="preserve"> that is </w:t>
      </w:r>
      <w:r w:rsidR="00A1674D">
        <w:t xml:space="preserve">not </w:t>
      </w:r>
      <w:r w:rsidR="002C3A54">
        <w:t>in the rejected NSSAI.</w:t>
      </w:r>
    </w:p>
    <w:p w14:paraId="2E899CED" w14:textId="77777777" w:rsidR="007A5C22" w:rsidRDefault="007A5C22" w:rsidP="007A5C2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55F674" w14:textId="77777777" w:rsidR="007A5C22" w:rsidRDefault="007A5C22" w:rsidP="007A5C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2CDCAF7C" w14:textId="05CA625D" w:rsidR="007A5C22" w:rsidRDefault="007A5C22" w:rsidP="007A5C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79A0F01C" w14:textId="1661B95F" w:rsidR="002C3A54" w:rsidRPr="00460E90" w:rsidRDefault="007A5C22" w:rsidP="002C3A54">
      <w:pPr>
        <w:pStyle w:val="B1"/>
      </w:pPr>
      <w:r>
        <w:tab/>
      </w:r>
      <w:r w:rsidR="002C3A54">
        <w:t xml:space="preserve">Otherwise the UE may perform a PLMN selection or SNPN selection according to 3GPP TS 23.122 [5] </w:t>
      </w:r>
      <w:r w:rsidR="002C3A54"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2C3A54">
        <w:t>.</w:t>
      </w:r>
    </w:p>
    <w:p w14:paraId="42B8680D" w14:textId="77E2F29D" w:rsidR="002931FD" w:rsidRDefault="002931FD" w:rsidP="002931FD">
      <w:pPr>
        <w:pStyle w:val="B1"/>
      </w:pPr>
      <w:r>
        <w:rPr>
          <w:rFonts w:eastAsia="Malgun Gothic"/>
          <w:lang w:val="en-US" w:eastAsia="ko-KR"/>
        </w:rPr>
        <w:tab/>
      </w:r>
      <w:r w:rsidRPr="00BD5E79">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rsidRPr="00BD5E79">
        <w:t xml:space="preserve"> and</w:t>
      </w:r>
      <w:r>
        <w:t>,</w:t>
      </w:r>
    </w:p>
    <w:p w14:paraId="377C8F2B"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7BAEE08D" w14:textId="77777777" w:rsidR="00326DFF" w:rsidRDefault="00326DFF" w:rsidP="00326DFF">
      <w:pPr>
        <w:pStyle w:val="B1"/>
      </w:pPr>
      <w:r>
        <w:tab/>
        <w:t>If</w:t>
      </w:r>
    </w:p>
    <w:p w14:paraId="7EE98CF6" w14:textId="77777777" w:rsidR="00326DFF" w:rsidRDefault="00326DFF" w:rsidP="00326DFF">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0D1B06D" w14:textId="77777777" w:rsidR="00326DFF" w:rsidRDefault="00326DFF" w:rsidP="00326DFF">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76A3790"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5848B214"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E01AA05"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03E3129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4F202C13" w:rsidR="00D01002" w:rsidRDefault="007E73A1" w:rsidP="00D01002">
      <w:pPr>
        <w:pStyle w:val="NO"/>
      </w:pPr>
      <w:r>
        <w:t>NOTE </w:t>
      </w:r>
      <w:r w:rsidR="007E4A94">
        <w:t>1</w:t>
      </w:r>
      <w:r w:rsidR="008B5B2C">
        <w:t>2</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3789E463" w14:textId="77777777" w:rsidR="008B5B2C" w:rsidRDefault="008B5B2C" w:rsidP="008B5B2C">
      <w:pPr>
        <w:pStyle w:val="NO"/>
      </w:pPr>
      <w:r>
        <w:t>NOTE 13:</w:t>
      </w:r>
      <w:r>
        <w:tab/>
        <w:t>The term "non-3GPP</w:t>
      </w:r>
      <w:r w:rsidRPr="00F81CC4">
        <w:t xml:space="preserve"> access</w:t>
      </w:r>
      <w:r>
        <w:t>" in an SNPN refers to the case where the UE is accessing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3F4F8E3B"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104DB7"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824EFC"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1CC36F" w14:textId="2047BE07" w:rsidR="00F5346B" w:rsidRDefault="00F5346B" w:rsidP="00F5346B">
      <w:pPr>
        <w:pStyle w:val="NO"/>
        <w:snapToGrid w:val="0"/>
      </w:pPr>
      <w:r>
        <w:t>NOTE 1</w:t>
      </w:r>
      <w:r w:rsidR="008B5B2C">
        <w:t>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82416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A0D359" w14:textId="122F3861"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ins w:id="44" w:author="Author" w:date="2023-01-09T11:15:00Z">
        <w:r w:rsidR="00F41F43">
          <w:rPr>
            <w:lang w:eastAsia="ko-KR"/>
          </w:rPr>
          <w:t xml:space="preserve">, if the CAG-ID(s) are authorized </w:t>
        </w:r>
      </w:ins>
      <w:ins w:id="45" w:author="Author" w:date="2023-01-30T10:51:00Z">
        <w:r w:rsidR="00354D80" w:rsidRPr="00354D80">
          <w:rPr>
            <w:lang w:eastAsia="ko-KR"/>
          </w:rPr>
          <w:t xml:space="preserve">based on </w:t>
        </w:r>
      </w:ins>
      <w:ins w:id="46" w:author="Author" w:date="2023-01-09T11:15:00Z">
        <w:r w:rsidR="00F41F43">
          <w:rPr>
            <w:lang w:eastAsia="ko-KR"/>
          </w:rPr>
          <w:t>the "</w:t>
        </w:r>
      </w:ins>
      <w:ins w:id="47" w:author="Author" w:date="2023-01-09T12:19:00Z">
        <w:r w:rsidR="00812397">
          <w:rPr>
            <w:lang w:eastAsia="ko-KR"/>
          </w:rPr>
          <w:t>A</w:t>
        </w:r>
      </w:ins>
      <w:ins w:id="48" w:author="Author" w:date="2023-01-09T11:15:00Z">
        <w:r w:rsidR="00F41F43">
          <w:rPr>
            <w:lang w:eastAsia="ko-KR"/>
          </w:rPr>
          <w:t>llowed CAG list"</w:t>
        </w:r>
      </w:ins>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0AAF5E8C"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w:t>
      </w:r>
      <w:ins w:id="49" w:author="Author" w:date="2023-01-09T11:16:00Z">
        <w:r w:rsidR="00F41F43" w:rsidRPr="008235A0">
          <w:t xml:space="preserve"> one or more CAG-ID(s) are authorized </w:t>
        </w:r>
      </w:ins>
      <w:ins w:id="50" w:author="Author" w:date="2023-01-30T10:51:00Z">
        <w:r w:rsidR="00354D80" w:rsidRPr="00354D80">
          <w:t>based on</w:t>
        </w:r>
      </w:ins>
      <w:r>
        <w:t xml:space="preserve"> the updated "allowed CAG list" for the current PLMN</w:t>
      </w:r>
      <w:del w:id="51" w:author="Author" w:date="2023-01-09T11:16:00Z">
        <w:r w:rsidDel="00F41F43">
          <w:delText xml:space="preserve"> includes one or more CAG-IDs</w:delText>
        </w:r>
      </w:del>
      <w:r>
        <w:t xml:space="preserve">,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2440E875"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w:t>
      </w:r>
      <w:ins w:id="52" w:author="Author" w:date="2023-01-09T11:16:00Z">
        <w:r w:rsidR="00F41F43" w:rsidRPr="008235A0">
          <w:t xml:space="preserve"> no CAG-ID is authorized</w:t>
        </w:r>
        <w:r w:rsidR="00F41F43">
          <w:t xml:space="preserve"> </w:t>
        </w:r>
      </w:ins>
      <w:ins w:id="53" w:author="Author" w:date="2023-01-30T10:51:00Z">
        <w:r w:rsidR="00354D80" w:rsidRPr="00354D80">
          <w:t>based on</w:t>
        </w:r>
      </w:ins>
      <w:r>
        <w:t xml:space="preserve"> the updated "allowed CAG list" for the current PLMN</w:t>
      </w:r>
      <w:del w:id="54" w:author="Author" w:date="2023-01-09T11:16:00Z">
        <w:r w:rsidDel="00F41F43">
          <w:delText xml:space="preserve"> does not include any CAG-ID</w:delText>
        </w:r>
      </w:del>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EBDE8"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7684254"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54A35"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BCCE36" w14:textId="0FFD67C1" w:rsidR="00F5346B" w:rsidRDefault="00F5346B" w:rsidP="00F5346B">
      <w:pPr>
        <w:pStyle w:val="NO"/>
        <w:snapToGrid w:val="0"/>
      </w:pPr>
      <w:r>
        <w:t>NOTE 1</w:t>
      </w:r>
      <w:r w:rsidR="008B5B2C">
        <w:t>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23FCA3A"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419719F0"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w:t>
      </w:r>
      <w:ins w:id="55" w:author="Author" w:date="2023-01-09T11:17:00Z">
        <w:r w:rsidR="00F41F43" w:rsidRPr="008235A0">
          <w:rPr>
            <w:lang w:eastAsia="ko-KR"/>
          </w:rPr>
          <w:t xml:space="preserve"> one or more CAG-ID(s) are authorized </w:t>
        </w:r>
      </w:ins>
      <w:ins w:id="56" w:author="Author" w:date="2023-01-30T10:51:00Z">
        <w:r w:rsidR="00354D80" w:rsidRPr="00354D80">
          <w:rPr>
            <w:lang w:eastAsia="ko-KR"/>
          </w:rPr>
          <w:t>based on</w:t>
        </w:r>
      </w:ins>
      <w:r w:rsidRPr="00EC7280">
        <w:rPr>
          <w:lang w:eastAsia="ko-KR"/>
        </w:rPr>
        <w:t xml:space="preserve"> the "allowed CAG list"</w:t>
      </w:r>
      <w:r>
        <w:rPr>
          <w:lang w:eastAsia="ko-KR"/>
        </w:rPr>
        <w:t xml:space="preserve"> for the current PLMN</w:t>
      </w:r>
      <w:del w:id="57" w:author="Author" w:date="2023-01-09T11:17:00Z">
        <w:r w:rsidDel="00F41F43">
          <w:rPr>
            <w:lang w:eastAsia="ko-KR"/>
          </w:rPr>
          <w:delText xml:space="preserve"> </w:delText>
        </w:r>
        <w:r w:rsidRPr="009227B8" w:rsidDel="00F41F43">
          <w:delText>includes one or more CAG-IDs</w:delText>
        </w:r>
      </w:del>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18E66525"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w:t>
      </w:r>
      <w:ins w:id="58" w:author="Author" w:date="2023-01-09T11:17:00Z">
        <w:r w:rsidR="00F41F43" w:rsidRPr="008235A0">
          <w:rPr>
            <w:lang w:eastAsia="ko-KR"/>
          </w:rPr>
          <w:t xml:space="preserve"> no CAG-ID is authorized </w:t>
        </w:r>
      </w:ins>
      <w:ins w:id="59" w:author="Author" w:date="2023-01-30T10:51:00Z">
        <w:r w:rsidR="00354D80" w:rsidRPr="00354D80">
          <w:rPr>
            <w:lang w:eastAsia="ko-KR"/>
          </w:rPr>
          <w:t>based on</w:t>
        </w:r>
      </w:ins>
      <w:r w:rsidRPr="00EC7280">
        <w:rPr>
          <w:lang w:eastAsia="ko-KR"/>
        </w:rPr>
        <w:t xml:space="preserve"> the "allowed CAG list"</w:t>
      </w:r>
      <w:r>
        <w:rPr>
          <w:lang w:eastAsia="ko-KR"/>
        </w:rPr>
        <w:t xml:space="preserve"> for the current PLMN</w:t>
      </w:r>
      <w:del w:id="60" w:author="Author" w:date="2023-01-09T11:17:00Z">
        <w:r w:rsidDel="00F41F43">
          <w:rPr>
            <w:lang w:eastAsia="ko-KR"/>
          </w:rPr>
          <w:delText xml:space="preserve"> does not </w:delText>
        </w:r>
        <w:r w:rsidRPr="009227B8" w:rsidDel="00F41F43">
          <w:delText xml:space="preserve">include </w:delText>
        </w:r>
        <w:r w:rsidDel="00F41F43">
          <w:delText>any</w:delText>
        </w:r>
        <w:r w:rsidRPr="009227B8" w:rsidDel="00F41F43">
          <w:delText xml:space="preserve"> CAG-ID</w:delText>
        </w:r>
      </w:del>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1E05E90" w:rsidR="00B95C6D" w:rsidRPr="00115A8F" w:rsidRDefault="007E73A1" w:rsidP="00B95C6D">
      <w:pPr>
        <w:pStyle w:val="NO"/>
        <w:rPr>
          <w:lang w:eastAsia="ja-JP"/>
        </w:rPr>
      </w:pPr>
      <w:r>
        <w:t>NOTE </w:t>
      </w:r>
      <w:r w:rsidR="007E4A94">
        <w:t>1</w:t>
      </w:r>
      <w:r w:rsidR="008B5B2C">
        <w:t>6</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0F793655"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38260E21" w14:textId="342A1DE3"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4DCE2C" w14:textId="77777777" w:rsidR="00A902E8" w:rsidRDefault="00A902E8" w:rsidP="00A902E8">
      <w:pPr>
        <w:pStyle w:val="B1"/>
      </w:pPr>
      <w:r>
        <w:t>#</w:t>
      </w:r>
      <w:r w:rsidRPr="00287384">
        <w:t>79</w:t>
      </w:r>
      <w:r>
        <w:tab/>
        <w:t>(UAS services not allowed).</w:t>
      </w:r>
    </w:p>
    <w:p w14:paraId="2A78B2BF" w14:textId="76ECCC30" w:rsidR="00551CAA" w:rsidRDefault="00A902E8" w:rsidP="00551CAA">
      <w:pPr>
        <w:pStyle w:val="B1"/>
        <w:snapToGrid w:val="0"/>
        <w:rPr>
          <w:rFonts w:eastAsia="Malgun Gothic"/>
          <w:lang w:val="en-US" w:eastAsia="ko-KR"/>
        </w:rPr>
      </w:pPr>
      <w:r>
        <w:tab/>
      </w:r>
      <w:r w:rsidR="00551CAA">
        <w:t xml:space="preserve">The UE shall abort the registration procedure for mobility and periodic registration update procedure, set the 5GS update status to </w:t>
      </w:r>
      <w:r w:rsidR="00551CAA" w:rsidRPr="00FB0E73">
        <w:rPr>
          <w:rFonts w:eastAsia="Malgun Gothic"/>
          <w:lang w:val="en-US" w:eastAsia="ko-KR"/>
        </w:rPr>
        <w:t xml:space="preserve">5U2 NOT UPDATED </w:t>
      </w:r>
      <w:r w:rsidR="00551CAA">
        <w:t xml:space="preserve">and enter state </w:t>
      </w:r>
      <w:r w:rsidR="00551CAA" w:rsidRPr="00FB0E73">
        <w:rPr>
          <w:rFonts w:eastAsia="Malgun Gothic"/>
          <w:lang w:val="en-US" w:eastAsia="ko-KR"/>
        </w:rPr>
        <w:t>5GMM-REGISTERED.ATTEMPTING-REGISTRATION</w:t>
      </w:r>
      <w:r w:rsidR="00551CAA">
        <w:rPr>
          <w:rFonts w:eastAsia="Malgun Gothic"/>
          <w:lang w:val="en-US" w:eastAsia="ko-KR"/>
        </w:rPr>
        <w:t>-UPDATE</w:t>
      </w:r>
      <w:r w:rsidR="00551CAA" w:rsidRPr="00FB0E73">
        <w:rPr>
          <w:rFonts w:eastAsia="Malgun Gothic"/>
          <w:lang w:val="en-US" w:eastAsia="ko-KR"/>
        </w:rPr>
        <w:t>.</w:t>
      </w:r>
      <w:r w:rsidR="00551CAA">
        <w:rPr>
          <w:rFonts w:eastAsia="Malgun Gothic"/>
          <w:lang w:val="en-US" w:eastAsia="ko-KR"/>
        </w:rPr>
        <w:t xml:space="preserve"> Additionally, the UE shall reset the registration attempt counter. The UE may re-attempt the registration procedure </w:t>
      </w:r>
      <w:r w:rsidR="00551CAA" w:rsidRPr="008E3E1E">
        <w:rPr>
          <w:rFonts w:eastAsia="Malgun Gothic"/>
          <w:lang w:val="en-US" w:eastAsia="ko-KR"/>
        </w:rPr>
        <w:t>to the current PLMN</w:t>
      </w:r>
      <w:r w:rsidR="00551CAA">
        <w:rPr>
          <w:rFonts w:eastAsia="Malgun Gothic"/>
          <w:lang w:val="en-US" w:eastAsia="ko-KR"/>
        </w:rPr>
        <w:t xml:space="preserve"> for services other than UAS services</w:t>
      </w:r>
      <w:r w:rsidR="00551CAA">
        <w:rPr>
          <w:rFonts w:hint="eastAsia"/>
          <w:lang w:val="en-US" w:eastAsia="zh-CN"/>
        </w:rPr>
        <w:t xml:space="preserve"> and shall not </w:t>
      </w:r>
      <w:r w:rsidR="00551CAA">
        <w:rPr>
          <w:rFonts w:eastAsia="Malgun Gothic"/>
          <w:lang w:val="en-US" w:eastAsia="ko-KR"/>
        </w:rPr>
        <w:t>includ</w:t>
      </w:r>
      <w:r w:rsidR="00551CAA">
        <w:rPr>
          <w:rFonts w:hint="eastAsia"/>
          <w:lang w:val="en-US" w:eastAsia="zh-CN"/>
        </w:rPr>
        <w:t>e</w:t>
      </w:r>
      <w:r w:rsidR="00551CAA">
        <w:rPr>
          <w:rFonts w:eastAsia="Malgun Gothic"/>
          <w:lang w:val="en-US" w:eastAsia="ko-KR"/>
        </w:rPr>
        <w:t xml:space="preserve"> </w:t>
      </w:r>
      <w:r w:rsidR="00551CAA" w:rsidRPr="008E3E1E">
        <w:rPr>
          <w:rFonts w:eastAsia="Malgun Gothic"/>
          <w:lang w:val="en-US" w:eastAsia="ko-KR"/>
        </w:rPr>
        <w:t xml:space="preserve">the </w:t>
      </w:r>
      <w:r w:rsidR="00551CAA">
        <w:rPr>
          <w:rFonts w:hint="eastAsia"/>
          <w:lang w:val="en-US" w:eastAsia="zh-CN"/>
        </w:rPr>
        <w:t>s</w:t>
      </w:r>
      <w:r w:rsidR="00551CAA" w:rsidRPr="008E3E1E">
        <w:rPr>
          <w:rFonts w:eastAsia="Malgun Gothic"/>
          <w:lang w:val="en-US" w:eastAsia="ko-KR"/>
        </w:rPr>
        <w:t xml:space="preserve">ervice-level device ID set to the CAA-level UAV ID in the Service-level-AA container IE </w:t>
      </w:r>
      <w:r w:rsidR="00551CAA">
        <w:rPr>
          <w:rFonts w:eastAsia="Malgun Gothic"/>
          <w:lang w:val="en-US" w:eastAsia="ko-KR"/>
        </w:rPr>
        <w:t>of REGISTRATION REQUEST message</w:t>
      </w:r>
      <w:r w:rsidR="00A14EB8">
        <w:rPr>
          <w:rFonts w:eastAsia="Malgun Gothic"/>
          <w:lang w:val="en-US" w:eastAsia="ko-KR"/>
        </w:rPr>
        <w:t xml:space="preserve"> </w:t>
      </w:r>
      <w:r w:rsidR="00A14EB8" w:rsidRPr="00975460">
        <w:rPr>
          <w:rFonts w:eastAsia="Malgun Gothic"/>
          <w:lang w:val="en-US" w:eastAsia="ko-KR"/>
        </w:rPr>
        <w:t xml:space="preserve">unless the UE receives a CONFIGURATION UPDATE COMMAND message including the </w:t>
      </w:r>
      <w:r w:rsidR="00A14EB8">
        <w:rPr>
          <w:rFonts w:eastAsia="Malgun Gothic"/>
          <w:lang w:val="en-US" w:eastAsia="ko-KR"/>
        </w:rPr>
        <w:t>s</w:t>
      </w:r>
      <w:r w:rsidR="00A14EB8" w:rsidRPr="00975460">
        <w:rPr>
          <w:rFonts w:eastAsia="Malgun Gothic"/>
          <w:lang w:val="en-US" w:eastAsia="ko-KR"/>
        </w:rPr>
        <w:t>ervice-level-AA service status indication in the Service-level-AA container IE with the UAS field set to "UAS services enabled"</w:t>
      </w:r>
      <w:r w:rsidR="00551CAA">
        <w:rPr>
          <w:rFonts w:eastAsia="Malgun Gothic"/>
          <w:lang w:val="en-US" w:eastAsia="ko-KR"/>
        </w:rPr>
        <w:t>.</w:t>
      </w:r>
    </w:p>
    <w:p w14:paraId="0123CA33" w14:textId="77777777" w:rsidR="00B16E9C" w:rsidRPr="00A80EA5" w:rsidRDefault="00B16E9C" w:rsidP="00A80EA5">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B7AF64B" w14:textId="6A299BC1" w:rsidR="00796455" w:rsidRDefault="004D7C60" w:rsidP="00796455">
      <w:pPr>
        <w:pStyle w:val="B1"/>
      </w:pPr>
      <w:r>
        <w:t>#80</w:t>
      </w:r>
      <w:r w:rsidR="00796455">
        <w:tab/>
        <w:t>(D</w:t>
      </w:r>
      <w:r w:rsidR="00796455" w:rsidRPr="00AB5E37">
        <w:t xml:space="preserve">isaster roaming </w:t>
      </w:r>
      <w:r w:rsidR="00796455">
        <w:t>for the determined PLMN with disaster condition</w:t>
      </w:r>
      <w:r w:rsidR="00796455" w:rsidRPr="00AB5E37">
        <w:t xml:space="preserve"> not allowed</w:t>
      </w:r>
      <w:r w:rsidR="00796455">
        <w:t>).</w:t>
      </w:r>
    </w:p>
    <w:p w14:paraId="3747960E" w14:textId="001D9038" w:rsidR="00796455" w:rsidRDefault="00796455" w:rsidP="0079645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sidR="00B0403D">
        <w:rPr>
          <w:rFonts w:eastAsia="Malgun Gothic"/>
          <w:lang w:val="en-US" w:eastAsia="ko-KR"/>
        </w:rPr>
        <w:t xml:space="preserve"> </w:t>
      </w:r>
      <w:r w:rsidR="00B0403D" w:rsidRPr="00CF3520">
        <w:rPr>
          <w:lang w:eastAsia="ko-KR"/>
        </w:rPr>
        <w:t xml:space="preserve">If the message has been successfully integrity checked by the NAS and the UE maintains the PLMN-specific attempt counter </w:t>
      </w:r>
      <w:r w:rsidR="00B0403D">
        <w:rPr>
          <w:lang w:eastAsia="ko-KR"/>
        </w:rPr>
        <w:t>of the PLMN which sent the reject message for</w:t>
      </w:r>
      <w:r w:rsidR="00B0403D" w:rsidRPr="00CF3520">
        <w:rPr>
          <w:lang w:eastAsia="ko-KR"/>
        </w:rPr>
        <w:t xml:space="preserve"> the determined PLMN with disaster condition, the UE shall set the PLMN-specific attempt counter </w:t>
      </w:r>
      <w:r w:rsidR="00B0403D">
        <w:rPr>
          <w:lang w:eastAsia="ko-KR"/>
        </w:rPr>
        <w:t>of the PLMN which sent the reject message for</w:t>
      </w:r>
      <w:r w:rsidR="00B0403D" w:rsidRPr="00CF3520">
        <w:rPr>
          <w:lang w:eastAsia="ko-KR"/>
        </w:rPr>
        <w:t xml:space="preserve"> the determined PLMN with disaster condition to the UE implementation-specific maximum value.</w:t>
      </w:r>
    </w:p>
    <w:p w14:paraId="10C91D63" w14:textId="792D3B6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638E000" w14:textId="736E124A" w:rsidR="001964BF" w:rsidRPr="003168A2" w:rsidRDefault="001964BF" w:rsidP="00551CAA">
      <w:pPr>
        <w:pStyle w:val="B1"/>
      </w:pPr>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06BE61B8" w14:textId="77777777" w:rsidR="00E77211" w:rsidRDefault="00E77211" w:rsidP="00E77211">
      <w:pPr>
        <w:jc w:val="center"/>
        <w:rPr>
          <w:noProof/>
          <w:highlight w:val="green"/>
        </w:rPr>
      </w:pPr>
      <w:bookmarkStart w:id="61" w:name="_Toc20232687"/>
      <w:bookmarkStart w:id="62" w:name="_Toc27746789"/>
      <w:bookmarkStart w:id="63" w:name="_Toc36212971"/>
      <w:bookmarkStart w:id="64" w:name="_Toc36657148"/>
      <w:bookmarkStart w:id="65" w:name="_Toc45286812"/>
      <w:bookmarkStart w:id="66" w:name="_Toc51948081"/>
      <w:bookmarkStart w:id="67" w:name="_Toc51949173"/>
      <w:bookmarkStart w:id="68" w:name="_Toc123901519"/>
      <w:r w:rsidRPr="00DB12B9">
        <w:rPr>
          <w:noProof/>
          <w:highlight w:val="green"/>
        </w:rPr>
        <w:t>***** change *****</w:t>
      </w:r>
    </w:p>
    <w:p w14:paraId="3F53B988" w14:textId="77777777" w:rsidR="003E0676" w:rsidRDefault="00335D4C" w:rsidP="00781477">
      <w:pPr>
        <w:pStyle w:val="Heading5"/>
        <w:rPr>
          <w:lang w:eastAsia="zh-CN"/>
        </w:rPr>
      </w:pPr>
      <w:bookmarkStart w:id="69" w:name="_Toc20232699"/>
      <w:bookmarkStart w:id="70" w:name="_Toc27746801"/>
      <w:bookmarkStart w:id="71" w:name="_Toc36212983"/>
      <w:bookmarkStart w:id="72" w:name="_Toc36657160"/>
      <w:bookmarkStart w:id="73" w:name="_Toc45286824"/>
      <w:bookmarkStart w:id="74" w:name="_Toc51948093"/>
      <w:bookmarkStart w:id="75" w:name="_Toc51949185"/>
      <w:bookmarkStart w:id="76" w:name="_Toc123901532"/>
      <w:bookmarkEnd w:id="61"/>
      <w:bookmarkEnd w:id="62"/>
      <w:bookmarkEnd w:id="63"/>
      <w:bookmarkEnd w:id="64"/>
      <w:bookmarkEnd w:id="65"/>
      <w:bookmarkEnd w:id="66"/>
      <w:bookmarkEnd w:id="67"/>
      <w:bookmarkEnd w:id="68"/>
      <w:r>
        <w:rPr>
          <w:lang w:eastAsia="zh-CN"/>
        </w:rPr>
        <w:t>5</w:t>
      </w:r>
      <w:r w:rsidR="00173561" w:rsidRPr="003168A2">
        <w:rPr>
          <w:lang w:eastAsia="zh-CN"/>
        </w:rPr>
        <w:t>.</w:t>
      </w:r>
      <w:r w:rsidR="00173561">
        <w:rPr>
          <w:lang w:eastAsia="zh-CN"/>
        </w:rPr>
        <w:t>5</w:t>
      </w:r>
      <w:r w:rsidR="00173561" w:rsidRPr="003168A2">
        <w:rPr>
          <w:lang w:eastAsia="zh-CN"/>
        </w:rPr>
        <w:t>.</w:t>
      </w:r>
      <w:r w:rsidR="00173561">
        <w:rPr>
          <w:lang w:eastAsia="zh-CN"/>
        </w:rPr>
        <w:t>2</w:t>
      </w:r>
      <w:r w:rsidR="00173561" w:rsidRPr="003168A2">
        <w:rPr>
          <w:lang w:eastAsia="zh-CN"/>
        </w:rPr>
        <w:t>.2</w:t>
      </w:r>
      <w:r w:rsidR="00173561">
        <w:rPr>
          <w:rFonts w:hint="eastAsia"/>
          <w:lang w:eastAsia="zh-CN"/>
        </w:rPr>
        <w:t>.</w:t>
      </w:r>
      <w:r w:rsidR="00283115">
        <w:rPr>
          <w:lang w:eastAsia="zh-CN"/>
        </w:rPr>
        <w:t>7</w:t>
      </w:r>
      <w:r w:rsidR="00173561" w:rsidRPr="003168A2">
        <w:rPr>
          <w:lang w:eastAsia="zh-CN"/>
        </w:rPr>
        <w:tab/>
      </w:r>
      <w:r w:rsidR="00173561" w:rsidRPr="003168A2">
        <w:t xml:space="preserve">Abnormal cases in the </w:t>
      </w:r>
      <w:r w:rsidR="00173561">
        <w:rPr>
          <w:rFonts w:hint="eastAsia"/>
          <w:lang w:eastAsia="zh-CN"/>
        </w:rPr>
        <w:t>network side</w:t>
      </w:r>
      <w:bookmarkEnd w:id="69"/>
      <w:bookmarkEnd w:id="70"/>
      <w:bookmarkEnd w:id="71"/>
      <w:bookmarkEnd w:id="72"/>
      <w:bookmarkEnd w:id="73"/>
      <w:bookmarkEnd w:id="74"/>
      <w:bookmarkEnd w:id="75"/>
      <w:bookmarkEnd w:id="76"/>
    </w:p>
    <w:p w14:paraId="0A0176FE" w14:textId="77777777" w:rsidR="00450AAE" w:rsidRPr="00CC0C94" w:rsidRDefault="00450AAE" w:rsidP="00450AAE">
      <w:pPr>
        <w:rPr>
          <w:noProof/>
          <w:lang w:eastAsia="zh-CN"/>
        </w:rPr>
      </w:pPr>
      <w:r w:rsidRPr="00CC0C94">
        <w:t>The following abnormal cases can be identified:</w:t>
      </w:r>
    </w:p>
    <w:p w14:paraId="753EA6EB" w14:textId="77777777" w:rsidR="00450AAE" w:rsidRPr="00CC0C94" w:rsidRDefault="00450AAE" w:rsidP="00450AAE">
      <w:pPr>
        <w:pStyle w:val="B1"/>
        <w:rPr>
          <w:lang w:eastAsia="zh-CN"/>
        </w:rPr>
      </w:pPr>
      <w:r>
        <w:t>a</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with a non-</w:t>
      </w:r>
      <w:r w:rsidR="00DB205A">
        <w:rPr>
          <w:lang w:eastAsia="ja-JP"/>
        </w:rPr>
        <w:t>globally-</w:t>
      </w:r>
      <w:r>
        <w:rPr>
          <w:lang w:eastAsia="ja-JP"/>
        </w:rPr>
        <w:t xml:space="preserve">unique SNPN identity </w:t>
      </w:r>
      <w:r w:rsidRPr="00CC0C94">
        <w:rPr>
          <w:lang w:eastAsia="ja-JP"/>
        </w:rPr>
        <w:t xml:space="preserve">for which the UE has no </w:t>
      </w:r>
      <w:r w:rsidRPr="00CC0C94">
        <w:rPr>
          <w:lang w:eastAsia="zh-CN"/>
        </w:rPr>
        <w:t>valid subscription</w:t>
      </w:r>
    </w:p>
    <w:p w14:paraId="7F966B7F" w14:textId="77777777" w:rsidR="00450AAE" w:rsidRDefault="00450AAE" w:rsidP="00450AAE">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non-</w:t>
      </w:r>
      <w:r w:rsidR="00DB205A">
        <w:rPr>
          <w:lang w:eastAsia="zh-CN"/>
        </w:rPr>
        <w:t>globally-</w:t>
      </w:r>
      <w:r>
        <w:rPr>
          <w:lang w:eastAsia="zh-CN"/>
        </w:rPr>
        <w:t>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#74 </w:t>
      </w:r>
      <w:r w:rsidRPr="00CC0C94">
        <w:rPr>
          <w:lang w:eastAsia="zh-CN"/>
        </w:rPr>
        <w:t>"</w:t>
      </w:r>
      <w:r>
        <w:rPr>
          <w:lang w:eastAsia="zh-CN"/>
        </w:rPr>
        <w:t xml:space="preserve">Temporarily </w:t>
      </w:r>
      <w:r w:rsidRPr="00CC0C94">
        <w:rPr>
          <w:lang w:eastAsia="zh-CN"/>
        </w:rPr>
        <w:t>n</w:t>
      </w:r>
      <w:r w:rsidRPr="00CC0C94">
        <w:t xml:space="preserve">ot authorized for this </w:t>
      </w:r>
      <w:r>
        <w:t>SNPN</w:t>
      </w:r>
      <w:r w:rsidRPr="00CC0C94">
        <w:t>"</w:t>
      </w:r>
      <w:r w:rsidRPr="00CC0C94">
        <w:rPr>
          <w:rFonts w:hint="eastAsia"/>
          <w:lang w:eastAsia="zh-CN"/>
        </w:rPr>
        <w:t>.</w:t>
      </w:r>
    </w:p>
    <w:p w14:paraId="48A6D728" w14:textId="77777777" w:rsidR="00450AAE" w:rsidRPr="00CC0C94" w:rsidRDefault="00450AAE" w:rsidP="00450AAE">
      <w:pPr>
        <w:pStyle w:val="B1"/>
        <w:rPr>
          <w:lang w:eastAsia="zh-CN"/>
        </w:rPr>
      </w:pPr>
      <w:r>
        <w:t>b</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with a globally</w:t>
      </w:r>
      <w:r w:rsidR="00DB205A">
        <w:rPr>
          <w:lang w:eastAsia="ja-JP"/>
        </w:rPr>
        <w:t>-</w:t>
      </w:r>
      <w:r>
        <w:rPr>
          <w:lang w:eastAsia="ja-JP"/>
        </w:rPr>
        <w:t xml:space="preserve">unique SNPN identity </w:t>
      </w:r>
      <w:r w:rsidRPr="00CC0C94">
        <w:rPr>
          <w:lang w:eastAsia="ja-JP"/>
        </w:rPr>
        <w:t xml:space="preserve">for which the UE has no </w:t>
      </w:r>
      <w:r w:rsidRPr="00CC0C94">
        <w:rPr>
          <w:lang w:eastAsia="zh-CN"/>
        </w:rPr>
        <w:t>valid subscription</w:t>
      </w:r>
    </w:p>
    <w:p w14:paraId="4398E249" w14:textId="77777777" w:rsidR="00450AAE" w:rsidRPr="00CC0C94" w:rsidRDefault="00450AAE" w:rsidP="00450AAE">
      <w:pPr>
        <w:pStyle w:val="B1"/>
        <w:rPr>
          <w:lang w:eastAsia="zh-TW"/>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globally</w:t>
      </w:r>
      <w:r w:rsidR="00DB205A">
        <w:rPr>
          <w:lang w:eastAsia="zh-CN"/>
        </w:rPr>
        <w:t>-</w:t>
      </w:r>
      <w:r>
        <w:rPr>
          <w:lang w:eastAsia="zh-CN"/>
        </w:rPr>
        <w:t>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#75 </w:t>
      </w:r>
      <w:r w:rsidRPr="00CC0C94">
        <w:rPr>
          <w:lang w:eastAsia="zh-CN"/>
        </w:rPr>
        <w:t>"</w:t>
      </w:r>
      <w:r>
        <w:rPr>
          <w:lang w:eastAsia="zh-CN"/>
        </w:rPr>
        <w:t xml:space="preserve">Permanently </w:t>
      </w:r>
      <w:r w:rsidRPr="00CC0C94">
        <w:rPr>
          <w:lang w:eastAsia="zh-CN"/>
        </w:rPr>
        <w:t>n</w:t>
      </w:r>
      <w:r w:rsidRPr="00CC0C94">
        <w:t xml:space="preserve">ot authorized for this </w:t>
      </w:r>
      <w:r>
        <w:t>SNPN</w:t>
      </w:r>
      <w:r w:rsidRPr="00CC0C94">
        <w:t>"</w:t>
      </w:r>
      <w:r w:rsidRPr="00CC0C94">
        <w:rPr>
          <w:rFonts w:hint="eastAsia"/>
          <w:lang w:eastAsia="zh-CN"/>
        </w:rPr>
        <w:t>.</w:t>
      </w:r>
    </w:p>
    <w:p w14:paraId="5B2DF2AB" w14:textId="2082F062" w:rsidR="00A74EF6" w:rsidRDefault="00450AAE" w:rsidP="00A74EF6">
      <w:pPr>
        <w:pStyle w:val="B1"/>
        <w:rPr>
          <w:lang w:eastAsia="ja-JP"/>
        </w:rPr>
      </w:pPr>
      <w:r>
        <w:t>c</w:t>
      </w:r>
      <w:r w:rsidR="00A74EF6" w:rsidRPr="00CC0C94">
        <w:t>)</w:t>
      </w:r>
      <w:r w:rsidR="00A74EF6" w:rsidRPr="00CC0C94">
        <w:tab/>
      </w:r>
      <w:r w:rsidR="00A74EF6" w:rsidRPr="00CC0C94">
        <w:rPr>
          <w:lang w:eastAsia="zh-CN"/>
        </w:rPr>
        <w:t>D</w:t>
      </w:r>
      <w:r w:rsidR="00A74EF6" w:rsidRPr="00CC0C94">
        <w:rPr>
          <w:rFonts w:hint="eastAsia"/>
          <w:lang w:eastAsia="zh-CN"/>
        </w:rPr>
        <w:t>e</w:t>
      </w:r>
      <w:r w:rsidR="00A74EF6">
        <w:rPr>
          <w:lang w:eastAsia="zh-CN"/>
        </w:rPr>
        <w:t>-registration</w:t>
      </w:r>
      <w:r w:rsidR="00A74EF6" w:rsidRPr="00CC0C94">
        <w:rPr>
          <w:rFonts w:hint="eastAsia"/>
          <w:lang w:eastAsia="zh-CN"/>
        </w:rPr>
        <w:t xml:space="preserve"> request</w:t>
      </w:r>
      <w:r w:rsidR="00A74EF6" w:rsidRPr="00CC0C94">
        <w:rPr>
          <w:lang w:eastAsia="zh-CN"/>
        </w:rPr>
        <w:t xml:space="preserve"> received in </w:t>
      </w:r>
      <w:r w:rsidR="00A74EF6">
        <w:rPr>
          <w:lang w:eastAsia="zh-CN"/>
        </w:rPr>
        <w:t xml:space="preserve">a CAG cell </w:t>
      </w:r>
      <w:r w:rsidR="00CE30F4">
        <w:rPr>
          <w:lang w:eastAsia="zh-CN"/>
        </w:rPr>
        <w:t>and none of the CAG</w:t>
      </w:r>
      <w:ins w:id="77" w:author="Author" w:date="2023-01-09T11:17:00Z">
        <w:r w:rsidR="00F41F43">
          <w:rPr>
            <w:lang w:eastAsia="zh-CN"/>
          </w:rPr>
          <w:t>-</w:t>
        </w:r>
      </w:ins>
      <w:del w:id="78" w:author="Author" w:date="2023-01-09T11:17:00Z">
        <w:r w:rsidR="00CE30F4" w:rsidDel="00F41F43">
          <w:rPr>
            <w:lang w:eastAsia="zh-CN"/>
          </w:rPr>
          <w:delText xml:space="preserve"> </w:delText>
        </w:r>
      </w:del>
      <w:r w:rsidR="00CE30F4">
        <w:rPr>
          <w:lang w:eastAsia="zh-CN"/>
        </w:rPr>
        <w:t>ID broadcasted by the CAG cell</w:t>
      </w:r>
      <w:r w:rsidR="00A74EF6">
        <w:rPr>
          <w:lang w:eastAsia="zh-CN"/>
        </w:rPr>
        <w:t xml:space="preserve"> is </w:t>
      </w:r>
      <w:del w:id="79" w:author="Author" w:date="2023-01-09T11:18:00Z">
        <w:r w:rsidR="00A74EF6" w:rsidDel="00F41F43">
          <w:rPr>
            <w:lang w:eastAsia="zh-CN"/>
          </w:rPr>
          <w:delText xml:space="preserve">included </w:delText>
        </w:r>
      </w:del>
      <w:ins w:id="80" w:author="Author" w:date="2023-01-09T11:18:00Z">
        <w:r w:rsidR="00F41F43" w:rsidRPr="008235A0">
          <w:rPr>
            <w:lang w:eastAsia="zh-CN"/>
          </w:rPr>
          <w:t>authorized</w:t>
        </w:r>
        <w:r w:rsidR="00F41F43">
          <w:rPr>
            <w:lang w:eastAsia="zh-CN"/>
          </w:rPr>
          <w:t xml:space="preserve"> </w:t>
        </w:r>
      </w:ins>
      <w:ins w:id="81" w:author="Author" w:date="2023-01-30T10:51:00Z">
        <w:r w:rsidR="00354D80" w:rsidRPr="00354D80">
          <w:rPr>
            <w:lang w:eastAsia="zh-CN"/>
          </w:rPr>
          <w:t xml:space="preserve">based on </w:t>
        </w:r>
      </w:ins>
      <w:del w:id="82" w:author="Author" w:date="2023-01-30T10:51:00Z">
        <w:r w:rsidR="00A74EF6" w:rsidDel="00354D80">
          <w:rPr>
            <w:lang w:eastAsia="zh-CN"/>
          </w:rPr>
          <w:delText xml:space="preserve">in </w:delText>
        </w:r>
      </w:del>
      <w:r w:rsidR="00A74EF6">
        <w:rPr>
          <w:lang w:eastAsia="zh-CN"/>
        </w:rPr>
        <w:t>the UE's "allowed CAG list" for the current PLMN</w:t>
      </w:r>
    </w:p>
    <w:p w14:paraId="0CC37665" w14:textId="16F92CF4" w:rsidR="00A74EF6" w:rsidRDefault="00A74EF6" w:rsidP="00A74EF6">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r>
        <w:rPr>
          <w:lang w:eastAsia="zh-CN"/>
        </w:rPr>
        <w:t xml:space="preserve">a CAG cell </w:t>
      </w:r>
      <w:r w:rsidR="00CE30F4">
        <w:rPr>
          <w:lang w:eastAsia="zh-CN"/>
        </w:rPr>
        <w:t xml:space="preserve">and none of the CAG ID broadcasted by the CAG cell </w:t>
      </w:r>
      <w:r>
        <w:rPr>
          <w:lang w:eastAsia="zh-CN"/>
        </w:rPr>
        <w:t xml:space="preserve">is </w:t>
      </w:r>
      <w:ins w:id="83" w:author="Author" w:date="2023-01-09T11:18:00Z">
        <w:r w:rsidR="00F41F43" w:rsidRPr="008235A0">
          <w:rPr>
            <w:lang w:eastAsia="zh-CN"/>
          </w:rPr>
          <w:t>authorized</w:t>
        </w:r>
        <w:r w:rsidR="00F41F43">
          <w:rPr>
            <w:lang w:eastAsia="zh-CN"/>
          </w:rPr>
          <w:t xml:space="preserve"> </w:t>
        </w:r>
      </w:ins>
      <w:del w:id="84" w:author="Author" w:date="2023-01-09T11:18:00Z">
        <w:r w:rsidDel="00F41F43">
          <w:rPr>
            <w:lang w:eastAsia="zh-CN"/>
          </w:rPr>
          <w:delText xml:space="preserve">included </w:delText>
        </w:r>
      </w:del>
      <w:ins w:id="85" w:author="Author" w:date="2023-01-30T10:51:00Z">
        <w:r w:rsidR="00354D80" w:rsidRPr="00354D80">
          <w:rPr>
            <w:lang w:eastAsia="zh-CN"/>
          </w:rPr>
          <w:t xml:space="preserve">based on </w:t>
        </w:r>
      </w:ins>
      <w:del w:id="86" w:author="Author" w:date="2023-01-30T10:51:00Z">
        <w:r w:rsidDel="00354D80">
          <w:rPr>
            <w:lang w:eastAsia="zh-CN"/>
          </w:rPr>
          <w:delText xml:space="preserve">in </w:delText>
        </w:r>
      </w:del>
      <w:r>
        <w:rPr>
          <w:lang w:eastAsia="zh-CN"/>
        </w:rPr>
        <w:t>the UE's "allowed CAG list" for the current PLMN</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r w:rsidR="002A3552">
        <w:t xml:space="preserve"> if the UE supports</w:t>
      </w:r>
      <w:r w:rsidR="002A3552" w:rsidRPr="002A3552">
        <w:t xml:space="preserve"> </w:t>
      </w:r>
      <w:r w:rsidR="002A3552">
        <w:t>CAG.</w:t>
      </w:r>
      <w:r w:rsidR="002A3552">
        <w:rPr>
          <w:lang w:eastAsia="zh-CN"/>
        </w:rPr>
        <w:t xml:space="preserve"> Otherwise, the network </w:t>
      </w:r>
      <w:r w:rsidR="002A3552" w:rsidRPr="007E0020">
        <w:t>shall operate as described in bullet g) of subclause 5.5.2.3.5</w:t>
      </w:r>
      <w:r w:rsidRPr="00CC0C94">
        <w:rPr>
          <w:rFonts w:hint="eastAsia"/>
          <w:lang w:eastAsia="zh-CN"/>
        </w:rPr>
        <w:t>.</w:t>
      </w:r>
    </w:p>
    <w:p w14:paraId="41A1C63A" w14:textId="77777777" w:rsidR="00A74EF6" w:rsidRDefault="00450AAE" w:rsidP="00A74EF6">
      <w:pPr>
        <w:pStyle w:val="B1"/>
        <w:rPr>
          <w:lang w:eastAsia="zh-CN"/>
        </w:rPr>
      </w:pPr>
      <w:r>
        <w:rPr>
          <w:lang w:eastAsia="ko-KR"/>
        </w:rPr>
        <w:t>d</w:t>
      </w:r>
      <w:r w:rsidR="00A74EF6">
        <w:rPr>
          <w:lang w:eastAsia="ko-KR"/>
        </w:rPr>
        <w:t>)</w:t>
      </w:r>
      <w:r w:rsidR="00A74EF6">
        <w:rPr>
          <w:lang w:eastAsia="ko-KR"/>
        </w:rPr>
        <w:tab/>
        <w:t xml:space="preserve">De-registration request received in a non-CAG cell from a UE whose "CAG information list" includes an entry associated with the current PLMN, where the entry contains </w:t>
      </w:r>
      <w:r w:rsidR="00A74EF6" w:rsidRPr="00115A8F">
        <w:rPr>
          <w:lang w:eastAsia="zh-CN"/>
        </w:rPr>
        <w:t>an "indication that the UE is only allowed to access 5G</w:t>
      </w:r>
      <w:r w:rsidR="00A74EF6" w:rsidRPr="009227B8">
        <w:rPr>
          <w:lang w:eastAsia="zh-CN"/>
        </w:rPr>
        <w:t>S</w:t>
      </w:r>
      <w:r w:rsidR="00A74EF6" w:rsidRPr="00115A8F">
        <w:rPr>
          <w:lang w:eastAsia="zh-CN"/>
        </w:rPr>
        <w:t xml:space="preserve"> via CAG cells"</w:t>
      </w:r>
    </w:p>
    <w:p w14:paraId="65693551" w14:textId="77777777" w:rsidR="00D812D7" w:rsidRDefault="00A74EF6" w:rsidP="00D812D7">
      <w:pPr>
        <w:pStyle w:val="B1"/>
        <w:rPr>
          <w:lang w:eastAsia="zh-CN"/>
        </w:rPr>
      </w:pPr>
      <w:r>
        <w:rPr>
          <w:lang w:eastAsia="ko-KR"/>
        </w:rPr>
        <w:tab/>
        <w:t xml:space="preserve">If the UE initiates a de-registration procedure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r w:rsidR="002A3552">
        <w:t xml:space="preserve"> if the UE supports</w:t>
      </w:r>
      <w:r w:rsidR="002A3552" w:rsidRPr="002A3552">
        <w:t xml:space="preserve"> </w:t>
      </w:r>
      <w:r w:rsidR="002A3552">
        <w:t>CAG.</w:t>
      </w:r>
      <w:r w:rsidR="002A3552">
        <w:rPr>
          <w:lang w:eastAsia="zh-CN"/>
        </w:rPr>
        <w:t xml:space="preserve"> Otherwise, the network </w:t>
      </w:r>
      <w:r w:rsidR="002A3552" w:rsidRPr="007E0020">
        <w:t>shall operate as described in bullet g) of subclause 5.5.2.3.5</w:t>
      </w:r>
      <w:r w:rsidRPr="00CC0C94">
        <w:rPr>
          <w:rFonts w:hint="eastAsia"/>
          <w:lang w:eastAsia="zh-CN"/>
        </w:rPr>
        <w:t>.</w:t>
      </w:r>
    </w:p>
    <w:p w14:paraId="102F6036" w14:textId="77777777" w:rsidR="00D812D7" w:rsidRPr="00C475C9" w:rsidRDefault="00D812D7" w:rsidP="00D812D7">
      <w:pPr>
        <w:pStyle w:val="B1"/>
      </w:pPr>
      <w:r>
        <w:t>e</w:t>
      </w:r>
      <w:r w:rsidRPr="00C475C9">
        <w:t>)</w:t>
      </w:r>
      <w:r w:rsidRPr="00C475C9">
        <w:tab/>
        <w:t>De-registration and registration procedure for in</w:t>
      </w:r>
      <w:r>
        <w:t>i</w:t>
      </w:r>
      <w:r w:rsidRPr="00C475C9">
        <w:t>tial registration collision</w:t>
      </w:r>
    </w:p>
    <w:p w14:paraId="763E681F" w14:textId="048AADCB" w:rsidR="00A74EF6" w:rsidRDefault="00D812D7" w:rsidP="00D812D7">
      <w:pPr>
        <w:pStyle w:val="B1"/>
        <w:rPr>
          <w:lang w:eastAsia="zh-CN"/>
        </w:rPr>
      </w:pPr>
      <w:r>
        <w:tab/>
        <w:t>If the network receives a</w:t>
      </w:r>
      <w:r w:rsidRPr="003168A2">
        <w:t xml:space="preserve"> </w:t>
      </w:r>
      <w:r>
        <w:t>REGISTRATION</w:t>
      </w:r>
      <w:r w:rsidRPr="003168A2">
        <w:t xml:space="preserve"> REQUEST message </w:t>
      </w:r>
      <w:r>
        <w:t xml:space="preserve">indicating either </w:t>
      </w:r>
      <w:r w:rsidRPr="003168A2">
        <w:t>"</w:t>
      </w:r>
      <w:r>
        <w:t>initial</w:t>
      </w:r>
      <w:r w:rsidRPr="003168A2">
        <w:t xml:space="preserve"> </w:t>
      </w:r>
      <w:r>
        <w:t>registration</w:t>
      </w:r>
      <w:r w:rsidRPr="003168A2">
        <w:t>"</w:t>
      </w:r>
      <w:r>
        <w:t xml:space="preserve"> or </w:t>
      </w:r>
      <w:r w:rsidRPr="003168A2">
        <w:t>"</w:t>
      </w:r>
      <w:r>
        <w:t>emergency registration</w:t>
      </w:r>
      <w:r w:rsidRPr="003168A2">
        <w:t>"</w:t>
      </w:r>
      <w:r>
        <w:t xml:space="preserve"> in the 5G</w:t>
      </w:r>
      <w:r w:rsidRPr="003168A2">
        <w:t xml:space="preserve">S </w:t>
      </w:r>
      <w:r>
        <w:t>r</w:t>
      </w:r>
      <w:r w:rsidRPr="00FC2F45">
        <w:t>egistration type</w:t>
      </w:r>
      <w:r w:rsidRPr="003168A2">
        <w:t xml:space="preserve"> IE </w:t>
      </w:r>
      <w:r>
        <w:t xml:space="preserve">from the UE </w:t>
      </w:r>
      <w:r w:rsidRPr="003168A2">
        <w:t xml:space="preserve">before the </w:t>
      </w:r>
      <w:r>
        <w:t>UE-</w:t>
      </w:r>
      <w:r w:rsidRPr="003168A2">
        <w:t>initiated de</w:t>
      </w:r>
      <w:r>
        <w:t xml:space="preserve">-registration procedure, which is </w:t>
      </w:r>
      <w:r>
        <w:rPr>
          <w:noProof/>
        </w:rPr>
        <w:t xml:space="preserve">not due to switch off, </w:t>
      </w:r>
      <w:r w:rsidRPr="003168A2">
        <w:t xml:space="preserve">has been completed, the network shall abort </w:t>
      </w:r>
      <w:r>
        <w:t xml:space="preserve">the de-registration procedure </w:t>
      </w:r>
      <w:r w:rsidRPr="003168A2">
        <w:t xml:space="preserve">and the </w:t>
      </w:r>
      <w:r>
        <w:t xml:space="preserve">registration </w:t>
      </w:r>
      <w:r w:rsidRPr="003168A2">
        <w:t>procedure shall be progressed.</w:t>
      </w:r>
    </w:p>
    <w:p w14:paraId="2890C4EF" w14:textId="77777777" w:rsidR="00E77211" w:rsidRDefault="00E77211" w:rsidP="00E77211">
      <w:pPr>
        <w:jc w:val="center"/>
        <w:rPr>
          <w:noProof/>
          <w:highlight w:val="green"/>
        </w:rPr>
      </w:pPr>
      <w:bookmarkStart w:id="87" w:name="_Toc20232700"/>
      <w:bookmarkStart w:id="88" w:name="_Toc27746802"/>
      <w:bookmarkStart w:id="89" w:name="_Toc36212984"/>
      <w:bookmarkStart w:id="90" w:name="_Toc36657161"/>
      <w:bookmarkStart w:id="91" w:name="_Toc45286825"/>
      <w:bookmarkStart w:id="92" w:name="_Toc51948094"/>
      <w:bookmarkStart w:id="93" w:name="_Toc51949186"/>
      <w:bookmarkStart w:id="94" w:name="_Toc123901533"/>
      <w:r w:rsidRPr="00DB12B9">
        <w:rPr>
          <w:noProof/>
          <w:highlight w:val="green"/>
        </w:rPr>
        <w:t>***** change *****</w:t>
      </w:r>
    </w:p>
    <w:p w14:paraId="33ADC0D1" w14:textId="77777777" w:rsidR="003E0676" w:rsidRDefault="00C32A19" w:rsidP="00781477">
      <w:pPr>
        <w:pStyle w:val="Heading5"/>
      </w:pPr>
      <w:bookmarkStart w:id="95" w:name="_Toc20232702"/>
      <w:bookmarkStart w:id="96" w:name="_Toc27746804"/>
      <w:bookmarkStart w:id="97" w:name="_Toc36212986"/>
      <w:bookmarkStart w:id="98" w:name="_Toc36657163"/>
      <w:bookmarkStart w:id="99" w:name="_Toc45286827"/>
      <w:bookmarkStart w:id="100" w:name="_Toc51948096"/>
      <w:bookmarkStart w:id="101" w:name="_Toc51949188"/>
      <w:bookmarkStart w:id="102" w:name="_Toc123901535"/>
      <w:bookmarkEnd w:id="87"/>
      <w:bookmarkEnd w:id="88"/>
      <w:bookmarkEnd w:id="89"/>
      <w:bookmarkEnd w:id="90"/>
      <w:bookmarkEnd w:id="91"/>
      <w:bookmarkEnd w:id="92"/>
      <w:bookmarkEnd w:id="93"/>
      <w:bookmarkEnd w:id="94"/>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95"/>
      <w:bookmarkEnd w:id="96"/>
      <w:bookmarkEnd w:id="97"/>
      <w:bookmarkEnd w:id="98"/>
      <w:bookmarkEnd w:id="99"/>
      <w:bookmarkEnd w:id="100"/>
      <w:bookmarkEnd w:id="101"/>
      <w:bookmarkEnd w:id="102"/>
    </w:p>
    <w:p w14:paraId="4E9BDEB6" w14:textId="2F592E8D" w:rsidR="002931FD" w:rsidRDefault="002931FD" w:rsidP="002931FD">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t xml:space="preserve">If 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t xml:space="preserve"> </w:t>
      </w:r>
      <w:r w:rsidR="006B0286"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E5588C">
        <w:rPr>
          <w:rFonts w:eastAsia="PMingLiU"/>
        </w:rPr>
        <w:t>non-</w:t>
      </w:r>
      <w:r>
        <w:t>3GPP access</w:t>
      </w:r>
      <w:r w:rsidR="006B0286"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0813074" w14:textId="4F653A76" w:rsidR="009079D2" w:rsidRDefault="009079D2" w:rsidP="009079D2">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sessions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1D1D95EA"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52B2D">
        <w:t xml:space="preserve">If a PDU session is associated with one or more </w:t>
      </w:r>
      <w:r w:rsidR="00622F70">
        <w:t xml:space="preserve">multicast </w:t>
      </w:r>
      <w:r w:rsidR="00743B07" w:rsidRPr="00752B2D">
        <w:t xml:space="preserve">MBS sessions, the UE shall locally leave the associated </w:t>
      </w:r>
      <w:r w:rsidR="00622F70">
        <w:t xml:space="preserve">multicast </w:t>
      </w:r>
      <w:r w:rsidR="00743B07" w:rsidRPr="00752B2D">
        <w:t>MBS sessions.</w:t>
      </w:r>
      <w:r w:rsidR="00743B07">
        <w:t xml:space="preserve">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send a DEREGISTRATION ACCEPT message to the network and enter the state 5GMM-DEREGISTERED for 3GPP access.</w:t>
      </w:r>
    </w:p>
    <w:p w14:paraId="154A0F1F" w14:textId="57E7413A" w:rsidR="009079D2" w:rsidRDefault="009079D2" w:rsidP="009079D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Default="009079D2" w:rsidP="009079D2">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0763AE8B"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1E3838A4" w:rsidR="004441C2" w:rsidRPr="00460E90" w:rsidRDefault="004441C2" w:rsidP="0000154D">
      <w:pPr>
        <w:pStyle w:val="B1"/>
      </w:pPr>
      <w:r w:rsidRPr="00500AC2">
        <w:tab/>
      </w:r>
      <w:r w:rsidR="009A3D6A">
        <w:t xml:space="preserve">Unless the back-off timer value received along with the </w:t>
      </w:r>
      <w:r w:rsidR="009A3D6A" w:rsidRPr="00AA3D04">
        <w:t>S-NSSAI is zero</w:t>
      </w:r>
      <w:r w:rsidR="009A3D6A">
        <w:t>, t</w:t>
      </w:r>
      <w:r w:rsidR="00C168E0">
        <w:t>he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rsidR="00C168E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t>s</w:t>
      </w:r>
      <w:r w:rsidR="00C168E0">
        <w:t> </w:t>
      </w:r>
      <w:r w:rsidR="00266964">
        <w:t>4.6.1 and </w:t>
      </w:r>
      <w:r w:rsidR="00C168E0">
        <w:t>4.6.2.2.</w:t>
      </w:r>
    </w:p>
    <w:p w14:paraId="435E3B65" w14:textId="3EBEFA22" w:rsidR="009A3D6A" w:rsidRPr="000C4056" w:rsidRDefault="009A3D6A" w:rsidP="009A3D6A">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F23F41E" w14:textId="2A6ED5BA" w:rsidR="006472AF" w:rsidRDefault="004441C2"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7158D941" w14:textId="3C1494A9" w:rsidR="006472AF" w:rsidRDefault="006472AF" w:rsidP="006472AF">
      <w:pPr>
        <w:pStyle w:val="B2"/>
      </w:pPr>
      <w:r>
        <w:t>a)</w:t>
      </w:r>
      <w:r>
        <w:tab/>
        <w:t>stop the timer T3526 associated with the S-NSSAI, if running;</w:t>
      </w:r>
    </w:p>
    <w:p w14:paraId="23267D5C" w14:textId="78938690" w:rsidR="004441C2" w:rsidRDefault="004441C2" w:rsidP="006472AF">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21E8D7" w14:textId="6128DA25" w:rsidR="00C43D95" w:rsidRDefault="00C43D95" w:rsidP="00C43D95">
      <w:r>
        <w:t xml:space="preserve">Regardless of the 5GMM </w:t>
      </w:r>
      <w:r w:rsidRPr="003168A2">
        <w:t>cause value received</w:t>
      </w:r>
      <w:r>
        <w:t xml:space="preserve"> in the </w:t>
      </w:r>
      <w:r w:rsidRPr="00CE6505">
        <w:t xml:space="preserve">DEREGISTRATION REQUEST </w:t>
      </w:r>
      <w:r>
        <w:t>message</w:t>
      </w:r>
      <w:r w:rsidR="002C6F7C">
        <w:rPr>
          <w:rFonts w:hint="eastAsia"/>
          <w:lang w:eastAsia="zh-CN"/>
        </w:rPr>
        <w:t xml:space="preserve"> </w:t>
      </w:r>
      <w:r w:rsidR="002C6F7C" w:rsidRPr="008F7E8B">
        <w:rPr>
          <w:lang w:eastAsia="zh-CN"/>
        </w:rPr>
        <w:t>via satellite NG-RAN</w:t>
      </w:r>
      <w:r>
        <w:t>,</w:t>
      </w:r>
    </w:p>
    <w:p w14:paraId="35EE4A36" w14:textId="41A89065"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1A1C5BF" w14:textId="46AE93A8"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C6B46D4"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2CB147B8" w:rsidR="00F71E49" w:rsidRDefault="00971350" w:rsidP="0097135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72F40836" w:rsidR="00F71E49" w:rsidRDefault="00F71E49" w:rsidP="00971350">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16829D2F" w:rsidR="00971350" w:rsidRDefault="00F71E49" w:rsidP="00971350">
      <w:pPr>
        <w:pStyle w:val="B1"/>
      </w:pPr>
      <w:r>
        <w:tab/>
      </w:r>
      <w:r w:rsidR="00776731">
        <w:t xml:space="preserve">If the UE is not registered for </w:t>
      </w:r>
      <w:r w:rsidR="00776731" w:rsidRPr="004B3F25">
        <w:t>onboarding services in SNPN</w:t>
      </w:r>
      <w:r w:rsidR="00776731">
        <w:t>, t</w:t>
      </w:r>
      <w:r w:rsidR="00971350" w:rsidRPr="003168A2">
        <w: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5023384A" w14:textId="66EB9E77"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3GPP access only or for both </w:t>
      </w:r>
      <w:r w:rsidR="006366EC" w:rsidRPr="00D56FC0">
        <w:t>3GPP access and non-3GPP access</w:t>
      </w:r>
      <w:r w:rsidR="006366EC">
        <w:rPr>
          <w:lang w:val="en-US"/>
        </w:rPr>
        <w:t xml:space="preserve"> and</w:t>
      </w:r>
      <w:r w:rsidR="006366EC" w:rsidRPr="00796760">
        <w:t xml:space="preserve"> </w:t>
      </w:r>
      <w:r w:rsidR="00224068">
        <w:t>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w:t>
      </w:r>
      <w:r w:rsidR="006366EC">
        <w:t> </w:t>
      </w:r>
      <w:r w:rsidR="00E34BAE" w:rsidRPr="00E34BAE">
        <w:t>5.3.7a in 3GPP</w:t>
      </w:r>
      <w:r w:rsidR="006366EC">
        <w:t> </w:t>
      </w:r>
      <w:r w:rsidR="00E34BAE" w:rsidRPr="00E34BAE">
        <w:t>TS</w:t>
      </w:r>
      <w:r w:rsidR="006366EC">
        <w:t> </w:t>
      </w:r>
      <w:r w:rsidR="00E34BAE" w:rsidRPr="00E34BAE">
        <w:t>24.301</w:t>
      </w:r>
      <w:r w:rsidR="006366EC">
        <w:t> </w:t>
      </w:r>
      <w:r w:rsidR="00E34BAE" w:rsidRPr="00E34BAE">
        <w:t>[15]</w:t>
      </w:r>
      <w:r w:rsidR="00C738B8">
        <w:t>.</w:t>
      </w:r>
    </w:p>
    <w:p w14:paraId="272E144D" w14:textId="63569F23" w:rsidR="00776731" w:rsidRPr="003168A2" w:rsidRDefault="00776731" w:rsidP="0097135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2333DEE"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496A335B" w:rsidR="00F71E49" w:rsidRDefault="00F71E49" w:rsidP="00C738B8">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1C266756" w:rsidR="00C738B8" w:rsidRDefault="00F71E49" w:rsidP="00C738B8">
      <w:pPr>
        <w:pStyle w:val="B1"/>
      </w:pPr>
      <w:r>
        <w:tab/>
      </w:r>
      <w:r w:rsidR="008F4BFD">
        <w:t xml:space="preserve">If the UE is not registered for </w:t>
      </w:r>
      <w:r w:rsidR="008F4BFD" w:rsidRPr="004B3F25">
        <w:t>onboarding services in SNPN</w:t>
      </w:r>
      <w:r w:rsidR="008F4BFD">
        <w:t>, t</w:t>
      </w:r>
      <w:r w:rsidR="00C738B8" w:rsidRPr="003168A2">
        <w: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61117C8A" w14:textId="63DF43D7" w:rsidR="00C738B8" w:rsidRDefault="00C738B8" w:rsidP="00C738B8">
      <w:pPr>
        <w:pStyle w:val="B1"/>
      </w:pPr>
      <w:r w:rsidRPr="003168A2">
        <w:tab/>
      </w:r>
      <w:r>
        <w:t xml:space="preserve">If </w:t>
      </w:r>
      <w:r w:rsidR="006366EC">
        <w:t xml:space="preserve">the de-registration request is for </w:t>
      </w:r>
      <w:r w:rsidR="0099301C">
        <w:t xml:space="preserve">3GPP access </w:t>
      </w:r>
      <w:r w:rsidR="006366EC">
        <w:t xml:space="preserve">only or for both </w:t>
      </w:r>
      <w:r w:rsidR="006366EC" w:rsidRPr="00D56FC0">
        <w:t>3GPP access and non-3GPP access</w:t>
      </w:r>
      <w:r w:rsidR="006366EC">
        <w:rPr>
          <w:lang w:val="en-US"/>
        </w:rPr>
        <w:t xml:space="preserve"> and</w:t>
      </w:r>
      <w:r w:rsidR="006366EC" w:rsidRPr="00796760">
        <w:t xml:space="preserve"> </w:t>
      </w:r>
      <w:r w:rsidR="0099301C">
        <w:t xml:space="preserve">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BDF4F" w14:textId="427F3B0A" w:rsidR="008F4BFD" w:rsidRPr="003168A2" w:rsidRDefault="008F4BFD" w:rsidP="00C738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073A7191" w:rsidR="00971350" w:rsidRDefault="00971350" w:rsidP="00971350">
      <w:pPr>
        <w:pStyle w:val="B1"/>
      </w:pPr>
      <w:r>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0099301C">
        <w:t xml:space="preserve">3GPP access </w:t>
      </w:r>
      <w:r w:rsidR="006366EC">
        <w:t xml:space="preserve">only or for both </w:t>
      </w:r>
      <w:r w:rsidR="006366EC" w:rsidRPr="00D56FC0">
        <w:t xml:space="preserve">3GPP access and </w:t>
      </w:r>
      <w:r w:rsidR="006366EC">
        <w:t xml:space="preserve">non-3GPP access </w:t>
      </w:r>
      <w:r w:rsidR="0099301C">
        <w:t xml:space="preserve">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EBBD3" w14:textId="77777777" w:rsidR="00E21B18" w:rsidRDefault="00E21B18" w:rsidP="00E21B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D4EB178" w14:textId="590F181A" w:rsidR="00E4384C" w:rsidRPr="003168A2" w:rsidRDefault="00971350" w:rsidP="00E4384C">
      <w:pPr>
        <w:pStyle w:val="B1"/>
      </w:pPr>
      <w:r w:rsidRPr="003168A2">
        <w:tab/>
      </w:r>
      <w:r w:rsidR="00E4384C" w:rsidRPr="00151FDC">
        <w:t xml:space="preserve">If the UE is not operating in </w:t>
      </w:r>
      <w:r w:rsidR="00E4384C">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C41D59">
        <w:t>"</w:t>
      </w:r>
      <w:r w:rsidR="006708E3" w:rsidRPr="00535DFA">
        <w:t>5GS forbidden tracking areas for regional provision of service</w:t>
      </w:r>
      <w:r w:rsidR="006708E3" w:rsidRPr="00C41D59">
        <w:t>"</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rsidRPr="00151FDC">
        <w:t>, t</w:t>
      </w:r>
      <w:r w:rsidR="00E4384C" w:rsidRPr="003168A2">
        <w:t>he UE shall store the current TAI in the list of "</w:t>
      </w:r>
      <w:r w:rsidR="00E4384C">
        <w:t xml:space="preserve">5GS </w:t>
      </w:r>
      <w:r w:rsidR="00E4384C" w:rsidRPr="003168A2">
        <w:t>forbidden tracking areas for regional provision of service"</w:t>
      </w:r>
      <w:r w:rsidR="00E4384C">
        <w:t>.</w:t>
      </w:r>
      <w:r w:rsidR="00E4384C" w:rsidRPr="00617E9D">
        <w:t xml:space="preserve"> </w:t>
      </w:r>
      <w:r w:rsidR="00E4384C">
        <w:t xml:space="preserve">Otherwise,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68236EB6"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w:t>
      </w:r>
      <w:r w:rsidR="006366EC" w:rsidRPr="00A113C3">
        <w:t xml:space="preserve"> </w:t>
      </w:r>
      <w:r w:rsidR="006366EC">
        <w:t xml:space="preserve">only or for both </w:t>
      </w:r>
      <w:r w:rsidR="006366EC" w:rsidRPr="00D56FC0">
        <w:t>3GPP access and non-3GPP access</w:t>
      </w:r>
      <w:r w:rsidR="0099301C">
        <w:t xml:space="preserve">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80405B3" w14:textId="17C450E6" w:rsidR="00E4384C" w:rsidRPr="003168A2" w:rsidRDefault="00971350" w:rsidP="00E4384C">
      <w:pPr>
        <w:pStyle w:val="B1"/>
      </w:pPr>
      <w:r w:rsidRPr="003168A2">
        <w:tab/>
      </w:r>
      <w:r w:rsidR="00E4384C">
        <w:t>If the UE is not operating in 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roaming"</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t>,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325B2E4F"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 </w:t>
      </w:r>
      <w:r w:rsidR="006366EC">
        <w:t xml:space="preserve">only or for both </w:t>
      </w:r>
      <w:r w:rsidR="006366EC" w:rsidRPr="00D56FC0">
        <w:t>3GPP access and non-3GPP access</w:t>
      </w:r>
      <w:r w:rsidR="006366EC">
        <w:t xml:space="preserve"> </w:t>
      </w:r>
      <w:r w:rsidR="0099301C">
        <w:t xml:space="preserve">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1780224" w14:textId="0BD4D674" w:rsidR="00E4384C" w:rsidRPr="003168A2" w:rsidRDefault="00171F7C" w:rsidP="00E4384C">
      <w:pPr>
        <w:pStyle w:val="B1"/>
      </w:pPr>
      <w:r w:rsidRPr="003168A2">
        <w:tab/>
      </w:r>
      <w:r w:rsidR="00E4384C">
        <w:t>If the UE is not operating in SNPN access operation mode</w:t>
      </w:r>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roaming"</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t>,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6F0C5FA4" w:rsidR="00171F7C" w:rsidRDefault="00171F7C" w:rsidP="00171F7C">
      <w:pPr>
        <w:pStyle w:val="B1"/>
      </w:pPr>
      <w:r w:rsidRPr="003168A2">
        <w:tab/>
      </w:r>
      <w:r>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 </w:t>
      </w:r>
      <w:r w:rsidR="006366EC">
        <w:t xml:space="preserve">only or for both </w:t>
      </w:r>
      <w:r w:rsidR="006366EC" w:rsidRPr="00D56FC0">
        <w:t xml:space="preserve">3GPP access and non-3GPP access </w:t>
      </w:r>
      <w:r w:rsidR="0099301C">
        <w:t xml:space="preserve">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48BE19B4" w:rsidR="00BE2772" w:rsidRDefault="00BE2772" w:rsidP="00BE2772">
      <w:pPr>
        <w:pStyle w:val="B1"/>
      </w:pPr>
      <w:r w:rsidRPr="003168A2">
        <w:tab/>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0099301C">
        <w:t xml:space="preserve">3GPP access </w:t>
      </w:r>
      <w:r w:rsidR="006366EC">
        <w:t xml:space="preserve">only or for both </w:t>
      </w:r>
      <w:r w:rsidR="006366EC" w:rsidRPr="00D56FC0">
        <w:t xml:space="preserve">3GPP access and non-3GPP access </w:t>
      </w:r>
      <w:r w:rsidR="0099301C">
        <w:t xml:space="preserve">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DDDF961" w:rsidR="0099301C" w:rsidRDefault="0099301C" w:rsidP="0099301C">
      <w:pPr>
        <w:pStyle w:val="B1"/>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Pr="00863B84">
        <w:t xml:space="preserve"> 3GPP access </w:t>
      </w:r>
      <w:r w:rsidR="006366EC">
        <w:t xml:space="preserve">only or for both </w:t>
      </w:r>
      <w:r w:rsidR="006366EC"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05E15F78"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8326A1" w:rsidRPr="008326A1">
        <w:rPr>
          <w:rFonts w:eastAsia="Malgun Gothic"/>
        </w:rPr>
        <w:t xml:space="preserve"> </w:t>
      </w:r>
      <w:r w:rsidR="008326A1">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9650B6" w14:textId="77777777" w:rsidR="00C168E0" w:rsidRDefault="00C168E0" w:rsidP="00F739C2">
      <w:pPr>
        <w:pStyle w:val="B2"/>
        <w:rPr>
          <w:lang w:eastAsia="x-none"/>
        </w:rPr>
      </w:pPr>
      <w:r>
        <w:rPr>
          <w:rFonts w:eastAsia="Malgun Gothic"/>
          <w:lang w:val="en-US" w:eastAsia="ko-KR"/>
        </w:rPr>
        <w:tab/>
      </w:r>
      <w:r>
        <w:t>"S-NSSAI not available due to maximum number of UEs reached"</w:t>
      </w:r>
    </w:p>
    <w:p w14:paraId="5CA3533F" w14:textId="69DAEA05" w:rsidR="00C168E0" w:rsidRPr="00346951" w:rsidRDefault="00C168E0" w:rsidP="00C168E0">
      <w:pPr>
        <w:pStyle w:val="B3"/>
      </w:pPr>
      <w:r>
        <w:tab/>
      </w:r>
      <w:r w:rsidR="009A3D6A">
        <w:t xml:space="preserve">Unless the back-off timer value received along with the </w:t>
      </w:r>
      <w:r w:rsidR="009A3D6A" w:rsidRPr="00AA3D04">
        <w:t>S-NSSAI is zero</w:t>
      </w:r>
      <w:r w:rsidR="009A3D6A">
        <w:t>, the</w:t>
      </w:r>
      <w:r>
        <w:t xml:space="preserv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t>s</w:t>
      </w:r>
      <w:r>
        <w:t> </w:t>
      </w:r>
      <w:r w:rsidR="00266964">
        <w:t>4.6.1 and </w:t>
      </w:r>
      <w:r>
        <w:t>4.6.2.2.</w:t>
      </w:r>
    </w:p>
    <w:p w14:paraId="50FCA934" w14:textId="50DB1B53" w:rsidR="009A3D6A" w:rsidRDefault="009A3D6A" w:rsidP="009A3D6A">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7F41CC4" w14:textId="77777777" w:rsidR="009A3D6A" w:rsidRDefault="009A3D6A" w:rsidP="009A3D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B003BC2" w14:textId="77777777" w:rsidR="009A3D6A" w:rsidRDefault="009A3D6A" w:rsidP="009A3D6A">
      <w:pPr>
        <w:pStyle w:val="B2"/>
        <w:ind w:hanging="283"/>
      </w:pPr>
      <w:r>
        <w:t>a)</w:t>
      </w:r>
      <w:r>
        <w:tab/>
        <w:t>stop the timer T3526 associated with the S-NSSAI, if running;</w:t>
      </w:r>
    </w:p>
    <w:p w14:paraId="13014FEE" w14:textId="77777777" w:rsidR="009A3D6A" w:rsidRDefault="009A3D6A" w:rsidP="009A3D6A">
      <w:pPr>
        <w:pStyle w:val="B2"/>
      </w:pPr>
      <w:r>
        <w:t>b)</w:t>
      </w:r>
      <w:r>
        <w:tab/>
        <w:t>start the timer T3526 with:</w:t>
      </w:r>
    </w:p>
    <w:p w14:paraId="346417C2" w14:textId="77777777" w:rsidR="009A3D6A" w:rsidRDefault="009A3D6A" w:rsidP="009A3D6A">
      <w:pPr>
        <w:pStyle w:val="B3"/>
      </w:pPr>
      <w:r>
        <w:t>1)</w:t>
      </w:r>
      <w:r>
        <w:tab/>
        <w:t>the back-off timer value received along with the S-NSSAI, if a back-off timer value is received along with the S-NSSAI that is neither zero nor deactivated; or</w:t>
      </w:r>
    </w:p>
    <w:p w14:paraId="7EF02D16" w14:textId="77777777" w:rsidR="009A3D6A" w:rsidRDefault="009A3D6A" w:rsidP="009A3D6A">
      <w:pPr>
        <w:pStyle w:val="B3"/>
      </w:pPr>
      <w:r>
        <w:t>2)</w:t>
      </w:r>
      <w:r>
        <w:tab/>
        <w:t>an implementation specific back-off timer value, if no back-off timer value is received along with the S-NSSAI; and</w:t>
      </w:r>
    </w:p>
    <w:p w14:paraId="7FBB0598" w14:textId="77777777" w:rsidR="007A5C22" w:rsidRDefault="009A3D6A" w:rsidP="0077293D">
      <w:pPr>
        <w:pStyle w:val="B1"/>
        <w:rPr>
          <w:noProof/>
        </w:rPr>
      </w:pPr>
      <w:r>
        <w:t>c)</w:t>
      </w:r>
      <w:r>
        <w:tab/>
      </w:r>
      <w:r>
        <w:rPr>
          <w:noProof/>
        </w:rPr>
        <w:t>remove the S-NSSAI from the rejected NSSAI for the maximum number of UEs reached when the timer T3526 associated with the S-NSSAI expires.</w:t>
      </w:r>
    </w:p>
    <w:p w14:paraId="4ACCEC92" w14:textId="4A321E23" w:rsidR="0077293D" w:rsidRPr="00460E90" w:rsidRDefault="0077293D" w:rsidP="0077293D">
      <w:pPr>
        <w:pStyle w:val="B1"/>
      </w:pPr>
      <w:r>
        <w:rPr>
          <w:rFonts w:eastAsia="Malgun Gothic"/>
          <w:lang w:val="en-US" w:eastAsia="ko-KR"/>
        </w:rPr>
        <w:tab/>
        <w:t>I</w:t>
      </w:r>
      <w:r>
        <w:t xml:space="preserve">f the UE has an allowed NSSAI or configured NSSAI that contains S-NSSAI(s) which are not included </w:t>
      </w:r>
      <w:r w:rsidR="00194E71">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194E71">
        <w:rPr>
          <w:rFonts w:eastAsia="Malgun Gothic"/>
          <w:lang w:val="en-US" w:eastAsia="ko-KR"/>
        </w:rPr>
        <w:t>not</w:t>
      </w:r>
      <w:r w:rsidR="00194E71"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5E86D0D" w14:textId="378D2292" w:rsidR="002931FD" w:rsidRDefault="002931FD" w:rsidP="002931FD">
      <w:pPr>
        <w:pStyle w:val="B1"/>
      </w:pPr>
      <w:r>
        <w:rPr>
          <w:rFonts w:eastAsia="Malgun Gothic"/>
          <w:lang w:val="en-US" w:eastAsia="ko-KR"/>
        </w:rPr>
        <w:tab/>
      </w:r>
      <w:r>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w:t>
      </w:r>
    </w:p>
    <w:p w14:paraId="20AC7F30"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77777777" w:rsidR="0077293D" w:rsidRDefault="0077293D" w:rsidP="0077293D">
      <w:pPr>
        <w:pStyle w:val="B3"/>
      </w:pPr>
      <w:r>
        <w:t>i)</w:t>
      </w:r>
      <w:r>
        <w:tab/>
        <w:t>if the UE is not operating in SNPN access operation mode, the UE shall store the current TAI in the list of "5GS forbidden tracking areas for roaming" and enter the state 5GMM-DEREGISTERED.LIMITED-SERVICE; or</w:t>
      </w:r>
    </w:p>
    <w:p w14:paraId="004A4034" w14:textId="77777777" w:rsidR="0077293D" w:rsidRDefault="0077293D" w:rsidP="0077293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Default="00326DFF" w:rsidP="00326DFF">
      <w:pPr>
        <w:pStyle w:val="B1"/>
      </w:pPr>
      <w:r>
        <w:tab/>
        <w:t>If</w:t>
      </w:r>
    </w:p>
    <w:p w14:paraId="69FA3DE8" w14:textId="77777777" w:rsidR="00326DFF" w:rsidRDefault="00326DFF" w:rsidP="00326DFF">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025E23F" w14:textId="77777777" w:rsidR="00326DFF" w:rsidRDefault="00326DFF" w:rsidP="00326DFF">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0865531F"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1CB7F81C" w:rsidR="006B3EA1" w:rsidRDefault="006B3EA1" w:rsidP="006B3EA1">
      <w:pPr>
        <w:pStyle w:val="B1"/>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Pr="00863B84">
        <w:t xml:space="preserve">3GPP access </w:t>
      </w:r>
      <w:r w:rsidR="006366EC">
        <w:t xml:space="preserve">only or for both </w:t>
      </w:r>
      <w:r w:rsidR="006366EC"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1F20FB47" w:rsidR="00663E18" w:rsidRDefault="00663E18" w:rsidP="00663E18">
      <w:pPr>
        <w:pStyle w:val="NO"/>
        <w:rPr>
          <w:lang w:eastAsia="ja-JP"/>
        </w:rPr>
      </w:pPr>
      <w:r>
        <w:t>NOTE </w:t>
      </w:r>
      <w:r w:rsidR="009A3D6A">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6D7D77AA"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00736AEB" w:rsidR="00337AF1" w:rsidRPr="00CC0C94" w:rsidRDefault="00450AAE" w:rsidP="00337AF1">
      <w:pPr>
        <w:pStyle w:val="B1"/>
      </w:pPr>
      <w:r>
        <w:tab/>
      </w:r>
      <w:r w:rsidR="00D6452C">
        <w:t>The UE shall set the 5GS update status to 5</w:t>
      </w:r>
      <w:r w:rsidR="00D6452C" w:rsidRPr="003168A2">
        <w:t>U3 ROAMING NOT ALLOWED (and shall store it according to subclause 5.1.3.</w:t>
      </w:r>
      <w:r w:rsidR="00D6452C">
        <w:t>2.2</w:t>
      </w:r>
      <w:r w:rsidR="00D6452C" w:rsidRPr="003168A2">
        <w:t>)</w:t>
      </w:r>
      <w:r w:rsidR="00D6452C" w:rsidRPr="00605F35">
        <w:t xml:space="preserve"> </w:t>
      </w:r>
      <w:r w:rsidR="00D6452C" w:rsidRPr="003168A2">
        <w:t xml:space="preserve">and shall delete any </w:t>
      </w:r>
      <w:r w:rsidR="00D6452C">
        <w:t>5G-</w:t>
      </w:r>
      <w:r w:rsidR="00D6452C" w:rsidRPr="003168A2">
        <w:t xml:space="preserve">GUTI, last visited registered TAI, TAI list and </w:t>
      </w:r>
      <w:r w:rsidR="00D6452C">
        <w:t>ngKSI. T</w:t>
      </w:r>
      <w:r w:rsidR="00D6452C" w:rsidRPr="003168A2">
        <w:t xml:space="preserve">he UE shall </w:t>
      </w:r>
      <w:r w:rsidR="00D6452C">
        <w:t>reset the registration</w:t>
      </w:r>
      <w:r w:rsidR="00D6452C" w:rsidRPr="003168A2">
        <w:t xml:space="preserve"> attempt counter</w:t>
      </w:r>
      <w:r w:rsidR="00D6452C">
        <w:t xml:space="preserve"> and </w:t>
      </w:r>
      <w:r w:rsidR="00D6452C" w:rsidRPr="003168A2">
        <w:t xml:space="preserve">store the </w:t>
      </w:r>
      <w:r w:rsidR="00D6452C">
        <w:t>SNPN identity i</w:t>
      </w:r>
      <w:r w:rsidR="00D6452C" w:rsidRPr="003168A2">
        <w:t>n the "</w:t>
      </w:r>
      <w:r w:rsidR="00D6452C">
        <w:t xml:space="preserve">permanently </w:t>
      </w:r>
      <w:r w:rsidR="00D6452C" w:rsidRPr="003168A2">
        <w:t xml:space="preserve">forbidden </w:t>
      </w:r>
      <w:r w:rsidR="00D6452C">
        <w:t>SNPNs</w:t>
      </w:r>
      <w:r w:rsidR="00D6452C" w:rsidRPr="003168A2">
        <w:t>"</w:t>
      </w:r>
      <w:r w:rsidR="00D6452C">
        <w:t xml:space="preserve"> list</w:t>
      </w:r>
      <w:r w:rsidR="00D6452C" w:rsidRPr="004674CD">
        <w:t xml:space="preserve"> </w:t>
      </w:r>
      <w:r w:rsidR="00D6452C" w:rsidRPr="00012682">
        <w:t>for the specific access type for which the message was received</w:t>
      </w:r>
      <w:r w:rsidR="00D6452C">
        <w:t xml:space="preserve"> and, if the UE supports access to an SNPN using credentials from a credentials holder, the selected entry of the "list of subscriber data" or the selected PLMN subscription. If the UE</w:t>
      </w:r>
      <w:r w:rsidR="00D6452C">
        <w:rPr>
          <w:lang w:eastAsia="zh-CN"/>
        </w:rPr>
        <w:t xml:space="preserve"> </w:t>
      </w:r>
      <w:r w:rsidR="00D6452C">
        <w:t>is not registered for onboarding services in SNPN, t</w:t>
      </w:r>
      <w:r w:rsidR="00D6452C" w:rsidRPr="003168A2">
        <w:t xml:space="preserve">he UE shall </w:t>
      </w:r>
      <w:r w:rsidR="00D6452C" w:rsidRPr="002A653A">
        <w:t xml:space="preserve">enter state </w:t>
      </w:r>
      <w:r w:rsidR="00D6452C">
        <w:t>5G</w:t>
      </w:r>
      <w:r w:rsidR="00D6452C" w:rsidRPr="002A653A">
        <w:t>MM-DEREGISTERED.PLMN-SEARCH</w:t>
      </w:r>
      <w:r w:rsidR="00D6452C">
        <w:t xml:space="preserve"> and </w:t>
      </w:r>
      <w:r w:rsidR="00D6452C" w:rsidRPr="003168A2">
        <w:t>perform a</w:t>
      </w:r>
      <w:r w:rsidR="00D6452C">
        <w:t>n SNPN</w:t>
      </w:r>
      <w:r w:rsidR="00D6452C" w:rsidRPr="003168A2">
        <w:t xml:space="preserve"> selection according to 3GPP TS 23.122 [</w:t>
      </w:r>
      <w:r w:rsidR="00D6452C">
        <w:t>5</w:t>
      </w:r>
      <w:r w:rsidR="00D6452C" w:rsidRPr="003168A2">
        <w:t>]</w:t>
      </w:r>
      <w:r w:rsidR="00D6452C" w:rsidRPr="00CC0C94">
        <w:t>.</w:t>
      </w:r>
      <w:r w:rsidR="00D6452C">
        <w:t xml:space="preserve"> If the UE</w:t>
      </w:r>
      <w:r w:rsidR="00D6452C">
        <w:rPr>
          <w:lang w:eastAsia="zh-CN"/>
        </w:rPr>
        <w:t xml:space="preserve"> </w:t>
      </w:r>
      <w:r w:rsidR="00D6452C">
        <w:t>is registered for onboarding services in SNPN, the UE shall enter state 5GMM-DEREGISTERED.PLMN-SEARCH and perform an SNPN selection or an SNPN selection for onboarding services according to 3GPP TS 23.122 [5].</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234D96CE"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9F1CBF"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1EC944"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1C158A" w14:textId="4F5488D1" w:rsidR="00F5346B" w:rsidRDefault="00F5346B" w:rsidP="00F5346B">
      <w:pPr>
        <w:pStyle w:val="NO"/>
        <w:snapToGrid w:val="0"/>
      </w:pPr>
      <w:r>
        <w:t>NOTE </w:t>
      </w:r>
      <w:r w:rsidR="009A3D6A">
        <w:t>5</w:t>
      </w:r>
      <w:r>
        <w:t>:</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D730ED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9D214" w14:textId="71C6E7EE"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ins w:id="103" w:author="Author" w:date="2023-01-09T11:19:00Z">
        <w:r w:rsidR="00F41F43">
          <w:rPr>
            <w:lang w:eastAsia="ko-KR"/>
          </w:rPr>
          <w:t xml:space="preserve">, if the CAG-ID(s) are authorized </w:t>
        </w:r>
      </w:ins>
      <w:ins w:id="104" w:author="Author" w:date="2023-01-30T10:51:00Z">
        <w:r w:rsidR="00354D80" w:rsidRPr="00354D80">
          <w:rPr>
            <w:lang w:eastAsia="ko-KR"/>
          </w:rPr>
          <w:t xml:space="preserve">based on </w:t>
        </w:r>
      </w:ins>
      <w:ins w:id="105" w:author="Author" w:date="2023-01-09T11:19:00Z">
        <w:r w:rsidR="00F41F43">
          <w:rPr>
            <w:lang w:eastAsia="ko-KR"/>
          </w:rPr>
          <w:t>the "</w:t>
        </w:r>
      </w:ins>
      <w:ins w:id="106" w:author="Author" w:date="2023-01-09T12:19:00Z">
        <w:r w:rsidR="00812397">
          <w:rPr>
            <w:lang w:eastAsia="ko-KR"/>
          </w:rPr>
          <w:t>A</w:t>
        </w:r>
      </w:ins>
      <w:ins w:id="107" w:author="Author" w:date="2023-01-09T11:19:00Z">
        <w:r w:rsidR="00F41F43">
          <w:rPr>
            <w:lang w:eastAsia="ko-KR"/>
          </w:rPr>
          <w:t>llowed CAG list"</w:t>
        </w:r>
      </w:ins>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508A7362"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w:t>
      </w:r>
      <w:ins w:id="108" w:author="Author" w:date="2023-01-09T11:20:00Z">
        <w:r w:rsidR="00F41F43" w:rsidRPr="008235A0">
          <w:t xml:space="preserve"> one or more CAG-ID(s) are authorized </w:t>
        </w:r>
      </w:ins>
      <w:ins w:id="109" w:author="Author" w:date="2023-01-30T10:51:00Z">
        <w:r w:rsidR="00354D80" w:rsidRPr="00354D80">
          <w:t>based on</w:t>
        </w:r>
      </w:ins>
      <w:r w:rsidRPr="00B97DD1">
        <w:rPr>
          <w:lang w:eastAsia="zh-CN"/>
        </w:rPr>
        <w:t xml:space="preserve"> the updated "allowed CAG list" for the current PLMN</w:t>
      </w:r>
      <w:del w:id="110" w:author="Author" w:date="2023-01-09T11:20:00Z">
        <w:r w:rsidRPr="00B97DD1" w:rsidDel="00F41F43">
          <w:rPr>
            <w:lang w:eastAsia="zh-CN"/>
          </w:rPr>
          <w:delText xml:space="preserve"> includes one or more CAG-IDs</w:delText>
        </w:r>
      </w:del>
      <w:r w:rsidRPr="00B97DD1">
        <w:rPr>
          <w:lang w:eastAsia="zh-CN"/>
        </w:rPr>
        <w:t>,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48BA864D"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w:t>
      </w:r>
      <w:ins w:id="111" w:author="Author" w:date="2023-01-09T11:20:00Z">
        <w:r w:rsidR="00F41F43" w:rsidRPr="008235A0">
          <w:t xml:space="preserve"> no CAG-ID is authorized</w:t>
        </w:r>
        <w:r w:rsidR="00F41F43">
          <w:t xml:space="preserve"> </w:t>
        </w:r>
      </w:ins>
      <w:ins w:id="112" w:author="Author" w:date="2023-01-30T10:52:00Z">
        <w:r w:rsidR="00354D80" w:rsidRPr="00354D80">
          <w:t>based on</w:t>
        </w:r>
      </w:ins>
      <w:r>
        <w:t xml:space="preserve"> the updated "allowed CAG list" for the current PLMN</w:t>
      </w:r>
      <w:del w:id="113" w:author="Author" w:date="2023-01-09T11:20:00Z">
        <w:r w:rsidDel="00F41F43">
          <w:delText xml:space="preserve"> does not include any CAG-ID</w:delText>
        </w:r>
      </w:del>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451565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6A937B"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A8DF41"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8986FA" w14:textId="4E8E54C3" w:rsidR="00F5346B" w:rsidRDefault="00F5346B" w:rsidP="00F5346B">
      <w:pPr>
        <w:pStyle w:val="NO"/>
        <w:snapToGrid w:val="0"/>
      </w:pPr>
      <w:r>
        <w:t>NOTE </w:t>
      </w:r>
      <w:r w:rsidR="009A3D6A">
        <w:t>6</w:t>
      </w:r>
      <w:r>
        <w:t>:</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20BC770"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47D4A11C"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w:t>
      </w:r>
      <w:ins w:id="114" w:author="Author" w:date="2023-01-09T11:20:00Z">
        <w:r w:rsidR="00F41F43" w:rsidRPr="008235A0">
          <w:rPr>
            <w:lang w:eastAsia="ko-KR"/>
          </w:rPr>
          <w:t xml:space="preserve"> one or more CAG-ID(s) are authorized </w:t>
        </w:r>
      </w:ins>
      <w:ins w:id="115" w:author="Author" w:date="2023-01-30T10:52:00Z">
        <w:r w:rsidR="00354D80" w:rsidRPr="00354D80">
          <w:rPr>
            <w:lang w:eastAsia="ko-KR"/>
          </w:rPr>
          <w:t>based on</w:t>
        </w:r>
      </w:ins>
      <w:r w:rsidRPr="00EC7280">
        <w:rPr>
          <w:lang w:eastAsia="ko-KR"/>
        </w:rPr>
        <w:t xml:space="preserve"> the "allowed CAG list"</w:t>
      </w:r>
      <w:r>
        <w:rPr>
          <w:lang w:eastAsia="ko-KR"/>
        </w:rPr>
        <w:t xml:space="preserve"> for the current PLMN</w:t>
      </w:r>
      <w:del w:id="116" w:author="Author" w:date="2023-01-09T11:20:00Z">
        <w:r w:rsidDel="00F41F43">
          <w:rPr>
            <w:lang w:eastAsia="ko-KR"/>
          </w:rPr>
          <w:delText xml:space="preserve"> </w:delText>
        </w:r>
        <w:r w:rsidRPr="009227B8" w:rsidDel="00F41F43">
          <w:delText>includes one or more CAG-IDs</w:delText>
        </w:r>
      </w:del>
      <w:r w:rsidRPr="009227B8">
        <w:t xml:space="preserve">,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10BCB8F2"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w:t>
      </w:r>
      <w:ins w:id="117" w:author="Author" w:date="2023-01-09T11:21:00Z">
        <w:r w:rsidR="00F41F43" w:rsidRPr="008235A0">
          <w:rPr>
            <w:lang w:eastAsia="ko-KR"/>
          </w:rPr>
          <w:t xml:space="preserve"> no CAG-ID is authorized </w:t>
        </w:r>
      </w:ins>
      <w:ins w:id="118" w:author="Author" w:date="2023-01-30T10:52:00Z">
        <w:r w:rsidR="00354D80" w:rsidRPr="00354D80">
          <w:rPr>
            <w:lang w:eastAsia="ko-KR"/>
          </w:rPr>
          <w:t>based on</w:t>
        </w:r>
      </w:ins>
      <w:r w:rsidRPr="00EC7280">
        <w:rPr>
          <w:lang w:eastAsia="ko-KR"/>
        </w:rPr>
        <w:t xml:space="preserve"> the "allowed CAG list"</w:t>
      </w:r>
      <w:r>
        <w:rPr>
          <w:lang w:eastAsia="ko-KR"/>
        </w:rPr>
        <w:t xml:space="preserve"> for the current PLMN</w:t>
      </w:r>
      <w:del w:id="119" w:author="Author" w:date="2023-01-09T11:21:00Z">
        <w:r w:rsidDel="00F41F43">
          <w:rPr>
            <w:lang w:eastAsia="ko-KR"/>
          </w:rPr>
          <w:delText xml:space="preserve"> does not </w:delText>
        </w:r>
        <w:r w:rsidRPr="009227B8" w:rsidDel="00F41F43">
          <w:delText xml:space="preserve">include </w:delText>
        </w:r>
        <w:r w:rsidDel="00F41F43">
          <w:delText>any</w:delText>
        </w:r>
        <w:r w:rsidRPr="009227B8" w:rsidDel="00F41F43">
          <w:delText xml:space="preserve"> CAG-ID</w:delText>
        </w:r>
      </w:del>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247F679F" w14:textId="77777777" w:rsidR="006B3EA1" w:rsidRDefault="006B3EA1" w:rsidP="006B3EA1">
      <w:pPr>
        <w:pStyle w:val="B1"/>
      </w:pPr>
      <w:bookmarkStart w:id="120"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3D13591D" w:rsidR="00B95C6D" w:rsidRPr="00115A8F" w:rsidRDefault="00B95C6D" w:rsidP="00B95C6D">
      <w:pPr>
        <w:pStyle w:val="NO"/>
        <w:rPr>
          <w:lang w:eastAsia="ja-JP"/>
        </w:rPr>
      </w:pPr>
      <w:r w:rsidRPr="00115A8F">
        <w:t>NOTE</w:t>
      </w:r>
      <w:r>
        <w:t> </w:t>
      </w:r>
      <w:r w:rsidR="009A3D6A">
        <w:t>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121" w:name="_Toc27746805"/>
      <w:bookmarkStart w:id="122" w:name="_Toc36212987"/>
      <w:bookmarkStart w:id="123" w:name="_Toc36657164"/>
      <w:bookmarkStart w:id="124" w:name="_Toc45286828"/>
      <w:bookmarkStart w:id="125" w:name="_Toc51948097"/>
      <w:bookmarkStart w:id="126" w:name="_Toc51949189"/>
      <w:r w:rsidRPr="00E419C7">
        <w:t>#7</w:t>
      </w:r>
      <w:r w:rsidRPr="00E419C7">
        <w:rPr>
          <w:lang w:eastAsia="zh-CN"/>
        </w:rPr>
        <w:t>8</w:t>
      </w:r>
      <w:r w:rsidRPr="00E419C7">
        <w:rPr>
          <w:lang w:eastAsia="ko-KR"/>
        </w:rPr>
        <w:tab/>
      </w:r>
      <w:r w:rsidRPr="00E419C7">
        <w:t>(PLMN not allowed to operate at the present UE location).</w:t>
      </w:r>
    </w:p>
    <w:p w14:paraId="32FFBAAE"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7A96A73" w14:textId="6F01D4E2"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w:t>
      </w:r>
      <w:r w:rsidR="00F4007B" w:rsidRPr="00F4007B">
        <w:rPr>
          <w:noProof/>
          <w:lang w:val="en-US"/>
        </w:rPr>
        <w:t xml:space="preserve">er </w:t>
      </w:r>
      <w:r w:rsidR="00F4007B" w:rsidRPr="00F4007B">
        <w:t>instance (see subclause 4.23.</w:t>
      </w:r>
      <w:r w:rsidR="00F4007B">
        <w:t>2</w:t>
      </w:r>
      <w:r w:rsidR="00F4007B" w:rsidRPr="00F4007B">
        <w:t>). The UE shall enter state 5GMM-DEREGISTERED.PLMN-SEARCH and perform a PLMN selection according to 3GPP TS 23.122 [5].</w:t>
      </w:r>
    </w:p>
    <w:p w14:paraId="3450D26C" w14:textId="58B6104E" w:rsidR="00C43D95" w:rsidRPr="00E419C7" w:rsidRDefault="00C43D95" w:rsidP="00FA5B08">
      <w:pPr>
        <w:pStyle w:val="B1"/>
      </w:pPr>
      <w:r>
        <w:tab/>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t xml:space="preserve">3GPP access </w:t>
      </w:r>
      <w:r w:rsidR="006366EC">
        <w:t xml:space="preserve">only or for both </w:t>
      </w:r>
      <w:r w:rsidR="006366EC"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F7562F" w14:textId="77777777" w:rsidR="00023B90" w:rsidRDefault="00023B90" w:rsidP="00023B90">
      <w:pPr>
        <w:pStyle w:val="B1"/>
      </w:pPr>
      <w:r>
        <w:t>#79</w:t>
      </w:r>
      <w:r>
        <w:tab/>
        <w:t>(UAS services not allowed).</w:t>
      </w:r>
    </w:p>
    <w:p w14:paraId="1F005699" w14:textId="77777777" w:rsidR="00551CAA" w:rsidRDefault="00023B90" w:rsidP="00551CAA">
      <w:pPr>
        <w:pStyle w:val="B1"/>
        <w:snapToGrid w:val="0"/>
        <w:rPr>
          <w:rFonts w:eastAsia="Malgun Gothic"/>
          <w:lang w:val="en-US" w:eastAsia="ko-KR"/>
        </w:rPr>
      </w:pPr>
      <w:r>
        <w:t>-</w:t>
      </w:r>
      <w:r>
        <w:tab/>
      </w:r>
      <w:r w:rsidR="00551CAA">
        <w:t>A UE which is not a UE supporting UAS services receiving this cause value shall considered it as an abnormal case and the behaviour of the UE is specified in subclause 5.5.2.3.4.</w:t>
      </w:r>
    </w:p>
    <w:p w14:paraId="6B06F516" w14:textId="260FDB95" w:rsidR="00551CAA" w:rsidRDefault="00551CAA" w:rsidP="00551CA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EA2F19" w14:textId="185340FD" w:rsidR="00B16E9C" w:rsidRPr="00A80EA5" w:rsidRDefault="00B16E9C" w:rsidP="00A80EA5">
      <w:pPr>
        <w:pStyle w:val="B1"/>
        <w:rPr>
          <w:rFonts w:eastAsiaTheme="minorEastAsia"/>
          <w:lang w:eastAsia="en-US"/>
        </w:rPr>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Pr="00863B84">
        <w:t xml:space="preserve"> 3GPP access </w:t>
      </w:r>
      <w:r w:rsidR="006366EC">
        <w:t xml:space="preserve">only or for both </w:t>
      </w:r>
      <w:r w:rsidR="006366EC"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98AA166" w14:textId="04F52E1A" w:rsidR="00023B90" w:rsidRPr="00B51EDD" w:rsidRDefault="00023B90" w:rsidP="00551CAA">
      <w:pPr>
        <w:pStyle w:val="B1"/>
      </w:pPr>
      <w:r w:rsidRPr="002B628A">
        <w:t>#</w:t>
      </w:r>
      <w:r w:rsidR="00CC2E39">
        <w:t>93</w:t>
      </w:r>
      <w:r w:rsidRPr="00D313DC">
        <w:tab/>
        <w:t>(</w:t>
      </w:r>
      <w:r w:rsidRPr="00B51EDD">
        <w:t>Onboarding services terminated</w:t>
      </w:r>
      <w:r w:rsidRPr="002B628A">
        <w:t>).</w:t>
      </w:r>
    </w:p>
    <w:p w14:paraId="365EBD57" w14:textId="77777777" w:rsidR="00023B90" w:rsidRDefault="00023B90" w:rsidP="00023B9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1FB7B4" w14:textId="50014BD7" w:rsidR="00023B90" w:rsidRDefault="00023B90" w:rsidP="00023B90">
      <w:pPr>
        <w:pStyle w:val="B1"/>
      </w:pPr>
      <w:r w:rsidRPr="00B51EDD">
        <w:tab/>
      </w:r>
      <w:r>
        <w:t xml:space="preserve">If the </w:t>
      </w:r>
      <w:bookmarkStart w:id="127" w:name="_Hlk85100335"/>
      <w:r w:rsidRPr="00651405">
        <w:t>UE is not operating in SNPN access operation mode</w:t>
      </w:r>
      <w:bookmarkEnd w:id="127"/>
      <w:r>
        <w:rPr>
          <w:noProof/>
        </w:rPr>
        <w:t xml:space="preserve">, </w:t>
      </w:r>
      <w:r w:rsidR="00DF130F">
        <w:rPr>
          <w:noProof/>
        </w:rPr>
        <w:t>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8D762E8" w14:textId="77777777" w:rsidR="00023B90" w:rsidRPr="00D313DC" w:rsidRDefault="00023B90" w:rsidP="00023B9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49491E5" w14:textId="2A4E86C7" w:rsidR="00023B90" w:rsidRPr="002B628A" w:rsidRDefault="00023B90" w:rsidP="00023B90">
      <w:pPr>
        <w:pStyle w:val="NO"/>
      </w:pPr>
      <w:bookmarkStart w:id="128" w:name="_Hlk85100079"/>
      <w:r w:rsidRPr="002B628A">
        <w:t>NOTE </w:t>
      </w:r>
      <w:r w:rsidR="009A3D6A">
        <w:t>8</w:t>
      </w:r>
      <w:r w:rsidRPr="002B628A">
        <w:t>:</w:t>
      </w:r>
      <w:r w:rsidRPr="002B628A">
        <w:tab/>
        <w:t xml:space="preserve">In case </w:t>
      </w:r>
      <w:r>
        <w:t>the</w:t>
      </w:r>
      <w:bookmarkEnd w:id="12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5AAF9A9" w14:textId="77777777" w:rsidR="00E77211" w:rsidRDefault="00E77211" w:rsidP="00E77211">
      <w:pPr>
        <w:jc w:val="center"/>
        <w:rPr>
          <w:noProof/>
          <w:highlight w:val="green"/>
        </w:rPr>
      </w:pPr>
      <w:bookmarkStart w:id="129" w:name="_Toc20232716"/>
      <w:bookmarkStart w:id="130" w:name="_Toc27746818"/>
      <w:bookmarkStart w:id="131" w:name="_Toc36213000"/>
      <w:bookmarkStart w:id="132" w:name="_Toc36657177"/>
      <w:bookmarkStart w:id="133" w:name="_Toc45286841"/>
      <w:bookmarkStart w:id="134" w:name="_Toc51948110"/>
      <w:bookmarkStart w:id="135" w:name="_Toc51949202"/>
      <w:bookmarkStart w:id="136" w:name="_Toc123901557"/>
      <w:bookmarkEnd w:id="120"/>
      <w:bookmarkEnd w:id="121"/>
      <w:bookmarkEnd w:id="122"/>
      <w:bookmarkEnd w:id="123"/>
      <w:bookmarkEnd w:id="124"/>
      <w:bookmarkEnd w:id="125"/>
      <w:bookmarkEnd w:id="126"/>
      <w:r w:rsidRPr="00DB12B9">
        <w:rPr>
          <w:noProof/>
          <w:highlight w:val="green"/>
        </w:rPr>
        <w:t>***** change *****</w:t>
      </w:r>
    </w:p>
    <w:p w14:paraId="29317A21" w14:textId="77777777" w:rsidR="003E0676" w:rsidRDefault="0037786B" w:rsidP="00781477">
      <w:pPr>
        <w:pStyle w:val="Heading4"/>
      </w:pPr>
      <w:bookmarkStart w:id="137" w:name="_Toc20232717"/>
      <w:bookmarkStart w:id="138" w:name="_Toc27746819"/>
      <w:bookmarkStart w:id="139" w:name="_Toc36213001"/>
      <w:bookmarkStart w:id="140" w:name="_Toc36657178"/>
      <w:bookmarkStart w:id="141" w:name="_Toc45286842"/>
      <w:bookmarkStart w:id="142" w:name="_Toc51948111"/>
      <w:bookmarkStart w:id="143" w:name="_Toc51949203"/>
      <w:bookmarkStart w:id="144" w:name="_Toc123901558"/>
      <w:bookmarkEnd w:id="129"/>
      <w:bookmarkEnd w:id="130"/>
      <w:bookmarkEnd w:id="131"/>
      <w:bookmarkEnd w:id="132"/>
      <w:bookmarkEnd w:id="133"/>
      <w:bookmarkEnd w:id="134"/>
      <w:bookmarkEnd w:id="135"/>
      <w:bookmarkEnd w:id="136"/>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137"/>
      <w:bookmarkEnd w:id="138"/>
      <w:bookmarkEnd w:id="139"/>
      <w:bookmarkEnd w:id="140"/>
      <w:bookmarkEnd w:id="141"/>
      <w:bookmarkEnd w:id="142"/>
      <w:bookmarkEnd w:id="143"/>
      <w:bookmarkEnd w:id="144"/>
    </w:p>
    <w:p w14:paraId="6A270027" w14:textId="77777777"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53DD2E6" w14:textId="7D298AB4" w:rsidR="00A74EF6" w:rsidRDefault="00A74EF6" w:rsidP="00A74EF6">
      <w:r>
        <w:t>If the SERVICE REJECT message with 5GMM cause</w:t>
      </w:r>
      <w:r w:rsidR="00CE30F4">
        <w:t xml:space="preserve"> </w:t>
      </w:r>
      <w:r>
        <w:t>#76</w:t>
      </w:r>
      <w:r w:rsidR="0017245A">
        <w:t xml:space="preserve"> or #78</w:t>
      </w:r>
      <w:r>
        <w:t xml:space="preserve"> was received without integrity protection, then the UE shall discard the message.</w:t>
      </w:r>
    </w:p>
    <w:p w14:paraId="5FD0AF9F" w14:textId="77777777" w:rsidR="00B20CDE"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rsidR="002B7F0D">
        <w:t>associated with the access type the SERVICE REJEC</w:t>
      </w:r>
      <w:r w:rsidR="002B7F0D" w:rsidRPr="003168A2">
        <w:t>T message</w:t>
      </w:r>
      <w:r w:rsidR="002B7F0D">
        <w:t xml:space="preserve"> is sent over</w:t>
      </w:r>
      <w:r w:rsidR="002B7F0D">
        <w:rPr>
          <w:rFonts w:hint="eastAsia"/>
        </w:rPr>
        <w:t xml:space="preserve"> </w:t>
      </w:r>
      <w:r>
        <w:rPr>
          <w:rFonts w:hint="eastAsia"/>
        </w:rPr>
        <w:t>are active in the AMF.</w:t>
      </w:r>
      <w:r>
        <w:t xml:space="preserve"> If the PDU session status IE is included in the SERVICE REJECT message</w:t>
      </w:r>
      <w:r w:rsidR="00E14627">
        <w:t xml:space="preserve"> and if the message is integrity protected</w:t>
      </w:r>
      <w:r>
        <w:t>, then</w:t>
      </w:r>
      <w:r w:rsidR="00B20CDE">
        <w:t>:</w:t>
      </w:r>
    </w:p>
    <w:p w14:paraId="63EE6085" w14:textId="1F015DA8" w:rsidR="00173561" w:rsidRDefault="00B20CDE" w:rsidP="00496914">
      <w:pPr>
        <w:pStyle w:val="B1"/>
      </w:pPr>
      <w:r>
        <w:t>a)</w:t>
      </w:r>
      <w:r>
        <w:tab/>
        <w:t xml:space="preserve">for single access PDU sessions, </w:t>
      </w:r>
      <w:r w:rsidR="00173561">
        <w:t xml:space="preserve">the UE shall </w:t>
      </w:r>
      <w:r w:rsidR="00D540CB">
        <w:t xml:space="preserve">perform a local </w:t>
      </w:r>
      <w:r w:rsidR="0081540D">
        <w:t>release</w:t>
      </w:r>
      <w:r w:rsidR="00173561">
        <w:t xml:space="preserve"> </w:t>
      </w:r>
      <w:r w:rsidR="00D540CB">
        <w:t xml:space="preserve">of </w:t>
      </w:r>
      <w:r w:rsidR="00173561">
        <w:t xml:space="preserve">all those PDU sessions which are </w:t>
      </w:r>
      <w:r w:rsidRPr="0021231D">
        <w:t>not in 5GSM state PDU SESSION INACTIVE</w:t>
      </w:r>
      <w:r w:rsidRPr="000C4BE7">
        <w:t xml:space="preserve"> </w:t>
      </w:r>
      <w:r>
        <w:t>or PDU SESSION ACTIVE PENDING</w:t>
      </w:r>
      <w:r w:rsidRPr="0021231D">
        <w:t xml:space="preserve"> </w:t>
      </w:r>
      <w:r w:rsidR="00173561">
        <w:t>on the UE side</w:t>
      </w:r>
      <w:r w:rsidR="002B7F0D">
        <w:t xml:space="preserve"> associated with the access type the SERVICE REJECT</w:t>
      </w:r>
      <w:r w:rsidR="002B7F0D" w:rsidRPr="003168A2">
        <w:t xml:space="preserve"> message</w:t>
      </w:r>
      <w:r w:rsidR="002B7F0D">
        <w:t xml:space="preserve"> is sent over</w:t>
      </w:r>
      <w:r w:rsidR="00173561">
        <w:t>, but are indicated by the AMF as being</w:t>
      </w:r>
      <w:r w:rsidRPr="0021231D">
        <w:t xml:space="preserve"> in 5GSM state PDU SESSION INACTIVE</w:t>
      </w:r>
      <w:r w:rsidR="00E60408">
        <w:t>. If a locally released PDU session is associated with one or more MBS sessions, the UE shall locally leave the associated MBS multicast sessions</w:t>
      </w:r>
      <w:r>
        <w:t>; and</w:t>
      </w:r>
    </w:p>
    <w:p w14:paraId="4AF9AE86" w14:textId="77777777" w:rsidR="00B20CDE" w:rsidRDefault="00B20CDE" w:rsidP="004969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7A92D35" w14:textId="38E3D285" w:rsidR="00B20CDE" w:rsidRDefault="00B20CDE" w:rsidP="00496914">
      <w:pPr>
        <w:pStyle w:val="B2"/>
      </w:pPr>
      <w:r>
        <w:t>1)</w:t>
      </w:r>
      <w:r>
        <w:tab/>
        <w:t>for MA PDU sessions having user plane resources established only on the access type the SERVICE REJECT message is sent over, the UE shall perform a local release of those MA PDU sessions</w:t>
      </w:r>
      <w:r w:rsidR="00E60408">
        <w:t>. If a locally released PDU session is associated with one or more MBS sessions, the UE shall locally leave the associated MBS multicast sessions</w:t>
      </w:r>
      <w:r>
        <w:t>; and</w:t>
      </w:r>
    </w:p>
    <w:p w14:paraId="603844FC" w14:textId="4BA81B2A" w:rsidR="00B20CDE" w:rsidRPr="0021231D" w:rsidRDefault="00B20CDE" w:rsidP="00496914">
      <w:pPr>
        <w:pStyle w:val="B2"/>
      </w:pPr>
      <w:r>
        <w:t>2)</w:t>
      </w:r>
      <w:r>
        <w:tab/>
        <w:t>for MA PDU sessions having user plane resources established on both accesses, the UE shall perform a local release on the user plane resources on the access type the SERVICE REJECT message is sent over</w:t>
      </w:r>
      <w:r w:rsidR="00E60408">
        <w:t>. If a locally released PDU session is associated with one or more MBS sessions, the UE shall locally leave the associated MBS multicast sessions</w:t>
      </w:r>
      <w:r>
        <w:t>.</w:t>
      </w:r>
    </w:p>
    <w:p w14:paraId="69BB659D" w14:textId="77777777" w:rsidR="00173561" w:rsidRPr="003168A2" w:rsidRDefault="00173561" w:rsidP="001735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53631B8" w14:textId="77777777" w:rsidR="002C60D4" w:rsidRPr="003168A2"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B77278" w14:textId="77777777" w:rsidR="00F5346B" w:rsidRPr="003168A2" w:rsidRDefault="00F5346B" w:rsidP="00F5346B">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20AF2AAE" w14:textId="77777777" w:rsidR="00F5346B" w:rsidRDefault="00F5346B" w:rsidP="00F5346B">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B051AD1" w14:textId="77777777" w:rsidR="00F5346B" w:rsidRPr="007E0020"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E2BA51"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12689A"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83BB26" w14:textId="77777777" w:rsidR="002A3552" w:rsidRPr="007E0020" w:rsidRDefault="002A3552" w:rsidP="002A3552">
      <w:r w:rsidRPr="007E0020">
        <w:t>If the service request from a UE not supporting CAG is rejected due to CAG restrictions, the network shall operate as described in bullet h) of subclause 5.6.1.8.</w:t>
      </w:r>
    </w:p>
    <w:p w14:paraId="1FAF9279" w14:textId="77777777" w:rsidR="00EC760A" w:rsidRDefault="002427D1" w:rsidP="00EC760A">
      <w:r>
        <w:t>U</w:t>
      </w:r>
      <w:r w:rsidR="00EC760A" w:rsidRPr="00D03B99">
        <w:t xml:space="preserve">pon receipt of the </w:t>
      </w:r>
      <w:r w:rsidR="00EC760A" w:rsidRPr="00990165">
        <w:t>CONTROL</w:t>
      </w:r>
      <w:r w:rsidR="00EC760A">
        <w:t xml:space="preserve"> PLANE SERVICE REQUEST message</w:t>
      </w:r>
      <w:r w:rsidR="00EC760A" w:rsidRPr="00990165">
        <w:t xml:space="preserve"> </w:t>
      </w:r>
      <w:r w:rsidR="00EC760A">
        <w:t>with uplink data:</w:t>
      </w:r>
    </w:p>
    <w:p w14:paraId="2D92F490" w14:textId="77777777" w:rsidR="002427D1" w:rsidRPr="008E2932" w:rsidRDefault="002427D1" w:rsidP="002427D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89A0EC5" w14:textId="77777777" w:rsidR="00193BB8" w:rsidRDefault="00EC760A" w:rsidP="00EC76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57C9331" w14:textId="49358FA1" w:rsidR="00EC760A" w:rsidRPr="003168A2" w:rsidRDefault="00EC760A" w:rsidP="00EC760A">
      <w:r>
        <w:t>then the AMF</w:t>
      </w:r>
      <w:r w:rsidRPr="003729E7">
        <w:t xml:space="preserve"> shall </w:t>
      </w:r>
      <w:r w:rsidR="002427D1">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27AA05" w14:textId="77777777" w:rsidR="00203B67" w:rsidRDefault="00203B67" w:rsidP="00203B67">
      <w:r>
        <w:t>If the AMF determines that the UE is in a non-allowed area or is not in an allowed area as specified in subclause 5.3.5, then:</w:t>
      </w:r>
    </w:p>
    <w:p w14:paraId="47B27F3F" w14:textId="77777777" w:rsidR="00110A2A" w:rsidRDefault="00203B6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C8706D" w14:textId="77777777" w:rsidR="00110A2A" w:rsidRDefault="00203B6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w:t>
      </w:r>
      <w:r w:rsidR="004246E0">
        <w:rPr>
          <w:lang w:eastAsia="ja-JP"/>
        </w:rPr>
        <w:t>,</w:t>
      </w:r>
      <w:r>
        <w:rPr>
          <w:lang w:eastAsia="ja-JP"/>
        </w:rPr>
        <w:t xml:space="preserve"> "</w:t>
      </w:r>
      <w:r>
        <w:t>high priority access</w:t>
      </w:r>
      <w:r>
        <w:rPr>
          <w:lang w:eastAsia="ja-JP"/>
        </w:rPr>
        <w:t>"</w:t>
      </w:r>
      <w:r w:rsidR="004246E0">
        <w:rPr>
          <w:lang w:eastAsia="ja-JP"/>
        </w:rPr>
        <w:t xml:space="preserve"> or </w:t>
      </w:r>
      <w:r w:rsidR="004246E0">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58DC597" w14:textId="77777777" w:rsidR="00F761B4" w:rsidRDefault="00F761B4" w:rsidP="00F761B4">
      <w:r w:rsidRPr="00440CF2">
        <w:t xml:space="preserve">If the service request for mobile originated services is rejected due to </w:t>
      </w:r>
      <w:r>
        <w:t>service gap control</w:t>
      </w:r>
      <w:r w:rsidRPr="00440CF2">
        <w:t xml:space="preserve"> as specified in subclause </w:t>
      </w:r>
      <w:r w:rsidR="00FD7122">
        <w:t>5.3.</w:t>
      </w:r>
      <w:r w:rsidR="00D67946">
        <w:t>17</w:t>
      </w:r>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E1E9F9" w14:textId="77777777" w:rsidR="00CE30F4" w:rsidRPr="00CC0C94" w:rsidRDefault="00CE30F4" w:rsidP="00CE30F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D9F788" w14:textId="0F1AEE5F" w:rsidR="00CE30F4" w:rsidRDefault="00CE30F4" w:rsidP="00CF661E">
      <w:pPr>
        <w:pStyle w:val="NO"/>
      </w:pPr>
      <w:r w:rsidRPr="00CC0C94">
        <w:t>NOTE</w:t>
      </w:r>
      <w:r>
        <w:t> </w:t>
      </w:r>
      <w:r w:rsidR="001203F0">
        <w:t>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1ADE35" w14:textId="19017051" w:rsidR="00FA5B08" w:rsidRPr="00647BE2" w:rsidRDefault="00FA5B08" w:rsidP="00FA5B0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C30C924" w14:textId="22170744" w:rsidR="00240C5E" w:rsidRDefault="00240C5E" w:rsidP="00240C5E">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FFA02D6" w14:textId="77777777" w:rsidR="00B92F4D" w:rsidRDefault="00B92F4D" w:rsidP="00B92F4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2F73AAB"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6192684B"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8B7EB9A" w14:textId="77777777"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2D64212" w14:textId="77777777" w:rsidR="002C6F7C" w:rsidDel="003551F8"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00B17F30" w14:textId="5DE65BA6" w:rsidR="002C6F7C" w:rsidRPr="00A256FC" w:rsidRDefault="002C6F7C" w:rsidP="002C6F7C">
      <w:pPr>
        <w:snapToGrid w:val="0"/>
        <w:rPr>
          <w:lang w:eastAsia="zh-CN"/>
        </w:rPr>
      </w:pPr>
      <w:r w:rsidRPr="00CE209F">
        <w:t xml:space="preserve">in the </w:t>
      </w:r>
      <w:r w:rsidRPr="003168A2">
        <w:t>SERVICE REJECT</w:t>
      </w:r>
      <w:r w:rsidRPr="00CE209F">
        <w:t xml:space="preserve"> message.</w:t>
      </w:r>
    </w:p>
    <w:p w14:paraId="7773412F" w14:textId="6BD9F267" w:rsidR="00C43D95" w:rsidRDefault="00C43D95" w:rsidP="00C43D95">
      <w:r>
        <w:t xml:space="preserve">Regardless of the 5GMM </w:t>
      </w:r>
      <w:r w:rsidRPr="003168A2">
        <w:t>cause value received</w:t>
      </w:r>
      <w:r>
        <w:t xml:space="preserve"> in the </w:t>
      </w:r>
      <w:r w:rsidRPr="003168A2">
        <w:t>SERVICE REJECT</w:t>
      </w:r>
      <w:r w:rsidRPr="00CE6505">
        <w:t xml:space="preserve"> </w:t>
      </w:r>
      <w:r>
        <w:t>message</w:t>
      </w:r>
      <w:r w:rsidR="002C6F7C">
        <w:rPr>
          <w:rFonts w:hint="eastAsia"/>
          <w:lang w:eastAsia="zh-CN"/>
        </w:rPr>
        <w:t xml:space="preserve"> via </w:t>
      </w:r>
      <w:r w:rsidR="002C6F7C" w:rsidRPr="00E419C7">
        <w:t>satellite NG-RAN</w:t>
      </w:r>
      <w:r>
        <w:t>,</w:t>
      </w:r>
    </w:p>
    <w:p w14:paraId="1B98A582" w14:textId="61B1D5D6"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A122266" w14:textId="5819CE4C"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54B8AD6" w14:textId="12F13AA6"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SERVICE REJECT message</w:t>
      </w:r>
      <w:r w:rsidR="00173561" w:rsidRPr="003168A2">
        <w:t>.</w:t>
      </w:r>
    </w:p>
    <w:p w14:paraId="3E19E4F8" w14:textId="77777777" w:rsidR="00173561" w:rsidRPr="003168A2" w:rsidRDefault="00173561" w:rsidP="00173561">
      <w:pPr>
        <w:pStyle w:val="B1"/>
      </w:pPr>
      <w:r w:rsidRPr="003168A2">
        <w:t>#3</w:t>
      </w:r>
      <w:r w:rsidRPr="003168A2">
        <w:tab/>
        <w:t>(Illegal UE);</w:t>
      </w:r>
    </w:p>
    <w:p w14:paraId="0271E4E6" w14:textId="77777777" w:rsidR="00173561" w:rsidRDefault="00173561" w:rsidP="00173561">
      <w:pPr>
        <w:pStyle w:val="B1"/>
      </w:pPr>
      <w:r w:rsidRPr="003168A2">
        <w:t>#6</w:t>
      </w:r>
      <w:r w:rsidRPr="003168A2">
        <w:tab/>
        <w:t>(Illegal ME);</w:t>
      </w:r>
    </w:p>
    <w:p w14:paraId="6667071F" w14:textId="77777777" w:rsidR="00F71E49" w:rsidRDefault="00847F8D" w:rsidP="00847F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89199E" w14:textId="173761CB" w:rsidR="00F71E49" w:rsidRDefault="00F71E49" w:rsidP="00847F8D">
      <w:pPr>
        <w:pStyle w:val="B1"/>
      </w:pPr>
      <w:r>
        <w:tab/>
        <w:t>In case of PLMN, t</w:t>
      </w:r>
      <w:r w:rsidR="00847F8D" w:rsidRPr="003168A2">
        <w:t>he UE shall con</w:t>
      </w:r>
      <w:r w:rsidR="00847F8D">
        <w:t>sider the USIM as invalid for 5G</w:t>
      </w:r>
      <w:r w:rsidR="00847F8D" w:rsidRPr="003168A2">
        <w:t>S services until switching off</w:t>
      </w:r>
      <w:r w:rsidR="00E34BAE" w:rsidRPr="00E34BAE">
        <w:t>,</w:t>
      </w:r>
      <w:r w:rsidR="00847F8D" w:rsidRPr="003168A2">
        <w:t xml:space="preserve"> the UICC containing the USIM is removed</w:t>
      </w:r>
      <w:r w:rsidR="00E34BAE" w:rsidRPr="00E34BAE">
        <w:t xml:space="preserve"> or the timer T3245 expires as described in clause 5.3.19a.1</w:t>
      </w:r>
      <w:r>
        <w:t>;</w:t>
      </w:r>
    </w:p>
    <w:p w14:paraId="3BA8755A" w14:textId="7B6CE294" w:rsidR="00F71E49" w:rsidRDefault="00F71E49" w:rsidP="00847F8D">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48AAC4F4" w14:textId="47E417C3" w:rsidR="001E7009" w:rsidRDefault="00F71E49" w:rsidP="00847F8D">
      <w:pPr>
        <w:pStyle w:val="B1"/>
      </w:pPr>
      <w:r>
        <w:tab/>
      </w:r>
      <w:r w:rsidR="008F4BFD">
        <w:t xml:space="preserve">If the UE is not registered for </w:t>
      </w:r>
      <w:r w:rsidR="008F4BFD" w:rsidRPr="004B3F25">
        <w:t>onboarding services in SNPN</w:t>
      </w:r>
      <w:r w:rsidR="008F4BFD">
        <w:t>, t</w:t>
      </w:r>
      <w:r w:rsidR="00847F8D">
        <w:t>he UE shall</w:t>
      </w:r>
      <w:r w:rsidR="00165417" w:rsidRPr="008B7962">
        <w:t xml:space="preserve"> </w:t>
      </w:r>
      <w:r w:rsidR="00165417">
        <w:t xml:space="preserve">delete </w:t>
      </w:r>
      <w:r w:rsidR="00165417" w:rsidRPr="003168A2">
        <w:t>the list of equivalent PLMNs</w:t>
      </w:r>
      <w:r w:rsidR="001E7009">
        <w:t xml:space="preserve"> (if any)</w:t>
      </w:r>
      <w:r w:rsidR="00165417" w:rsidRPr="003168A2">
        <w:t xml:space="preserve"> and</w:t>
      </w:r>
      <w:r w:rsidR="00165417">
        <w:t xml:space="preserve"> shall</w:t>
      </w:r>
      <w:r w:rsidR="00847F8D">
        <w:t xml:space="preserve"> enter the state 5G</w:t>
      </w:r>
      <w:r w:rsidR="00847F8D" w:rsidRPr="003168A2">
        <w:t>MM-DEREGISTERED</w:t>
      </w:r>
      <w:r w:rsidR="00AF15E8">
        <w:t>.</w:t>
      </w:r>
      <w:r w:rsidR="00AF15E8" w:rsidRPr="003168A2">
        <w:t>NO-</w:t>
      </w:r>
      <w:r w:rsidR="00AF15E8" w:rsidRPr="00235482">
        <w:t>SUPI</w:t>
      </w:r>
      <w:r w:rsidR="00847F8D"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C1E206C" w14:textId="14707360"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ACE9D63"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EDB4A0A" w14:textId="21973BFC" w:rsidR="00F2254F" w:rsidRDefault="00847F8D" w:rsidP="00F2254F">
      <w:pPr>
        <w:pStyle w:val="B1"/>
      </w:pPr>
      <w:r w:rsidRPr="003168A2">
        <w:tab/>
        <w:t xml:space="preserve">If </w:t>
      </w:r>
      <w:r w:rsidR="00FD7122" w:rsidRPr="00796760">
        <w:t xml:space="preserve">the message was received via 3GPP access and </w:t>
      </w:r>
      <w:r w:rsidR="00D1144A">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EPS update status,</w:t>
      </w:r>
      <w:r w:rsidR="00663E18">
        <w:t xml:space="preserve"> 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rsidR="00E04A35">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E34BAE" w:rsidRPr="00E34BAE">
        <w:t>,</w:t>
      </w:r>
      <w:r w:rsidRPr="003168A2">
        <w:t xml:space="preserve"> the UICC containing the USIM is removed</w:t>
      </w:r>
      <w:r w:rsidR="00E34BAE" w:rsidRPr="00E34BAE">
        <w:t xml:space="preserve"> or the timer T3245 expires as described in clause 5.3.7a in 3GPP TS 24.301 [15]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41E4F0AA" w14:textId="655B87A8"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Default="00F2254F" w:rsidP="00F2254F">
      <w:pPr>
        <w:pStyle w:val="B1"/>
      </w:pPr>
      <w:r>
        <w:tab/>
      </w:r>
      <w:r w:rsidRPr="00F81CC4">
        <w:t xml:space="preserve">If </w:t>
      </w:r>
      <w:r w:rsidR="00FD7122"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C79DB8"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32FA4BB9" w14:textId="77777777" w:rsidR="00F71E49" w:rsidRDefault="00F2254F" w:rsidP="001E70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7D4AB" w14:textId="432289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E34BAE" w:rsidRPr="00E34BAE">
        <w:t>,</w:t>
      </w:r>
      <w:r w:rsidR="00F2254F" w:rsidRPr="003168A2">
        <w:t xml:space="preserve"> the UICC containing the USIM is removed</w:t>
      </w:r>
      <w:r w:rsidR="00E34BAE" w:rsidRPr="00E34BAE">
        <w:t xml:space="preserve"> or the timer T3245 expires as described in clause 5.3.19a.1</w:t>
      </w:r>
      <w:r>
        <w:t>;</w:t>
      </w:r>
    </w:p>
    <w:p w14:paraId="43E68381" w14:textId="5E50E61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D4FCE77" w14:textId="129D23FC" w:rsidR="001E7009" w:rsidRDefault="00F71E49" w:rsidP="001E7009">
      <w:pPr>
        <w:pStyle w:val="B1"/>
      </w:pPr>
      <w:r>
        <w:tab/>
      </w:r>
      <w:r w:rsidR="008F4BFD">
        <w:t xml:space="preserve">If the UE is not registered for </w:t>
      </w:r>
      <w:r w:rsidR="008F4BFD" w:rsidRPr="004B3F25">
        <w:t>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A0388F6" w14:textId="77777777"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64AA18E9"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20D7ACC" w14:textId="599427B0" w:rsidR="00F2254F" w:rsidRDefault="00F2254F" w:rsidP="00F2254F">
      <w:pPr>
        <w:pStyle w:val="B1"/>
      </w:pPr>
      <w:r w:rsidRPr="003168A2">
        <w:tab/>
        <w:t xml:space="preserve">If </w:t>
      </w:r>
      <w:r w:rsidR="00FD7122" w:rsidRPr="00796760">
        <w:t xml:space="preserve">the message was received via 3GPP access and </w:t>
      </w:r>
      <w:r w:rsidR="00663E18">
        <w:t>the UE is operating in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3C35E56" w14:textId="2D94C0BD"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3168A2" w:rsidRDefault="00F2254F" w:rsidP="00847F8D">
      <w:pPr>
        <w:pStyle w:val="B1"/>
      </w:pPr>
      <w:r>
        <w:tab/>
      </w:r>
      <w:r w:rsidRPr="00F81CC4">
        <w:t xml:space="preserve">If </w:t>
      </w:r>
      <w:r w:rsidR="00FD7122" w:rsidRPr="00796760">
        <w:t xml:space="preserve">the message </w:t>
      </w:r>
      <w:r w:rsidR="00FD7122">
        <w:t xml:space="preserve">has been </w:t>
      </w:r>
      <w:r w:rsidR="00FD7122" w:rsidRPr="00A16488">
        <w:rPr>
          <w:lang w:val="en-US"/>
        </w:rPr>
        <w:t>successfully integrity checked by the NAS</w:t>
      </w:r>
      <w:r w:rsidR="00FD7122"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C9F68" w14:textId="45439EAA" w:rsidR="00847F8D" w:rsidRPr="003168A2" w:rsidRDefault="00847F8D" w:rsidP="00847F8D">
      <w:pPr>
        <w:pStyle w:val="NO"/>
      </w:pPr>
      <w:r w:rsidRPr="003168A2">
        <w:t>NOTE </w:t>
      </w:r>
      <w:r w:rsidR="001203F0">
        <w:t>4</w:t>
      </w:r>
      <w:r w:rsidRPr="003168A2">
        <w:t>:</w:t>
      </w:r>
      <w:r w:rsidRPr="003168A2">
        <w:tab/>
        <w:t>The possibility to configure a UE so that the radio transceiver for a specific radio access technology is not active, although it is implemented in the UE, is out</w:t>
      </w:r>
      <w:r w:rsidR="0011526D">
        <w:t>side the</w:t>
      </w:r>
      <w:r w:rsidRPr="003168A2">
        <w:t xml:space="preserve"> scope of the present </w:t>
      </w:r>
      <w:r w:rsidR="0011526D">
        <w:t>document</w:t>
      </w:r>
      <w:r w:rsidRPr="003168A2">
        <w:t>.</w:t>
      </w:r>
    </w:p>
    <w:p w14:paraId="3E2C2116" w14:textId="77777777" w:rsidR="00DB53E7" w:rsidRPr="003168A2" w:rsidRDefault="00A460B9" w:rsidP="00DB53E7">
      <w:pPr>
        <w:pStyle w:val="B1"/>
      </w:pPr>
      <w:r>
        <w:t>#9</w:t>
      </w:r>
      <w:r w:rsidR="00DB53E7" w:rsidRPr="003168A2">
        <w:tab/>
        <w:t>(UE identity cannot be derived by the network)</w:t>
      </w:r>
      <w:r w:rsidR="00F15C36">
        <w:t>.</w:t>
      </w:r>
    </w:p>
    <w:p w14:paraId="3DFE2DB2" w14:textId="77777777" w:rsidR="00DB53E7" w:rsidRDefault="00DB53E7" w:rsidP="00DB53E7">
      <w:pPr>
        <w:pStyle w:val="B1"/>
      </w:pPr>
      <w:r>
        <w:tab/>
        <w:t>The UE shall set the 5GS update status to 5U2 NOT UPDATED (and shall store it according to subclause 5.1.3.2.2) and shall del</w:t>
      </w:r>
      <w:r w:rsidR="000E23EE">
        <w:t>e</w:t>
      </w:r>
      <w:r>
        <w:t>te any 5G-GUTI, last visited registered TAI, TAI list and ngKSI. The UE shall enter the state 5GMM</w:t>
      </w:r>
      <w:r w:rsidRPr="003168A2">
        <w:t>-DEREGISTERED.</w:t>
      </w:r>
    </w:p>
    <w:p w14:paraId="5B2BE44C" w14:textId="77777777" w:rsidR="00DB53E7" w:rsidRPr="00C6104E" w:rsidRDefault="00DB53E7" w:rsidP="00DB53E7">
      <w:pPr>
        <w:pStyle w:val="B1"/>
      </w:pPr>
      <w:r>
        <w:tab/>
        <w:t>If the service request was initiated for emergency services fallback, the UE shall attempt to select an E-UTRA cell connected to EPC or 5GC</w:t>
      </w:r>
      <w:r w:rsidR="00990C7C">
        <w:t>N</w:t>
      </w:r>
      <w:r>
        <w:t xml:space="preserve"> according to </w:t>
      </w:r>
      <w:r w:rsidR="00A52D1F">
        <w:t>the domain priority and selection rules specified in 3GPP TS 23.167 [6]</w:t>
      </w:r>
      <w:r>
        <w:t>.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3DE22142" w14:textId="77777777" w:rsidR="00DB53E7" w:rsidRDefault="00DB53E7" w:rsidP="00DB53E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a</w:t>
      </w:r>
      <w:r w:rsidR="00CE3D82">
        <w:rPr>
          <w:lang w:eastAsia="zh-CN"/>
        </w:rPr>
        <w:t>n emergency</w:t>
      </w:r>
      <w:r>
        <w:rPr>
          <w:lang w:eastAsia="zh-CN"/>
        </w:rPr>
        <w:t xml:space="preserve">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722BF2A" w14:textId="4E2AAE22" w:rsidR="00DB53E7" w:rsidRDefault="00DB53E7" w:rsidP="00DB53E7">
      <w:pPr>
        <w:pStyle w:val="NO"/>
        <w:rPr>
          <w:lang w:eastAsia="ja-JP"/>
        </w:rPr>
      </w:pPr>
      <w:r>
        <w:t>NOTE </w:t>
      </w:r>
      <w:r w:rsidR="001203F0">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6812E4">
        <w:rPr>
          <w:rFonts w:eastAsia="Batang"/>
          <w:lang w:eastAsia="ja-JP"/>
        </w:rPr>
        <w:t xml:space="preserve">establish </w:t>
      </w:r>
      <w:r>
        <w:rPr>
          <w:rFonts w:eastAsia="Batang"/>
          <w:lang w:eastAsia="ja-JP"/>
        </w:rPr>
        <w:t>the PDU session(s) automatically.</w:t>
      </w:r>
    </w:p>
    <w:p w14:paraId="7B0C6E18" w14:textId="77777777" w:rsidR="00DB53E7" w:rsidRDefault="00DB53E7" w:rsidP="00DB53E7">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E885A2" w14:textId="77777777" w:rsidR="00173561" w:rsidRPr="003168A2" w:rsidRDefault="00173561" w:rsidP="00173561">
      <w:pPr>
        <w:pStyle w:val="B1"/>
      </w:pPr>
      <w:r w:rsidRPr="003168A2">
        <w:t>#</w:t>
      </w:r>
      <w:r>
        <w:t>10</w:t>
      </w:r>
      <w:r w:rsidR="00913BB3">
        <w:rPr>
          <w:rFonts w:hint="eastAsia"/>
          <w:lang w:eastAsia="ko-KR"/>
        </w:rPr>
        <w:tab/>
      </w:r>
      <w:r>
        <w:t>(Implicitly de-registered</w:t>
      </w:r>
      <w:r w:rsidRPr="003168A2">
        <w:t>)</w:t>
      </w:r>
      <w:r>
        <w:t>.</w:t>
      </w:r>
    </w:p>
    <w:p w14:paraId="415B5585" w14:textId="77777777" w:rsidR="00847F8D" w:rsidRPr="00C6104E" w:rsidRDefault="00847F8D" w:rsidP="00847F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r w:rsidR="00B81A54">
        <w:t xml:space="preserve">NAS </w:t>
      </w:r>
      <w:r>
        <w:t xml:space="preserve">security context </w:t>
      </w:r>
      <w:r w:rsidRPr="00593498">
        <w:t xml:space="preserve">or partial native </w:t>
      </w:r>
      <w:r>
        <w:t>5G</w:t>
      </w:r>
      <w:r w:rsidRPr="00593498">
        <w:t xml:space="preserve"> </w:t>
      </w:r>
      <w:r w:rsidR="008779C5">
        <w:t xml:space="preserve">NAS </w:t>
      </w:r>
      <w:r w:rsidRPr="00593498">
        <w:t>security context</w:t>
      </w:r>
      <w:r>
        <w:t>.</w:t>
      </w:r>
    </w:p>
    <w:p w14:paraId="67EC9599" w14:textId="77777777" w:rsidR="000838BB" w:rsidRPr="0099251B" w:rsidRDefault="000838BB" w:rsidP="000838BB">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7A33F6F4" w14:textId="77777777" w:rsidR="00847F8D" w:rsidRDefault="00847F8D" w:rsidP="00847F8D">
      <w:pPr>
        <w:pStyle w:val="B1"/>
      </w:pPr>
      <w:r>
        <w:rPr>
          <w:rFonts w:hint="eastAsia"/>
          <w:lang w:eastAsia="zh-CN"/>
        </w:rPr>
        <w:tab/>
      </w:r>
      <w:r>
        <w:t xml:space="preserve">If the rejected request was </w:t>
      </w:r>
      <w:r w:rsidR="000838BB">
        <w:t>neither</w:t>
      </w:r>
      <w:r>
        <w:t xml:space="preserve"> for initiating a</w:t>
      </w:r>
      <w:r w:rsidR="00CE3D82">
        <w:t>n emergency</w:t>
      </w:r>
      <w:r>
        <w:t xml:space="preserve"> PDU session</w:t>
      </w:r>
      <w:r w:rsidR="000838BB">
        <w:t xml:space="preserve"> nor for emergency services fallback</w:t>
      </w:r>
      <w:r>
        <w:t>, t</w:t>
      </w:r>
      <w:r w:rsidRPr="00FE320E">
        <w:t xml:space="preserve">he </w:t>
      </w:r>
      <w:r>
        <w:t>UE</w:t>
      </w:r>
      <w:r w:rsidRPr="00FE320E">
        <w:t xml:space="preserve"> shall perform a new </w:t>
      </w:r>
      <w:r>
        <w:t>initial registration procedure.</w:t>
      </w:r>
    </w:p>
    <w:p w14:paraId="3695EFD1" w14:textId="5667280A" w:rsidR="00847F8D" w:rsidRDefault="00847F8D" w:rsidP="00847F8D">
      <w:pPr>
        <w:pStyle w:val="NO"/>
        <w:rPr>
          <w:lang w:eastAsia="ja-JP"/>
        </w:rPr>
      </w:pPr>
      <w:r>
        <w:rPr>
          <w:lang w:eastAsia="ja-JP"/>
        </w:rPr>
        <w:t>NOTE </w:t>
      </w:r>
      <w:r w:rsidR="001203F0">
        <w:rPr>
          <w:lang w:eastAsia="ja-JP"/>
        </w:rPr>
        <w:t>6</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w:t>
      </w:r>
      <w:r w:rsidR="007C35B6">
        <w:rPr>
          <w:rFonts w:eastAsia="Batang"/>
          <w:lang w:eastAsia="ja-JP"/>
        </w:rPr>
        <w:t>establish</w:t>
      </w:r>
      <w:r>
        <w:rPr>
          <w:rFonts w:eastAsia="Batang"/>
          <w:lang w:eastAsia="ja-JP"/>
        </w:rPr>
        <w:t xml:space="preserve"> the PDU session(s) automatically.</w:t>
      </w:r>
    </w:p>
    <w:p w14:paraId="311E0476" w14:textId="77777777" w:rsidR="00847F8D" w:rsidRPr="00FE320E" w:rsidRDefault="00847F8D" w:rsidP="00847F8D">
      <w:pPr>
        <w:pStyle w:val="B1"/>
      </w:pPr>
      <w:r>
        <w:tab/>
      </w:r>
      <w:r w:rsidRPr="007E6407">
        <w:t xml:space="preserve">If </w:t>
      </w:r>
      <w:r w:rsidR="00FD7122" w:rsidRPr="00796760">
        <w:t xml:space="preserve">the message was received via 3GPP access and </w:t>
      </w:r>
      <w:r w:rsidR="00D1144A">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w:t>
      </w:r>
      <w:r w:rsidR="00E04A35">
        <w:t>5</w:t>
      </w:r>
      <w:r>
        <w:t>]</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9DED0B" w14:textId="77777777" w:rsidR="002B284A" w:rsidRDefault="002B284A" w:rsidP="002B284A">
      <w:pPr>
        <w:pStyle w:val="B1"/>
      </w:pPr>
      <w:r>
        <w:t>#11</w:t>
      </w:r>
      <w:r>
        <w:tab/>
        <w:t>(PLMN not allowed).</w:t>
      </w:r>
    </w:p>
    <w:p w14:paraId="309BB875"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8CD209" w14:textId="2FDA380F" w:rsidR="00802A27" w:rsidRDefault="002B28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 xml:space="preserve">and </w:t>
      </w:r>
      <w:r w:rsidR="00802A27" w:rsidRPr="003168A2">
        <w:t>store the PLMN identity in the</w:t>
      </w:r>
      <w:r w:rsidR="00802A27" w:rsidRPr="00AF4D14">
        <w:t xml:space="preserve"> </w:t>
      </w:r>
      <w:r w:rsidR="00802A27" w:rsidRPr="00147715">
        <w:t xml:space="preserve">forbidden PLMN </w:t>
      </w:r>
      <w:r w:rsidR="00802A27" w:rsidRPr="003168A2">
        <w:t>list</w:t>
      </w:r>
      <w:r w:rsidR="00802A27">
        <w:t xml:space="preserve"> as specified in subclause</w:t>
      </w:r>
      <w:r w:rsidR="00802A27" w:rsidRPr="008D17FF">
        <w:t> </w:t>
      </w:r>
      <w:r w:rsidR="00802A27">
        <w:t>5.3.13A</w:t>
      </w:r>
      <w:r w:rsidR="00E34BAE" w:rsidRPr="00E34BAE">
        <w:t xml:space="preserve"> and if the UE is configured to use timer T3245 then the UE shall start timer T3245 and proceed as described in clause 5.3.19a.1</w:t>
      </w:r>
      <w:r w:rsidR="00802A27">
        <w:t>. For 3GPP access, the UE shall enter the state 5GMM-DEREGISTERED</w:t>
      </w:r>
      <w:r w:rsidR="00802A27" w:rsidRPr="003168A2">
        <w:t>.PLMN-SEARCH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w:t>
      </w:r>
      <w:r w:rsidR="00802A27" w:rsidRPr="002A653A">
        <w:t>DEREGISTERED.LIMITED-SERVICE</w:t>
      </w:r>
      <w:r w:rsidR="00802A27">
        <w:t xml:space="preserve"> and </w:t>
      </w:r>
      <w:r w:rsidR="00802A27" w:rsidRPr="000435F2">
        <w:t xml:space="preserve">perform network selection </w:t>
      </w:r>
      <w:r w:rsidR="00802A27">
        <w:t>as defined in 3GPP TS 24.502 [18]</w:t>
      </w:r>
      <w:r w:rsidR="00802A27" w:rsidRPr="003168A2">
        <w:t>.</w:t>
      </w:r>
      <w:r w:rsidR="00802A27" w:rsidRPr="000C48B1">
        <w:t xml:space="preserve"> </w:t>
      </w:r>
      <w:r w:rsidR="00802A27" w:rsidRPr="00032AEB">
        <w:t>If the message has been successfully integrity checked by the NAS</w:t>
      </w:r>
      <w:r w:rsidR="00E34BAE" w:rsidRPr="00E34BAE">
        <w:t xml:space="preserve"> and the UE mantains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w:t>
      </w:r>
      <w:r w:rsidR="00802A27">
        <w:t xml:space="preserve"> </w:t>
      </w:r>
      <w:r w:rsidR="00802A27" w:rsidRPr="00032AEB">
        <w:t>to the UE implementation-specific maximum value.</w:t>
      </w:r>
    </w:p>
    <w:p w14:paraId="5D9218C1" w14:textId="0162729F" w:rsidR="002B284A" w:rsidRDefault="002B284A" w:rsidP="002B284A">
      <w:pPr>
        <w:pStyle w:val="B1"/>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663E18">
        <w:t>handle</w:t>
      </w:r>
      <w:r w:rsidR="00663E18" w:rsidRPr="00112ED1">
        <w:t xml:space="preserve"> </w:t>
      </w:r>
      <w:r w:rsidR="00663E18" w:rsidRPr="007E6407">
        <w:t>the EMM parameters EMM state, EPS update status</w:t>
      </w:r>
      <w:r w:rsidR="00663E18">
        <w:t>,</w:t>
      </w:r>
      <w:r w:rsidRPr="003168A2">
        <w:t xml:space="preserve"> </w:t>
      </w:r>
      <w:r>
        <w:t>4G-</w:t>
      </w:r>
      <w:r w:rsidRPr="003168A2">
        <w:t xml:space="preserve">GUTI, </w:t>
      </w:r>
      <w:r w:rsidR="00A70527">
        <w:t xml:space="preserve">last visited registered TAI,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CC9D59" w14:textId="77777777" w:rsidR="00F914AB" w:rsidRDefault="00F914AB" w:rsidP="00F914AB">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A3B3EC" w14:textId="6DC6DB9C"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6CBD351F" w14:textId="77777777" w:rsidR="002B284A" w:rsidRPr="003168A2" w:rsidRDefault="002B284A" w:rsidP="002B284A">
      <w:pPr>
        <w:pStyle w:val="B1"/>
      </w:pPr>
      <w:r w:rsidRPr="003168A2">
        <w:t>#12</w:t>
      </w:r>
      <w:r w:rsidRPr="003168A2">
        <w:tab/>
        <w:t>(Tracking area not allowed)</w:t>
      </w:r>
      <w:r>
        <w:t>.</w:t>
      </w:r>
    </w:p>
    <w:p w14:paraId="31ABE5A4" w14:textId="77777777" w:rsidR="002B284A" w:rsidRDefault="002B284A" w:rsidP="002B28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45D77E" w14:textId="77777777" w:rsidR="00193BB8" w:rsidRDefault="002B284A" w:rsidP="001A7168">
      <w:pPr>
        <w:pStyle w:val="B1"/>
      </w:pPr>
      <w:r>
        <w:tab/>
      </w:r>
      <w:r w:rsidR="001A7168">
        <w:t>If:</w:t>
      </w:r>
    </w:p>
    <w:p w14:paraId="47B4CE83" w14:textId="1B68C3F5"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regional provision of service"</w:t>
      </w:r>
      <w:r w:rsidR="002B284A" w:rsidRPr="00460020">
        <w:t xml:space="preserve"> </w:t>
      </w:r>
      <w:r w:rsidR="002B284A">
        <w:t>and enter the state 5G</w:t>
      </w:r>
      <w:r w:rsidR="002B284A" w:rsidRPr="002A653A">
        <w:t>MM-DEREGISTERED.LIMITED-SERVICE</w:t>
      </w:r>
      <w:r w:rsidR="002B284A"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341B1"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0DC15CB" w14:textId="77777777" w:rsidR="002B284A" w:rsidRDefault="002B284A" w:rsidP="00E4384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EPS update status,</w:t>
      </w:r>
      <w:r w:rsidR="00663E18">
        <w:t xml:space="preserve"> </w:t>
      </w:r>
      <w:r>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A0A836" w14:textId="77777777" w:rsidR="00802A27" w:rsidRPr="003168A2" w:rsidRDefault="00802A27" w:rsidP="00802A27">
      <w:pPr>
        <w:pStyle w:val="B1"/>
      </w:pPr>
      <w:r w:rsidRPr="003168A2">
        <w:t>#13</w:t>
      </w:r>
      <w:r w:rsidRPr="003168A2">
        <w:tab/>
        <w:t>(Roaming not allowed in this tracking area)</w:t>
      </w:r>
      <w:r>
        <w:t>.</w:t>
      </w:r>
    </w:p>
    <w:p w14:paraId="3861EC58" w14:textId="3598541A" w:rsidR="00802A27" w:rsidRDefault="00802A27" w:rsidP="00802A2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9FC6004" w14:textId="77777777" w:rsidR="001A7168" w:rsidRDefault="002B284A" w:rsidP="001A7168">
      <w:pPr>
        <w:pStyle w:val="B1"/>
      </w:pPr>
      <w:r>
        <w:tab/>
      </w:r>
      <w:r w:rsidR="001A7168">
        <w:t>If:</w:t>
      </w:r>
    </w:p>
    <w:p w14:paraId="31FC3D90" w14:textId="77777777"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w:t>
      </w:r>
      <w:r w:rsidR="002B284A">
        <w:t>oaming</w:t>
      </w:r>
      <w:r w:rsidR="002B284A" w:rsidRPr="003168A2">
        <w:t>"</w:t>
      </w:r>
      <w:r w:rsidR="002B284A" w:rsidRPr="00460020">
        <w:t xml:space="preserve"> </w:t>
      </w:r>
      <w:r w:rsidR="002B284A">
        <w:t>and</w:t>
      </w:r>
      <w:r w:rsidR="00CF1CDB">
        <w:t xml:space="preserve"> </w:t>
      </w:r>
      <w:r w:rsidR="00CF1CDB" w:rsidRPr="00CC0C94">
        <w:t>remove the current TAI from the stored TAI list if present</w:t>
      </w:r>
      <w:r w:rsidR="002B284A"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29B6C" w14:textId="77777777" w:rsidR="002B284A" w:rsidRDefault="001A7168" w:rsidP="0083064D">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w:t>
      </w:r>
      <w:r w:rsidR="00E4384C" w:rsidRPr="00CC0C94">
        <w:t>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2829C7E" w14:textId="09CFF9C6"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8B9943" w14:textId="77777777" w:rsidR="002B284A" w:rsidRDefault="002B284A" w:rsidP="002B284A">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and EPS upd</w:t>
      </w:r>
      <w:r w:rsidR="00663E18">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AA9C6B6" w14:textId="00E3DE7F"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098382EC" w14:textId="77777777" w:rsidR="00171F7C" w:rsidRPr="003168A2" w:rsidRDefault="00171F7C" w:rsidP="00171F7C">
      <w:pPr>
        <w:pStyle w:val="B1"/>
      </w:pPr>
      <w:r w:rsidRPr="003168A2">
        <w:t>#15</w:t>
      </w:r>
      <w:r w:rsidRPr="003168A2">
        <w:tab/>
        <w:t>(No s</w:t>
      </w:r>
      <w:r>
        <w:t>uitable cells in tracking area).</w:t>
      </w:r>
    </w:p>
    <w:p w14:paraId="15425A93" w14:textId="77777777" w:rsidR="00171F7C" w:rsidRPr="003168A2" w:rsidRDefault="00171F7C" w:rsidP="00171F7C">
      <w:pPr>
        <w:pStyle w:val="B1"/>
      </w:pPr>
      <w:r w:rsidRPr="003168A2">
        <w:tab/>
        <w:t xml:space="preserve">The UE shall enter the state </w:t>
      </w:r>
      <w:r>
        <w:t>5G</w:t>
      </w:r>
      <w:r w:rsidRPr="003168A2">
        <w:t>MM-REGISTERED.LIMITED-SERVICE.</w:t>
      </w:r>
    </w:p>
    <w:p w14:paraId="2D996DC7" w14:textId="77777777" w:rsidR="001A7168" w:rsidRDefault="00171F7C" w:rsidP="001A7168">
      <w:pPr>
        <w:pStyle w:val="B1"/>
      </w:pPr>
      <w:r w:rsidRPr="003168A2">
        <w:tab/>
      </w:r>
      <w:r w:rsidR="001A7168">
        <w:t>If:</w:t>
      </w:r>
    </w:p>
    <w:p w14:paraId="721543DB" w14:textId="77777777" w:rsidR="001A7168" w:rsidRDefault="001A7168" w:rsidP="001A7168">
      <w:pPr>
        <w:pStyle w:val="B2"/>
      </w:pPr>
      <w:r>
        <w:t>1)</w:t>
      </w:r>
      <w:r>
        <w:tab/>
        <w:t xml:space="preserve">the UE is not operating in </w:t>
      </w:r>
      <w:r w:rsidR="00D21BB1">
        <w:t>SNPN access operation mode</w:t>
      </w:r>
      <w:r>
        <w:t>, t</w:t>
      </w:r>
      <w:r w:rsidR="00171F7C" w:rsidRPr="003168A2">
        <w:t>he UE shall store the current TAI in the list of "</w:t>
      </w:r>
      <w:r w:rsidR="00171F7C">
        <w:t xml:space="preserve">5GS </w:t>
      </w:r>
      <w:r w:rsidR="00171F7C"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91D39" w14:textId="77777777" w:rsidR="00171F7C" w:rsidRPr="00E4384C" w:rsidRDefault="001A7168" w:rsidP="0083064D">
      <w:pPr>
        <w:pStyle w:val="B2"/>
        <w:rPr>
          <w:b/>
          <w:bCs/>
        </w:rPr>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w:t>
      </w:r>
      <w:r w:rsidR="00E4384C" w:rsidRPr="003168A2">
        <w:t>and 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842E682" w14:textId="77777777" w:rsidR="00171F7C" w:rsidRPr="003168A2" w:rsidRDefault="00171F7C" w:rsidP="00171F7C">
      <w:pPr>
        <w:pStyle w:val="B1"/>
      </w:pPr>
      <w:r>
        <w:tab/>
        <w:t>If the UE initiated service request for emergency services fallback, the UE shall attempt to select an E-UTRA cell connected to EPC or 5GC according to the emergency services support indicator</w:t>
      </w:r>
      <w:r w:rsidR="001A18BD" w:rsidRPr="002B22AB">
        <w:t xml:space="preserve"> (see 3GPP TS 36.331 [25A])</w:t>
      </w:r>
      <w:r>
        <w:t>.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0991B1B1" w14:textId="77777777" w:rsidR="00171F7C" w:rsidRPr="003168A2" w:rsidRDefault="00171F7C" w:rsidP="00171F7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rsidR="002A3552">
        <w:t xml:space="preserve"> or 3GPP TS 36.304 [25C]</w:t>
      </w:r>
      <w:r w:rsidRPr="003168A2">
        <w:t>.</w:t>
      </w:r>
    </w:p>
    <w:p w14:paraId="355A8A13" w14:textId="77777777" w:rsidR="00171F7C" w:rsidRDefault="00171F7C" w:rsidP="00171F7C">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00663E18" w:rsidRPr="00F87CA4">
        <w:t xml:space="preserve"> </w:t>
      </w:r>
      <w:r w:rsidR="00663E18">
        <w:t xml:space="preserve">and </w:t>
      </w:r>
      <w:r w:rsidR="00663E18" w:rsidRPr="007E6407">
        <w:t>EPS upd</w:t>
      </w:r>
      <w:r w:rsidR="00663E18">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6FCC46" w14:textId="77777777" w:rsidR="008D5B8F" w:rsidRDefault="008D5B8F" w:rsidP="008D5B8F">
      <w:pPr>
        <w:pStyle w:val="B1"/>
      </w:pPr>
      <w:r>
        <w:tab/>
        <w:t>If received over non-3GPP access the cause shall be considered as an abnormal case and the behaviour of the UE for this case is specified in subclause 5.6.1.7.</w:t>
      </w:r>
    </w:p>
    <w:p w14:paraId="74FC7D4E" w14:textId="77777777" w:rsidR="00173561" w:rsidRDefault="00173561" w:rsidP="00173561">
      <w:pPr>
        <w:pStyle w:val="B1"/>
      </w:pPr>
      <w:r>
        <w:t>#22</w:t>
      </w:r>
      <w:r>
        <w:tab/>
        <w:t>(Congestion)</w:t>
      </w:r>
      <w:r w:rsidR="00E16232">
        <w:t>.</w:t>
      </w:r>
    </w:p>
    <w:p w14:paraId="15601E7D" w14:textId="77777777"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w:t>
      </w:r>
      <w:r w:rsidR="00873121">
        <w:t>7</w:t>
      </w:r>
      <w:r w:rsidRPr="007D5838">
        <w:t>.</w:t>
      </w:r>
    </w:p>
    <w:p w14:paraId="237E4C59" w14:textId="77777777"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w:t>
      </w:r>
      <w:r w:rsidR="00CE3D82">
        <w:t>n</w:t>
      </w:r>
      <w:r>
        <w:t xml:space="preserve"> </w:t>
      </w:r>
      <w:r w:rsidR="00CE3D82">
        <w:t xml:space="preserve">emergency </w:t>
      </w:r>
      <w:r>
        <w:t>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43A8E1" w14:textId="77777777" w:rsidR="00173561" w:rsidRDefault="00173561" w:rsidP="00173561">
      <w:pPr>
        <w:pStyle w:val="B1"/>
      </w:pPr>
      <w:r>
        <w:tab/>
        <w:t>The UE shall stop timer T3346 if it is running.</w:t>
      </w:r>
    </w:p>
    <w:p w14:paraId="21B2A292" w14:textId="77777777"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384EB" w14:textId="77777777"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E04A35">
        <w:t>12</w:t>
      </w:r>
      <w:r w:rsidRPr="004448B8">
        <w:t>].</w:t>
      </w:r>
    </w:p>
    <w:p w14:paraId="50DF08F5" w14:textId="77777777"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6773D3" w14:textId="77777777" w:rsidR="00663E18" w:rsidRDefault="00663E18" w:rsidP="00663E18">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D330CD" w14:textId="77777777" w:rsidR="00245D53" w:rsidRPr="004B11B4" w:rsidRDefault="00245D53" w:rsidP="00245D53">
      <w:pPr>
        <w:pStyle w:val="B1"/>
      </w:pPr>
      <w:r>
        <w:tab/>
      </w:r>
      <w:r w:rsidRPr="00B930C5">
        <w:rPr>
          <w:rFonts w:hint="eastAsia"/>
        </w:rPr>
        <w:t xml:space="preserve">If the </w:t>
      </w:r>
      <w:r w:rsidRPr="00B930C5">
        <w:t xml:space="preserve">service request procedure was initiated </w:t>
      </w:r>
      <w:r>
        <w:t>for an MO MMTEL voice call (i.e. access category 4)</w:t>
      </w:r>
      <w:r w:rsidR="00B459AF">
        <w:t>, or for an MO MMTEL video call (i.e. access category 5)</w:t>
      </w:r>
      <w:r w:rsidR="00150CAA">
        <w:t xml:space="preserve"> or for an MO IMS registration related signalling (i.e. access category 9)</w:t>
      </w:r>
      <w:r w:rsidRPr="00A35825">
        <w:t>, a notification that the service request was not accepted due to congestion shall be provided to the upper layers.</w:t>
      </w:r>
    </w:p>
    <w:p w14:paraId="1F042FCC" w14:textId="77777777" w:rsidR="00EC760A" w:rsidRPr="002F0286" w:rsidRDefault="00EC760A" w:rsidP="00EC76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EAA5A61" w14:textId="77777777" w:rsidR="00EC760A" w:rsidRPr="002F0286" w:rsidRDefault="00EC760A" w:rsidP="00EC760A">
      <w:pPr>
        <w:pStyle w:val="B2"/>
      </w:pPr>
      <w:r w:rsidRPr="001344AD">
        <w:t>a)</w:t>
      </w:r>
      <w:r>
        <w:tab/>
      </w:r>
      <w:r w:rsidRPr="002F0286">
        <w:t xml:space="preserve">stop timer </w:t>
      </w:r>
      <w:r>
        <w:t>T3448</w:t>
      </w:r>
      <w:r w:rsidRPr="002F0286">
        <w:t xml:space="preserve"> if it is running;</w:t>
      </w:r>
    </w:p>
    <w:p w14:paraId="685A410F" w14:textId="77777777" w:rsidR="00EC760A" w:rsidRPr="002F0286" w:rsidRDefault="00EC760A" w:rsidP="00EC760A">
      <w:pPr>
        <w:pStyle w:val="B2"/>
      </w:pPr>
      <w:r>
        <w:t>b</w:t>
      </w:r>
      <w:r w:rsidRPr="001344AD">
        <w:t>)</w:t>
      </w:r>
      <w:r>
        <w:tab/>
      </w:r>
      <w:r w:rsidRPr="002F0286">
        <w:t>consider the transport of user data via the control plane as unsuccessful; and</w:t>
      </w:r>
    </w:p>
    <w:p w14:paraId="697EC62C" w14:textId="77777777" w:rsidR="00EC760A" w:rsidRPr="002F0286" w:rsidRDefault="00EC760A" w:rsidP="00EC760A">
      <w:pPr>
        <w:pStyle w:val="B2"/>
        <w:rPr>
          <w:lang w:eastAsia="zh-CN"/>
        </w:rPr>
      </w:pPr>
      <w:r>
        <w:t>c</w:t>
      </w:r>
      <w:r w:rsidRPr="001344AD">
        <w:t>)</w:t>
      </w:r>
      <w:r>
        <w:tab/>
      </w:r>
      <w:r w:rsidRPr="002F0286">
        <w:t xml:space="preserve">start timer </w:t>
      </w:r>
      <w:r>
        <w:t>T3448</w:t>
      </w:r>
      <w:r w:rsidRPr="002F0286">
        <w:rPr>
          <w:lang w:eastAsia="zh-CN"/>
        </w:rPr>
        <w:t>:</w:t>
      </w:r>
    </w:p>
    <w:p w14:paraId="3F856B23" w14:textId="77777777" w:rsidR="00EC760A" w:rsidRPr="0083064D" w:rsidRDefault="00EC760A" w:rsidP="0083064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C6BFFCB" w14:textId="77777777" w:rsidR="00EC760A" w:rsidRPr="002F0286" w:rsidRDefault="00EC760A" w:rsidP="00EC76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6410608" w14:textId="77777777" w:rsidR="009407D1" w:rsidRPr="00C718F4" w:rsidRDefault="009407D1" w:rsidP="0083064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rsidR="004312C7">
        <w:t>:</w:t>
      </w:r>
    </w:p>
    <w:p w14:paraId="17914157" w14:textId="77777777" w:rsidR="004312C7" w:rsidRPr="002F0286" w:rsidRDefault="004312C7" w:rsidP="004312C7">
      <w:pPr>
        <w:pStyle w:val="B2"/>
      </w:pPr>
      <w:r w:rsidRPr="001344AD">
        <w:t>a)</w:t>
      </w:r>
      <w:r>
        <w:tab/>
      </w:r>
      <w:r w:rsidRPr="002F0286">
        <w:t xml:space="preserve">stop timer </w:t>
      </w:r>
      <w:r>
        <w:t>T3448</w:t>
      </w:r>
      <w:r w:rsidRPr="002F0286">
        <w:t xml:space="preserve"> if it is running;</w:t>
      </w:r>
      <w:r>
        <w:t xml:space="preserve"> and</w:t>
      </w:r>
    </w:p>
    <w:p w14:paraId="3A8477AE" w14:textId="77777777" w:rsidR="004312C7" w:rsidRPr="002F0286" w:rsidRDefault="004312C7" w:rsidP="004312C7">
      <w:pPr>
        <w:pStyle w:val="B2"/>
      </w:pPr>
      <w:r>
        <w:t>b</w:t>
      </w:r>
      <w:r w:rsidRPr="001344AD">
        <w:t>)</w:t>
      </w:r>
      <w:r>
        <w:tab/>
      </w:r>
      <w:r w:rsidRPr="002F0286">
        <w:t>consider the transport of user data via the control plane as unsuccessful</w:t>
      </w:r>
      <w:r>
        <w:t>.</w:t>
      </w:r>
    </w:p>
    <w:p w14:paraId="06F01639" w14:textId="77777777" w:rsidR="00A7725F" w:rsidRDefault="00A7725F" w:rsidP="00ED003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3912B2D"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3332261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00A11C88" w:rsidRPr="00BB1305">
        <w:t>REGISTERED.LIMITED-SERVICE</w:t>
      </w:r>
      <w:r>
        <w:t>.</w:t>
      </w:r>
      <w:r w:rsidR="00FD7122">
        <w:t xml:space="preserve"> </w:t>
      </w:r>
      <w:r w:rsidR="00FD7122" w:rsidRPr="00032AEB">
        <w:t>If the message has been successfully integrity checked by the NAS</w:t>
      </w:r>
      <w:r w:rsidR="00FD7122">
        <w:t>, the UE shall set</w:t>
      </w:r>
      <w:r w:rsidR="00F71E49">
        <w:t>:</w:t>
      </w:r>
    </w:p>
    <w:p w14:paraId="25EC9B99"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011A027F"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5DDE614E" w14:textId="77777777" w:rsidR="00755658" w:rsidRDefault="00F71E49" w:rsidP="00F71E49">
      <w:pPr>
        <w:pStyle w:val="B1"/>
      </w:pPr>
      <w:r>
        <w:tab/>
      </w:r>
      <w:r w:rsidR="00FD7122" w:rsidRPr="00032AEB">
        <w:t>to the UE implementation-specific maximum value.</w:t>
      </w:r>
    </w:p>
    <w:p w14:paraId="3747DCC2" w14:textId="77777777" w:rsidR="002155D1" w:rsidRDefault="002155D1" w:rsidP="002155D1">
      <w:pPr>
        <w:pStyle w:val="B1"/>
      </w:pPr>
      <w:r>
        <w:tab/>
        <w:t>The UE shall disable the N1 mode capability for the specific access type for which the message was received (see subclause 4.9).</w:t>
      </w:r>
    </w:p>
    <w:p w14:paraId="5AECC13D" w14:textId="77777777" w:rsidR="00ED0036" w:rsidRDefault="00ED0036" w:rsidP="00ED0036">
      <w:pPr>
        <w:pStyle w:val="B1"/>
        <w:rPr>
          <w:lang w:val="en-US" w:eastAsia="ko-KR"/>
        </w:rPr>
      </w:pPr>
      <w:r w:rsidRPr="003168A2">
        <w:tab/>
      </w:r>
      <w:r w:rsidR="00FD7122" w:rsidRPr="00F006D1">
        <w:t xml:space="preserve">If the message has been successfully integrity checked by the NAS, </w:t>
      </w:r>
      <w:r w:rsidR="00FD7122"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002155D1">
        <w:t>also for the other access type</w:t>
      </w:r>
      <w:r w:rsidR="00F83197">
        <w:t xml:space="preserve"> </w:t>
      </w:r>
      <w:r>
        <w:t>(see subclause 4.9).</w:t>
      </w:r>
    </w:p>
    <w:p w14:paraId="47BE14EE"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35CB25" w14:textId="77777777" w:rsidR="00273A3F" w:rsidRPr="003168A2" w:rsidRDefault="00273A3F" w:rsidP="00273A3F">
      <w:pPr>
        <w:pStyle w:val="B1"/>
      </w:pPr>
      <w:r w:rsidRPr="003168A2">
        <w:t>#</w:t>
      </w:r>
      <w:r>
        <w:t>28</w:t>
      </w:r>
      <w:r w:rsidRPr="003168A2">
        <w:rPr>
          <w:rFonts w:hint="eastAsia"/>
          <w:lang w:eastAsia="ko-KR"/>
        </w:rPr>
        <w:tab/>
      </w:r>
      <w:r>
        <w:t>(Restricted service area</w:t>
      </w:r>
      <w:r w:rsidRPr="003168A2">
        <w:t>)</w:t>
      </w:r>
      <w:r w:rsidR="00E16232">
        <w:t>.</w:t>
      </w:r>
    </w:p>
    <w:p w14:paraId="44BF3EBB" w14:textId="77777777" w:rsidR="00273A3F" w:rsidRPr="001640F4" w:rsidRDefault="00273A3F" w:rsidP="00273A3F">
      <w:pPr>
        <w:pStyle w:val="B1"/>
        <w:rPr>
          <w:rFonts w:eastAsia="Malgun Gothic"/>
          <w:lang w:val="en-US" w:eastAsia="ko-KR"/>
        </w:rPr>
      </w:pPr>
      <w:r w:rsidRPr="003168A2">
        <w:tab/>
      </w:r>
      <w:r w:rsidR="009E6798">
        <w:t xml:space="preserve">The UE shall enter the state </w:t>
      </w:r>
      <w:r w:rsidR="009E6798" w:rsidRPr="00235482">
        <w:t>5GMM-REGISTERED.NON-ALLOWED-SERVICE</w:t>
      </w:r>
      <w:r w:rsidR="009E6798">
        <w:t xml:space="preserve">, </w:t>
      </w:r>
      <w:r w:rsidR="00803EAE">
        <w:t xml:space="preserve">wait for </w:t>
      </w:r>
      <w:r w:rsidR="00803EAE" w:rsidRPr="003168A2">
        <w:t xml:space="preserve">the release of the </w:t>
      </w:r>
      <w:r w:rsidR="00803EAE">
        <w:t xml:space="preserve">N1 </w:t>
      </w:r>
      <w:r w:rsidR="00803EAE" w:rsidRPr="003168A2">
        <w:t>NAS signalling connection</w:t>
      </w:r>
      <w:r w:rsidR="00803EAE">
        <w:t xml:space="preserve"> </w:t>
      </w:r>
      <w:r w:rsidR="009E6798">
        <w:t>and</w:t>
      </w:r>
      <w:r>
        <w:rPr>
          <w:rFonts w:eastAsia="Malgun Gothic"/>
          <w:lang w:val="en-US" w:eastAsia="ko-KR"/>
        </w:rPr>
        <w:t xml:space="preserve"> perform </w:t>
      </w:r>
      <w:r w:rsidRPr="008A70C0">
        <w:rPr>
          <w:rFonts w:hint="eastAsia"/>
        </w:rPr>
        <w:t xml:space="preserve">the </w:t>
      </w:r>
      <w:r w:rsidR="00FB4315">
        <w:t xml:space="preserve">registration procedure for </w:t>
      </w:r>
      <w:r w:rsidRPr="008A70C0">
        <w:t xml:space="preserve">mobility </w:t>
      </w:r>
      <w:r w:rsidR="00FB4315">
        <w:t xml:space="preserve">and periodic </w:t>
      </w:r>
      <w:r w:rsidRPr="008A70C0">
        <w:t>registration update</w:t>
      </w:r>
      <w:r w:rsidR="004246E0" w:rsidRPr="008A70C0">
        <w:t xml:space="preserve"> </w:t>
      </w:r>
      <w:r w:rsidR="000D6687">
        <w:t xml:space="preserve">if </w:t>
      </w:r>
      <w:r w:rsidR="004246E0">
        <w:rPr>
          <w:lang w:eastAsia="ja-JP"/>
        </w:rPr>
        <w:t xml:space="preserve">the service type IE in the </w:t>
      </w:r>
      <w:r w:rsidR="004246E0">
        <w:t xml:space="preserve">SERVICE REQUEST message was </w:t>
      </w:r>
      <w:r w:rsidR="000D6687">
        <w:t xml:space="preserve">not </w:t>
      </w:r>
      <w:r w:rsidR="004246E0">
        <w:t xml:space="preserve">set to </w:t>
      </w:r>
      <w:r w:rsidR="004246E0">
        <w:rPr>
          <w:lang w:eastAsia="ja-JP"/>
        </w:rPr>
        <w:t>"elevated signalling"</w:t>
      </w:r>
      <w:r w:rsidRPr="008A70C0">
        <w:t xml:space="preserve"> </w:t>
      </w:r>
      <w:r w:rsidR="000D6687">
        <w:t xml:space="preserve">and </w:t>
      </w:r>
      <w:r w:rsidR="000D6687">
        <w:rPr>
          <w:lang w:eastAsia="ja-JP"/>
        </w:rPr>
        <w:t xml:space="preserve">the </w:t>
      </w:r>
      <w:r w:rsidR="000D6687">
        <w:t xml:space="preserve">SERVICE </w:t>
      </w:r>
      <w:r w:rsidR="00B16F16">
        <w:t xml:space="preserve">REJECT </w:t>
      </w:r>
      <w:r w:rsidR="000D6687">
        <w:t xml:space="preserve">message is received over 3GPP </w:t>
      </w:r>
      <w:r w:rsidR="000D6687">
        <w:rPr>
          <w:rFonts w:eastAsia="Malgun Gothic"/>
          <w:lang w:val="en-US" w:eastAsia="ko-KR"/>
        </w:rPr>
        <w:t xml:space="preserve">access </w:t>
      </w:r>
      <w:r w:rsidR="00FB4315">
        <w:t>(see subclause </w:t>
      </w:r>
      <w:r w:rsidR="009E6798">
        <w:t xml:space="preserve">5.3.5 and </w:t>
      </w:r>
      <w:r w:rsidR="00FB4315">
        <w:t>5.5.1.3)</w:t>
      </w:r>
      <w:r>
        <w:rPr>
          <w:rFonts w:eastAsia="Malgun Gothic"/>
          <w:lang w:val="en-US" w:eastAsia="ko-KR"/>
        </w:rPr>
        <w:t>.</w:t>
      </w:r>
    </w:p>
    <w:p w14:paraId="77D6622C" w14:textId="77777777" w:rsidR="004246E0" w:rsidRDefault="004246E0" w:rsidP="004246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68134CE" w14:textId="77777777" w:rsidR="00CE30F4" w:rsidRPr="003168A2" w:rsidRDefault="00CE30F4" w:rsidP="00CE30F4">
      <w:pPr>
        <w:pStyle w:val="B1"/>
      </w:pPr>
      <w:r>
        <w:t>#31</w:t>
      </w:r>
      <w:r w:rsidRPr="003168A2">
        <w:tab/>
        <w:t>(</w:t>
      </w:r>
      <w:r>
        <w:t>Redirection to EPC required</w:t>
      </w:r>
      <w:r w:rsidRPr="003168A2">
        <w:t>)</w:t>
      </w:r>
      <w:r>
        <w:t>.</w:t>
      </w:r>
    </w:p>
    <w:p w14:paraId="55D3C8BB" w14:textId="77777777" w:rsidR="00CE30F4" w:rsidRDefault="00CE30F4" w:rsidP="00CE30F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8C89E8D" w14:textId="77777777" w:rsidR="00CE30F4" w:rsidRPr="00AA2CF5" w:rsidRDefault="00CE30F4" w:rsidP="00CE30F4">
      <w:pPr>
        <w:pStyle w:val="B1"/>
      </w:pPr>
      <w:r w:rsidRPr="00AA2CF5">
        <w:tab/>
        <w:t>This cause value received from a cell belonging to an SNPN is considered as an abnormal case and the behaviour of the UE is specified in subclause 5.</w:t>
      </w:r>
      <w:r>
        <w:t>6</w:t>
      </w:r>
      <w:r w:rsidRPr="00AA2CF5">
        <w:t>.1.7.</w:t>
      </w:r>
    </w:p>
    <w:p w14:paraId="0377614A" w14:textId="77777777" w:rsidR="00CE30F4" w:rsidRPr="003168A2" w:rsidRDefault="00CE30F4" w:rsidP="00CE30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DC1419" w14:textId="77777777" w:rsidR="00CE30F4" w:rsidRDefault="00CE30F4" w:rsidP="00CE30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6FBD01C" w14:textId="77777777" w:rsidR="00CE30F4" w:rsidRDefault="00CE30F4" w:rsidP="00CE30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6B9185" w14:textId="77777777" w:rsidR="00663E18" w:rsidRDefault="00663E18" w:rsidP="00663E18">
      <w:pPr>
        <w:pStyle w:val="B1"/>
      </w:pPr>
      <w:r>
        <w:t>#72</w:t>
      </w:r>
      <w:r>
        <w:rPr>
          <w:lang w:eastAsia="ko-KR"/>
        </w:rPr>
        <w:tab/>
      </w:r>
      <w:r>
        <w:t>(</w:t>
      </w:r>
      <w:r w:rsidRPr="00391150">
        <w:t>Non-3GPP access to 5GCN not allowed</w:t>
      </w:r>
      <w:r>
        <w:t>).</w:t>
      </w:r>
    </w:p>
    <w:p w14:paraId="3ABA82DE" w14:textId="77777777" w:rsidR="0092602E" w:rsidRDefault="00663E18" w:rsidP="00663E18">
      <w:pPr>
        <w:pStyle w:val="B1"/>
      </w:pPr>
      <w:r>
        <w:tab/>
      </w:r>
      <w:r w:rsidR="00245D53">
        <w:t xml:space="preserve">If the UE initiated the service request procedure over non-3GPP access,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r w:rsidR="00FD7122">
        <w:t xml:space="preserve"> </w:t>
      </w:r>
      <w:r w:rsidR="00FD7122" w:rsidRPr="00032AEB">
        <w:t>If the message has been successfully integrity checked by the NAS</w:t>
      </w:r>
      <w:r w:rsidR="00FD7122">
        <w:t>, the UE shall set</w:t>
      </w:r>
      <w:r w:rsidR="0092602E">
        <w:t>:</w:t>
      </w:r>
    </w:p>
    <w:p w14:paraId="203B59B0"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1FEC8304" w14:textId="77777777" w:rsidR="0092602E" w:rsidRPr="00E33263" w:rsidRDefault="0092602E" w:rsidP="0092602E">
      <w:pPr>
        <w:pStyle w:val="B2"/>
      </w:pPr>
      <w:r w:rsidRPr="00E33263">
        <w:t>2)</w:t>
      </w:r>
      <w:r w:rsidRPr="00E33263">
        <w:tab/>
        <w:t>the SNPN-specific attempt counter for non-3GPP access for that SNPN in case of SNPN;</w:t>
      </w:r>
    </w:p>
    <w:p w14:paraId="4F6AEE45" w14:textId="77777777" w:rsidR="00663E18" w:rsidRDefault="0092602E" w:rsidP="0092602E">
      <w:pPr>
        <w:pStyle w:val="B1"/>
      </w:pPr>
      <w:r>
        <w:tab/>
      </w:r>
      <w:r w:rsidR="00FD7122" w:rsidRPr="00032AEB">
        <w:t>to the UE implementation-specific maximum value.</w:t>
      </w:r>
    </w:p>
    <w:p w14:paraId="5443A149" w14:textId="4E77F1BB" w:rsidR="00663E18" w:rsidRDefault="00663E18" w:rsidP="00663E18">
      <w:pPr>
        <w:pStyle w:val="NO"/>
        <w:rPr>
          <w:lang w:eastAsia="ja-JP"/>
        </w:rPr>
      </w:pPr>
      <w:r>
        <w:t>NOTE </w:t>
      </w:r>
      <w:r w:rsidR="001203F0">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F4DA7" w14:textId="77777777" w:rsidR="00663E18" w:rsidRPr="00270D6F" w:rsidRDefault="00663E18" w:rsidP="00663E18">
      <w:pPr>
        <w:pStyle w:val="B1"/>
      </w:pPr>
      <w:r>
        <w:tab/>
        <w:t>The UE shall disable the N1 mode capability for non-3GPP access (see subclause 4.9.3).</w:t>
      </w:r>
    </w:p>
    <w:p w14:paraId="31A2DB3B" w14:textId="77777777" w:rsidR="00663E18" w:rsidRPr="003168A2" w:rsidRDefault="00663E18" w:rsidP="00663E18">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C13EEC"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5.6.1.7</w:t>
      </w:r>
      <w:r w:rsidRPr="007D5838">
        <w:t>.</w:t>
      </w:r>
    </w:p>
    <w:p w14:paraId="4397D16E" w14:textId="77777777" w:rsidR="00DB4045" w:rsidRDefault="00DB4045" w:rsidP="00DB4045">
      <w:pPr>
        <w:pStyle w:val="B1"/>
      </w:pPr>
      <w:r>
        <w:t>#73</w:t>
      </w:r>
      <w:r>
        <w:rPr>
          <w:lang w:eastAsia="ko-KR"/>
        </w:rPr>
        <w:tab/>
      </w:r>
      <w:r>
        <w:t>(Serving network not authorized).</w:t>
      </w:r>
    </w:p>
    <w:p w14:paraId="324A3FCE"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59FC2F" w14:textId="3A5B1686" w:rsidR="00802A27"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66CD34"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DB297D"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ED3AC4C"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r w:rsidR="00600F88">
        <w:t>.</w:t>
      </w:r>
    </w:p>
    <w:p w14:paraId="1985E49C" w14:textId="0DC444A4"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 xml:space="preserve">If </w:t>
      </w:r>
      <w:r w:rsidR="007178DF" w:rsidRPr="00E42A2E">
        <w:t xml:space="preserve">the </w:t>
      </w:r>
      <w:r w:rsidR="007178DF">
        <w:t xml:space="preserve">UE 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w:t>
      </w:r>
      <w:r w:rsidR="003839ED" w:rsidRPr="00A5227E">
        <w:t xml:space="preserve">an SNPN selection or </w:t>
      </w:r>
      <w:r w:rsidR="007178DF">
        <w:t xml:space="preserve">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409FF808"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FB300F" w14:textId="0361AC28" w:rsidR="00D01002" w:rsidRDefault="00D01002" w:rsidP="00D01002">
      <w:pPr>
        <w:pStyle w:val="NO"/>
      </w:pPr>
      <w:r>
        <w:t>NOTE </w:t>
      </w:r>
      <w:r w:rsidR="001203F0">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748B9EC"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666F9187"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612EDF54"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w:t>
      </w:r>
      <w:r>
        <w:t>6.1.7</w:t>
      </w:r>
      <w:r w:rsidR="00600F88">
        <w:t>.</w:t>
      </w:r>
    </w:p>
    <w:p w14:paraId="5E3A79F2" w14:textId="1EAB2EC9"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If the UE</w:t>
      </w:r>
      <w:r w:rsidR="007178DF">
        <w:rPr>
          <w:lang w:eastAsia="zh-CN"/>
        </w:rPr>
        <w:t xml:space="preserve"> </w:t>
      </w:r>
      <w:r w:rsidR="007178DF">
        <w:t xml:space="preserve">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w:t>
      </w:r>
      <w:r w:rsidR="003839ED" w:rsidRPr="00A5227E">
        <w:t xml:space="preserve">an SNPN selection or </w:t>
      </w:r>
      <w:r w:rsidR="007178DF">
        <w:t xml:space="preserve">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0465305B"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CB4B4" w14:textId="39F29903" w:rsidR="00D01002" w:rsidRDefault="00D01002" w:rsidP="00D01002">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4A576AB"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1AD2638"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843014"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309404"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E9143F9" w14:textId="77777777" w:rsidR="00F5346B" w:rsidRDefault="00A74EF6" w:rsidP="00F5346B">
      <w:pPr>
        <w:pStyle w:val="B1"/>
        <w:snapToGrid w:val="0"/>
      </w:pPr>
      <w:r>
        <w:tab/>
      </w:r>
      <w:r w:rsidR="00F5346B">
        <w:t>If 5GMM cause #76 is received from:</w:t>
      </w:r>
    </w:p>
    <w:p w14:paraId="15E96A09"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6958A70"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1ECBE7F"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254DB2B" w14:textId="2AE4D75E" w:rsidR="00F5346B" w:rsidRDefault="00F5346B" w:rsidP="00F5346B">
      <w:pPr>
        <w:pStyle w:val="NO"/>
        <w:snapToGrid w:val="0"/>
      </w:pPr>
      <w:r w:rsidRPr="00DF1043">
        <w:t>NOTE</w:t>
      </w:r>
      <w:r>
        <w:t> 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68A99B"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EFC7C8" w14:textId="69D0EA63" w:rsidR="00A74EF6" w:rsidRDefault="00C10D9A" w:rsidP="00D316AC">
      <w:pPr>
        <w:pStyle w:val="B2"/>
        <w:pPrChange w:id="145" w:author="Author" w:date="2023-01-09T11:23:00Z">
          <w:pPr>
            <w:pStyle w:val="B1"/>
          </w:pPr>
        </w:pPrChange>
      </w:pPr>
      <w:r>
        <w:tab/>
      </w:r>
      <w:r w:rsidR="005C18E4">
        <w:t>Otherwise, the UE shall delete the CAG-ID</w:t>
      </w:r>
      <w:ins w:id="146" w:author="Author" w:date="2023-01-09T11:23:00Z">
        <w:r w:rsidR="00F41F43">
          <w:t>(s) of the cell</w:t>
        </w:r>
      </w:ins>
      <w:r w:rsidR="005C18E4">
        <w:t xml:space="preserve"> from the "allowed CAG list" for the current PLMN</w:t>
      </w:r>
      <w:ins w:id="147" w:author="Author" w:date="2023-01-09T11:23:00Z">
        <w:r w:rsidR="00F41F43">
          <w:rPr>
            <w:lang w:eastAsia="ko-KR"/>
          </w:rPr>
          <w:t xml:space="preserve">, if the CAG-ID(s) are authorized </w:t>
        </w:r>
      </w:ins>
      <w:ins w:id="148" w:author="Author" w:date="2023-01-30T10:52:00Z">
        <w:r w:rsidR="00354D80" w:rsidRPr="00354D80">
          <w:rPr>
            <w:lang w:eastAsia="ko-KR"/>
          </w:rPr>
          <w:t>based on</w:t>
        </w:r>
      </w:ins>
      <w:ins w:id="149" w:author="Author" w:date="2023-01-09T11:23:00Z">
        <w:r w:rsidR="00F41F43" w:rsidRPr="000706BB">
          <w:rPr>
            <w:lang w:eastAsia="ko-KR"/>
          </w:rPr>
          <w:t xml:space="preserve"> </w:t>
        </w:r>
        <w:r w:rsidR="00F41F43">
          <w:rPr>
            <w:lang w:eastAsia="ko-KR"/>
          </w:rPr>
          <w:t>the "</w:t>
        </w:r>
      </w:ins>
      <w:ins w:id="150" w:author="Author" w:date="2023-01-09T12:20:00Z">
        <w:r w:rsidR="00812397">
          <w:rPr>
            <w:lang w:eastAsia="ko-KR"/>
          </w:rPr>
          <w:t>A</w:t>
        </w:r>
      </w:ins>
      <w:ins w:id="151" w:author="Author" w:date="2023-01-09T11:23:00Z">
        <w:r w:rsidR="00F41F43">
          <w:rPr>
            <w:lang w:eastAsia="ko-KR"/>
          </w:rPr>
          <w:t>llowed CAG list"</w:t>
        </w:r>
      </w:ins>
      <w:r w:rsidR="005C18E4">
        <w:t>.</w:t>
      </w:r>
      <w:r w:rsidR="005C18E4" w:rsidRPr="00C94722">
        <w:t xml:space="preserve"> In the case the "allowed CAG list" for the current PLMN only contains a range of CAG-IDs, how the UE deletes the CAG-ID(s) of the cell from the "allowed CAG list" for the current PLMN is up to UE implementation.</w:t>
      </w:r>
      <w:r w:rsidR="005C18E4">
        <w:t xml:space="preserve"> In addition:</w:t>
      </w:r>
    </w:p>
    <w:p w14:paraId="0ED020A5" w14:textId="7BB07F58"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w:t>
      </w:r>
      <w:ins w:id="152" w:author="Author" w:date="2023-01-09T11:24:00Z">
        <w:r w:rsidR="00F41F43" w:rsidRPr="008235A0">
          <w:t xml:space="preserve"> one or more CAG-ID(s) are authorized </w:t>
        </w:r>
      </w:ins>
      <w:ins w:id="153" w:author="Author" w:date="2023-01-30T10:52:00Z">
        <w:r w:rsidR="00354D80" w:rsidRPr="00354D80">
          <w:t>based on</w:t>
        </w:r>
      </w:ins>
      <w:r>
        <w:t xml:space="preserve"> the updated "allowed CAG list" for the current PLMN</w:t>
      </w:r>
      <w:del w:id="154" w:author="Author" w:date="2023-01-09T11:24:00Z">
        <w:r w:rsidDel="00F41F43">
          <w:delText xml:space="preserve"> includes one or more CAG-IDs</w:delText>
        </w:r>
      </w:del>
      <w:r>
        <w:t xml:space="preserve">, then the UE shall enter the state 5GMM-REGISTERED.LIMITED-SERVICE and </w:t>
      </w:r>
      <w:r w:rsidRPr="009227B8">
        <w:t>shall search for a suitable cell according to 3GPP TS 38.304 [28]</w:t>
      </w:r>
      <w:r w:rsidR="002A3552">
        <w:t xml:space="preserve"> or 3GPP TS 36.304 [25C]</w:t>
      </w:r>
      <w:r>
        <w:t xml:space="preserve"> with the updated "CAG information list";</w:t>
      </w:r>
    </w:p>
    <w:p w14:paraId="61811D60" w14:textId="6EAFC4C8"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w:t>
      </w:r>
      <w:ins w:id="155" w:author="Author" w:date="2023-01-09T11:24:00Z">
        <w:r w:rsidR="00F41F43" w:rsidRPr="008235A0">
          <w:t xml:space="preserve"> no CAG-ID is authorized</w:t>
        </w:r>
        <w:r w:rsidR="00F41F43">
          <w:t xml:space="preserve"> </w:t>
        </w:r>
      </w:ins>
      <w:ins w:id="156" w:author="Author" w:date="2023-01-30T10:52:00Z">
        <w:r w:rsidR="00354D80" w:rsidRPr="00354D80">
          <w:t>based on</w:t>
        </w:r>
      </w:ins>
      <w:r>
        <w:t xml:space="preserve"> the updated "allowed CAG list" for the current PLMN</w:t>
      </w:r>
      <w:del w:id="157" w:author="Author" w:date="2023-01-09T11:24:00Z">
        <w:r w:rsidDel="00F41F43">
          <w:delText xml:space="preserve"> does not include any CAG-ID</w:delText>
        </w:r>
      </w:del>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3150D7FF"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97884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154641D"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D916F3A"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64AA83" w14:textId="78205428" w:rsidR="00F5346B" w:rsidRDefault="00F5346B" w:rsidP="00F5346B">
      <w:pPr>
        <w:pStyle w:val="NO"/>
        <w:snapToGrid w:val="0"/>
      </w:pPr>
      <w:r w:rsidRPr="00DF1043">
        <w:t>NOTE</w:t>
      </w:r>
      <w:r>
        <w:t> 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EE1E0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352CF3" w14:textId="79927F2F" w:rsidR="00355660" w:rsidRDefault="00C10D9A" w:rsidP="00355660">
      <w:pPr>
        <w:pStyle w:val="B2"/>
      </w:pPr>
      <w:r>
        <w:tab/>
      </w:r>
      <w:r w:rsidR="00411BD4">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080A6F66" w14:textId="77777777" w:rsidR="00A74EF6" w:rsidRDefault="00A74EF6" w:rsidP="00C10D9A">
      <w:pPr>
        <w:pStyle w:val="B2"/>
      </w:pPr>
      <w:r>
        <w:t>In addition:</w:t>
      </w:r>
    </w:p>
    <w:p w14:paraId="13605F1E" w14:textId="5CFEA429"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w:t>
      </w:r>
      <w:ins w:id="158" w:author="Author" w:date="2023-01-09T11:32:00Z">
        <w:r w:rsidR="00E27796" w:rsidRPr="008235A0">
          <w:rPr>
            <w:lang w:eastAsia="ko-KR"/>
          </w:rPr>
          <w:t xml:space="preserve"> one or more CAG-ID(s) are authorized </w:t>
        </w:r>
      </w:ins>
      <w:ins w:id="159" w:author="Author" w:date="2023-01-30T10:52:00Z">
        <w:r w:rsidR="00354D80" w:rsidRPr="00354D80">
          <w:rPr>
            <w:lang w:eastAsia="ko-KR"/>
          </w:rPr>
          <w:t>based on</w:t>
        </w:r>
      </w:ins>
      <w:r w:rsidRPr="00EC7280">
        <w:rPr>
          <w:lang w:eastAsia="ko-KR"/>
        </w:rPr>
        <w:t xml:space="preserve"> the "allowed CAG list"</w:t>
      </w:r>
      <w:r>
        <w:rPr>
          <w:lang w:eastAsia="ko-KR"/>
        </w:rPr>
        <w:t xml:space="preserve"> for the current PLMN</w:t>
      </w:r>
      <w:del w:id="160" w:author="Author" w:date="2023-01-09T11:32:00Z">
        <w:r w:rsidDel="00E27796">
          <w:rPr>
            <w:lang w:eastAsia="ko-KR"/>
          </w:rPr>
          <w:delText xml:space="preserve"> </w:delText>
        </w:r>
        <w:r w:rsidRPr="009227B8" w:rsidDel="00E27796">
          <w:delText>includes one or more CAG-IDs</w:delText>
        </w:r>
      </w:del>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2DCB2D" w14:textId="06EBD684"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w:t>
      </w:r>
      <w:ins w:id="161" w:author="Author" w:date="2023-01-09T11:32:00Z">
        <w:r w:rsidR="00E27796" w:rsidRPr="008235A0">
          <w:rPr>
            <w:lang w:eastAsia="ko-KR"/>
          </w:rPr>
          <w:t xml:space="preserve"> no CAG-ID is authorized </w:t>
        </w:r>
      </w:ins>
      <w:ins w:id="162" w:author="Author" w:date="2023-01-30T10:52:00Z">
        <w:r w:rsidR="00354D80" w:rsidRPr="00354D80">
          <w:rPr>
            <w:lang w:eastAsia="ko-KR"/>
          </w:rPr>
          <w:t>based on</w:t>
        </w:r>
      </w:ins>
      <w:r w:rsidRPr="00EC7280">
        <w:rPr>
          <w:lang w:eastAsia="ko-KR"/>
        </w:rPr>
        <w:t xml:space="preserve"> the "allowed CAG list"</w:t>
      </w:r>
      <w:r>
        <w:rPr>
          <w:lang w:eastAsia="ko-KR"/>
        </w:rPr>
        <w:t xml:space="preserve"> for the current PLMN</w:t>
      </w:r>
      <w:del w:id="163" w:author="Author" w:date="2023-01-09T11:32:00Z">
        <w:r w:rsidDel="00E27796">
          <w:rPr>
            <w:lang w:eastAsia="ko-KR"/>
          </w:rPr>
          <w:delText xml:space="preserve"> does not </w:delText>
        </w:r>
        <w:r w:rsidRPr="009227B8" w:rsidDel="00E27796">
          <w:delText xml:space="preserve">include </w:delText>
        </w:r>
        <w:r w:rsidDel="00E27796">
          <w:delText>any</w:delText>
        </w:r>
        <w:r w:rsidRPr="009227B8" w:rsidDel="00E27796">
          <w:delText xml:space="preserve"> CAG-ID</w:delText>
        </w:r>
      </w:del>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3452766A" w14:textId="40DB5420" w:rsidR="006D14FC" w:rsidRDefault="006B3EA1" w:rsidP="006D14FC">
      <w:pPr>
        <w:pStyle w:val="B1"/>
      </w:pPr>
      <w:bookmarkStart w:id="164" w:name="_Toc20232718"/>
      <w:r>
        <w:tab/>
      </w:r>
      <w:r w:rsidR="006D14FC" w:rsidRPr="003168A2">
        <w:t xml:space="preserve">If </w:t>
      </w:r>
      <w:r w:rsidR="006D14FC">
        <w:t xml:space="preserve">the </w:t>
      </w:r>
      <w:r w:rsidR="006D14FC" w:rsidRPr="00863B84">
        <w:t xml:space="preserve">message was received via 3GPP access and </w:t>
      </w:r>
      <w:r w:rsidR="006D14FC">
        <w:t>the UE is operating in single-registration mode, the UE shall in addition set the EPS update status to EU3</w:t>
      </w:r>
      <w:r w:rsidR="006D14FC" w:rsidRPr="00CC0C94">
        <w:t xml:space="preserve"> ROAMING NOT ALLOWED</w:t>
      </w:r>
      <w:r w:rsidR="006D14FC">
        <w:t xml:space="preserve">, </w:t>
      </w:r>
      <w:r w:rsidR="006D14FC" w:rsidRPr="00CC0C94">
        <w:t xml:space="preserve">reset the </w:t>
      </w:r>
      <w:r w:rsidR="006D14FC">
        <w:t>service request</w:t>
      </w:r>
      <w:r w:rsidR="006D14FC" w:rsidRPr="00CC0C94">
        <w:t xml:space="preserve"> attempt counter</w:t>
      </w:r>
      <w:r w:rsidR="006D14FC">
        <w:t xml:space="preserve"> and enter the state EMM-</w:t>
      </w:r>
      <w:r w:rsidR="006D14FC" w:rsidRPr="008C353D">
        <w:t>REGISTERED</w:t>
      </w:r>
      <w:r w:rsidR="006D14FC">
        <w:t>.</w:t>
      </w:r>
    </w:p>
    <w:p w14:paraId="104A3383" w14:textId="5A957E66"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09A6D15B"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BA3C57"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6A9BCDC" w14:textId="1A40E50D" w:rsidR="00B95C6D" w:rsidRPr="00115A8F" w:rsidRDefault="00B95C6D" w:rsidP="00B95C6D">
      <w:pPr>
        <w:pStyle w:val="NO"/>
        <w:rPr>
          <w:lang w:eastAsia="ja-JP"/>
        </w:rPr>
      </w:pPr>
      <w:r w:rsidRPr="00115A8F">
        <w:t>NOTE</w:t>
      </w:r>
      <w:r>
        <w:t> </w:t>
      </w:r>
      <w:r w:rsidR="00C10D9A">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52B5BB" w14:textId="77777777" w:rsidR="00FA5B08" w:rsidRPr="00E419C7" w:rsidRDefault="00FA5B08" w:rsidP="00FA5B08">
      <w:pPr>
        <w:pStyle w:val="B1"/>
      </w:pPr>
      <w:bookmarkStart w:id="165" w:name="_Toc27746820"/>
      <w:bookmarkStart w:id="166" w:name="_Toc36213002"/>
      <w:bookmarkStart w:id="167" w:name="_Toc36657179"/>
      <w:bookmarkStart w:id="168" w:name="_Toc45286843"/>
      <w:bookmarkStart w:id="169" w:name="_Toc51948112"/>
      <w:bookmarkStart w:id="170" w:name="_Toc51949204"/>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12A14D"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DC2BCB2" w14:textId="63590814"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t</w:t>
      </w:r>
      <w:r w:rsidR="00F4007B" w:rsidRPr="00F4007B">
        <w:t xml:space="preserve">he PLMN identity and, if it is known, the current </w:t>
      </w:r>
      <w:r w:rsidR="00F4007B" w:rsidRPr="00F4007B">
        <w:rPr>
          <w:lang w:eastAsia="ko-KR"/>
        </w:rPr>
        <w:t>geographical</w:t>
      </w:r>
      <w:r w:rsidR="00F4007B" w:rsidRPr="00F4007B">
        <w:t xml:space="preserve"> location in the list of "</w:t>
      </w:r>
      <w:r w:rsidR="00F4007B" w:rsidRPr="00F4007B">
        <w:rPr>
          <w:noProof/>
          <w:lang w:eastAsia="zh-CN"/>
        </w:rPr>
        <w:t>PLMNs not allowed to operate at the present UE location</w:t>
      </w:r>
      <w:r w:rsidR="00F4007B" w:rsidRPr="00F4007B">
        <w:t xml:space="preserve">" and shall start a corresponding </w:t>
      </w:r>
      <w:r w:rsidR="00F4007B" w:rsidRPr="00F4007B">
        <w:rPr>
          <w:noProof/>
          <w:lang w:val="en-US"/>
        </w:rPr>
        <w:t xml:space="preserve">timer </w:t>
      </w:r>
      <w:r w:rsidR="00F4007B" w:rsidRPr="00F4007B">
        <w:t>instance (see subclause 4.23.</w:t>
      </w:r>
      <w:r w:rsidR="00F4007B">
        <w:t>2</w:t>
      </w:r>
      <w:r w:rsidR="00F4007B" w:rsidRPr="00F4007B">
        <w:t>).</w:t>
      </w:r>
      <w:r w:rsidR="00F4007B">
        <w:t xml:space="preserve"> </w:t>
      </w:r>
      <w:r w:rsidR="00F4007B" w:rsidRPr="00E419C7">
        <w:t>The UE shall enter state 5GMM-DEREGISTERED.PLMN-SEARCH and perform a PLMN selection according to 3GPP TS 23.122 [5].</w:t>
      </w:r>
    </w:p>
    <w:p w14:paraId="6997CEF7" w14:textId="6E4BD31D" w:rsidR="00C43D95" w:rsidRPr="00E419C7" w:rsidRDefault="00C43D95" w:rsidP="00FA5B08">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bookmarkEnd w:id="164"/>
      <w:bookmarkEnd w:id="165"/>
      <w:bookmarkEnd w:id="166"/>
      <w:bookmarkEnd w:id="167"/>
      <w:bookmarkEnd w:id="168"/>
      <w:bookmarkEnd w:id="169"/>
      <w:bookmarkEnd w:id="170"/>
    </w:p>
    <w:sectPr w:rsidR="00C43D95" w:rsidRPr="00E419C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94704" w14:textId="77777777" w:rsidR="005662AC" w:rsidRDefault="005662AC">
      <w:r>
        <w:separator/>
      </w:r>
    </w:p>
    <w:p w14:paraId="5F9617A1" w14:textId="77777777" w:rsidR="005662AC" w:rsidRDefault="005662AC"/>
  </w:endnote>
  <w:endnote w:type="continuationSeparator" w:id="0">
    <w:p w14:paraId="79D0652D" w14:textId="77777777" w:rsidR="005662AC" w:rsidRDefault="005662AC">
      <w:r>
        <w:continuationSeparator/>
      </w:r>
    </w:p>
    <w:p w14:paraId="4AC66270" w14:textId="77777777" w:rsidR="005662AC" w:rsidRDefault="00566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DEDB2" w14:textId="77777777" w:rsidR="005662AC" w:rsidRDefault="005662AC">
      <w:r>
        <w:separator/>
      </w:r>
    </w:p>
    <w:p w14:paraId="5E54996F" w14:textId="77777777" w:rsidR="005662AC" w:rsidRDefault="005662AC"/>
  </w:footnote>
  <w:footnote w:type="continuationSeparator" w:id="0">
    <w:p w14:paraId="01FF8505" w14:textId="77777777" w:rsidR="005662AC" w:rsidRDefault="005662AC">
      <w:r>
        <w:continuationSeparator/>
      </w:r>
    </w:p>
    <w:p w14:paraId="429EC0B2" w14:textId="77777777" w:rsidR="005662AC" w:rsidRDefault="00566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B777" w14:textId="77777777" w:rsidR="00506D67" w:rsidRDefault="0050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0EB9BF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6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874054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6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8135119">
    <w:abstractNumId w:val="14"/>
  </w:num>
  <w:num w:numId="2" w16cid:durableId="1310749756">
    <w:abstractNumId w:val="30"/>
  </w:num>
  <w:num w:numId="3" w16cid:durableId="1219315161">
    <w:abstractNumId w:val="49"/>
  </w:num>
  <w:num w:numId="4" w16cid:durableId="7701216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464656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33072635">
    <w:abstractNumId w:val="12"/>
  </w:num>
  <w:num w:numId="7" w16cid:durableId="1716005846">
    <w:abstractNumId w:val="31"/>
  </w:num>
  <w:num w:numId="8" w16cid:durableId="121118777">
    <w:abstractNumId w:val="19"/>
  </w:num>
  <w:num w:numId="9" w16cid:durableId="690112341">
    <w:abstractNumId w:val="11"/>
  </w:num>
  <w:num w:numId="10" w16cid:durableId="1694725774">
    <w:abstractNumId w:val="52"/>
  </w:num>
  <w:num w:numId="11" w16cid:durableId="590479440">
    <w:abstractNumId w:val="22"/>
  </w:num>
  <w:num w:numId="12" w16cid:durableId="915480649">
    <w:abstractNumId w:val="44"/>
  </w:num>
  <w:num w:numId="13" w16cid:durableId="632101829">
    <w:abstractNumId w:val="17"/>
  </w:num>
  <w:num w:numId="14" w16cid:durableId="1656639985">
    <w:abstractNumId w:val="46"/>
  </w:num>
  <w:num w:numId="15" w16cid:durableId="1490898533">
    <w:abstractNumId w:val="18"/>
  </w:num>
  <w:num w:numId="16" w16cid:durableId="1346443129">
    <w:abstractNumId w:val="25"/>
  </w:num>
  <w:num w:numId="17" w16cid:durableId="2013602704">
    <w:abstractNumId w:val="38"/>
  </w:num>
  <w:num w:numId="18" w16cid:durableId="151877889">
    <w:abstractNumId w:val="20"/>
  </w:num>
  <w:num w:numId="19" w16cid:durableId="1874030004">
    <w:abstractNumId w:val="34"/>
  </w:num>
  <w:num w:numId="20" w16cid:durableId="1456827600">
    <w:abstractNumId w:val="35"/>
  </w:num>
  <w:num w:numId="21" w16cid:durableId="1530487115">
    <w:abstractNumId w:val="2"/>
  </w:num>
  <w:num w:numId="22" w16cid:durableId="1207372442">
    <w:abstractNumId w:val="1"/>
  </w:num>
  <w:num w:numId="23" w16cid:durableId="2012219652">
    <w:abstractNumId w:val="0"/>
  </w:num>
  <w:num w:numId="24" w16cid:durableId="2115633971">
    <w:abstractNumId w:val="33"/>
  </w:num>
  <w:num w:numId="25" w16cid:durableId="161135660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980375740">
    <w:abstractNumId w:val="51"/>
  </w:num>
  <w:num w:numId="27" w16cid:durableId="198534884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94095241">
    <w:abstractNumId w:val="32"/>
  </w:num>
  <w:num w:numId="29" w16cid:durableId="1229069662">
    <w:abstractNumId w:val="15"/>
  </w:num>
  <w:num w:numId="30" w16cid:durableId="90130529">
    <w:abstractNumId w:val="24"/>
  </w:num>
  <w:num w:numId="31" w16cid:durableId="1083139374">
    <w:abstractNumId w:val="23"/>
  </w:num>
  <w:num w:numId="32" w16cid:durableId="13534162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397237672">
    <w:abstractNumId w:val="37"/>
  </w:num>
  <w:num w:numId="34" w16cid:durableId="410393903">
    <w:abstractNumId w:val="48"/>
  </w:num>
  <w:num w:numId="35" w16cid:durableId="13849866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5376379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53907787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701543385">
    <w:abstractNumId w:val="13"/>
  </w:num>
  <w:num w:numId="39" w16cid:durableId="159737291">
    <w:abstractNumId w:val="16"/>
  </w:num>
  <w:num w:numId="40" w16cid:durableId="2793413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2154331">
    <w:abstractNumId w:val="43"/>
  </w:num>
  <w:num w:numId="42" w16cid:durableId="658390198">
    <w:abstractNumId w:val="47"/>
  </w:num>
  <w:num w:numId="43" w16cid:durableId="1205171196">
    <w:abstractNumId w:val="50"/>
  </w:num>
  <w:num w:numId="44" w16cid:durableId="519441086">
    <w:abstractNumId w:val="9"/>
  </w:num>
  <w:num w:numId="45" w16cid:durableId="281616032">
    <w:abstractNumId w:val="7"/>
  </w:num>
  <w:num w:numId="46" w16cid:durableId="154535389">
    <w:abstractNumId w:val="6"/>
  </w:num>
  <w:num w:numId="47" w16cid:durableId="1700618845">
    <w:abstractNumId w:val="5"/>
  </w:num>
  <w:num w:numId="48" w16cid:durableId="1167133766">
    <w:abstractNumId w:val="4"/>
  </w:num>
  <w:num w:numId="49" w16cid:durableId="1950550904">
    <w:abstractNumId w:val="8"/>
  </w:num>
  <w:num w:numId="50" w16cid:durableId="355890879">
    <w:abstractNumId w:val="3"/>
  </w:num>
  <w:num w:numId="51" w16cid:durableId="1262568918">
    <w:abstractNumId w:val="27"/>
  </w:num>
  <w:num w:numId="52" w16cid:durableId="1589803935">
    <w:abstractNumId w:val="45"/>
  </w:num>
  <w:num w:numId="53" w16cid:durableId="851064295">
    <w:abstractNumId w:val="40"/>
  </w:num>
  <w:num w:numId="54" w16cid:durableId="422532417">
    <w:abstractNumId w:val="39"/>
  </w:num>
  <w:num w:numId="55" w16cid:durableId="122039545">
    <w:abstractNumId w:val="53"/>
  </w:num>
  <w:num w:numId="56" w16cid:durableId="1036660474">
    <w:abstractNumId w:val="54"/>
  </w:num>
  <w:num w:numId="57" w16cid:durableId="1721519007">
    <w:abstractNumId w:val="29"/>
  </w:num>
  <w:num w:numId="58" w16cid:durableId="1697731725">
    <w:abstractNumId w:val="41"/>
  </w:num>
  <w:num w:numId="59" w16cid:durableId="1532768108">
    <w:abstractNumId w:val="26"/>
  </w:num>
  <w:num w:numId="60" w16cid:durableId="1062632565">
    <w:abstractNumId w:val="42"/>
  </w:num>
  <w:num w:numId="61" w16cid:durableId="227881588">
    <w:abstractNumId w:val="36"/>
  </w:num>
  <w:num w:numId="62" w16cid:durableId="837962146">
    <w:abstractNumId w:val="21"/>
  </w:num>
  <w:num w:numId="63" w16cid:durableId="1374304809">
    <w:abstractNumId w:val="54"/>
  </w:num>
  <w:num w:numId="64" w16cid:durableId="1015962041">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E37"/>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A9A"/>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504A"/>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4F65"/>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4D03"/>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27526"/>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2BE"/>
    <w:rsid w:val="001904EC"/>
    <w:rsid w:val="00191375"/>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6DB3"/>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3A86"/>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656"/>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505"/>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4D80"/>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0DB"/>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495"/>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A50"/>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6C0F"/>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C6F"/>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26E"/>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2DA"/>
    <w:rsid w:val="004E3BF4"/>
    <w:rsid w:val="004E42AB"/>
    <w:rsid w:val="004E4396"/>
    <w:rsid w:val="004E4A5F"/>
    <w:rsid w:val="004E4E1F"/>
    <w:rsid w:val="004E51A1"/>
    <w:rsid w:val="004E5CDB"/>
    <w:rsid w:val="004E6391"/>
    <w:rsid w:val="004E71FD"/>
    <w:rsid w:val="004F07FA"/>
    <w:rsid w:val="004F0B47"/>
    <w:rsid w:val="004F0E88"/>
    <w:rsid w:val="004F1203"/>
    <w:rsid w:val="004F17FF"/>
    <w:rsid w:val="004F1A9C"/>
    <w:rsid w:val="004F1C4C"/>
    <w:rsid w:val="004F207F"/>
    <w:rsid w:val="004F266C"/>
    <w:rsid w:val="004F2CDF"/>
    <w:rsid w:val="004F2CF6"/>
    <w:rsid w:val="004F2FAD"/>
    <w:rsid w:val="004F3FFF"/>
    <w:rsid w:val="004F5D2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D67"/>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2AC"/>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AAC"/>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0BF"/>
    <w:rsid w:val="0064629C"/>
    <w:rsid w:val="00646836"/>
    <w:rsid w:val="00646873"/>
    <w:rsid w:val="00646FAD"/>
    <w:rsid w:val="006472AF"/>
    <w:rsid w:val="00647BE2"/>
    <w:rsid w:val="006503D7"/>
    <w:rsid w:val="00650712"/>
    <w:rsid w:val="00650A55"/>
    <w:rsid w:val="006510FF"/>
    <w:rsid w:val="0065151D"/>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3F9C"/>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1ED2"/>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72B"/>
    <w:rsid w:val="007428CB"/>
    <w:rsid w:val="007431EB"/>
    <w:rsid w:val="00743B07"/>
    <w:rsid w:val="00744E76"/>
    <w:rsid w:val="007453F0"/>
    <w:rsid w:val="00745DD3"/>
    <w:rsid w:val="00746184"/>
    <w:rsid w:val="007461A8"/>
    <w:rsid w:val="00746475"/>
    <w:rsid w:val="00746795"/>
    <w:rsid w:val="0074707F"/>
    <w:rsid w:val="00747354"/>
    <w:rsid w:val="0074735F"/>
    <w:rsid w:val="0074737B"/>
    <w:rsid w:val="00747A99"/>
    <w:rsid w:val="00750C60"/>
    <w:rsid w:val="0075157A"/>
    <w:rsid w:val="00751645"/>
    <w:rsid w:val="0075195C"/>
    <w:rsid w:val="00752434"/>
    <w:rsid w:val="00752746"/>
    <w:rsid w:val="0075307B"/>
    <w:rsid w:val="00753250"/>
    <w:rsid w:val="007539B7"/>
    <w:rsid w:val="00754A7E"/>
    <w:rsid w:val="00755361"/>
    <w:rsid w:val="00755658"/>
    <w:rsid w:val="007559A1"/>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1A9F"/>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5002"/>
    <w:rsid w:val="007F61CC"/>
    <w:rsid w:val="007F6814"/>
    <w:rsid w:val="007F6BBE"/>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97"/>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5A0"/>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33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4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3F30"/>
    <w:rsid w:val="008E510B"/>
    <w:rsid w:val="008E5A5E"/>
    <w:rsid w:val="008E5A62"/>
    <w:rsid w:val="008E5C4F"/>
    <w:rsid w:val="008E6201"/>
    <w:rsid w:val="008E667D"/>
    <w:rsid w:val="008E6E62"/>
    <w:rsid w:val="008E74D4"/>
    <w:rsid w:val="008E7E57"/>
    <w:rsid w:val="008F01DB"/>
    <w:rsid w:val="008F1702"/>
    <w:rsid w:val="008F3588"/>
    <w:rsid w:val="008F3C1C"/>
    <w:rsid w:val="008F472F"/>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0FB8"/>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33C"/>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CA3"/>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1B4"/>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6B5E"/>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4F3"/>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17BE"/>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5E"/>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80A"/>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A58"/>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439"/>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0BA"/>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968"/>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9A9"/>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2F5"/>
    <w:rsid w:val="00D2744A"/>
    <w:rsid w:val="00D27D7A"/>
    <w:rsid w:val="00D27EC0"/>
    <w:rsid w:val="00D302FC"/>
    <w:rsid w:val="00D30AB4"/>
    <w:rsid w:val="00D316AC"/>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243F"/>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7E5"/>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159"/>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7F4"/>
    <w:rsid w:val="00E12B39"/>
    <w:rsid w:val="00E1307B"/>
    <w:rsid w:val="00E1327C"/>
    <w:rsid w:val="00E13DC4"/>
    <w:rsid w:val="00E14627"/>
    <w:rsid w:val="00E14FE4"/>
    <w:rsid w:val="00E15017"/>
    <w:rsid w:val="00E154B8"/>
    <w:rsid w:val="00E1587C"/>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796"/>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211"/>
    <w:rsid w:val="00E77645"/>
    <w:rsid w:val="00E77763"/>
    <w:rsid w:val="00E777C9"/>
    <w:rsid w:val="00E802AC"/>
    <w:rsid w:val="00E8075E"/>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6DE"/>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5D8"/>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09"/>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6A9D"/>
    <w:rsid w:val="00F37499"/>
    <w:rsid w:val="00F37795"/>
    <w:rsid w:val="00F4007B"/>
    <w:rsid w:val="00F40375"/>
    <w:rsid w:val="00F404BE"/>
    <w:rsid w:val="00F40A4C"/>
    <w:rsid w:val="00F41CFD"/>
    <w:rsid w:val="00F41D3D"/>
    <w:rsid w:val="00F41F43"/>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64A"/>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3"/>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33399</Words>
  <Characters>190378</Characters>
  <Application>Microsoft Office Word</Application>
  <DocSecurity>0</DocSecurity>
  <Lines>1586</Lines>
  <Paragraphs>446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223331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R00</cp:lastModifiedBy>
  <cp:revision>13</cp:revision>
  <dcterms:created xsi:type="dcterms:W3CDTF">2023-01-09T12:51:00Z</dcterms:created>
  <dcterms:modified xsi:type="dcterms:W3CDTF">2023-02-13T08:18:00Z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