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DF4B3" w14:textId="4A85DE97" w:rsidR="00506D67" w:rsidRDefault="00506D67" w:rsidP="00506D67">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23901195"/>
      <w:r>
        <w:rPr>
          <w:b/>
          <w:noProof/>
          <w:sz w:val="24"/>
        </w:rPr>
        <w:t>3GPP TSG-CT WG1 Meeting #140</w:t>
      </w:r>
      <w:r>
        <w:rPr>
          <w:b/>
          <w:i/>
          <w:noProof/>
          <w:sz w:val="28"/>
        </w:rPr>
        <w:tab/>
      </w:r>
      <w:r w:rsidR="00CC12AC" w:rsidRPr="00CC12AC">
        <w:rPr>
          <w:b/>
          <w:noProof/>
          <w:sz w:val="24"/>
        </w:rPr>
        <w:t>C1-230078</w:t>
      </w:r>
    </w:p>
    <w:p w14:paraId="32815271" w14:textId="77777777" w:rsidR="00506D67" w:rsidRDefault="00506D67" w:rsidP="00506D6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D67" w14:paraId="2D79A0E2" w14:textId="77777777" w:rsidTr="00131212">
        <w:tc>
          <w:tcPr>
            <w:tcW w:w="9641" w:type="dxa"/>
            <w:gridSpan w:val="9"/>
            <w:tcBorders>
              <w:top w:val="single" w:sz="4" w:space="0" w:color="auto"/>
              <w:left w:val="single" w:sz="4" w:space="0" w:color="auto"/>
              <w:right w:val="single" w:sz="4" w:space="0" w:color="auto"/>
            </w:tcBorders>
          </w:tcPr>
          <w:p w14:paraId="2644839B" w14:textId="77777777" w:rsidR="00506D67" w:rsidRDefault="00506D67" w:rsidP="00131212">
            <w:pPr>
              <w:pStyle w:val="CRCoverPage"/>
              <w:spacing w:after="0"/>
              <w:jc w:val="right"/>
              <w:rPr>
                <w:i/>
                <w:noProof/>
              </w:rPr>
            </w:pPr>
            <w:r>
              <w:rPr>
                <w:i/>
                <w:noProof/>
                <w:sz w:val="14"/>
              </w:rPr>
              <w:t>CR-Form-v12.2</w:t>
            </w:r>
          </w:p>
        </w:tc>
      </w:tr>
      <w:tr w:rsidR="00506D67" w14:paraId="496250B0" w14:textId="77777777" w:rsidTr="00131212">
        <w:tc>
          <w:tcPr>
            <w:tcW w:w="9641" w:type="dxa"/>
            <w:gridSpan w:val="9"/>
            <w:tcBorders>
              <w:left w:val="single" w:sz="4" w:space="0" w:color="auto"/>
              <w:right w:val="single" w:sz="4" w:space="0" w:color="auto"/>
            </w:tcBorders>
          </w:tcPr>
          <w:p w14:paraId="2E1DD432" w14:textId="77777777" w:rsidR="00506D67" w:rsidRDefault="00506D67" w:rsidP="00131212">
            <w:pPr>
              <w:pStyle w:val="CRCoverPage"/>
              <w:spacing w:after="0"/>
              <w:jc w:val="center"/>
              <w:rPr>
                <w:noProof/>
              </w:rPr>
            </w:pPr>
            <w:r>
              <w:rPr>
                <w:b/>
                <w:noProof/>
                <w:sz w:val="32"/>
              </w:rPr>
              <w:t>CHANGE REQUEST</w:t>
            </w:r>
          </w:p>
        </w:tc>
      </w:tr>
      <w:tr w:rsidR="00506D67" w14:paraId="3032112C" w14:textId="77777777" w:rsidTr="00131212">
        <w:tc>
          <w:tcPr>
            <w:tcW w:w="9641" w:type="dxa"/>
            <w:gridSpan w:val="9"/>
            <w:tcBorders>
              <w:left w:val="single" w:sz="4" w:space="0" w:color="auto"/>
              <w:right w:val="single" w:sz="4" w:space="0" w:color="auto"/>
            </w:tcBorders>
          </w:tcPr>
          <w:p w14:paraId="5BBE5790" w14:textId="77777777" w:rsidR="00506D67" w:rsidRDefault="00506D67" w:rsidP="00131212">
            <w:pPr>
              <w:pStyle w:val="CRCoverPage"/>
              <w:spacing w:after="0"/>
              <w:rPr>
                <w:noProof/>
                <w:sz w:val="8"/>
                <w:szCs w:val="8"/>
              </w:rPr>
            </w:pPr>
          </w:p>
        </w:tc>
      </w:tr>
      <w:tr w:rsidR="00506D67" w14:paraId="527D043B" w14:textId="77777777" w:rsidTr="00131212">
        <w:tc>
          <w:tcPr>
            <w:tcW w:w="142" w:type="dxa"/>
            <w:tcBorders>
              <w:left w:val="single" w:sz="4" w:space="0" w:color="auto"/>
            </w:tcBorders>
          </w:tcPr>
          <w:p w14:paraId="0BC98101" w14:textId="77777777" w:rsidR="00506D67" w:rsidRDefault="00506D67" w:rsidP="00131212">
            <w:pPr>
              <w:pStyle w:val="CRCoverPage"/>
              <w:spacing w:after="0"/>
              <w:jc w:val="right"/>
              <w:rPr>
                <w:noProof/>
              </w:rPr>
            </w:pPr>
          </w:p>
        </w:tc>
        <w:tc>
          <w:tcPr>
            <w:tcW w:w="1559" w:type="dxa"/>
            <w:shd w:val="pct30" w:color="FFFF00" w:fill="auto"/>
          </w:tcPr>
          <w:p w14:paraId="4C66C9CC" w14:textId="6464A8E5" w:rsidR="00506D67" w:rsidRPr="00410371" w:rsidRDefault="00506D67" w:rsidP="00131212">
            <w:pPr>
              <w:pStyle w:val="CRCoverPage"/>
              <w:spacing w:after="0"/>
              <w:jc w:val="right"/>
              <w:rPr>
                <w:b/>
                <w:noProof/>
                <w:sz w:val="28"/>
              </w:rPr>
            </w:pPr>
            <w:r>
              <w:rPr>
                <w:b/>
                <w:noProof/>
                <w:sz w:val="28"/>
              </w:rPr>
              <w:t>24.501</w:t>
            </w:r>
          </w:p>
        </w:tc>
        <w:tc>
          <w:tcPr>
            <w:tcW w:w="709" w:type="dxa"/>
          </w:tcPr>
          <w:p w14:paraId="1E58670F" w14:textId="77777777" w:rsidR="00506D67" w:rsidRDefault="00506D67" w:rsidP="00131212">
            <w:pPr>
              <w:pStyle w:val="CRCoverPage"/>
              <w:spacing w:after="0"/>
              <w:jc w:val="center"/>
              <w:rPr>
                <w:noProof/>
              </w:rPr>
            </w:pPr>
            <w:r>
              <w:rPr>
                <w:b/>
                <w:noProof/>
                <w:sz w:val="28"/>
              </w:rPr>
              <w:t>CR</w:t>
            </w:r>
          </w:p>
        </w:tc>
        <w:tc>
          <w:tcPr>
            <w:tcW w:w="1276" w:type="dxa"/>
            <w:shd w:val="pct30" w:color="FFFF00" w:fill="auto"/>
          </w:tcPr>
          <w:p w14:paraId="40767D05" w14:textId="2AA93E36" w:rsidR="00506D67" w:rsidRPr="00410371" w:rsidRDefault="00CC12AC" w:rsidP="00131212">
            <w:pPr>
              <w:pStyle w:val="CRCoverPage"/>
              <w:spacing w:after="0"/>
              <w:rPr>
                <w:noProof/>
              </w:rPr>
            </w:pPr>
            <w:r w:rsidRPr="00CC12AC">
              <w:rPr>
                <w:b/>
                <w:noProof/>
                <w:sz w:val="28"/>
              </w:rPr>
              <w:t>4976</w:t>
            </w:r>
          </w:p>
        </w:tc>
        <w:tc>
          <w:tcPr>
            <w:tcW w:w="709" w:type="dxa"/>
          </w:tcPr>
          <w:p w14:paraId="1CA7091A" w14:textId="77777777" w:rsidR="00506D67" w:rsidRDefault="00506D67" w:rsidP="00131212">
            <w:pPr>
              <w:pStyle w:val="CRCoverPage"/>
              <w:tabs>
                <w:tab w:val="right" w:pos="625"/>
              </w:tabs>
              <w:spacing w:after="0"/>
              <w:jc w:val="center"/>
              <w:rPr>
                <w:noProof/>
              </w:rPr>
            </w:pPr>
            <w:r>
              <w:rPr>
                <w:b/>
                <w:bCs/>
                <w:noProof/>
                <w:sz w:val="28"/>
              </w:rPr>
              <w:t>rev</w:t>
            </w:r>
          </w:p>
        </w:tc>
        <w:tc>
          <w:tcPr>
            <w:tcW w:w="992" w:type="dxa"/>
            <w:shd w:val="pct30" w:color="FFFF00" w:fill="auto"/>
          </w:tcPr>
          <w:p w14:paraId="4F14ED95" w14:textId="77777777" w:rsidR="00506D67" w:rsidRPr="00410371" w:rsidRDefault="00506D67" w:rsidP="00131212">
            <w:pPr>
              <w:pStyle w:val="CRCoverPage"/>
              <w:spacing w:after="0"/>
              <w:jc w:val="center"/>
              <w:rPr>
                <w:b/>
                <w:noProof/>
              </w:rPr>
            </w:pPr>
            <w:r>
              <w:rPr>
                <w:b/>
                <w:noProof/>
                <w:sz w:val="28"/>
              </w:rPr>
              <w:t>-</w:t>
            </w:r>
          </w:p>
        </w:tc>
        <w:tc>
          <w:tcPr>
            <w:tcW w:w="2410" w:type="dxa"/>
          </w:tcPr>
          <w:p w14:paraId="70EB3D60" w14:textId="77777777" w:rsidR="00506D67" w:rsidRDefault="00506D67" w:rsidP="00131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9E7A53" w14:textId="77777777" w:rsidR="00506D67" w:rsidRPr="00410371" w:rsidRDefault="00506D67" w:rsidP="00131212">
            <w:pPr>
              <w:pStyle w:val="CRCoverPage"/>
              <w:spacing w:after="0"/>
              <w:jc w:val="center"/>
              <w:rPr>
                <w:noProof/>
                <w:sz w:val="28"/>
              </w:rPr>
            </w:pPr>
            <w:r>
              <w:rPr>
                <w:b/>
                <w:noProof/>
                <w:sz w:val="28"/>
              </w:rPr>
              <w:t>18.1.0</w:t>
            </w:r>
          </w:p>
        </w:tc>
        <w:tc>
          <w:tcPr>
            <w:tcW w:w="143" w:type="dxa"/>
            <w:tcBorders>
              <w:right w:val="single" w:sz="4" w:space="0" w:color="auto"/>
            </w:tcBorders>
          </w:tcPr>
          <w:p w14:paraId="59C76BBC" w14:textId="77777777" w:rsidR="00506D67" w:rsidRDefault="00506D67" w:rsidP="00131212">
            <w:pPr>
              <w:pStyle w:val="CRCoverPage"/>
              <w:spacing w:after="0"/>
              <w:rPr>
                <w:noProof/>
              </w:rPr>
            </w:pPr>
          </w:p>
        </w:tc>
      </w:tr>
      <w:tr w:rsidR="00506D67" w14:paraId="3751F4FB" w14:textId="77777777" w:rsidTr="00131212">
        <w:tc>
          <w:tcPr>
            <w:tcW w:w="9641" w:type="dxa"/>
            <w:gridSpan w:val="9"/>
            <w:tcBorders>
              <w:left w:val="single" w:sz="4" w:space="0" w:color="auto"/>
              <w:right w:val="single" w:sz="4" w:space="0" w:color="auto"/>
            </w:tcBorders>
          </w:tcPr>
          <w:p w14:paraId="21182BB8" w14:textId="77777777" w:rsidR="00506D67" w:rsidRDefault="00506D67" w:rsidP="00131212">
            <w:pPr>
              <w:pStyle w:val="CRCoverPage"/>
              <w:spacing w:after="0"/>
              <w:rPr>
                <w:noProof/>
              </w:rPr>
            </w:pPr>
          </w:p>
        </w:tc>
      </w:tr>
      <w:tr w:rsidR="00506D67" w14:paraId="75199767" w14:textId="77777777" w:rsidTr="00131212">
        <w:tc>
          <w:tcPr>
            <w:tcW w:w="9641" w:type="dxa"/>
            <w:gridSpan w:val="9"/>
            <w:tcBorders>
              <w:top w:val="single" w:sz="4" w:space="0" w:color="auto"/>
            </w:tcBorders>
          </w:tcPr>
          <w:p w14:paraId="5E30116E" w14:textId="77777777" w:rsidR="00506D67" w:rsidRPr="00F25D98" w:rsidRDefault="00506D67" w:rsidP="001312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6D67" w14:paraId="2A0458D7" w14:textId="77777777" w:rsidTr="00131212">
        <w:tc>
          <w:tcPr>
            <w:tcW w:w="9641" w:type="dxa"/>
            <w:gridSpan w:val="9"/>
          </w:tcPr>
          <w:p w14:paraId="71D24094" w14:textId="77777777" w:rsidR="00506D67" w:rsidRDefault="00506D67" w:rsidP="00131212">
            <w:pPr>
              <w:pStyle w:val="CRCoverPage"/>
              <w:spacing w:after="0"/>
              <w:rPr>
                <w:noProof/>
                <w:sz w:val="8"/>
                <w:szCs w:val="8"/>
              </w:rPr>
            </w:pPr>
          </w:p>
        </w:tc>
      </w:tr>
    </w:tbl>
    <w:p w14:paraId="03D0F950" w14:textId="77777777" w:rsidR="00506D67" w:rsidRDefault="00506D67" w:rsidP="00506D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D67" w14:paraId="5378442C" w14:textId="77777777" w:rsidTr="00131212">
        <w:tc>
          <w:tcPr>
            <w:tcW w:w="2835" w:type="dxa"/>
          </w:tcPr>
          <w:p w14:paraId="02F9374D" w14:textId="77777777" w:rsidR="00506D67" w:rsidRDefault="00506D67" w:rsidP="00131212">
            <w:pPr>
              <w:pStyle w:val="CRCoverPage"/>
              <w:tabs>
                <w:tab w:val="right" w:pos="2751"/>
              </w:tabs>
              <w:spacing w:after="0"/>
              <w:rPr>
                <w:b/>
                <w:i/>
                <w:noProof/>
              </w:rPr>
            </w:pPr>
            <w:r>
              <w:rPr>
                <w:b/>
                <w:i/>
                <w:noProof/>
              </w:rPr>
              <w:t>Proposed change affects:</w:t>
            </w:r>
          </w:p>
        </w:tc>
        <w:tc>
          <w:tcPr>
            <w:tcW w:w="1418" w:type="dxa"/>
          </w:tcPr>
          <w:p w14:paraId="2DCB3228" w14:textId="77777777" w:rsidR="00506D67" w:rsidRDefault="00506D67" w:rsidP="00131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FF050" w14:textId="77777777" w:rsidR="00506D67" w:rsidRDefault="00506D67" w:rsidP="00131212">
            <w:pPr>
              <w:pStyle w:val="CRCoverPage"/>
              <w:spacing w:after="0"/>
              <w:jc w:val="center"/>
              <w:rPr>
                <w:b/>
                <w:caps/>
                <w:noProof/>
              </w:rPr>
            </w:pPr>
          </w:p>
        </w:tc>
        <w:tc>
          <w:tcPr>
            <w:tcW w:w="709" w:type="dxa"/>
            <w:tcBorders>
              <w:left w:val="single" w:sz="4" w:space="0" w:color="auto"/>
            </w:tcBorders>
          </w:tcPr>
          <w:p w14:paraId="00C31E5C" w14:textId="77777777" w:rsidR="00506D67" w:rsidRDefault="00506D67" w:rsidP="00131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0551C" w14:textId="77777777" w:rsidR="00506D67" w:rsidRDefault="00506D67" w:rsidP="00131212">
            <w:pPr>
              <w:pStyle w:val="CRCoverPage"/>
              <w:spacing w:after="0"/>
              <w:jc w:val="center"/>
              <w:rPr>
                <w:b/>
                <w:caps/>
                <w:noProof/>
              </w:rPr>
            </w:pPr>
            <w:r w:rsidRPr="003A46F0">
              <w:rPr>
                <w:b/>
                <w:caps/>
                <w:noProof/>
              </w:rPr>
              <w:t>X</w:t>
            </w:r>
          </w:p>
        </w:tc>
        <w:tc>
          <w:tcPr>
            <w:tcW w:w="2126" w:type="dxa"/>
          </w:tcPr>
          <w:p w14:paraId="687DFB06" w14:textId="77777777" w:rsidR="00506D67" w:rsidRDefault="00506D67" w:rsidP="00131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3F10B" w14:textId="77777777" w:rsidR="00506D67" w:rsidRDefault="00506D67" w:rsidP="00131212">
            <w:pPr>
              <w:pStyle w:val="CRCoverPage"/>
              <w:spacing w:after="0"/>
              <w:jc w:val="center"/>
              <w:rPr>
                <w:b/>
                <w:caps/>
                <w:noProof/>
              </w:rPr>
            </w:pPr>
          </w:p>
        </w:tc>
        <w:tc>
          <w:tcPr>
            <w:tcW w:w="1418" w:type="dxa"/>
            <w:tcBorders>
              <w:left w:val="nil"/>
            </w:tcBorders>
          </w:tcPr>
          <w:p w14:paraId="4C1300FF" w14:textId="77777777" w:rsidR="00506D67" w:rsidRDefault="00506D67" w:rsidP="00131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A13DA" w14:textId="1FAC9C87" w:rsidR="00506D67" w:rsidRDefault="005278C2" w:rsidP="00131212">
            <w:pPr>
              <w:pStyle w:val="CRCoverPage"/>
              <w:spacing w:after="0"/>
              <w:rPr>
                <w:b/>
                <w:bCs/>
                <w:caps/>
                <w:noProof/>
              </w:rPr>
            </w:pPr>
            <w:r>
              <w:rPr>
                <w:b/>
                <w:bCs/>
                <w:caps/>
                <w:noProof/>
              </w:rPr>
              <w:t>x</w:t>
            </w:r>
          </w:p>
        </w:tc>
      </w:tr>
    </w:tbl>
    <w:p w14:paraId="47DC2BBE" w14:textId="77777777" w:rsidR="00506D67" w:rsidRDefault="00506D67" w:rsidP="00506D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D67" w14:paraId="28C2B3E8" w14:textId="77777777" w:rsidTr="00131212">
        <w:tc>
          <w:tcPr>
            <w:tcW w:w="9640" w:type="dxa"/>
            <w:gridSpan w:val="11"/>
          </w:tcPr>
          <w:p w14:paraId="6486F71B" w14:textId="77777777" w:rsidR="00506D67" w:rsidRDefault="00506D67" w:rsidP="00131212">
            <w:pPr>
              <w:pStyle w:val="CRCoverPage"/>
              <w:spacing w:after="0"/>
              <w:rPr>
                <w:noProof/>
                <w:sz w:val="8"/>
                <w:szCs w:val="8"/>
              </w:rPr>
            </w:pPr>
          </w:p>
        </w:tc>
      </w:tr>
      <w:tr w:rsidR="00506D67" w14:paraId="2FEA92F4" w14:textId="77777777" w:rsidTr="00131212">
        <w:tc>
          <w:tcPr>
            <w:tcW w:w="1843" w:type="dxa"/>
            <w:tcBorders>
              <w:top w:val="single" w:sz="4" w:space="0" w:color="auto"/>
              <w:left w:val="single" w:sz="4" w:space="0" w:color="auto"/>
            </w:tcBorders>
          </w:tcPr>
          <w:p w14:paraId="507C90BD" w14:textId="77777777" w:rsidR="00506D67" w:rsidRDefault="00506D67" w:rsidP="00131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C98B1C" w14:textId="67931C74" w:rsidR="00506D67" w:rsidRDefault="00091C10" w:rsidP="00131212">
            <w:pPr>
              <w:pStyle w:val="CRCoverPage"/>
              <w:spacing w:after="0"/>
              <w:ind w:left="100"/>
              <w:rPr>
                <w:noProof/>
              </w:rPr>
            </w:pPr>
            <w:r w:rsidRPr="00091C10">
              <w:rPr>
                <w:noProof/>
              </w:rPr>
              <w:t>Enhanced CAG selection - providing additional information</w:t>
            </w:r>
          </w:p>
        </w:tc>
      </w:tr>
      <w:tr w:rsidR="00506D67" w14:paraId="176E8028" w14:textId="77777777" w:rsidTr="00131212">
        <w:tc>
          <w:tcPr>
            <w:tcW w:w="1843" w:type="dxa"/>
            <w:tcBorders>
              <w:left w:val="single" w:sz="4" w:space="0" w:color="auto"/>
            </w:tcBorders>
          </w:tcPr>
          <w:p w14:paraId="5514760D" w14:textId="77777777"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14:paraId="0D01C1A5" w14:textId="77777777" w:rsidR="00506D67" w:rsidRDefault="00506D67" w:rsidP="00131212">
            <w:pPr>
              <w:pStyle w:val="CRCoverPage"/>
              <w:spacing w:after="0"/>
              <w:rPr>
                <w:noProof/>
                <w:sz w:val="8"/>
                <w:szCs w:val="8"/>
              </w:rPr>
            </w:pPr>
          </w:p>
        </w:tc>
      </w:tr>
      <w:tr w:rsidR="00506D67" w14:paraId="7DD39BE8" w14:textId="77777777" w:rsidTr="00131212">
        <w:tc>
          <w:tcPr>
            <w:tcW w:w="1843" w:type="dxa"/>
            <w:tcBorders>
              <w:left w:val="single" w:sz="4" w:space="0" w:color="auto"/>
            </w:tcBorders>
          </w:tcPr>
          <w:p w14:paraId="05372E44" w14:textId="77777777" w:rsidR="00506D67" w:rsidRDefault="00506D67" w:rsidP="00131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68EDE" w14:textId="66FD4D84" w:rsidR="00506D67" w:rsidRDefault="00506D67" w:rsidP="00131212">
            <w:pPr>
              <w:pStyle w:val="CRCoverPage"/>
              <w:spacing w:after="0"/>
              <w:ind w:left="100"/>
              <w:rPr>
                <w:noProof/>
              </w:rPr>
            </w:pPr>
            <w:r>
              <w:rPr>
                <w:noProof/>
              </w:rPr>
              <w:t>Ericsson</w:t>
            </w:r>
            <w:r w:rsidR="004C75B7">
              <w:rPr>
                <w:noProof/>
              </w:rPr>
              <w:t xml:space="preserve">, </w:t>
            </w:r>
            <w:r w:rsidR="004C75B7" w:rsidRPr="004C75B7">
              <w:rPr>
                <w:noProof/>
              </w:rPr>
              <w:t>Qualcomm Incorporated</w:t>
            </w:r>
          </w:p>
        </w:tc>
      </w:tr>
      <w:tr w:rsidR="00506D67" w14:paraId="15976747" w14:textId="77777777" w:rsidTr="00131212">
        <w:tc>
          <w:tcPr>
            <w:tcW w:w="1843" w:type="dxa"/>
            <w:tcBorders>
              <w:left w:val="single" w:sz="4" w:space="0" w:color="auto"/>
            </w:tcBorders>
          </w:tcPr>
          <w:p w14:paraId="3A111B80" w14:textId="77777777" w:rsidR="00506D67" w:rsidRDefault="00506D67" w:rsidP="00131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8E008" w14:textId="77777777" w:rsidR="00506D67" w:rsidRDefault="00506D67" w:rsidP="00131212">
            <w:pPr>
              <w:pStyle w:val="CRCoverPage"/>
              <w:spacing w:after="0"/>
              <w:ind w:left="100"/>
              <w:rPr>
                <w:noProof/>
              </w:rPr>
            </w:pPr>
            <w:r>
              <w:rPr>
                <w:noProof/>
              </w:rPr>
              <w:t>C1</w:t>
            </w:r>
          </w:p>
        </w:tc>
      </w:tr>
      <w:tr w:rsidR="00506D67" w14:paraId="33C1B488" w14:textId="77777777" w:rsidTr="00131212">
        <w:tc>
          <w:tcPr>
            <w:tcW w:w="1843" w:type="dxa"/>
            <w:tcBorders>
              <w:left w:val="single" w:sz="4" w:space="0" w:color="auto"/>
            </w:tcBorders>
          </w:tcPr>
          <w:p w14:paraId="6C61D67F" w14:textId="77777777"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14:paraId="006EBFD3" w14:textId="77777777" w:rsidR="00506D67" w:rsidRDefault="00506D67" w:rsidP="00131212">
            <w:pPr>
              <w:pStyle w:val="CRCoverPage"/>
              <w:spacing w:after="0"/>
              <w:rPr>
                <w:noProof/>
                <w:sz w:val="8"/>
                <w:szCs w:val="8"/>
              </w:rPr>
            </w:pPr>
          </w:p>
        </w:tc>
      </w:tr>
      <w:tr w:rsidR="00506D67" w14:paraId="6CB5756D" w14:textId="77777777" w:rsidTr="00131212">
        <w:tc>
          <w:tcPr>
            <w:tcW w:w="1843" w:type="dxa"/>
            <w:tcBorders>
              <w:left w:val="single" w:sz="4" w:space="0" w:color="auto"/>
            </w:tcBorders>
          </w:tcPr>
          <w:p w14:paraId="293785B3" w14:textId="77777777" w:rsidR="00506D67" w:rsidRDefault="00506D67" w:rsidP="00131212">
            <w:pPr>
              <w:pStyle w:val="CRCoverPage"/>
              <w:tabs>
                <w:tab w:val="right" w:pos="1759"/>
              </w:tabs>
              <w:spacing w:after="0"/>
              <w:rPr>
                <w:b/>
                <w:i/>
                <w:noProof/>
              </w:rPr>
            </w:pPr>
            <w:r>
              <w:rPr>
                <w:b/>
                <w:i/>
                <w:noProof/>
              </w:rPr>
              <w:t>Work item code:</w:t>
            </w:r>
          </w:p>
        </w:tc>
        <w:tc>
          <w:tcPr>
            <w:tcW w:w="3686" w:type="dxa"/>
            <w:gridSpan w:val="5"/>
            <w:shd w:val="pct30" w:color="FFFF00" w:fill="auto"/>
          </w:tcPr>
          <w:p w14:paraId="5210DD29" w14:textId="018D13AF" w:rsidR="00506D67" w:rsidRDefault="00506D67" w:rsidP="00131212">
            <w:pPr>
              <w:pStyle w:val="CRCoverPage"/>
              <w:spacing w:after="0"/>
              <w:ind w:left="100"/>
              <w:rPr>
                <w:noProof/>
              </w:rPr>
            </w:pPr>
            <w:r>
              <w:rPr>
                <w:noProof/>
              </w:rPr>
              <w:t>VMR</w:t>
            </w:r>
          </w:p>
        </w:tc>
        <w:tc>
          <w:tcPr>
            <w:tcW w:w="567" w:type="dxa"/>
            <w:tcBorders>
              <w:left w:val="nil"/>
            </w:tcBorders>
          </w:tcPr>
          <w:p w14:paraId="6C0147C5" w14:textId="77777777" w:rsidR="00506D67" w:rsidRDefault="00506D67" w:rsidP="00131212">
            <w:pPr>
              <w:pStyle w:val="CRCoverPage"/>
              <w:spacing w:after="0"/>
              <w:ind w:right="100"/>
              <w:rPr>
                <w:noProof/>
              </w:rPr>
            </w:pPr>
          </w:p>
        </w:tc>
        <w:tc>
          <w:tcPr>
            <w:tcW w:w="1417" w:type="dxa"/>
            <w:gridSpan w:val="3"/>
            <w:tcBorders>
              <w:left w:val="nil"/>
            </w:tcBorders>
          </w:tcPr>
          <w:p w14:paraId="082B38DF" w14:textId="77777777" w:rsidR="00506D67" w:rsidRDefault="00506D67" w:rsidP="00131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1707D" w14:textId="77777777" w:rsidR="00506D67" w:rsidRDefault="00506D67" w:rsidP="00131212">
            <w:pPr>
              <w:pStyle w:val="CRCoverPage"/>
              <w:spacing w:after="0"/>
              <w:ind w:left="100"/>
              <w:rPr>
                <w:noProof/>
              </w:rPr>
            </w:pPr>
            <w:r>
              <w:rPr>
                <w:noProof/>
              </w:rPr>
              <w:t>2023-02-20</w:t>
            </w:r>
          </w:p>
        </w:tc>
      </w:tr>
      <w:tr w:rsidR="00506D67" w14:paraId="4896CBFE" w14:textId="77777777" w:rsidTr="00131212">
        <w:tc>
          <w:tcPr>
            <w:tcW w:w="1843" w:type="dxa"/>
            <w:tcBorders>
              <w:left w:val="single" w:sz="4" w:space="0" w:color="auto"/>
            </w:tcBorders>
          </w:tcPr>
          <w:p w14:paraId="0866C6EB" w14:textId="77777777" w:rsidR="00506D67" w:rsidRDefault="00506D67" w:rsidP="00131212">
            <w:pPr>
              <w:pStyle w:val="CRCoverPage"/>
              <w:spacing w:after="0"/>
              <w:rPr>
                <w:b/>
                <w:i/>
                <w:noProof/>
                <w:sz w:val="8"/>
                <w:szCs w:val="8"/>
              </w:rPr>
            </w:pPr>
          </w:p>
        </w:tc>
        <w:tc>
          <w:tcPr>
            <w:tcW w:w="1986" w:type="dxa"/>
            <w:gridSpan w:val="4"/>
          </w:tcPr>
          <w:p w14:paraId="69E9E3A2" w14:textId="77777777" w:rsidR="00506D67" w:rsidRDefault="00506D67" w:rsidP="00131212">
            <w:pPr>
              <w:pStyle w:val="CRCoverPage"/>
              <w:spacing w:after="0"/>
              <w:rPr>
                <w:noProof/>
                <w:sz w:val="8"/>
                <w:szCs w:val="8"/>
              </w:rPr>
            </w:pPr>
          </w:p>
        </w:tc>
        <w:tc>
          <w:tcPr>
            <w:tcW w:w="2267" w:type="dxa"/>
            <w:gridSpan w:val="2"/>
          </w:tcPr>
          <w:p w14:paraId="4CCEBBE1" w14:textId="77777777" w:rsidR="00506D67" w:rsidRDefault="00506D67" w:rsidP="00131212">
            <w:pPr>
              <w:pStyle w:val="CRCoverPage"/>
              <w:spacing w:after="0"/>
              <w:rPr>
                <w:noProof/>
                <w:sz w:val="8"/>
                <w:szCs w:val="8"/>
              </w:rPr>
            </w:pPr>
          </w:p>
        </w:tc>
        <w:tc>
          <w:tcPr>
            <w:tcW w:w="1417" w:type="dxa"/>
            <w:gridSpan w:val="3"/>
          </w:tcPr>
          <w:p w14:paraId="320A9482" w14:textId="77777777" w:rsidR="00506D67" w:rsidRDefault="00506D67" w:rsidP="00131212">
            <w:pPr>
              <w:pStyle w:val="CRCoverPage"/>
              <w:spacing w:after="0"/>
              <w:rPr>
                <w:noProof/>
                <w:sz w:val="8"/>
                <w:szCs w:val="8"/>
              </w:rPr>
            </w:pPr>
          </w:p>
        </w:tc>
        <w:tc>
          <w:tcPr>
            <w:tcW w:w="2127" w:type="dxa"/>
            <w:tcBorders>
              <w:right w:val="single" w:sz="4" w:space="0" w:color="auto"/>
            </w:tcBorders>
          </w:tcPr>
          <w:p w14:paraId="5AF01D09" w14:textId="77777777" w:rsidR="00506D67" w:rsidRDefault="00506D67" w:rsidP="00131212">
            <w:pPr>
              <w:pStyle w:val="CRCoverPage"/>
              <w:spacing w:after="0"/>
              <w:rPr>
                <w:noProof/>
                <w:sz w:val="8"/>
                <w:szCs w:val="8"/>
              </w:rPr>
            </w:pPr>
          </w:p>
        </w:tc>
      </w:tr>
      <w:tr w:rsidR="00506D67" w14:paraId="331D47BA" w14:textId="77777777" w:rsidTr="00131212">
        <w:trPr>
          <w:cantSplit/>
        </w:trPr>
        <w:tc>
          <w:tcPr>
            <w:tcW w:w="1843" w:type="dxa"/>
            <w:tcBorders>
              <w:left w:val="single" w:sz="4" w:space="0" w:color="auto"/>
            </w:tcBorders>
          </w:tcPr>
          <w:p w14:paraId="5C1CB46D" w14:textId="77777777" w:rsidR="00506D67" w:rsidRDefault="00506D67" w:rsidP="00131212">
            <w:pPr>
              <w:pStyle w:val="CRCoverPage"/>
              <w:tabs>
                <w:tab w:val="right" w:pos="1759"/>
              </w:tabs>
              <w:spacing w:after="0"/>
              <w:rPr>
                <w:b/>
                <w:i/>
                <w:noProof/>
              </w:rPr>
            </w:pPr>
            <w:r>
              <w:rPr>
                <w:b/>
                <w:i/>
                <w:noProof/>
              </w:rPr>
              <w:t>Category:</w:t>
            </w:r>
          </w:p>
        </w:tc>
        <w:tc>
          <w:tcPr>
            <w:tcW w:w="851" w:type="dxa"/>
            <w:shd w:val="pct30" w:color="FFFF00" w:fill="auto"/>
          </w:tcPr>
          <w:p w14:paraId="54429BAE" w14:textId="77777777" w:rsidR="00506D67" w:rsidRDefault="00506D67" w:rsidP="00131212">
            <w:pPr>
              <w:pStyle w:val="CRCoverPage"/>
              <w:spacing w:after="0"/>
              <w:ind w:left="100" w:right="-609"/>
              <w:rPr>
                <w:b/>
                <w:noProof/>
              </w:rPr>
            </w:pPr>
            <w:r>
              <w:rPr>
                <w:b/>
                <w:noProof/>
              </w:rPr>
              <w:t>B</w:t>
            </w:r>
          </w:p>
        </w:tc>
        <w:tc>
          <w:tcPr>
            <w:tcW w:w="3402" w:type="dxa"/>
            <w:gridSpan w:val="5"/>
            <w:tcBorders>
              <w:left w:val="nil"/>
            </w:tcBorders>
          </w:tcPr>
          <w:p w14:paraId="1A5B3323" w14:textId="77777777" w:rsidR="00506D67" w:rsidRDefault="00506D67" w:rsidP="00131212">
            <w:pPr>
              <w:pStyle w:val="CRCoverPage"/>
              <w:spacing w:after="0"/>
              <w:rPr>
                <w:noProof/>
              </w:rPr>
            </w:pPr>
          </w:p>
        </w:tc>
        <w:tc>
          <w:tcPr>
            <w:tcW w:w="1417" w:type="dxa"/>
            <w:gridSpan w:val="3"/>
            <w:tcBorders>
              <w:left w:val="nil"/>
            </w:tcBorders>
          </w:tcPr>
          <w:p w14:paraId="37C57FC9" w14:textId="77777777" w:rsidR="00506D67" w:rsidRDefault="00506D67" w:rsidP="00131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41318" w14:textId="77777777" w:rsidR="00506D67" w:rsidRDefault="00506D67" w:rsidP="00131212">
            <w:pPr>
              <w:pStyle w:val="CRCoverPage"/>
              <w:spacing w:after="0"/>
              <w:ind w:left="100"/>
              <w:rPr>
                <w:noProof/>
              </w:rPr>
            </w:pPr>
            <w:r w:rsidRPr="001A1C96">
              <w:rPr>
                <w:noProof/>
              </w:rPr>
              <w:t>Rel-18</w:t>
            </w:r>
          </w:p>
        </w:tc>
      </w:tr>
      <w:tr w:rsidR="00506D67" w14:paraId="1C6CAEA9" w14:textId="77777777" w:rsidTr="00131212">
        <w:tc>
          <w:tcPr>
            <w:tcW w:w="1843" w:type="dxa"/>
            <w:tcBorders>
              <w:left w:val="single" w:sz="4" w:space="0" w:color="auto"/>
              <w:bottom w:val="single" w:sz="4" w:space="0" w:color="auto"/>
            </w:tcBorders>
          </w:tcPr>
          <w:p w14:paraId="05557368" w14:textId="77777777" w:rsidR="00506D67" w:rsidRDefault="00506D67" w:rsidP="00131212">
            <w:pPr>
              <w:pStyle w:val="CRCoverPage"/>
              <w:spacing w:after="0"/>
              <w:rPr>
                <w:b/>
                <w:i/>
                <w:noProof/>
              </w:rPr>
            </w:pPr>
          </w:p>
        </w:tc>
        <w:tc>
          <w:tcPr>
            <w:tcW w:w="4677" w:type="dxa"/>
            <w:gridSpan w:val="8"/>
            <w:tcBorders>
              <w:bottom w:val="single" w:sz="4" w:space="0" w:color="auto"/>
            </w:tcBorders>
          </w:tcPr>
          <w:p w14:paraId="3A38FF2D" w14:textId="77777777" w:rsidR="00506D67" w:rsidRDefault="00506D67" w:rsidP="00131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22323" w14:textId="77777777" w:rsidR="00506D67" w:rsidRDefault="00506D67" w:rsidP="001312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ABB9F" w14:textId="77777777" w:rsidR="00506D67" w:rsidRPr="007C2097" w:rsidRDefault="00506D67" w:rsidP="00131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6D67" w14:paraId="246A1B7A" w14:textId="77777777" w:rsidTr="00131212">
        <w:tc>
          <w:tcPr>
            <w:tcW w:w="1843" w:type="dxa"/>
          </w:tcPr>
          <w:p w14:paraId="10755274" w14:textId="77777777" w:rsidR="00506D67" w:rsidRDefault="00506D67" w:rsidP="00131212">
            <w:pPr>
              <w:pStyle w:val="CRCoverPage"/>
              <w:spacing w:after="0"/>
              <w:rPr>
                <w:b/>
                <w:i/>
                <w:noProof/>
                <w:sz w:val="8"/>
                <w:szCs w:val="8"/>
              </w:rPr>
            </w:pPr>
          </w:p>
        </w:tc>
        <w:tc>
          <w:tcPr>
            <w:tcW w:w="7797" w:type="dxa"/>
            <w:gridSpan w:val="10"/>
          </w:tcPr>
          <w:p w14:paraId="7FE8E36F" w14:textId="77777777" w:rsidR="00506D67" w:rsidRDefault="00506D67" w:rsidP="00131212">
            <w:pPr>
              <w:pStyle w:val="CRCoverPage"/>
              <w:spacing w:after="0"/>
              <w:rPr>
                <w:noProof/>
                <w:sz w:val="8"/>
                <w:szCs w:val="8"/>
              </w:rPr>
            </w:pPr>
          </w:p>
        </w:tc>
      </w:tr>
      <w:tr w:rsidR="00506D67" w14:paraId="127CC267" w14:textId="77777777" w:rsidTr="00131212">
        <w:tc>
          <w:tcPr>
            <w:tcW w:w="2694" w:type="dxa"/>
            <w:gridSpan w:val="2"/>
            <w:tcBorders>
              <w:top w:val="single" w:sz="4" w:space="0" w:color="auto"/>
              <w:left w:val="single" w:sz="4" w:space="0" w:color="auto"/>
            </w:tcBorders>
          </w:tcPr>
          <w:p w14:paraId="15ACDE6E" w14:textId="77777777" w:rsidR="00506D67" w:rsidRDefault="00506D67" w:rsidP="00131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DE3E6" w14:textId="212EEA62" w:rsidR="0065151D" w:rsidRDefault="00506D67" w:rsidP="00131212">
            <w:pPr>
              <w:pStyle w:val="CRCoverPage"/>
              <w:spacing w:after="0"/>
              <w:ind w:left="100"/>
              <w:rPr>
                <w:noProof/>
              </w:rPr>
            </w:pPr>
            <w:r>
              <w:rPr>
                <w:noProof/>
              </w:rPr>
              <w:t xml:space="preserve">23.501 states </w:t>
            </w:r>
            <w:r w:rsidRPr="001A1C96">
              <w:rPr>
                <w:i/>
                <w:iCs/>
                <w:noProof/>
              </w:rPr>
              <w:t>"</w:t>
            </w:r>
            <w:r w:rsidRPr="001A1C96">
              <w:rPr>
                <w:i/>
                <w:iCs/>
              </w:rPr>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w:t>
            </w:r>
            <w:r>
              <w:rPr>
                <w:noProof/>
              </w:rPr>
              <w:t>"</w:t>
            </w:r>
          </w:p>
        </w:tc>
      </w:tr>
      <w:tr w:rsidR="00506D67" w14:paraId="0E91FD5B" w14:textId="77777777" w:rsidTr="00131212">
        <w:tc>
          <w:tcPr>
            <w:tcW w:w="2694" w:type="dxa"/>
            <w:gridSpan w:val="2"/>
            <w:tcBorders>
              <w:left w:val="single" w:sz="4" w:space="0" w:color="auto"/>
            </w:tcBorders>
          </w:tcPr>
          <w:p w14:paraId="573AA6B5"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001A5DED" w14:textId="77777777" w:rsidR="00506D67" w:rsidRDefault="00506D67" w:rsidP="00131212">
            <w:pPr>
              <w:pStyle w:val="CRCoverPage"/>
              <w:spacing w:after="0"/>
              <w:rPr>
                <w:noProof/>
                <w:sz w:val="8"/>
                <w:szCs w:val="8"/>
              </w:rPr>
            </w:pPr>
          </w:p>
        </w:tc>
      </w:tr>
      <w:tr w:rsidR="00506D67" w14:paraId="7019086B" w14:textId="77777777" w:rsidTr="00131212">
        <w:tc>
          <w:tcPr>
            <w:tcW w:w="2694" w:type="dxa"/>
            <w:gridSpan w:val="2"/>
            <w:tcBorders>
              <w:left w:val="single" w:sz="4" w:space="0" w:color="auto"/>
            </w:tcBorders>
          </w:tcPr>
          <w:p w14:paraId="11B13EA4" w14:textId="77777777" w:rsidR="00506D67" w:rsidRDefault="00506D67" w:rsidP="00131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A36E7" w14:textId="55166C4B" w:rsidR="00506D67" w:rsidRDefault="0065151D" w:rsidP="00131212">
            <w:pPr>
              <w:pStyle w:val="CRCoverPage"/>
              <w:spacing w:after="0"/>
              <w:ind w:left="100"/>
              <w:rPr>
                <w:noProof/>
              </w:rPr>
            </w:pPr>
            <w:r>
              <w:rPr>
                <w:noProof/>
              </w:rPr>
              <w:t>Providing</w:t>
            </w:r>
            <w:r w:rsidR="00506D67">
              <w:rPr>
                <w:noProof/>
              </w:rPr>
              <w:t xml:space="preserve"> </w:t>
            </w:r>
            <w:r>
              <w:rPr>
                <w:noProof/>
              </w:rPr>
              <w:t xml:space="preserve">time duration restriction and location restriction </w:t>
            </w:r>
            <w:r w:rsidR="00713E83">
              <w:rPr>
                <w:noProof/>
              </w:rPr>
              <w:t xml:space="preserve">using </w:t>
            </w:r>
            <w:r w:rsidR="00D8591B">
              <w:rPr>
                <w:noProof/>
              </w:rPr>
              <w:t xml:space="preserve">the </w:t>
            </w:r>
            <w:r>
              <w:rPr>
                <w:noProof/>
              </w:rPr>
              <w:t>Extended CAG information list IE</w:t>
            </w:r>
            <w:r w:rsidR="00185E23">
              <w:rPr>
                <w:noProof/>
              </w:rPr>
              <w:t xml:space="preserve"> to a UE supporting </w:t>
            </w:r>
            <w:r w:rsidR="0054088E" w:rsidRPr="0054088E">
              <w:rPr>
                <w:noProof/>
              </w:rPr>
              <w:t>enhanced CAG information</w:t>
            </w:r>
            <w:r w:rsidR="00BB321F">
              <w:t>.</w:t>
            </w:r>
          </w:p>
        </w:tc>
      </w:tr>
      <w:tr w:rsidR="00506D67" w14:paraId="5B80744C" w14:textId="77777777" w:rsidTr="00131212">
        <w:tc>
          <w:tcPr>
            <w:tcW w:w="2694" w:type="dxa"/>
            <w:gridSpan w:val="2"/>
            <w:tcBorders>
              <w:left w:val="single" w:sz="4" w:space="0" w:color="auto"/>
            </w:tcBorders>
          </w:tcPr>
          <w:p w14:paraId="0B64DC2C"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375F3BA8" w14:textId="77777777" w:rsidR="00506D67" w:rsidRDefault="00506D67" w:rsidP="00131212">
            <w:pPr>
              <w:pStyle w:val="CRCoverPage"/>
              <w:spacing w:after="0"/>
              <w:rPr>
                <w:noProof/>
                <w:sz w:val="8"/>
                <w:szCs w:val="8"/>
              </w:rPr>
            </w:pPr>
          </w:p>
        </w:tc>
      </w:tr>
      <w:tr w:rsidR="00506D67" w14:paraId="51502CB2" w14:textId="77777777" w:rsidTr="00131212">
        <w:tc>
          <w:tcPr>
            <w:tcW w:w="2694" w:type="dxa"/>
            <w:gridSpan w:val="2"/>
            <w:tcBorders>
              <w:left w:val="single" w:sz="4" w:space="0" w:color="auto"/>
              <w:bottom w:val="single" w:sz="4" w:space="0" w:color="auto"/>
            </w:tcBorders>
          </w:tcPr>
          <w:p w14:paraId="69FA6066" w14:textId="77777777" w:rsidR="00506D67" w:rsidRDefault="00506D67" w:rsidP="00131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10C42" w14:textId="77777777" w:rsidR="00506D67" w:rsidRDefault="00506D67" w:rsidP="00131212">
            <w:pPr>
              <w:pStyle w:val="CRCoverPage"/>
              <w:spacing w:after="0"/>
              <w:ind w:left="100"/>
              <w:rPr>
                <w:noProof/>
              </w:rPr>
            </w:pPr>
            <w:r>
              <w:rPr>
                <w:noProof/>
              </w:rPr>
              <w:t>Stage-2 requirement not fulfilled.</w:t>
            </w:r>
          </w:p>
        </w:tc>
      </w:tr>
      <w:tr w:rsidR="00506D67" w14:paraId="534AF7C7" w14:textId="77777777" w:rsidTr="00131212">
        <w:tc>
          <w:tcPr>
            <w:tcW w:w="2694" w:type="dxa"/>
            <w:gridSpan w:val="2"/>
          </w:tcPr>
          <w:p w14:paraId="0BCF9803" w14:textId="77777777" w:rsidR="00506D67" w:rsidRDefault="00506D67" w:rsidP="00131212">
            <w:pPr>
              <w:pStyle w:val="CRCoverPage"/>
              <w:spacing w:after="0"/>
              <w:rPr>
                <w:b/>
                <w:i/>
                <w:noProof/>
                <w:sz w:val="8"/>
                <w:szCs w:val="8"/>
              </w:rPr>
            </w:pPr>
          </w:p>
        </w:tc>
        <w:tc>
          <w:tcPr>
            <w:tcW w:w="6946" w:type="dxa"/>
            <w:gridSpan w:val="9"/>
          </w:tcPr>
          <w:p w14:paraId="36075B6B" w14:textId="77777777" w:rsidR="00506D67" w:rsidRDefault="00506D67" w:rsidP="00131212">
            <w:pPr>
              <w:pStyle w:val="CRCoverPage"/>
              <w:spacing w:after="0"/>
              <w:rPr>
                <w:noProof/>
                <w:sz w:val="8"/>
                <w:szCs w:val="8"/>
              </w:rPr>
            </w:pPr>
          </w:p>
        </w:tc>
      </w:tr>
      <w:tr w:rsidR="00506D67" w14:paraId="4FA184BA" w14:textId="77777777" w:rsidTr="00131212">
        <w:tc>
          <w:tcPr>
            <w:tcW w:w="2694" w:type="dxa"/>
            <w:gridSpan w:val="2"/>
            <w:tcBorders>
              <w:top w:val="single" w:sz="4" w:space="0" w:color="auto"/>
              <w:left w:val="single" w:sz="4" w:space="0" w:color="auto"/>
            </w:tcBorders>
          </w:tcPr>
          <w:p w14:paraId="7E107A4F" w14:textId="77777777" w:rsidR="00506D67" w:rsidRDefault="00506D67" w:rsidP="00131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133EA" w14:textId="37F2B032" w:rsidR="00506D67" w:rsidRDefault="00F36A9D" w:rsidP="00825EBE">
            <w:pPr>
              <w:pStyle w:val="CRCoverPage"/>
              <w:tabs>
                <w:tab w:val="left" w:pos="5106"/>
              </w:tabs>
              <w:spacing w:after="0"/>
              <w:ind w:left="100"/>
              <w:rPr>
                <w:noProof/>
              </w:rPr>
            </w:pPr>
            <w:r>
              <w:t>5.5.1.2.2, 5.5.1.3.2, 9.11.3.1, 9.11.3.86</w:t>
            </w:r>
          </w:p>
        </w:tc>
      </w:tr>
      <w:tr w:rsidR="00506D67" w14:paraId="463FEFF0" w14:textId="77777777" w:rsidTr="00131212">
        <w:tc>
          <w:tcPr>
            <w:tcW w:w="2694" w:type="dxa"/>
            <w:gridSpan w:val="2"/>
            <w:tcBorders>
              <w:left w:val="single" w:sz="4" w:space="0" w:color="auto"/>
            </w:tcBorders>
          </w:tcPr>
          <w:p w14:paraId="026DC2EB"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47DB61B3" w14:textId="77777777" w:rsidR="00506D67" w:rsidRDefault="00506D67" w:rsidP="00131212">
            <w:pPr>
              <w:pStyle w:val="CRCoverPage"/>
              <w:spacing w:after="0"/>
              <w:rPr>
                <w:noProof/>
                <w:sz w:val="8"/>
                <w:szCs w:val="8"/>
              </w:rPr>
            </w:pPr>
          </w:p>
        </w:tc>
      </w:tr>
      <w:tr w:rsidR="00506D67" w14:paraId="229E47B7" w14:textId="77777777" w:rsidTr="00131212">
        <w:tc>
          <w:tcPr>
            <w:tcW w:w="2694" w:type="dxa"/>
            <w:gridSpan w:val="2"/>
            <w:tcBorders>
              <w:left w:val="single" w:sz="4" w:space="0" w:color="auto"/>
            </w:tcBorders>
          </w:tcPr>
          <w:p w14:paraId="1DE4A7DA" w14:textId="77777777" w:rsidR="00506D67" w:rsidRDefault="00506D67" w:rsidP="00131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80B9E" w14:textId="77777777" w:rsidR="00506D67" w:rsidRDefault="00506D67" w:rsidP="00131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299CC" w14:textId="77777777" w:rsidR="00506D67" w:rsidRDefault="00506D67" w:rsidP="00131212">
            <w:pPr>
              <w:pStyle w:val="CRCoverPage"/>
              <w:spacing w:after="0"/>
              <w:jc w:val="center"/>
              <w:rPr>
                <w:b/>
                <w:caps/>
                <w:noProof/>
              </w:rPr>
            </w:pPr>
            <w:r>
              <w:rPr>
                <w:b/>
                <w:caps/>
                <w:noProof/>
              </w:rPr>
              <w:t>N</w:t>
            </w:r>
          </w:p>
        </w:tc>
        <w:tc>
          <w:tcPr>
            <w:tcW w:w="2977" w:type="dxa"/>
            <w:gridSpan w:val="4"/>
          </w:tcPr>
          <w:p w14:paraId="39C2E214" w14:textId="77777777" w:rsidR="00506D67" w:rsidRDefault="00506D67" w:rsidP="00131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7F13C" w14:textId="77777777" w:rsidR="00506D67" w:rsidRDefault="00506D67" w:rsidP="00131212">
            <w:pPr>
              <w:pStyle w:val="CRCoverPage"/>
              <w:spacing w:after="0"/>
              <w:ind w:left="99"/>
              <w:rPr>
                <w:noProof/>
              </w:rPr>
            </w:pPr>
          </w:p>
        </w:tc>
      </w:tr>
      <w:tr w:rsidR="00506D67" w14:paraId="33016453" w14:textId="77777777" w:rsidTr="00131212">
        <w:tc>
          <w:tcPr>
            <w:tcW w:w="2694" w:type="dxa"/>
            <w:gridSpan w:val="2"/>
            <w:tcBorders>
              <w:left w:val="single" w:sz="4" w:space="0" w:color="auto"/>
            </w:tcBorders>
          </w:tcPr>
          <w:p w14:paraId="2D3204CF" w14:textId="77777777" w:rsidR="00506D67" w:rsidRDefault="00506D67" w:rsidP="00131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F3E0E"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9C84" w14:textId="77777777" w:rsidR="00506D67" w:rsidRDefault="00506D67" w:rsidP="00131212">
            <w:pPr>
              <w:pStyle w:val="CRCoverPage"/>
              <w:spacing w:after="0"/>
              <w:jc w:val="center"/>
              <w:rPr>
                <w:b/>
                <w:caps/>
                <w:noProof/>
              </w:rPr>
            </w:pPr>
            <w:r>
              <w:rPr>
                <w:b/>
                <w:caps/>
                <w:noProof/>
              </w:rPr>
              <w:t>X</w:t>
            </w:r>
          </w:p>
        </w:tc>
        <w:tc>
          <w:tcPr>
            <w:tcW w:w="2977" w:type="dxa"/>
            <w:gridSpan w:val="4"/>
          </w:tcPr>
          <w:p w14:paraId="4D7D507D" w14:textId="77777777" w:rsidR="00506D67" w:rsidRDefault="00506D67" w:rsidP="00131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5B1C3" w14:textId="77777777" w:rsidR="00506D67" w:rsidRDefault="00506D67" w:rsidP="00131212">
            <w:pPr>
              <w:pStyle w:val="CRCoverPage"/>
              <w:spacing w:after="0"/>
              <w:ind w:left="99"/>
              <w:rPr>
                <w:noProof/>
              </w:rPr>
            </w:pPr>
            <w:r>
              <w:rPr>
                <w:noProof/>
              </w:rPr>
              <w:t xml:space="preserve">TS/TR ... CR ... </w:t>
            </w:r>
          </w:p>
        </w:tc>
      </w:tr>
      <w:tr w:rsidR="00506D67" w14:paraId="711F49D0" w14:textId="77777777" w:rsidTr="00131212">
        <w:tc>
          <w:tcPr>
            <w:tcW w:w="2694" w:type="dxa"/>
            <w:gridSpan w:val="2"/>
            <w:tcBorders>
              <w:left w:val="single" w:sz="4" w:space="0" w:color="auto"/>
            </w:tcBorders>
          </w:tcPr>
          <w:p w14:paraId="57729FDD" w14:textId="77777777" w:rsidR="00506D67" w:rsidRDefault="00506D67" w:rsidP="00131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6BC7B6"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7692" w14:textId="77777777" w:rsidR="00506D67" w:rsidRDefault="00506D67" w:rsidP="00131212">
            <w:pPr>
              <w:pStyle w:val="CRCoverPage"/>
              <w:spacing w:after="0"/>
              <w:jc w:val="center"/>
              <w:rPr>
                <w:b/>
                <w:caps/>
                <w:noProof/>
              </w:rPr>
            </w:pPr>
            <w:r>
              <w:rPr>
                <w:b/>
                <w:caps/>
                <w:noProof/>
              </w:rPr>
              <w:t>X</w:t>
            </w:r>
          </w:p>
        </w:tc>
        <w:tc>
          <w:tcPr>
            <w:tcW w:w="2977" w:type="dxa"/>
            <w:gridSpan w:val="4"/>
          </w:tcPr>
          <w:p w14:paraId="09A696A2" w14:textId="77777777" w:rsidR="00506D67" w:rsidRDefault="00506D67" w:rsidP="00131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D854A" w14:textId="77777777" w:rsidR="00506D67" w:rsidRDefault="00506D67" w:rsidP="00131212">
            <w:pPr>
              <w:pStyle w:val="CRCoverPage"/>
              <w:spacing w:after="0"/>
              <w:ind w:left="99"/>
              <w:rPr>
                <w:noProof/>
              </w:rPr>
            </w:pPr>
            <w:r>
              <w:rPr>
                <w:noProof/>
              </w:rPr>
              <w:t xml:space="preserve">TS/TR ... CR ... </w:t>
            </w:r>
          </w:p>
        </w:tc>
      </w:tr>
      <w:tr w:rsidR="00506D67" w14:paraId="286682BC" w14:textId="77777777" w:rsidTr="00131212">
        <w:tc>
          <w:tcPr>
            <w:tcW w:w="2694" w:type="dxa"/>
            <w:gridSpan w:val="2"/>
            <w:tcBorders>
              <w:left w:val="single" w:sz="4" w:space="0" w:color="auto"/>
            </w:tcBorders>
          </w:tcPr>
          <w:p w14:paraId="585F99E9" w14:textId="77777777" w:rsidR="00506D67" w:rsidRDefault="00506D67" w:rsidP="00131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06878"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4A1DB" w14:textId="77777777" w:rsidR="00506D67" w:rsidRDefault="00506D67" w:rsidP="00131212">
            <w:pPr>
              <w:pStyle w:val="CRCoverPage"/>
              <w:spacing w:after="0"/>
              <w:jc w:val="center"/>
              <w:rPr>
                <w:b/>
                <w:caps/>
                <w:noProof/>
              </w:rPr>
            </w:pPr>
            <w:r>
              <w:rPr>
                <w:b/>
                <w:caps/>
                <w:noProof/>
              </w:rPr>
              <w:t>X</w:t>
            </w:r>
          </w:p>
        </w:tc>
        <w:tc>
          <w:tcPr>
            <w:tcW w:w="2977" w:type="dxa"/>
            <w:gridSpan w:val="4"/>
          </w:tcPr>
          <w:p w14:paraId="2252155E" w14:textId="77777777" w:rsidR="00506D67" w:rsidRDefault="00506D67" w:rsidP="00131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A8393" w14:textId="77777777" w:rsidR="00506D67" w:rsidRDefault="00506D67" w:rsidP="00131212">
            <w:pPr>
              <w:pStyle w:val="CRCoverPage"/>
              <w:spacing w:after="0"/>
              <w:ind w:left="99"/>
              <w:rPr>
                <w:noProof/>
              </w:rPr>
            </w:pPr>
            <w:r>
              <w:rPr>
                <w:noProof/>
              </w:rPr>
              <w:t xml:space="preserve">TS/TR ... CR ... </w:t>
            </w:r>
          </w:p>
        </w:tc>
      </w:tr>
      <w:tr w:rsidR="00506D67" w14:paraId="7EF3E145" w14:textId="77777777" w:rsidTr="00131212">
        <w:tc>
          <w:tcPr>
            <w:tcW w:w="2694" w:type="dxa"/>
            <w:gridSpan w:val="2"/>
            <w:tcBorders>
              <w:left w:val="single" w:sz="4" w:space="0" w:color="auto"/>
            </w:tcBorders>
          </w:tcPr>
          <w:p w14:paraId="7FB22216" w14:textId="77777777" w:rsidR="00506D67" w:rsidRDefault="00506D67" w:rsidP="00131212">
            <w:pPr>
              <w:pStyle w:val="CRCoverPage"/>
              <w:spacing w:after="0"/>
              <w:rPr>
                <w:b/>
                <w:i/>
                <w:noProof/>
              </w:rPr>
            </w:pPr>
          </w:p>
        </w:tc>
        <w:tc>
          <w:tcPr>
            <w:tcW w:w="6946" w:type="dxa"/>
            <w:gridSpan w:val="9"/>
            <w:tcBorders>
              <w:right w:val="single" w:sz="4" w:space="0" w:color="auto"/>
            </w:tcBorders>
          </w:tcPr>
          <w:p w14:paraId="6FD2A43E" w14:textId="77777777" w:rsidR="00506D67" w:rsidRDefault="00506D67" w:rsidP="00131212">
            <w:pPr>
              <w:pStyle w:val="CRCoverPage"/>
              <w:spacing w:after="0"/>
              <w:rPr>
                <w:noProof/>
              </w:rPr>
            </w:pPr>
          </w:p>
        </w:tc>
      </w:tr>
      <w:tr w:rsidR="00506D67" w14:paraId="00ABD5F8" w14:textId="77777777" w:rsidTr="00131212">
        <w:tc>
          <w:tcPr>
            <w:tcW w:w="2694" w:type="dxa"/>
            <w:gridSpan w:val="2"/>
            <w:tcBorders>
              <w:left w:val="single" w:sz="4" w:space="0" w:color="auto"/>
              <w:bottom w:val="single" w:sz="4" w:space="0" w:color="auto"/>
            </w:tcBorders>
          </w:tcPr>
          <w:p w14:paraId="6D1612EB" w14:textId="77777777" w:rsidR="00506D67" w:rsidRDefault="00506D67" w:rsidP="00131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0AF25" w14:textId="77777777" w:rsidR="00506D67" w:rsidRDefault="00506D67" w:rsidP="00131212">
            <w:pPr>
              <w:pStyle w:val="CRCoverPage"/>
              <w:spacing w:after="0"/>
              <w:ind w:left="100"/>
              <w:rPr>
                <w:noProof/>
              </w:rPr>
            </w:pPr>
          </w:p>
        </w:tc>
      </w:tr>
      <w:tr w:rsidR="00506D67" w:rsidRPr="008863B9" w14:paraId="53C416F7" w14:textId="77777777" w:rsidTr="00131212">
        <w:tc>
          <w:tcPr>
            <w:tcW w:w="2694" w:type="dxa"/>
            <w:gridSpan w:val="2"/>
            <w:tcBorders>
              <w:top w:val="single" w:sz="4" w:space="0" w:color="auto"/>
              <w:bottom w:val="single" w:sz="4" w:space="0" w:color="auto"/>
            </w:tcBorders>
          </w:tcPr>
          <w:p w14:paraId="5B3C2F0F" w14:textId="77777777" w:rsidR="00506D67" w:rsidRPr="008863B9" w:rsidRDefault="00506D67" w:rsidP="00131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64A7B" w14:textId="77777777" w:rsidR="00506D67" w:rsidRPr="008863B9" w:rsidRDefault="00506D67" w:rsidP="00131212">
            <w:pPr>
              <w:pStyle w:val="CRCoverPage"/>
              <w:spacing w:after="0"/>
              <w:ind w:left="100"/>
              <w:rPr>
                <w:noProof/>
                <w:sz w:val="8"/>
                <w:szCs w:val="8"/>
              </w:rPr>
            </w:pPr>
          </w:p>
        </w:tc>
      </w:tr>
      <w:tr w:rsidR="00506D67" w14:paraId="31DEFB4C" w14:textId="77777777" w:rsidTr="00131212">
        <w:tc>
          <w:tcPr>
            <w:tcW w:w="2694" w:type="dxa"/>
            <w:gridSpan w:val="2"/>
            <w:tcBorders>
              <w:top w:val="single" w:sz="4" w:space="0" w:color="auto"/>
              <w:left w:val="single" w:sz="4" w:space="0" w:color="auto"/>
              <w:bottom w:val="single" w:sz="4" w:space="0" w:color="auto"/>
            </w:tcBorders>
          </w:tcPr>
          <w:p w14:paraId="24B1EA1C" w14:textId="77777777" w:rsidR="00506D67" w:rsidRDefault="00506D67" w:rsidP="00131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EE89F" w14:textId="77777777" w:rsidR="00506D67" w:rsidRDefault="00506D67" w:rsidP="00131212">
            <w:pPr>
              <w:pStyle w:val="CRCoverPage"/>
              <w:spacing w:after="0"/>
              <w:ind w:left="100"/>
              <w:rPr>
                <w:noProof/>
              </w:rPr>
            </w:pPr>
          </w:p>
        </w:tc>
      </w:tr>
    </w:tbl>
    <w:p w14:paraId="525B5CCA" w14:textId="77777777" w:rsidR="00506D67" w:rsidRDefault="00506D67" w:rsidP="00506D67">
      <w:pPr>
        <w:pStyle w:val="CRCoverPage"/>
        <w:spacing w:after="0"/>
        <w:rPr>
          <w:noProof/>
          <w:sz w:val="8"/>
          <w:szCs w:val="8"/>
        </w:rPr>
      </w:pPr>
    </w:p>
    <w:p w14:paraId="1603847B" w14:textId="77777777" w:rsidR="00506D67" w:rsidRDefault="00506D67" w:rsidP="00506D67">
      <w:pPr>
        <w:rPr>
          <w:noProof/>
        </w:rPr>
        <w:sectPr w:rsidR="00506D67">
          <w:headerReference w:type="even" r:id="rId15"/>
          <w:footnotePr>
            <w:numRestart w:val="eachSect"/>
          </w:footnotePr>
          <w:pgSz w:w="11907" w:h="16840" w:code="9"/>
          <w:pgMar w:top="1418" w:right="1134" w:bottom="1134" w:left="1134" w:header="680" w:footer="567" w:gutter="0"/>
          <w:cols w:space="720"/>
        </w:sectPr>
      </w:pPr>
    </w:p>
    <w:p w14:paraId="1FFE2705" w14:textId="77777777" w:rsidR="00506D67" w:rsidRDefault="00506D67" w:rsidP="00506D67">
      <w:pPr>
        <w:jc w:val="center"/>
        <w:rPr>
          <w:noProof/>
          <w:highlight w:val="green"/>
        </w:rPr>
      </w:pPr>
      <w:r w:rsidRPr="00DB12B9">
        <w:rPr>
          <w:noProof/>
          <w:highlight w:val="green"/>
        </w:rPr>
        <w:lastRenderedPageBreak/>
        <w:t>***** change *****</w:t>
      </w:r>
    </w:p>
    <w:p w14:paraId="49B01563" w14:textId="77777777" w:rsidR="003E0676" w:rsidRDefault="0014288C" w:rsidP="00781477">
      <w:pPr>
        <w:pStyle w:val="Heading5"/>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23901505"/>
      <w:bookmarkEnd w:id="0"/>
      <w:bookmarkEnd w:id="1"/>
      <w:bookmarkEnd w:id="2"/>
      <w:bookmarkEnd w:id="3"/>
      <w:bookmarkEnd w:id="4"/>
      <w:bookmarkEnd w:id="5"/>
      <w:bookmarkEnd w:id="6"/>
      <w:bookmarkEnd w:id="7"/>
      <w:r>
        <w:t>5</w:t>
      </w:r>
      <w:r w:rsidR="00173561">
        <w:t>.5.1.2.2</w:t>
      </w:r>
      <w:r w:rsidR="00173561">
        <w:tab/>
        <w:t>Initial registration</w:t>
      </w:r>
      <w:r w:rsidR="00173561" w:rsidRPr="00390C51">
        <w:t xml:space="preserve"> </w:t>
      </w:r>
      <w:r w:rsidR="00173561" w:rsidRPr="003168A2">
        <w:t>initiation</w:t>
      </w:r>
      <w:bookmarkEnd w:id="9"/>
      <w:bookmarkEnd w:id="10"/>
      <w:bookmarkEnd w:id="11"/>
      <w:bookmarkEnd w:id="12"/>
      <w:bookmarkEnd w:id="13"/>
      <w:bookmarkEnd w:id="14"/>
      <w:bookmarkEnd w:id="15"/>
      <w:bookmarkEnd w:id="16"/>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53E50B6D" w14:textId="77777777" w:rsidR="009D0120" w:rsidRDefault="009D0120" w:rsidP="009D0120">
      <w:pPr>
        <w:pStyle w:val="B2"/>
      </w:pPr>
      <w:r>
        <w:t>2)</w:t>
      </w:r>
      <w:r>
        <w:tab/>
        <w:t>EPS security context and a valid native 4G-GUTI are available;</w:t>
      </w:r>
    </w:p>
    <w:p w14:paraId="14F43BA1" w14:textId="77777777" w:rsidR="009D0120" w:rsidRPr="0053498E" w:rsidRDefault="009D0120" w:rsidP="009D012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lastRenderedPageBreak/>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2F83EC0" w14:textId="77777777" w:rsidR="00271EDF" w:rsidRDefault="00BC12E7" w:rsidP="00BC12E7">
      <w:pPr>
        <w:pStyle w:val="B1"/>
      </w:pPr>
      <w:r w:rsidRPr="0092791D">
        <w:t>c</w:t>
      </w:r>
      <w:r>
        <w:t>)</w:t>
      </w:r>
      <w:r>
        <w:tab/>
        <w:t>if</w:t>
      </w:r>
      <w:r w:rsidR="00271EDF">
        <w:t>:</w:t>
      </w:r>
    </w:p>
    <w:p w14:paraId="51F7F558" w14:textId="3B7620B4" w:rsidR="00BC12E7" w:rsidRDefault="00271EDF" w:rsidP="00C24079">
      <w:pPr>
        <w:pStyle w:val="B2"/>
      </w:pPr>
      <w:r>
        <w:t>1)</w:t>
      </w:r>
      <w:r>
        <w:tab/>
        <w:t xml:space="preserve">the </w:t>
      </w:r>
      <w:r w:rsidRPr="00290CE1">
        <w:t xml:space="preserve">UE is registering with a PLMN </w:t>
      </w:r>
      <w:r>
        <w:t>and</w:t>
      </w:r>
      <w:r w:rsidR="00BC12E7">
        <w:t xml:space="preserve"> the UE holds a valid 5G-GUTI that was previously assigned, over 3GPP access or non-3GPP access, by an equivalent PLMN,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7E4C6C2A" w14:textId="77777777" w:rsidR="00271EDF" w:rsidRDefault="00271EDF" w:rsidP="00271EDF">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4DE8A28" w14:textId="77777777" w:rsidR="00271EDF" w:rsidRPr="00AC1A74" w:rsidRDefault="00271EDF" w:rsidP="00C24079">
      <w:pPr>
        <w:pStyle w:val="EditorsNote"/>
      </w:pPr>
      <w:r>
        <w:t xml:space="preserve">Editor's note: (WI: eNPN_Ph2, CR </w:t>
      </w:r>
      <w:r w:rsidRPr="00AC1A74">
        <w:t>4840</w:t>
      </w:r>
      <w:r>
        <w:t>) Usage of 5G-GUTI that was previously assigned, over non-3GPP access, by an equivalent SNPN, is FFS.</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3F0029FF"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7E448E6" w14:textId="3D81D113" w:rsidR="000C21E2" w:rsidRDefault="000C21E2" w:rsidP="000C21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63AD9324" w:rsidR="00110A2A" w:rsidRDefault="008B2F0B">
      <w:pPr>
        <w:pStyle w:val="NO"/>
      </w:pPr>
      <w:r>
        <w:t>NOTE</w:t>
      </w:r>
      <w:r w:rsidR="008A636B">
        <w:t> </w:t>
      </w:r>
      <w:r w:rsidR="000C21E2">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14F2A7A5" w:rsidR="00375ACC" w:rsidRDefault="00375ACC" w:rsidP="00375ACC">
      <w:pPr>
        <w:pStyle w:val="NO"/>
      </w:pPr>
      <w:r>
        <w:t>NOTE </w:t>
      </w:r>
      <w:r w:rsidR="000C21E2">
        <w:t>4</w:t>
      </w:r>
      <w:r>
        <w:t>:</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3EA585B6"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F604B2">
        <w:t xml:space="preserve"> </w:t>
      </w:r>
      <w:r w:rsidR="00F604B2" w:rsidRPr="007838B0">
        <w:t xml:space="preserve">If the UE includes the T3324 IE, it may also request a </w:t>
      </w:r>
      <w:r w:rsidR="00F604B2">
        <w:t xml:space="preserve">particular </w:t>
      </w:r>
      <w:r w:rsidR="00F604B2" w:rsidRPr="007838B0">
        <w:t xml:space="preserve">T3512 value by including the </w:t>
      </w:r>
      <w:r w:rsidR="00F604B2">
        <w:t xml:space="preserve">Requested </w:t>
      </w:r>
      <w:r w:rsidR="00F604B2" w:rsidRPr="007838B0">
        <w:t>T3512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115B0FC5"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471728" w:rsidRPr="00471728">
        <w:t xml:space="preserve"> </w:t>
      </w:r>
      <w:r w:rsidR="00471728">
        <w:t>or SNPN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15F62A3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w:t>
      </w:r>
    </w:p>
    <w:p w14:paraId="011E6B75" w14:textId="29A0636B"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 or</w:t>
      </w:r>
    </w:p>
    <w:p w14:paraId="070D29F8" w14:textId="60CD841B"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471728" w:rsidRPr="00471728">
        <w:t xml:space="preserve"> </w:t>
      </w:r>
      <w:r w:rsidR="00471728">
        <w:t>or SNPN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20FF775A" w:rsidR="00B863B2" w:rsidRDefault="00055DFE" w:rsidP="002C3A54">
      <w:r>
        <w:t>If the UE has neither allowed NSSAI for the current PLMN</w:t>
      </w:r>
      <w:r w:rsidR="00471728" w:rsidRPr="00471728">
        <w:t xml:space="preserve"> </w:t>
      </w:r>
      <w:r w:rsidR="00471728">
        <w:t>or SNPN</w:t>
      </w:r>
      <w:r>
        <w:t xml:space="preserve"> nor configured NSSAI for the current PLMN</w:t>
      </w:r>
      <w:r w:rsidR="00471728" w:rsidRPr="00471728">
        <w:t xml:space="preserve"> </w:t>
      </w:r>
      <w:r w:rsidR="00471728">
        <w:t>or SNPN</w:t>
      </w:r>
      <w:r>
        <w:t xml:space="preserve">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1B4539B" w:rsidR="00055DFE" w:rsidRDefault="00055DFE" w:rsidP="00B863B2">
      <w:r>
        <w:t>If the UE has no allowed NSSAI for the current PLMN</w:t>
      </w:r>
      <w:r w:rsidR="00471728" w:rsidRPr="00471728">
        <w:t xml:space="preserve"> </w:t>
      </w:r>
      <w:r w:rsidR="00471728">
        <w:t>or SNPN</w:t>
      </w:r>
      <w:r>
        <w:t>, no configured NSSAI for the current PLMN</w:t>
      </w:r>
      <w:r w:rsidR="00471728" w:rsidRPr="00471728">
        <w:t xml:space="preserve"> </w:t>
      </w:r>
      <w:r w:rsidR="00471728">
        <w:t>or SNPN</w:t>
      </w:r>
      <w:r>
        <w:t xml:space="preserve">,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2A147A92" w:rsidR="00425B15" w:rsidRPr="00EC66BC" w:rsidRDefault="00425B15" w:rsidP="00425B15">
      <w:r w:rsidRPr="00EC66BC">
        <w:t>The subset of configured NSSAI provided in the requested NSSAI consists of one or more S-NSSAIs in the configured NSSAI applicable to the current PLMN</w:t>
      </w:r>
      <w:r w:rsidR="00471728" w:rsidRPr="00471728">
        <w:t xml:space="preserve"> </w:t>
      </w:r>
      <w:r w:rsidR="00471728">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rsidR="006C4EA0">
        <w:t xml:space="preserve">is in </w:t>
      </w:r>
      <w:r w:rsidR="006C4EA0" w:rsidRPr="00A736FB">
        <w:t xml:space="preserve">5GMM-REGISTERED </w:t>
      </w:r>
      <w:r w:rsidR="006C4EA0">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367FD4DF" w:rsidR="00F31F00" w:rsidRDefault="00F31F00" w:rsidP="00F31F00">
      <w:pPr>
        <w:pStyle w:val="NO"/>
      </w:pPr>
      <w:r w:rsidRPr="00524D8A">
        <w:t>NOTE </w:t>
      </w:r>
      <w:r w:rsidR="000C21E2">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Default="00A1674D" w:rsidP="00F31F00">
      <w:pPr>
        <w:pStyle w:val="NO"/>
      </w:pPr>
      <w:r w:rsidRPr="00F31D96">
        <w:t>NOTE </w:t>
      </w:r>
      <w:r w:rsidR="000C21E2">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2E82AA0B" w:rsidR="00173561" w:rsidRDefault="00173561" w:rsidP="00173561">
      <w:pPr>
        <w:pStyle w:val="NO"/>
      </w:pPr>
      <w:r>
        <w:t>NOTE </w:t>
      </w:r>
      <w:r w:rsidR="000C21E2">
        <w:t>7</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xml:space="preserve">, applications) </w:t>
      </w:r>
      <w:r w:rsidR="00344DAC">
        <w:t xml:space="preserve">and UE local configuration </w:t>
      </w:r>
      <w:r w:rsidR="00B225EC">
        <w:t>into account.</w:t>
      </w:r>
    </w:p>
    <w:p w14:paraId="51003681" w14:textId="65C22669" w:rsidR="00173561" w:rsidRPr="0072225D" w:rsidRDefault="00173561" w:rsidP="00173561">
      <w:pPr>
        <w:pStyle w:val="NO"/>
      </w:pPr>
      <w:r>
        <w:t>NOTE </w:t>
      </w:r>
      <w:r w:rsidR="000C21E2">
        <w:t>8</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652E03E" w14:textId="77777777" w:rsidR="008866E5"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56C2AEEB" w:rsidR="001529F5" w:rsidRPr="007A070B" w:rsidRDefault="001529F5" w:rsidP="001529F5">
      <w:pPr>
        <w:pStyle w:val="NO"/>
      </w:pPr>
      <w:r w:rsidRPr="007A070B">
        <w:t>NOTE </w:t>
      </w:r>
      <w:r w:rsidR="000C21E2">
        <w:t>9</w:t>
      </w:r>
      <w:r w:rsidRPr="007A070B">
        <w:t>:</w:t>
      </w:r>
      <w:r w:rsidRPr="007A070B">
        <w:tab/>
        <w:t>The UE does not have to set the Follow-on request indicator to 1, even if the UE has to request resources for V2X communication over PC5 reference point</w:t>
      </w:r>
      <w:r>
        <w:t xml:space="preserve">, </w:t>
      </w:r>
      <w:r w:rsidR="006C4EA0">
        <w:rPr>
          <w:noProof/>
          <w:lang w:val="en-US"/>
        </w:rPr>
        <w:t xml:space="preserve">5G </w:t>
      </w:r>
      <w:r w:rsidRPr="00C846DC">
        <w:t>Pro</w:t>
      </w:r>
      <w:r>
        <w:t>S</w:t>
      </w:r>
      <w:r w:rsidRPr="00C846DC">
        <w:t>e direct discovery</w:t>
      </w:r>
      <w:r>
        <w:t xml:space="preserve"> over PC5</w:t>
      </w:r>
      <w:r w:rsidRPr="00C846DC">
        <w:t xml:space="preserve"> or </w:t>
      </w:r>
      <w:r w:rsidR="006C4EA0">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21F0E32" w14:textId="30BE45C0" w:rsidR="007D565A" w:rsidRDefault="00173561" w:rsidP="00173561">
      <w:pPr>
        <w:rPr>
          <w:rFonts w:eastAsia="Malgun Gothic"/>
        </w:rPr>
      </w:pPr>
      <w:r>
        <w:rPr>
          <w:rFonts w:eastAsia="Malgun Gothic"/>
        </w:rPr>
        <w:t>If the UE supports S1 mode</w:t>
      </w:r>
      <w:r w:rsidR="00860722">
        <w:rPr>
          <w:rFonts w:eastAsia="Malgun Gothic"/>
        </w:rPr>
        <w:t xml:space="preserve"> </w:t>
      </w:r>
      <w:r w:rsidR="00622F70">
        <w:rPr>
          <w:noProof/>
        </w:rPr>
        <w:t xml:space="preserve">and </w:t>
      </w:r>
      <w:r w:rsidR="00622F70" w:rsidRPr="00AE56E0">
        <w:rPr>
          <w:noProof/>
        </w:rPr>
        <w:t>the UE has not disabled its E-UTRA capability</w:t>
      </w:r>
      <w:r w:rsidR="00622F70">
        <w:t xml:space="preserve"> </w:t>
      </w:r>
      <w:r w:rsidR="00860722">
        <w:t xml:space="preserve">and the </w:t>
      </w:r>
      <w:r w:rsidR="00860722" w:rsidRPr="007A39C6">
        <w:t xml:space="preserve">5GS registration type IE </w:t>
      </w:r>
      <w:r w:rsidR="00860722">
        <w:t>in the REGISTRATION</w:t>
      </w:r>
      <w:r w:rsidR="00860722" w:rsidRPr="00CC0C94">
        <w:t xml:space="preserve"> REQUEST message</w:t>
      </w:r>
      <w:r w:rsidR="00860722">
        <w:t xml:space="preserve"> is not </w:t>
      </w:r>
      <w:r w:rsidR="00860722" w:rsidRPr="007A39C6">
        <w:t>set to "</w:t>
      </w:r>
      <w:r w:rsidR="00860722">
        <w:t>disaster roaming initial registration</w:t>
      </w:r>
      <w:r w:rsidR="00860722" w:rsidRPr="007A39C6">
        <w:t>"</w:t>
      </w:r>
      <w:r>
        <w:rPr>
          <w:rFonts w:eastAsia="Malgun Gothic"/>
        </w:rPr>
        <w:t>,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32F8C1AF" w14:textId="5F7A8780"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3A5515E2"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E71B411" w14:textId="73370CD7" w:rsidR="00E8075E" w:rsidRPr="00FE320E" w:rsidRDefault="00E8075E" w:rsidP="00E8075E">
      <w:pPr>
        <w:snapToGrid w:val="0"/>
        <w:rPr>
          <w:ins w:id="17" w:author="Author" w:date="2023-01-09T10:11:00Z"/>
          <w:lang w:eastAsia="zh-CN"/>
        </w:rPr>
      </w:pPr>
      <w:ins w:id="18" w:author="Author" w:date="2023-01-09T10:11:00Z">
        <w:r w:rsidRPr="0072671A">
          <w:rPr>
            <w:lang w:val="en-US"/>
          </w:rPr>
          <w:t xml:space="preserve">If </w:t>
        </w:r>
        <w:r>
          <w:t>the UE support</w:t>
        </w:r>
        <w:r>
          <w:rPr>
            <w:rFonts w:hint="eastAsia"/>
            <w:lang w:eastAsia="zh-CN"/>
          </w:rPr>
          <w:t>s</w:t>
        </w:r>
        <w:r>
          <w:t xml:space="preserve"> </w:t>
        </w:r>
      </w:ins>
      <w:ins w:id="19" w:author="Author" w:date="2023-01-30T10:29:00Z">
        <w:r w:rsidR="007B563D" w:rsidRPr="00DB6768">
          <w:t>enhanced CAG information</w:t>
        </w:r>
      </w:ins>
      <w:ins w:id="20" w:author="Author" w:date="2023-01-09T10:11:00Z">
        <w:r w:rsidRPr="0072671A">
          <w:t>,</w:t>
        </w:r>
        <w:r>
          <w:rPr>
            <w:rFonts w:hint="eastAsia"/>
            <w:lang w:eastAsia="zh-CN"/>
          </w:rPr>
          <w:t xml:space="preserve"> </w:t>
        </w:r>
        <w:r>
          <w:t xml:space="preserve">the UE shall set the </w:t>
        </w:r>
      </w:ins>
      <w:ins w:id="21" w:author="Author" w:date="2023-01-30T10:31:00Z">
        <w:r w:rsidR="00AE7F68">
          <w:t>ECI</w:t>
        </w:r>
      </w:ins>
      <w:ins w:id="22" w:author="Author" w:date="2023-01-09T10:11:00Z">
        <w:r>
          <w:t xml:space="preserve"> bit to "</w:t>
        </w:r>
      </w:ins>
      <w:ins w:id="23" w:author="Author" w:date="2023-01-30T10:32:00Z">
        <w:r w:rsidR="00AE7F68" w:rsidRPr="00DB6768">
          <w:t>enhanced CAG information</w:t>
        </w:r>
      </w:ins>
      <w:ins w:id="24" w:author="Author" w:date="2023-01-09T10:11:00Z">
        <w:r>
          <w:t xml:space="preserve"> supported" in the 5GMM capability IE of the REGISTRATION REQUEST message.</w:t>
        </w:r>
      </w:ins>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4AE30D6" w14:textId="49F3D7EA" w:rsidR="00966700" w:rsidRDefault="00966700" w:rsidP="00966700">
      <w:pPr>
        <w:rPr>
          <w:lang w:eastAsia="zh-CN"/>
        </w:rPr>
      </w:pPr>
      <w:r>
        <w:t>If the UE has one or more stored UE policy sections</w:t>
      </w:r>
      <w:r>
        <w:rPr>
          <w:rFonts w:hint="eastAsia"/>
          <w:lang w:eastAsia="zh-CN"/>
        </w:rPr>
        <w:t>:</w:t>
      </w:r>
    </w:p>
    <w:p w14:paraId="19943F69" w14:textId="77777777" w:rsidR="00966700" w:rsidRDefault="00966700" w:rsidP="00966700">
      <w:pPr>
        <w:pStyle w:val="B1"/>
      </w:pPr>
      <w:r>
        <w:rPr>
          <w:lang w:val="en-US"/>
        </w:rPr>
        <w:t>-</w:t>
      </w:r>
      <w:r>
        <w:rPr>
          <w:lang w:val="en-US"/>
        </w:rPr>
        <w:tab/>
      </w:r>
      <w:r>
        <w:t>identified by a UPSI with the PLMN ID part indicating the HPLMN or the selected PLMN; or</w:t>
      </w:r>
    </w:p>
    <w:p w14:paraId="6751656D" w14:textId="77777777" w:rsidR="00966700" w:rsidRDefault="00966700" w:rsidP="009667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ACEEF9" w14:textId="18353F5C" w:rsidR="00966700" w:rsidRDefault="00966700" w:rsidP="00966700">
      <w:r>
        <w:t>then the UE shall set the Payload container type IE to "UE policy container" and include the UE STATE INDICATION message (see annex D) in the Payload container IE of the REGISTRATION REQUEST message.</w:t>
      </w:r>
    </w:p>
    <w:p w14:paraId="073E5018" w14:textId="4DCC685D" w:rsidR="00DC2617" w:rsidRPr="00135ED1" w:rsidRDefault="00DC2617" w:rsidP="0083064D">
      <w:pPr>
        <w:pStyle w:val="NO"/>
      </w:pPr>
      <w:r>
        <w:t>NOTE </w:t>
      </w:r>
      <w:r w:rsidR="000C21E2">
        <w:t>10</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4BC9C2E5" w14:textId="77777777" w:rsidR="009B79CE" w:rsidRDefault="009B79CE" w:rsidP="009B79C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2D7EB68" w14:textId="77777777" w:rsidR="00A14EB8" w:rsidRDefault="00A14EB8" w:rsidP="00A14EB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7B79F38" w14:textId="0BAEB765" w:rsidR="00ED6BE6" w:rsidRDefault="00ED6BE6" w:rsidP="00ED6BE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Default="006C4EA0" w:rsidP="006C4EA0">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483130CF" w:rsidR="00075C5C" w:rsidRPr="00D461ED" w:rsidRDefault="00075C5C" w:rsidP="00075C5C">
      <w:r w:rsidRPr="00D461ED">
        <w:t xml:space="preserve">If the </w:t>
      </w:r>
      <w:r w:rsidR="00346107">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4E8E28A1" w:rsidR="00075C5C" w:rsidRPr="00CC0C94" w:rsidRDefault="00075C5C" w:rsidP="00075C5C">
      <w:r w:rsidRPr="00D461ED">
        <w:t xml:space="preserve">If the </w:t>
      </w:r>
      <w:r w:rsidR="00346107">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DC9A22F" w:rsidR="00075C5C" w:rsidRPr="00CC0C94" w:rsidRDefault="00075C5C" w:rsidP="00075C5C">
      <w:r w:rsidRPr="00D461ED">
        <w:t xml:space="preserve">If the </w:t>
      </w:r>
      <w:r w:rsidR="00346107">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8DA6751" w:rsidR="00075C5C" w:rsidRDefault="00075C5C" w:rsidP="00075C5C">
      <w:r w:rsidRPr="00D461ED">
        <w:t xml:space="preserve">If the </w:t>
      </w:r>
      <w:r w:rsidR="00346107">
        <w:t>MUSIM UE</w:t>
      </w:r>
      <w:r w:rsidRPr="00D461ED">
        <w:t xml:space="preserv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37331453" w14:textId="77777777" w:rsidR="00820874" w:rsidRDefault="00820874" w:rsidP="00820874">
      <w:bookmarkStart w:id="25" w:name="_Hlk97702715"/>
      <w:bookmarkStart w:id="26"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23B7EA40" w14:textId="77777777" w:rsidR="00C01D95" w:rsidRDefault="00C01D95" w:rsidP="00C01D95">
      <w:r>
        <w:t>If the UE initiates the registration procedure for disaster roaming services,</w:t>
      </w:r>
      <w:r>
        <w:rPr>
          <w:lang w:val="en-US"/>
        </w:rPr>
        <w:t xml:space="preserve"> </w:t>
      </w:r>
      <w:bookmarkEnd w:id="25"/>
      <w:r w:rsidRPr="00DC1F36">
        <w:t>the UE has determined</w:t>
      </w:r>
      <w:r>
        <w:t xml:space="preserve"> the MS determined PLMN with disaster condition as specified </w:t>
      </w:r>
      <w:r w:rsidRPr="00792344">
        <w:t>in 3GPP TS 23.122 [5]</w:t>
      </w:r>
      <w:r>
        <w:t xml:space="preserve"> and:</w:t>
      </w:r>
    </w:p>
    <w:p w14:paraId="61A257E3" w14:textId="77777777" w:rsidR="00C01D95" w:rsidRDefault="00C01D95" w:rsidP="00C01D95">
      <w:pPr>
        <w:pStyle w:val="B1"/>
      </w:pPr>
      <w:r>
        <w:t>a)</w:t>
      </w:r>
      <w:r>
        <w:tab/>
        <w:t>the MS determined PLMN with disaster condition is the HPLMN and:</w:t>
      </w:r>
    </w:p>
    <w:p w14:paraId="2C1299F9"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A9BE9F"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02B971" w14:textId="77777777" w:rsidR="00C01D95" w:rsidRDefault="00C01D95" w:rsidP="00C01D95">
      <w:pPr>
        <w:pStyle w:val="B1"/>
      </w:pPr>
      <w:r>
        <w:t>b)</w:t>
      </w:r>
      <w:r>
        <w:tab/>
        <w:t>the MS determined PLMN with disaster condition is not the HPLMN and:</w:t>
      </w:r>
    </w:p>
    <w:p w14:paraId="62912287"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E68642"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B97D6C" w14:textId="77777777" w:rsidR="00C01D95" w:rsidRDefault="00C01D95" w:rsidP="00C01D95">
      <w:bookmarkStart w:id="27" w:name="_Hlk100234452"/>
      <w:r w:rsidRPr="00DC1F36">
        <w:t xml:space="preserve">the UE </w:t>
      </w:r>
      <w:r w:rsidRPr="003F6DFC">
        <w:t xml:space="preserve">shall include in the REGISTRATION REQUEST message the </w:t>
      </w:r>
      <w:bookmarkStart w:id="28" w:name="_Hlk100297291"/>
      <w:r w:rsidRPr="00E342E1">
        <w:t>MS determined</w:t>
      </w:r>
      <w:bookmarkEnd w:id="28"/>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7"/>
      <w:r>
        <w:t>.</w:t>
      </w:r>
    </w:p>
    <w:p w14:paraId="490D845B" w14:textId="5F3AD256" w:rsidR="00C01D95" w:rsidRDefault="00C01D95" w:rsidP="00C01D9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6"/>
    <w:p w14:paraId="6F739EB4" w14:textId="3A39B158" w:rsidR="00170E0E" w:rsidRDefault="009F635A" w:rsidP="0091239E">
      <w:r w:rsidRPr="00176056">
        <w:t>If the UE supports event notification, the UE shall set the EventNotification bit to "Event notification supported" in the 5GMM capability IE of the REGISTRATION REQUEST message.</w:t>
      </w:r>
    </w:p>
    <w:p w14:paraId="52554BA5" w14:textId="3AA142B8" w:rsidR="009945E7" w:rsidRDefault="009945E7" w:rsidP="009123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7896CAD" w14:textId="281C32D2" w:rsidR="00777D57" w:rsidRDefault="00777D57" w:rsidP="0091239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CD669FE" w14:textId="67495532" w:rsidR="001558BF" w:rsidRDefault="001558BF" w:rsidP="0091239E">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737785078"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8989E3C" w14:textId="77777777" w:rsidR="00E77211" w:rsidRDefault="00E77211" w:rsidP="00E77211">
      <w:pPr>
        <w:jc w:val="center"/>
        <w:rPr>
          <w:noProof/>
          <w:highlight w:val="green"/>
        </w:rPr>
      </w:pPr>
      <w:bookmarkStart w:id="29" w:name="_Toc20232677"/>
      <w:bookmarkStart w:id="30" w:name="_Toc27746779"/>
      <w:bookmarkStart w:id="31" w:name="_Toc36212961"/>
      <w:bookmarkStart w:id="32" w:name="_Toc36657138"/>
      <w:bookmarkStart w:id="33" w:name="_Toc45286802"/>
      <w:bookmarkStart w:id="34" w:name="_Toc51948071"/>
      <w:bookmarkStart w:id="35" w:name="_Toc51949163"/>
      <w:bookmarkStart w:id="36" w:name="_Toc123901509"/>
      <w:r w:rsidRPr="00DB12B9">
        <w:rPr>
          <w:noProof/>
          <w:highlight w:val="green"/>
        </w:rPr>
        <w:t>***** change *****</w:t>
      </w:r>
    </w:p>
    <w:p w14:paraId="65B3F8C0" w14:textId="77777777" w:rsidR="003E0676" w:rsidRDefault="009B0DDA" w:rsidP="00781477">
      <w:pPr>
        <w:pStyle w:val="Heading5"/>
      </w:pPr>
      <w:bookmarkStart w:id="37" w:name="_Toc20232683"/>
      <w:bookmarkStart w:id="38" w:name="_Toc27746785"/>
      <w:bookmarkStart w:id="39" w:name="_Toc36212967"/>
      <w:bookmarkStart w:id="40" w:name="_Toc36657144"/>
      <w:bookmarkStart w:id="41" w:name="_Toc45286808"/>
      <w:bookmarkStart w:id="42" w:name="_Toc51948077"/>
      <w:bookmarkStart w:id="43" w:name="_Toc51949169"/>
      <w:bookmarkStart w:id="44" w:name="_Toc123901515"/>
      <w:bookmarkEnd w:id="29"/>
      <w:bookmarkEnd w:id="30"/>
      <w:bookmarkEnd w:id="31"/>
      <w:bookmarkEnd w:id="32"/>
      <w:bookmarkEnd w:id="33"/>
      <w:bookmarkEnd w:id="34"/>
      <w:bookmarkEnd w:id="35"/>
      <w:bookmarkEnd w:id="36"/>
      <w:r>
        <w:t>5</w:t>
      </w:r>
      <w:r w:rsidR="00173561">
        <w:t>.5.1.3.2</w:t>
      </w:r>
      <w:r w:rsidR="00173561">
        <w:tab/>
        <w:t>Mobility and periodic registration update initiation</w:t>
      </w:r>
      <w:bookmarkEnd w:id="37"/>
      <w:bookmarkEnd w:id="38"/>
      <w:bookmarkEnd w:id="39"/>
      <w:bookmarkEnd w:id="40"/>
      <w:bookmarkEnd w:id="41"/>
      <w:bookmarkEnd w:id="42"/>
      <w:bookmarkEnd w:id="43"/>
      <w:bookmarkEnd w:id="44"/>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01FA0C0" w14:textId="5A45E6A6" w:rsidR="008A7E44" w:rsidRPr="003168A2" w:rsidRDefault="008A7E44" w:rsidP="008A7E4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216C2B" w14:textId="6F9FC748"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rsidR="000B3C0F">
        <w:t xml:space="preserve"> </w:t>
      </w:r>
      <w:r w:rsidR="000B3C0F">
        <w:rPr>
          <w:lang w:eastAsia="zh-TW"/>
        </w:rPr>
        <w:t>and</w:t>
      </w:r>
      <w:r w:rsidR="000B3C0F" w:rsidRPr="00913BB3">
        <w:rPr>
          <w:rFonts w:hint="eastAsia"/>
          <w:lang w:eastAsia="zh-TW"/>
        </w:rPr>
        <w:t xml:space="preserve"> the UE is not </w:t>
      </w:r>
      <w:r w:rsidR="000B3C0F" w:rsidRPr="00913BB3">
        <w:t>registered</w:t>
      </w:r>
      <w:r w:rsidR="000B3C0F" w:rsidRPr="00913BB3">
        <w:rPr>
          <w:rFonts w:hint="eastAsia"/>
        </w:rPr>
        <w:t xml:space="preserve"> </w:t>
      </w:r>
      <w:r w:rsidR="000B3C0F" w:rsidRPr="00913BB3">
        <w:rPr>
          <w:rFonts w:hint="eastAsia"/>
          <w:lang w:eastAsia="zh-TW"/>
        </w:rPr>
        <w:t>for emergency services</w:t>
      </w:r>
      <w:r w:rsidR="000B3C0F">
        <w:rPr>
          <w:lang w:eastAsia="zh-TW"/>
        </w:rPr>
        <w:t xml:space="preserve"> (see subclause</w:t>
      </w:r>
      <w:r w:rsidR="000B3C0F" w:rsidRPr="002B6F44">
        <w:t> </w:t>
      </w:r>
      <w:r w:rsidR="000B3C0F">
        <w:rPr>
          <w:lang w:eastAsia="zh-TW"/>
        </w:rPr>
        <w:t>5.3.7)</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16108D9A" w:rsidR="00175669" w:rsidRPr="002B6F44" w:rsidRDefault="00175669" w:rsidP="002B6F44">
      <w:pPr>
        <w:pStyle w:val="NO"/>
      </w:pPr>
      <w:r w:rsidRPr="002B6F44">
        <w:t>NOTE 1:</w:t>
      </w:r>
      <w:r w:rsidRPr="002B6F44">
        <w:tab/>
        <w:t>As an implementat</w:t>
      </w:r>
      <w:r w:rsidR="004642BA">
        <w:t>i</w:t>
      </w:r>
      <w:r w:rsidRPr="002B6F44">
        <w:t>on option, MUSIM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51B1B084"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1558BF">
        <w:t xml:space="preserve"> or new T3512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1BBE7D80"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7ACEB3AB" w:rsidR="004D08BB" w:rsidRPr="002E1640" w:rsidRDefault="004D08BB" w:rsidP="004D08B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is not registered for emergency services</w:t>
      </w:r>
      <w:r w:rsidR="007C2E00">
        <w:t>;</w:t>
      </w:r>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4B28A3C7"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5" w:name="_Hlk87985269"/>
      <w:r w:rsidRPr="00893B8B">
        <w:t>remove the paging restriction</w:t>
      </w:r>
      <w:bookmarkEnd w:id="45"/>
      <w:r w:rsidR="004E0724">
        <w:t xml:space="preserve">; </w:t>
      </w:r>
    </w:p>
    <w:p w14:paraId="6054680B" w14:textId="2ADFA60C" w:rsidR="00414137" w:rsidRDefault="004E0724" w:rsidP="004E0724">
      <w:pPr>
        <w:pStyle w:val="B1"/>
      </w:pPr>
      <w:r w:rsidRPr="001F43A5">
        <w:t>zj)</w:t>
      </w:r>
      <w:r w:rsidR="009C0F5A">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rsidR="00414137">
        <w:t>;</w:t>
      </w:r>
    </w:p>
    <w:p w14:paraId="03F8DDF0" w14:textId="643FC743" w:rsidR="00860722" w:rsidRDefault="00414137" w:rsidP="004E0724">
      <w:pPr>
        <w:pStyle w:val="B1"/>
      </w:pPr>
      <w:r>
        <w:t>zk)</w:t>
      </w:r>
      <w:r w:rsidR="009C0F5A">
        <w:tab/>
      </w:r>
      <w:r>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rsidR="00860722">
        <w:t>;</w:t>
      </w:r>
    </w:p>
    <w:p w14:paraId="2A1F1C24" w14:textId="7884C5E7" w:rsidR="004E0724" w:rsidRPr="00D74CA1" w:rsidRDefault="00860722" w:rsidP="004E0724">
      <w:pPr>
        <w:pStyle w:val="B1"/>
        <w:rPr>
          <w:lang w:val="en-US" w:eastAsia="ko-KR"/>
        </w:rPr>
      </w:pPr>
      <w:r>
        <w:t>zl)</w:t>
      </w:r>
      <w:r w:rsidR="009C0F5A">
        <w:tab/>
      </w:r>
      <w:r>
        <w:t>when the UE is registered for disaster roaming services and receives a request from the upper layers to establish an emergency PDU session or</w:t>
      </w:r>
      <w:r w:rsidRPr="00D8216F">
        <w:t xml:space="preserve"> </w:t>
      </w:r>
      <w:r>
        <w:t>perform emergency services fallback</w:t>
      </w:r>
      <w:r w:rsidR="009C0F5A">
        <w:t>;</w:t>
      </w:r>
    </w:p>
    <w:p w14:paraId="236B2C09" w14:textId="18A921DC" w:rsidR="009C0F5A" w:rsidRDefault="009C0F5A" w:rsidP="009C0F5A">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1850F6A" w14:textId="542D43FC" w:rsidR="009C0F5A" w:rsidRPr="00D74CA1" w:rsidRDefault="009C0F5A" w:rsidP="009C0F5A">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Zg),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381CFE" w14:textId="5BCD74BC" w:rsidR="00860722" w:rsidRPr="0081395E" w:rsidRDefault="00860722" w:rsidP="00860722">
      <w:r w:rsidRPr="0081395E">
        <w:t xml:space="preserve">If case </w:t>
      </w:r>
      <w:r>
        <w:t>zl</w:t>
      </w:r>
      <w:r w:rsidRPr="0081395E">
        <w:t>) is the reason for initiating the registration procedure for mobility and periodic registration update and if the UE supports S1 mode</w:t>
      </w:r>
      <w:r w:rsidR="00622F70">
        <w:t xml:space="preserve"> </w:t>
      </w:r>
      <w:r w:rsidR="00622F70">
        <w:rPr>
          <w:noProof/>
        </w:rPr>
        <w:t xml:space="preserve">and </w:t>
      </w:r>
      <w:r w:rsidR="00622F70" w:rsidRPr="00AE56E0">
        <w:rPr>
          <w:noProof/>
        </w:rPr>
        <w:t>the UE has not disabled its E-UTRA capability</w:t>
      </w:r>
      <w:r w:rsidRPr="0081395E">
        <w:t>, the UE shall:</w:t>
      </w:r>
    </w:p>
    <w:p w14:paraId="09BD08A1" w14:textId="77777777" w:rsidR="00860722" w:rsidRPr="0081395E" w:rsidRDefault="00860722" w:rsidP="008607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00BF7D" w14:textId="77777777" w:rsidR="00860722" w:rsidRDefault="00860722" w:rsidP="008607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89FA697" w14:textId="326875DB" w:rsidR="007D565A" w:rsidRDefault="007D565A" w:rsidP="007D565A">
      <w:r>
        <w:t xml:space="preserve">If </w:t>
      </w:r>
      <w:r w:rsidRPr="003168A2">
        <w:t xml:space="preserve">the UE </w:t>
      </w:r>
      <w:r w:rsidR="00860722" w:rsidRPr="0081395E">
        <w:t>which is not registered for disaster roaming services</w:t>
      </w:r>
      <w:r w:rsidR="00860722">
        <w:t xml:space="preserve"> </w:t>
      </w:r>
      <w:r w:rsidRPr="003168A2">
        <w:t>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w:t>
      </w:r>
      <w:r w:rsidR="00622F70">
        <w:t xml:space="preserve"> </w:t>
      </w:r>
      <w:r w:rsidR="00622F70">
        <w:rPr>
          <w:noProof/>
        </w:rPr>
        <w:t xml:space="preserve">and </w:t>
      </w:r>
      <w:r w:rsidR="00622F70" w:rsidRPr="00AE56E0">
        <w:rPr>
          <w:noProof/>
        </w:rPr>
        <w:t>the UE has not disabled its E-UTRA capability</w:t>
      </w:r>
      <w:r>
        <w:t>,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068B552D"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w:t>
      </w:r>
      <w:r w:rsidR="009A3D6A" w:rsidRPr="009A3D6A">
        <w:rPr>
          <w:rFonts w:eastAsia="Malgun Gothic"/>
        </w:rPr>
        <w:t xml:space="preserve"> </w:t>
      </w:r>
      <w:r w:rsidR="009A3D6A">
        <w:rPr>
          <w:rFonts w:eastAsia="Malgun Gothic"/>
        </w:rPr>
        <w:t>additionally, i</w:t>
      </w:r>
      <w:r w:rsidR="009A3D6A" w:rsidRPr="004A6561">
        <w:t xml:space="preserve">f the UE supports EPS-UPIP, the UE shall set the EPS-UPIP bit to "EPS-UPIP supported" in the </w:t>
      </w:r>
      <w:r w:rsidR="009A3D6A">
        <w:t xml:space="preserve">S1 </w:t>
      </w:r>
      <w:r w:rsidR="009A3D6A" w:rsidRPr="004A6561">
        <w:t xml:space="preserve">UE network capability IE </w:t>
      </w:r>
      <w:r w:rsidR="009A3D6A">
        <w:t>in</w:t>
      </w:r>
      <w:r w:rsidR="009A3D6A" w:rsidRPr="004A6561">
        <w:t xml:space="preserve"> the </w:t>
      </w:r>
      <w:r w:rsidR="009A3D6A">
        <w:t xml:space="preserve">REGISTRATION REQUEST </w:t>
      </w:r>
      <w:r w:rsidR="009A3D6A" w:rsidRPr="004A6561">
        <w:t>message</w:t>
      </w:r>
      <w:r>
        <w:rPr>
          <w:rFonts w:eastAsia="Malgun Gothic"/>
        </w:rPr>
        <w:t>;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DBD28D9" w14:textId="5A3304C1" w:rsidR="005D1AAC" w:rsidRDefault="005D1AAC" w:rsidP="002D6EDE">
      <w:pPr>
        <w:rPr>
          <w:ins w:id="46" w:author="Author" w:date="2023-01-09T11:09:00Z"/>
          <w:lang w:eastAsia="zh-CN"/>
        </w:rPr>
      </w:pPr>
      <w:ins w:id="47" w:author="Author" w:date="2023-01-09T11:09:00Z">
        <w:r w:rsidRPr="00340FBF">
          <w:rPr>
            <w:lang w:eastAsia="zh-CN"/>
          </w:rPr>
          <w:t xml:space="preserve">If the UE supports </w:t>
        </w:r>
      </w:ins>
      <w:ins w:id="48" w:author="Author" w:date="2023-01-30T10:32:00Z">
        <w:r w:rsidR="00AE7F68" w:rsidRPr="00DB6768">
          <w:t>enhanced CAG information</w:t>
        </w:r>
      </w:ins>
      <w:ins w:id="49" w:author="Author" w:date="2023-01-09T11:09:00Z">
        <w:r w:rsidRPr="00340FBF">
          <w:rPr>
            <w:lang w:eastAsia="zh-CN"/>
          </w:rPr>
          <w:t xml:space="preserve">, the UE shall set the </w:t>
        </w:r>
      </w:ins>
      <w:ins w:id="50" w:author="Author" w:date="2023-01-30T10:32:00Z">
        <w:r w:rsidR="00AE7F68">
          <w:rPr>
            <w:lang w:eastAsia="zh-CN"/>
          </w:rPr>
          <w:t>ECI</w:t>
        </w:r>
      </w:ins>
      <w:ins w:id="51" w:author="Author" w:date="2023-01-09T11:09:00Z">
        <w:r w:rsidRPr="00340FBF">
          <w:rPr>
            <w:lang w:eastAsia="zh-CN"/>
          </w:rPr>
          <w:t xml:space="preserve"> bit to "</w:t>
        </w:r>
      </w:ins>
      <w:ins w:id="52" w:author="Author" w:date="2023-01-30T10:32:00Z">
        <w:r w:rsidR="00AE7F68" w:rsidRPr="00DB6768">
          <w:t>enhanced CAG information</w:t>
        </w:r>
      </w:ins>
      <w:ins w:id="53" w:author="Author" w:date="2023-01-09T11:09:00Z">
        <w:r w:rsidRPr="00340FBF">
          <w:rPr>
            <w:lang w:eastAsia="zh-CN"/>
          </w:rPr>
          <w:t xml:space="preserve"> supported" in the 5GMM capability IE of the REGISTRATION REQUEST message.</w:t>
        </w:r>
      </w:ins>
    </w:p>
    <w:p w14:paraId="78DD3232" w14:textId="5D9B66A1"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1E079F8C" w:rsidR="00810656" w:rsidRDefault="00810656" w:rsidP="00810656">
      <w:r>
        <w:t xml:space="preserve">The UE in state 5GMM-REGISTERED shall initiate the registration </w:t>
      </w:r>
      <w:r w:rsidR="001B45A9">
        <w:t xml:space="preserve">procedure for mobility and periodic </w:t>
      </w:r>
      <w:r w:rsidR="0056183E">
        <w:t xml:space="preserve">registration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DB4FA55" w:rsidR="00F553AB" w:rsidRDefault="00F553AB" w:rsidP="00F553AB">
      <w:pPr>
        <w:pStyle w:val="B1"/>
      </w:pPr>
      <w:r>
        <w:tab/>
        <w:t xml:space="preserve">If the UE </w:t>
      </w:r>
      <w:r w:rsidR="00F66335">
        <w:t xml:space="preserve">does not operate in SNPN access operation mode,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64D701E0"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F604B2" w:rsidRPr="002B1DA7">
        <w:t xml:space="preserve">If the UE includes the T3324 IE, it may also request a </w:t>
      </w:r>
      <w:r w:rsidR="00F604B2">
        <w:t xml:space="preserve">particular </w:t>
      </w:r>
      <w:r w:rsidR="00F604B2" w:rsidRPr="002B1DA7">
        <w:t xml:space="preserve">T3512 value by including the </w:t>
      </w:r>
      <w:r w:rsidR="00F604B2">
        <w:t xml:space="preserve">Requested </w:t>
      </w:r>
      <w:r w:rsidR="00F604B2" w:rsidRPr="002B1DA7">
        <w:t>T3512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F0F5921"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00B0403D">
        <w:t xml:space="preserve"> </w:t>
      </w:r>
      <w:r w:rsidR="00B0403D" w:rsidRPr="00C07F47">
        <w:t>for all cases except case</w:t>
      </w:r>
      <w:r w:rsidR="00B0403D">
        <w:t> </w:t>
      </w:r>
      <w:r w:rsidR="00B0403D" w:rsidRPr="00C07F47">
        <w:t>b)</w:t>
      </w:r>
      <w:r w:rsidRPr="002F7D49">
        <w:t>.</w:t>
      </w:r>
    </w:p>
    <w:p w14:paraId="2CBBC9E4" w14:textId="23EF448A"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00B0403D">
        <w:t xml:space="preserve"> </w:t>
      </w:r>
      <w:r w:rsidR="00B0403D" w:rsidRPr="00C07F47">
        <w:t>for all cases except case</w:t>
      </w:r>
      <w:r w:rsidR="00B0403D">
        <w:t> </w:t>
      </w:r>
      <w:r w:rsidR="00B0403D" w:rsidRPr="00C07F47">
        <w:t>b)</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0C36FCD"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00023724">
        <w:t xml:space="preserve">, and for cases triggering the </w:t>
      </w:r>
      <w:r w:rsidR="00023724" w:rsidRPr="006B0C89">
        <w:t>REGISTRATION REQUEST message</w:t>
      </w:r>
      <w:r w:rsidR="00023724">
        <w:t xml:space="preserve"> except</w:t>
      </w:r>
      <w:r w:rsidR="00023724" w:rsidRPr="00ED10C8">
        <w:t xml:space="preserve"> </w:t>
      </w:r>
      <w:r w:rsidR="00023724">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0D2235B"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 xml:space="preserve">are </w:t>
      </w:r>
      <w:r w:rsidR="00912987">
        <w:t>not in</w:t>
      </w:r>
      <w:r w:rsidR="00173561" w:rsidRPr="003168A2">
        <w:t>active in the UE</w:t>
      </w:r>
      <w:r>
        <w:t>; and</w:t>
      </w:r>
    </w:p>
    <w:p w14:paraId="24339003" w14:textId="6DBD5703" w:rsidR="008E2A3C" w:rsidRDefault="008E2A3C" w:rsidP="00496914">
      <w:pPr>
        <w:pStyle w:val="B1"/>
      </w:pPr>
      <w:r>
        <w:t>-</w:t>
      </w:r>
      <w:r>
        <w:tab/>
      </w:r>
      <w:r w:rsidRPr="003168A2">
        <w:t xml:space="preserve">which </w:t>
      </w:r>
      <w:r>
        <w:t xml:space="preserve">MA </w:t>
      </w:r>
      <w:r>
        <w:rPr>
          <w:rFonts w:hint="eastAsia"/>
        </w:rPr>
        <w:t>PDU session</w:t>
      </w:r>
      <w:r w:rsidRPr="003168A2">
        <w:t>s are</w:t>
      </w:r>
      <w:r w:rsidR="00912987">
        <w:t xml:space="preserve"> not</w:t>
      </w:r>
      <w:r w:rsidRPr="003168A2">
        <w:t xml:space="preserve"> </w:t>
      </w:r>
      <w:r w:rsidR="00912987">
        <w:t>in</w:t>
      </w:r>
      <w:r w:rsidRPr="003168A2">
        <w:t xml:space="preserve">active </w:t>
      </w:r>
      <w:r>
        <w:t xml:space="preserve">and having </w:t>
      </w:r>
      <w:r w:rsidR="00912987">
        <w:t xml:space="preserve">the corresponding </w:t>
      </w:r>
      <w:r>
        <w:t xml:space="preserve">user plane resources </w:t>
      </w:r>
      <w:r w:rsidR="00912987">
        <w:t xml:space="preserve">being established or </w:t>
      </w:r>
      <w:r>
        <w:t xml:space="preserve">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65D184E1" w:rsidR="00066A87" w:rsidRDefault="00066A87" w:rsidP="00066A87">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0075EBCE"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w:t>
      </w:r>
    </w:p>
    <w:p w14:paraId="2B882DCE" w14:textId="6C18F891"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 or</w:t>
      </w:r>
    </w:p>
    <w:p w14:paraId="2251F20F" w14:textId="1B9A5ED4"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00471728" w:rsidRPr="00EC66BC">
        <w:rPr>
          <w:rFonts w:eastAsia="Malgun Gothic"/>
        </w:rPr>
        <w:t xml:space="preserve"> </w:t>
      </w:r>
      <w:r w:rsidR="00471728">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00FA1BC9">
        <w:t>;</w:t>
      </w:r>
    </w:p>
    <w:p w14:paraId="3CBFE218" w14:textId="4B97BD7C" w:rsidR="00D72B4E" w:rsidRDefault="00D72B4E" w:rsidP="00D72B4E">
      <w:r>
        <w:t>and in addition the Requested NSSAI IE shall include S-NSSAI(s) applicable in the current PLMN</w:t>
      </w:r>
      <w:r w:rsidR="00471728" w:rsidRPr="00EC66BC">
        <w:rPr>
          <w:rFonts w:eastAsia="Malgun Gothic"/>
        </w:rPr>
        <w:t xml:space="preserve"> </w:t>
      </w:r>
      <w:r w:rsidR="00471728">
        <w:rPr>
          <w:rFonts w:eastAsia="Malgun Gothic"/>
        </w:rPr>
        <w:t>or SNPN</w:t>
      </w:r>
      <w:r>
        <w:t>,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247B62EE" w:rsidR="008E369F" w:rsidRDefault="008E369F" w:rsidP="008E369F">
      <w:r>
        <w:t>If the UE does not have S-NSSAI(s) applicable in the current PLMN</w:t>
      </w:r>
      <w:r w:rsidR="00471728" w:rsidRPr="00EC66BC">
        <w:rPr>
          <w:rFonts w:eastAsia="Malgun Gothic"/>
        </w:rPr>
        <w:t xml:space="preserve"> </w:t>
      </w:r>
      <w:r w:rsidR="00471728">
        <w:rPr>
          <w:rFonts w:eastAsia="Malgun Gothic"/>
        </w:rPr>
        <w:t>or SNPN</w:t>
      </w:r>
      <w:r>
        <w:t xml:space="preserve">,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696D2E99" w:rsidR="00D72B4E" w:rsidRDefault="00D72B4E" w:rsidP="00D72B4E">
      <w:pPr>
        <w:pStyle w:val="B1"/>
      </w:pPr>
      <w:r>
        <w:t>-</w:t>
      </w:r>
      <w:r>
        <w:tab/>
        <w:t xml:space="preserve">no </w:t>
      </w:r>
      <w:r w:rsidR="00055DFE">
        <w:t>allowed NSSAI for the current PLMN</w:t>
      </w:r>
      <w:r w:rsidR="00471728" w:rsidRPr="00EC66BC">
        <w:rPr>
          <w:rFonts w:eastAsia="Malgun Gothic"/>
        </w:rPr>
        <w:t xml:space="preserve"> </w:t>
      </w:r>
      <w:r w:rsidR="00471728">
        <w:rPr>
          <w:rFonts w:eastAsia="Malgun Gothic"/>
        </w:rPr>
        <w:t>or SNPN</w:t>
      </w:r>
      <w:r>
        <w:t>;</w:t>
      </w:r>
    </w:p>
    <w:p w14:paraId="527FE12A" w14:textId="2F6E0802" w:rsidR="00D72B4E" w:rsidRDefault="00D72B4E" w:rsidP="00D72B4E">
      <w:pPr>
        <w:pStyle w:val="B1"/>
      </w:pPr>
      <w:r>
        <w:t>-</w:t>
      </w:r>
      <w:r>
        <w:tab/>
      </w:r>
      <w:r w:rsidR="00D3480B">
        <w:t xml:space="preserve">no </w:t>
      </w:r>
      <w:r w:rsidR="00055DFE">
        <w:t>configured NSSAI for the current PLMN</w:t>
      </w:r>
      <w:r w:rsidR="00471728" w:rsidRPr="00EC66BC">
        <w:rPr>
          <w:rFonts w:eastAsia="Malgun Gothic"/>
        </w:rPr>
        <w:t xml:space="preserve"> </w:t>
      </w:r>
      <w:r w:rsidR="00471728">
        <w:rPr>
          <w:rFonts w:eastAsia="Malgun Gothic"/>
        </w:rPr>
        <w:t>or SNPN</w:t>
      </w:r>
      <w:r>
        <w:t>;</w:t>
      </w:r>
    </w:p>
    <w:p w14:paraId="0EEDEF23" w14:textId="2B178692"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r>
        <w:t>;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587E2EA3" w:rsidR="00D72B4E" w:rsidRDefault="00D72B4E" w:rsidP="00D72B4E">
      <w:pPr>
        <w:pStyle w:val="B1"/>
      </w:pPr>
      <w:r>
        <w:t>-</w:t>
      </w:r>
      <w:r>
        <w:tab/>
      </w:r>
      <w:r w:rsidR="00055DFE">
        <w:t>no allowed NSSAI for the current PLMN</w:t>
      </w:r>
      <w:r w:rsidR="00471728" w:rsidRPr="00EC66BC">
        <w:rPr>
          <w:rFonts w:eastAsia="Malgun Gothic"/>
        </w:rPr>
        <w:t xml:space="preserve"> </w:t>
      </w:r>
      <w:r w:rsidR="00471728">
        <w:rPr>
          <w:rFonts w:eastAsia="Malgun Gothic"/>
        </w:rPr>
        <w:t>or SNPN</w:t>
      </w:r>
      <w:r>
        <w:t>;</w:t>
      </w:r>
    </w:p>
    <w:p w14:paraId="0E60F914" w14:textId="3A791474" w:rsidR="00D72B4E" w:rsidRDefault="00D72B4E" w:rsidP="00D72B4E">
      <w:pPr>
        <w:pStyle w:val="B1"/>
      </w:pPr>
      <w:r>
        <w:t>-</w:t>
      </w:r>
      <w:r>
        <w:tab/>
      </w:r>
      <w:r w:rsidR="00055DFE">
        <w:t>no configured NSSAI for the current PLMN</w:t>
      </w:r>
      <w:r w:rsidR="00471728" w:rsidRPr="00EC66BC">
        <w:rPr>
          <w:rFonts w:eastAsia="Malgun Gothic"/>
        </w:rPr>
        <w:t xml:space="preserve"> </w:t>
      </w:r>
      <w:r w:rsidR="00471728">
        <w:rPr>
          <w:rFonts w:eastAsia="Malgun Gothic"/>
        </w:rPr>
        <w:t>or SNPN</w:t>
      </w:r>
      <w:r>
        <w:t>;</w:t>
      </w:r>
    </w:p>
    <w:p w14:paraId="39403F1F" w14:textId="18A41F31"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3638D988" w:rsidR="00D72B4E" w:rsidRDefault="00D72B4E" w:rsidP="00D72B4E">
      <w:pPr>
        <w:pStyle w:val="B1"/>
      </w:pPr>
      <w:r>
        <w:t>-</w:t>
      </w:r>
      <w:r>
        <w:tab/>
      </w:r>
      <w:r w:rsidR="00055DFE">
        <w:t xml:space="preserve">no </w:t>
      </w:r>
      <w:r w:rsidR="00AE0774">
        <w:t xml:space="preserve">default </w:t>
      </w:r>
      <w:r w:rsidR="00055DFE">
        <w:t>configured NSSAI</w:t>
      </w:r>
      <w:r w:rsidR="008326A1">
        <w:t>,</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588B6D62" w:rsidR="00425B15" w:rsidRPr="00EC66BC" w:rsidRDefault="00425B15" w:rsidP="00425B15">
      <w:r w:rsidRPr="00EC66BC">
        <w:t>The subset of configured NSSAI provided in the requested NSSAI consists of one or more S-NSSAIs in the configured NSSAI applicable to this PLMN</w:t>
      </w:r>
      <w:r w:rsidR="008326A1" w:rsidRPr="00EC66BC">
        <w:rPr>
          <w:rFonts w:eastAsia="Malgun Gothic"/>
        </w:rPr>
        <w:t xml:space="preserve"> </w:t>
      </w:r>
      <w:r w:rsidR="008326A1">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rsidR="006C4EA0">
        <w:t xml:space="preserve">is in </w:t>
      </w:r>
      <w:r w:rsidR="006C4EA0" w:rsidRPr="00A736FB">
        <w:t xml:space="preserve">5GMM-REGISTERED </w:t>
      </w:r>
      <w:r w:rsidR="006C4EA0">
        <w:t>state over the other access and</w:t>
      </w:r>
      <w:r w:rsidR="006C4EA0" w:rsidRPr="0083505B">
        <w:t xml:space="preserve">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A29447C"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w:t>
      </w:r>
      <w:r w:rsidR="00344DAC">
        <w:t xml:space="preserve"> like URSP</w:t>
      </w:r>
      <w:r w:rsidR="00B225EC">
        <w:t xml:space="preserve">, applications) </w:t>
      </w:r>
      <w:r w:rsidR="00344DAC">
        <w:t xml:space="preserve">and UE local configuration </w:t>
      </w:r>
      <w:r w:rsidR="00B225EC">
        <w:t>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1159FF1E" w14:textId="77777777" w:rsidR="008866E5" w:rsidRPr="003B0240"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E964B61" w14:textId="77777777" w:rsidR="009C0F5A" w:rsidRDefault="009C0F5A" w:rsidP="009C0F5A">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6D6BFE6" w14:textId="4CB30679" w:rsidR="009C0F5A" w:rsidRDefault="009C0F5A" w:rsidP="009C0F5A">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67827F" w14:textId="5DA1BF19" w:rsidR="00040EEF" w:rsidRDefault="009C0F5A" w:rsidP="00173561">
      <w:r w:rsidRPr="000E4936">
        <w:t>NOTE 1</w:t>
      </w:r>
      <w:r>
        <w:t>3A</w:t>
      </w:r>
      <w:r w:rsidRPr="000E4936">
        <w:t>:</w:t>
      </w:r>
      <w:r>
        <w:tab/>
      </w:r>
      <w:r w:rsidRPr="000E4936">
        <w:t>If the UE is unable to store its 5GMM and 5GSM contexts, the UE triggers the de-registration procedure.</w:t>
      </w:r>
      <w:r w:rsidR="00040EEF">
        <w:t>The UE</w:t>
      </w:r>
      <w:r w:rsidR="00040EEF" w:rsidRPr="00FE320E">
        <w:t xml:space="preserve"> </w:t>
      </w:r>
      <w:r w:rsidR="00040EEF">
        <w:rPr>
          <w:rFonts w:hint="eastAsia"/>
        </w:rPr>
        <w:t>shall</w:t>
      </w:r>
      <w:r w:rsidR="00040EEF" w:rsidRPr="00FE320E">
        <w:t xml:space="preserve"> set </w:t>
      </w:r>
      <w:r w:rsidR="00040EEF">
        <w:t xml:space="preserve">the </w:t>
      </w:r>
      <w:r w:rsidR="00EC1D37">
        <w:t>F</w:t>
      </w:r>
      <w:r w:rsidR="00040EEF" w:rsidRPr="000C0179">
        <w:t xml:space="preserve">ollow-on request </w:t>
      </w:r>
      <w:r w:rsidR="00040EEF">
        <w:t>indicat</w:t>
      </w:r>
      <w:r w:rsidR="00EC1D37">
        <w:t>or</w:t>
      </w:r>
      <w:r w:rsidR="00040EEF">
        <w:t xml:space="preserve"> </w:t>
      </w:r>
      <w:r w:rsidR="00040EEF">
        <w:rPr>
          <w:rFonts w:hint="eastAsia"/>
        </w:rPr>
        <w:t xml:space="preserve">to </w:t>
      </w:r>
      <w:r w:rsidR="000512E7">
        <w:rPr>
          <w:lang w:eastAsia="ja-JP"/>
        </w:rPr>
        <w:t>"</w:t>
      </w:r>
      <w:r w:rsidR="000512E7">
        <w:t>F</w:t>
      </w:r>
      <w:r w:rsidR="000512E7" w:rsidRPr="008B0E36">
        <w:t>ollow-on request pending</w:t>
      </w:r>
      <w:r w:rsidR="000512E7">
        <w:rPr>
          <w:lang w:eastAsia="ja-JP"/>
        </w:rPr>
        <w:t>"</w:t>
      </w:r>
      <w:r w:rsidR="00040EEF">
        <w:rPr>
          <w:rFonts w:hint="eastAsia"/>
        </w:rPr>
        <w:t xml:space="preserve">, </w:t>
      </w:r>
      <w:r w:rsidR="00040EEF">
        <w:t>i</w:t>
      </w:r>
      <w:r w:rsidR="00173561" w:rsidRPr="00082716">
        <w:rPr>
          <w:rFonts w:hint="eastAsia"/>
        </w:rPr>
        <w:t>f the UE</w:t>
      </w:r>
      <w:r w:rsidR="00040EEF">
        <w:t>:</w:t>
      </w:r>
    </w:p>
    <w:p w14:paraId="26061CCD" w14:textId="212CF81A" w:rsidR="00040EEF" w:rsidRDefault="00040EEF" w:rsidP="00040EEF">
      <w:pPr>
        <w:pStyle w:val="B1"/>
      </w:pPr>
      <w:r>
        <w:t>a)</w:t>
      </w:r>
      <w:r>
        <w:tab/>
      </w:r>
      <w:r w:rsidR="004926BF">
        <w:t xml:space="preserve">initiates the </w:t>
      </w:r>
      <w:r w:rsidR="0056183E">
        <w:t xml:space="preserve">registration procedure for mobility and periodic registration update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31307CC0" w:rsidR="00663B37" w:rsidRDefault="00663B37" w:rsidP="00663B37">
      <w:pPr>
        <w:pStyle w:val="B1"/>
      </w:pPr>
      <w:r>
        <w:t>b)</w:t>
      </w:r>
      <w:r>
        <w:tab/>
        <w:t xml:space="preserve">initiates the </w:t>
      </w:r>
      <w:r w:rsidR="0056183E">
        <w:t>registration procedure for mobility and periodic registration update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6D902398"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A260C6">
        <w:t xml:space="preserve">5G </w:t>
      </w:r>
      <w:r w:rsidR="001529F5" w:rsidRPr="00FB50DF">
        <w:t>ProSe direct discovery</w:t>
      </w:r>
      <w:r w:rsidR="001529F5">
        <w:t xml:space="preserve"> over PC5</w:t>
      </w:r>
      <w:r w:rsidR="001529F5" w:rsidRPr="00FB50DF">
        <w:t xml:space="preserve"> or</w:t>
      </w:r>
      <w:r w:rsidR="00A260C6">
        <w:t xml:space="preserve"> 5G</w:t>
      </w:r>
      <w:r w:rsidR="001529F5" w:rsidRPr="00FB50DF">
        <w:t xml:space="preserve">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2C2E8CDF"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w:t>
      </w:r>
      <w:r w:rsidR="0056183E">
        <w:t xml:space="preserve">registration update </w:t>
      </w:r>
      <w:r>
        <w:t xml:space="preserve">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2F06280B"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w:t>
      </w:r>
      <w:r w:rsidR="000E1CC9">
        <w:rPr>
          <w:noProof/>
          <w:lang w:val="en-US"/>
        </w:rPr>
        <w:t xml:space="preserve">or SNPN </w:t>
      </w:r>
      <w:r>
        <w:rPr>
          <w:noProof/>
          <w:lang w:val="en-US"/>
        </w:rPr>
        <w:t>as specified</w:t>
      </w:r>
      <w:r w:rsidRPr="00143815">
        <w:rPr>
          <w:noProof/>
          <w:lang w:val="en-US"/>
        </w:rPr>
        <w:t xml:space="preserve"> in subclause 5.3.5</w:t>
      </w:r>
      <w:r>
        <w:rPr>
          <w:noProof/>
          <w:lang w:val="en-US"/>
        </w:rPr>
        <w:t>.</w:t>
      </w:r>
    </w:p>
    <w:p w14:paraId="1BBF0D12" w14:textId="570B2A42"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w:t>
      </w:r>
      <w:r w:rsidR="009E6798" w:rsidRPr="00143815">
        <w:rPr>
          <w:noProof/>
          <w:lang w:val="en-US"/>
        </w:rPr>
        <w:t xml:space="preserve"> or that the UE is configured for high priority access in selected PLMN</w:t>
      </w:r>
      <w:r w:rsidR="000E1CC9">
        <w:rPr>
          <w:noProof/>
          <w:lang w:val="en-US"/>
        </w:rPr>
        <w:t xml:space="preserve"> or SNPN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99133A9" w14:textId="7D40F74E" w:rsidR="008A7E44" w:rsidRPr="00CC0C94" w:rsidRDefault="008A7E44" w:rsidP="008A7E4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3B8C34AD"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377D29">
        <w:t xml:space="preserve"> and does not have an active emergency PDU session</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E31B2D2" w14:textId="0E6E8C29" w:rsidR="008A7E44" w:rsidRDefault="008A7E44" w:rsidP="008A7E4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w:t>
      </w:r>
      <w:r w:rsidR="00574342">
        <w:t xml:space="preserv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3A6154F" w14:textId="241CE752" w:rsidR="008A7E44" w:rsidRDefault="008A7E44" w:rsidP="008A7E4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rsidR="00574342">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03E30D49"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00E60408" w:rsidRPr="00CC0C94">
        <w:t>For all cases except case b</w:t>
      </w:r>
      <w:r w:rsidR="00E60408">
        <w:t>, i</w:t>
      </w:r>
      <w:r>
        <w:t>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7780E29D" w14:textId="37736158" w:rsidR="00ED6BE6" w:rsidRDefault="00ED6BE6" w:rsidP="00ED6BE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E933E1" w14:textId="77777777" w:rsidR="006C4EA0" w:rsidRDefault="006C4EA0" w:rsidP="006C4EA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3B78F4CD" w14:textId="77777777" w:rsidR="00820874" w:rsidRDefault="00820874" w:rsidP="00820874">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48AA9009" w14:textId="77777777" w:rsidR="00A14EB8" w:rsidRDefault="00A14EB8" w:rsidP="00A14EB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08C8962" w14:textId="77777777" w:rsidR="00C01D95" w:rsidRDefault="00C01D95" w:rsidP="00C01D9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A7F2A7A" w14:textId="77777777" w:rsidR="00C01D95" w:rsidRDefault="00C01D95" w:rsidP="00C01D95">
      <w:pPr>
        <w:pStyle w:val="B1"/>
      </w:pPr>
      <w:r>
        <w:t>a)</w:t>
      </w:r>
      <w:r>
        <w:tab/>
        <w:t>the MS determined PLMN with disaster condition is the HPLMN and:</w:t>
      </w:r>
    </w:p>
    <w:p w14:paraId="6B8D54CC"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FB1095"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5B7E6BD" w14:textId="77777777" w:rsidR="00C01D95" w:rsidRDefault="00C01D95" w:rsidP="00C01D95">
      <w:pPr>
        <w:pStyle w:val="B1"/>
      </w:pPr>
      <w:r>
        <w:t>b)</w:t>
      </w:r>
      <w:r>
        <w:tab/>
        <w:t>the MS determined PLMN with disaster condition is not the HPLMN and:</w:t>
      </w:r>
    </w:p>
    <w:p w14:paraId="5B1BCCDB"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48ED27C"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62DD297" w14:textId="77777777" w:rsidR="00C01D95" w:rsidRDefault="00C01D95" w:rsidP="00C01D9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6F4A1C8" w14:textId="77777777" w:rsidR="00C01D95" w:rsidRDefault="00C01D95" w:rsidP="00C01D9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7AFE0A" w14:textId="55CEA60D" w:rsidR="00185970" w:rsidRDefault="00185970" w:rsidP="00170E0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t>If the UE supports event notification, the UE shall set the EventNotification bit to "Event notification supported" in the 5GMM capability IE of the REGISTRATION REQUEST message.</w:t>
      </w:r>
    </w:p>
    <w:p w14:paraId="13EC501F" w14:textId="7913A186" w:rsidR="009945E7"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1288154" w14:textId="66812220" w:rsidR="00777D57" w:rsidRDefault="00777D57" w:rsidP="00042C09">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208DC31" w14:textId="77777777" w:rsidR="00DE07BC" w:rsidRDefault="00DE07BC" w:rsidP="00DE07BC">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030708FC" w14:textId="19C13EA4" w:rsidR="00DE07BC" w:rsidRPr="00FE320E" w:rsidRDefault="00DE07BC" w:rsidP="00C24079">
      <w:pPr>
        <w:pStyle w:val="EditorsNote"/>
      </w:pPr>
      <w:r>
        <w:t>Editor's Note (CR#4877, 5WWC_Ph2): The usage of N3IWF address information element for N3IWF selection is FFS</w:t>
      </w:r>
    </w:p>
    <w:p w14:paraId="3F95C7F4" w14:textId="77777777" w:rsidR="00173561" w:rsidRDefault="00945650" w:rsidP="00BB130A">
      <w:pPr>
        <w:pStyle w:val="TH"/>
      </w:pPr>
      <w:r>
        <w:object w:dxaOrig="9541" w:dyaOrig="8460" w14:anchorId="3F5A5CE6">
          <v:shape id="_x0000_i1026" type="#_x0000_t75" style="width:416.4pt;height:369.6pt" o:ole="">
            <v:imagedata r:id="rId18" o:title=""/>
          </v:shape>
          <o:OLEObject Type="Embed" ProgID="Visio.Drawing.15" ShapeID="_x0000_i1026" DrawAspect="Content" ObjectID="_1737785079"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281E006E" w14:textId="77777777" w:rsidR="00E77211" w:rsidRDefault="00E77211" w:rsidP="00E77211">
      <w:pPr>
        <w:jc w:val="center"/>
        <w:rPr>
          <w:noProof/>
          <w:highlight w:val="green"/>
        </w:rPr>
      </w:pPr>
      <w:bookmarkStart w:id="54" w:name="_Toc20232718"/>
      <w:bookmarkStart w:id="55" w:name="_Toc27746820"/>
      <w:bookmarkStart w:id="56" w:name="_Toc36213002"/>
      <w:bookmarkStart w:id="57" w:name="_Toc36657179"/>
      <w:bookmarkStart w:id="58" w:name="_Toc45286843"/>
      <w:bookmarkStart w:id="59" w:name="_Toc51948112"/>
      <w:bookmarkStart w:id="60" w:name="_Toc51949204"/>
      <w:bookmarkStart w:id="61" w:name="_Toc123901559"/>
      <w:r w:rsidRPr="00DB12B9">
        <w:rPr>
          <w:noProof/>
          <w:highlight w:val="green"/>
        </w:rPr>
        <w:t>***** change *****</w:t>
      </w:r>
    </w:p>
    <w:p w14:paraId="76F8CA26" w14:textId="77777777" w:rsidR="003E0676" w:rsidRDefault="00BE1133" w:rsidP="00781477">
      <w:pPr>
        <w:pStyle w:val="Heading4"/>
      </w:pPr>
      <w:bookmarkStart w:id="62" w:name="_Toc20233212"/>
      <w:bookmarkStart w:id="63" w:name="_Toc27747336"/>
      <w:bookmarkStart w:id="64" w:name="_Toc36213527"/>
      <w:bookmarkStart w:id="65" w:name="_Toc36657704"/>
      <w:bookmarkStart w:id="66" w:name="_Toc45287379"/>
      <w:bookmarkStart w:id="67" w:name="_Toc51948654"/>
      <w:bookmarkStart w:id="68" w:name="_Toc51949746"/>
      <w:bookmarkStart w:id="69" w:name="_Toc123902221"/>
      <w:bookmarkEnd w:id="54"/>
      <w:bookmarkEnd w:id="55"/>
      <w:bookmarkEnd w:id="56"/>
      <w:bookmarkEnd w:id="57"/>
      <w:bookmarkEnd w:id="58"/>
      <w:bookmarkEnd w:id="59"/>
      <w:bookmarkEnd w:id="60"/>
      <w:bookmarkEnd w:id="61"/>
      <w:r>
        <w:t>9.11</w:t>
      </w:r>
      <w:r w:rsidR="00000E30">
        <w:t>.3.1</w:t>
      </w:r>
      <w:r w:rsidR="00000E30" w:rsidRPr="00477BEE">
        <w:tab/>
      </w:r>
      <w:r w:rsidR="00000E30">
        <w:t>5GMM</w:t>
      </w:r>
      <w:r w:rsidR="00000E30" w:rsidRPr="00477BEE">
        <w:t xml:space="preserve"> </w:t>
      </w:r>
      <w:r w:rsidR="00000E30">
        <w:t>c</w:t>
      </w:r>
      <w:r w:rsidR="00000E30" w:rsidRPr="00477BEE">
        <w:t>apability</w:t>
      </w:r>
      <w:bookmarkEnd w:id="62"/>
      <w:bookmarkEnd w:id="63"/>
      <w:bookmarkEnd w:id="64"/>
      <w:bookmarkEnd w:id="65"/>
      <w:bookmarkEnd w:id="66"/>
      <w:bookmarkEnd w:id="67"/>
      <w:bookmarkEnd w:id="68"/>
      <w:bookmarkEnd w:id="69"/>
    </w:p>
    <w:p w14:paraId="382A08BB" w14:textId="77777777" w:rsidR="00193BB8" w:rsidRDefault="00000E30" w:rsidP="00000E3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2714CA" w14:textId="3F9DCAB2" w:rsidR="00000E30" w:rsidRPr="003168A2" w:rsidRDefault="00000E30" w:rsidP="00000E30">
      <w:r w:rsidRPr="003168A2">
        <w:t xml:space="preserve">The </w:t>
      </w:r>
      <w:r>
        <w:t>5GMM</w:t>
      </w:r>
      <w:r w:rsidRPr="00477BEE">
        <w:t xml:space="preserve"> capability</w:t>
      </w:r>
      <w:r w:rsidRPr="003168A2">
        <w:t xml:space="preserve"> information element is coded as shown in figure </w:t>
      </w:r>
      <w:r w:rsidR="00BE1133">
        <w:t>9.11</w:t>
      </w:r>
      <w:r>
        <w:t>.3.1.1</w:t>
      </w:r>
      <w:r w:rsidRPr="003168A2">
        <w:t xml:space="preserve"> and table </w:t>
      </w:r>
      <w:r w:rsidR="00BE1133">
        <w:t>9.11</w:t>
      </w:r>
      <w:r>
        <w:t>.3.1.1</w:t>
      </w:r>
      <w:r w:rsidRPr="003168A2">
        <w:t>.</w:t>
      </w:r>
    </w:p>
    <w:p w14:paraId="21158795" w14:textId="71A50819" w:rsidR="00C14DCD" w:rsidRDefault="00A6105F" w:rsidP="00C14DCD">
      <w:bookmarkStart w:id="70" w:name="_Toc20233213"/>
      <w:bookmarkStart w:id="71" w:name="_Toc27747337"/>
      <w:bookmarkStart w:id="72" w:name="_Toc36213528"/>
      <w:bookmarkStart w:id="73" w:name="_Toc36657705"/>
      <w:bookmarkStart w:id="74" w:name="_Toc45287380"/>
      <w:bookmarkStart w:id="75" w:name="_Toc51948655"/>
      <w:bookmarkStart w:id="76" w:name="_Toc51949747"/>
      <w:r>
        <w:t>The 5GMM capability is a type 4 information element with a minimum length of 3 octets and a maximum length of 15 octets.</w:t>
      </w:r>
      <w:r w:rsidR="00C14DC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14DCD" w14:paraId="45522533" w14:textId="77777777" w:rsidTr="00C14DCD">
        <w:trPr>
          <w:gridBefore w:val="1"/>
          <w:wBefore w:w="150" w:type="dxa"/>
          <w:cantSplit/>
          <w:jc w:val="center"/>
        </w:trPr>
        <w:tc>
          <w:tcPr>
            <w:tcW w:w="710" w:type="dxa"/>
            <w:gridSpan w:val="2"/>
            <w:tcBorders>
              <w:top w:val="nil"/>
              <w:left w:val="nil"/>
              <w:bottom w:val="nil"/>
              <w:right w:val="nil"/>
            </w:tcBorders>
            <w:hideMark/>
          </w:tcPr>
          <w:p w14:paraId="51FF112E" w14:textId="77777777" w:rsidR="00C14DCD" w:rsidRDefault="00C14DCD" w:rsidP="00C14DCD">
            <w:pPr>
              <w:pStyle w:val="TAC"/>
            </w:pPr>
            <w:r>
              <w:t>8</w:t>
            </w:r>
          </w:p>
        </w:tc>
        <w:tc>
          <w:tcPr>
            <w:tcW w:w="720" w:type="dxa"/>
            <w:gridSpan w:val="2"/>
            <w:tcBorders>
              <w:top w:val="nil"/>
              <w:left w:val="nil"/>
              <w:bottom w:val="nil"/>
              <w:right w:val="nil"/>
            </w:tcBorders>
            <w:hideMark/>
          </w:tcPr>
          <w:p w14:paraId="4142F870" w14:textId="77777777" w:rsidR="00C14DCD" w:rsidRDefault="00C14DCD" w:rsidP="00C14DCD">
            <w:pPr>
              <w:pStyle w:val="TAC"/>
            </w:pPr>
            <w:r>
              <w:t>7</w:t>
            </w:r>
          </w:p>
        </w:tc>
        <w:tc>
          <w:tcPr>
            <w:tcW w:w="720" w:type="dxa"/>
            <w:gridSpan w:val="2"/>
            <w:tcBorders>
              <w:top w:val="nil"/>
              <w:left w:val="nil"/>
              <w:bottom w:val="nil"/>
              <w:right w:val="nil"/>
            </w:tcBorders>
            <w:hideMark/>
          </w:tcPr>
          <w:p w14:paraId="4141BBA7" w14:textId="77777777" w:rsidR="00C14DCD" w:rsidRDefault="00C14DCD" w:rsidP="00C14DCD">
            <w:pPr>
              <w:pStyle w:val="TAC"/>
            </w:pPr>
            <w:r>
              <w:t>6</w:t>
            </w:r>
          </w:p>
        </w:tc>
        <w:tc>
          <w:tcPr>
            <w:tcW w:w="720" w:type="dxa"/>
            <w:gridSpan w:val="2"/>
            <w:tcBorders>
              <w:top w:val="nil"/>
              <w:left w:val="nil"/>
              <w:bottom w:val="nil"/>
              <w:right w:val="nil"/>
            </w:tcBorders>
            <w:hideMark/>
          </w:tcPr>
          <w:p w14:paraId="11C8BCC7" w14:textId="77777777" w:rsidR="00C14DCD" w:rsidRDefault="00C14DCD" w:rsidP="00C14DCD">
            <w:pPr>
              <w:pStyle w:val="TAC"/>
            </w:pPr>
            <w:r>
              <w:t>5</w:t>
            </w:r>
          </w:p>
        </w:tc>
        <w:tc>
          <w:tcPr>
            <w:tcW w:w="720" w:type="dxa"/>
            <w:gridSpan w:val="2"/>
            <w:tcBorders>
              <w:top w:val="nil"/>
              <w:left w:val="nil"/>
              <w:bottom w:val="nil"/>
              <w:right w:val="nil"/>
            </w:tcBorders>
            <w:hideMark/>
          </w:tcPr>
          <w:p w14:paraId="5CFEE03A" w14:textId="77777777" w:rsidR="00C14DCD" w:rsidRDefault="00C14DCD" w:rsidP="00C14DCD">
            <w:pPr>
              <w:pStyle w:val="TAC"/>
            </w:pPr>
            <w:r>
              <w:t>4</w:t>
            </w:r>
          </w:p>
        </w:tc>
        <w:tc>
          <w:tcPr>
            <w:tcW w:w="720" w:type="dxa"/>
            <w:gridSpan w:val="2"/>
            <w:tcBorders>
              <w:top w:val="nil"/>
              <w:left w:val="nil"/>
              <w:bottom w:val="nil"/>
              <w:right w:val="nil"/>
            </w:tcBorders>
            <w:hideMark/>
          </w:tcPr>
          <w:p w14:paraId="38ED0B47" w14:textId="77777777" w:rsidR="00C14DCD" w:rsidRDefault="00C14DCD" w:rsidP="00C14DCD">
            <w:pPr>
              <w:pStyle w:val="TAC"/>
            </w:pPr>
            <w:r>
              <w:t>3</w:t>
            </w:r>
          </w:p>
        </w:tc>
        <w:tc>
          <w:tcPr>
            <w:tcW w:w="720" w:type="dxa"/>
            <w:gridSpan w:val="2"/>
            <w:tcBorders>
              <w:top w:val="nil"/>
              <w:left w:val="nil"/>
              <w:bottom w:val="nil"/>
              <w:right w:val="nil"/>
            </w:tcBorders>
            <w:hideMark/>
          </w:tcPr>
          <w:p w14:paraId="78D68672" w14:textId="77777777" w:rsidR="00C14DCD" w:rsidRDefault="00C14DCD" w:rsidP="00C14DCD">
            <w:pPr>
              <w:pStyle w:val="TAC"/>
            </w:pPr>
            <w:r>
              <w:t>2</w:t>
            </w:r>
          </w:p>
        </w:tc>
        <w:tc>
          <w:tcPr>
            <w:tcW w:w="730" w:type="dxa"/>
            <w:gridSpan w:val="2"/>
            <w:tcBorders>
              <w:top w:val="nil"/>
              <w:left w:val="nil"/>
              <w:bottom w:val="nil"/>
              <w:right w:val="nil"/>
            </w:tcBorders>
            <w:hideMark/>
          </w:tcPr>
          <w:p w14:paraId="58F0B395" w14:textId="77777777" w:rsidR="00C14DCD" w:rsidRDefault="00C14DCD" w:rsidP="00C14DCD">
            <w:pPr>
              <w:pStyle w:val="TAC"/>
            </w:pPr>
            <w:r>
              <w:t>1</w:t>
            </w:r>
          </w:p>
        </w:tc>
        <w:tc>
          <w:tcPr>
            <w:tcW w:w="1161" w:type="dxa"/>
            <w:gridSpan w:val="2"/>
            <w:tcBorders>
              <w:top w:val="nil"/>
              <w:left w:val="nil"/>
              <w:bottom w:val="nil"/>
              <w:right w:val="nil"/>
            </w:tcBorders>
          </w:tcPr>
          <w:p w14:paraId="252631D3" w14:textId="77777777" w:rsidR="00C14DCD" w:rsidRDefault="00C14DCD" w:rsidP="00C14DCD">
            <w:pPr>
              <w:pStyle w:val="TAL"/>
            </w:pPr>
          </w:p>
        </w:tc>
      </w:tr>
      <w:tr w:rsidR="00C14DCD" w14:paraId="1871FFD2" w14:textId="77777777" w:rsidTr="00C14DC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B69DC2E" w14:textId="77777777" w:rsidR="00C14DCD" w:rsidRDefault="00C14DCD" w:rsidP="00C14DCD">
            <w:pPr>
              <w:pStyle w:val="TAC"/>
            </w:pPr>
            <w:r>
              <w:t>5GMM capability IEI</w:t>
            </w:r>
          </w:p>
        </w:tc>
        <w:tc>
          <w:tcPr>
            <w:tcW w:w="1137" w:type="dxa"/>
            <w:gridSpan w:val="2"/>
            <w:tcBorders>
              <w:top w:val="nil"/>
              <w:left w:val="nil"/>
              <w:bottom w:val="nil"/>
              <w:right w:val="nil"/>
            </w:tcBorders>
            <w:hideMark/>
          </w:tcPr>
          <w:p w14:paraId="2730DBEE" w14:textId="77777777" w:rsidR="00C14DCD" w:rsidRDefault="00C14DCD" w:rsidP="00C14DCD">
            <w:pPr>
              <w:pStyle w:val="TAL"/>
            </w:pPr>
            <w:r>
              <w:t>octet 1</w:t>
            </w:r>
          </w:p>
        </w:tc>
      </w:tr>
      <w:tr w:rsidR="00C14DCD" w14:paraId="1A714F63" w14:textId="77777777" w:rsidTr="00C14DC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86FE444" w14:textId="77777777" w:rsidR="00C14DCD" w:rsidRDefault="00C14DCD" w:rsidP="00C14DCD">
            <w:pPr>
              <w:pStyle w:val="TAC"/>
            </w:pPr>
            <w:r>
              <w:t>Length of 5GMM capability contents</w:t>
            </w:r>
          </w:p>
        </w:tc>
        <w:tc>
          <w:tcPr>
            <w:tcW w:w="1137" w:type="dxa"/>
            <w:gridSpan w:val="2"/>
            <w:tcBorders>
              <w:top w:val="nil"/>
              <w:left w:val="nil"/>
              <w:bottom w:val="nil"/>
              <w:right w:val="nil"/>
            </w:tcBorders>
            <w:hideMark/>
          </w:tcPr>
          <w:p w14:paraId="279501C3" w14:textId="77777777" w:rsidR="00C14DCD" w:rsidRDefault="00C14DCD" w:rsidP="00C14DCD">
            <w:pPr>
              <w:pStyle w:val="TAL"/>
            </w:pPr>
            <w:r>
              <w:t>octet 2</w:t>
            </w:r>
          </w:p>
        </w:tc>
      </w:tr>
      <w:tr w:rsidR="00C14DCD" w14:paraId="53CF093F"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FF4FA0" w14:textId="77777777" w:rsidR="00C14DCD" w:rsidRDefault="00C14DCD" w:rsidP="00C14DCD">
            <w:pPr>
              <w:pStyle w:val="TAC"/>
            </w:pPr>
            <w:r>
              <w:t>SGC</w:t>
            </w:r>
          </w:p>
          <w:p w14:paraId="689E6B9D" w14:textId="77777777" w:rsidR="00C14DCD" w:rsidRDefault="00C14DCD" w:rsidP="00C14DC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093529C" w14:textId="77777777" w:rsidR="00C14DCD" w:rsidRDefault="00C14DCD" w:rsidP="00C14DCD">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4ED4E5B7" w14:textId="77777777" w:rsidR="00C14DCD" w:rsidRDefault="00C14DCD" w:rsidP="00C14DC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87D7C6A" w14:textId="77777777" w:rsidR="00C14DCD" w:rsidRDefault="00C14DCD" w:rsidP="00C14DCD">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11ACDAA" w14:textId="77777777" w:rsidR="00C14DCD" w:rsidRDefault="00C14DCD" w:rsidP="00C14DCD">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5C50E6D2" w14:textId="77777777" w:rsidR="00C14DCD" w:rsidRDefault="00C14DCD" w:rsidP="00C14DCD">
            <w:pPr>
              <w:pStyle w:val="TAC"/>
              <w:rPr>
                <w:lang w:val="es-ES"/>
              </w:rPr>
            </w:pPr>
            <w:r>
              <w:rPr>
                <w:lang w:val="es-ES"/>
              </w:rPr>
              <w:t>LPP</w:t>
            </w:r>
          </w:p>
          <w:p w14:paraId="26B3EDFE" w14:textId="77777777" w:rsidR="00C14DCD" w:rsidRDefault="00C14DCD" w:rsidP="00C14DCD">
            <w:pPr>
              <w:pStyle w:val="TAC"/>
            </w:pPr>
          </w:p>
        </w:tc>
        <w:tc>
          <w:tcPr>
            <w:tcW w:w="721" w:type="dxa"/>
            <w:gridSpan w:val="2"/>
            <w:tcBorders>
              <w:top w:val="nil"/>
              <w:left w:val="single" w:sz="4" w:space="0" w:color="auto"/>
              <w:bottom w:val="single" w:sz="4" w:space="0" w:color="auto"/>
              <w:right w:val="single" w:sz="4" w:space="0" w:color="auto"/>
            </w:tcBorders>
            <w:hideMark/>
          </w:tcPr>
          <w:p w14:paraId="5FBDEBBC" w14:textId="77777777" w:rsidR="00C14DCD" w:rsidRDefault="00C14DCD" w:rsidP="00C14DC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409698F" w14:textId="77777777" w:rsidR="00C14DCD" w:rsidRDefault="00C14DCD" w:rsidP="00C14DCD">
            <w:pPr>
              <w:pStyle w:val="TAC"/>
            </w:pPr>
            <w:r>
              <w:rPr>
                <w:lang w:val="es-ES"/>
              </w:rPr>
              <w:t>S1 mode</w:t>
            </w:r>
          </w:p>
        </w:tc>
        <w:tc>
          <w:tcPr>
            <w:tcW w:w="1137" w:type="dxa"/>
            <w:gridSpan w:val="2"/>
            <w:tcBorders>
              <w:top w:val="nil"/>
              <w:left w:val="nil"/>
              <w:bottom w:val="nil"/>
              <w:right w:val="nil"/>
            </w:tcBorders>
          </w:tcPr>
          <w:p w14:paraId="482359C2" w14:textId="77777777" w:rsidR="00C14DCD" w:rsidRDefault="00C14DCD" w:rsidP="00C14DCD">
            <w:pPr>
              <w:pStyle w:val="TAL"/>
            </w:pPr>
          </w:p>
          <w:p w14:paraId="0F3733E8" w14:textId="77777777" w:rsidR="00C14DCD" w:rsidRDefault="00C14DCD" w:rsidP="00C14DCD">
            <w:pPr>
              <w:pStyle w:val="TAL"/>
            </w:pPr>
            <w:r>
              <w:t>octet 3</w:t>
            </w:r>
          </w:p>
        </w:tc>
      </w:tr>
      <w:tr w:rsidR="00C14DCD" w14:paraId="7E750C5A"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A2980B" w14:textId="77777777" w:rsidR="00C14DCD" w:rsidRDefault="00C14DCD" w:rsidP="00C14DCD">
            <w:pPr>
              <w:pStyle w:val="TAC"/>
            </w:pPr>
            <w:r>
              <w:t>RACS</w:t>
            </w:r>
          </w:p>
        </w:tc>
        <w:tc>
          <w:tcPr>
            <w:tcW w:w="721" w:type="dxa"/>
            <w:gridSpan w:val="2"/>
            <w:tcBorders>
              <w:top w:val="nil"/>
              <w:left w:val="single" w:sz="4" w:space="0" w:color="auto"/>
              <w:bottom w:val="single" w:sz="4" w:space="0" w:color="auto"/>
              <w:right w:val="single" w:sz="4" w:space="0" w:color="auto"/>
            </w:tcBorders>
          </w:tcPr>
          <w:p w14:paraId="0FE1A1C8" w14:textId="77777777" w:rsidR="00C14DCD" w:rsidRDefault="00C14DCD" w:rsidP="00C14DC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E0820BD" w14:textId="77777777" w:rsidR="00C14DCD" w:rsidRDefault="00C14DCD" w:rsidP="00C14DC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8DCDD81" w14:textId="77777777" w:rsidR="00C14DCD" w:rsidRDefault="00C14DCD" w:rsidP="00C14DC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4C2A9ED1" w14:textId="77777777" w:rsidR="00C14DCD" w:rsidRDefault="00C14DCD" w:rsidP="00C14DC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A1B82A2" w14:textId="77777777" w:rsidR="00C14DCD" w:rsidRDefault="00C14DCD" w:rsidP="00C14DC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C6F3800" w14:textId="77777777" w:rsidR="00C14DCD" w:rsidRDefault="00C14DCD" w:rsidP="00C14DCD">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41C425DA" w14:textId="77777777" w:rsidR="00C14DCD" w:rsidRDefault="00C14DCD" w:rsidP="00C14DCD">
            <w:pPr>
              <w:pStyle w:val="TAC"/>
              <w:rPr>
                <w:lang w:val="es-ES"/>
              </w:rPr>
            </w:pPr>
            <w:r>
              <w:rPr>
                <w:lang w:eastAsia="zh-CN"/>
              </w:rPr>
              <w:t>5GSRVCC</w:t>
            </w:r>
          </w:p>
        </w:tc>
        <w:tc>
          <w:tcPr>
            <w:tcW w:w="1137" w:type="dxa"/>
            <w:gridSpan w:val="2"/>
            <w:tcBorders>
              <w:top w:val="nil"/>
              <w:left w:val="nil"/>
              <w:bottom w:val="nil"/>
              <w:right w:val="nil"/>
            </w:tcBorders>
          </w:tcPr>
          <w:p w14:paraId="1CECEB79" w14:textId="77777777" w:rsidR="00C14DCD" w:rsidRDefault="00C14DCD" w:rsidP="00C14DCD">
            <w:pPr>
              <w:pStyle w:val="TAL"/>
              <w:rPr>
                <w:lang w:eastAsia="zh-CN"/>
              </w:rPr>
            </w:pPr>
          </w:p>
          <w:p w14:paraId="48123B2D" w14:textId="77777777" w:rsidR="00C14DCD" w:rsidRDefault="00C14DCD" w:rsidP="00C14DCD">
            <w:pPr>
              <w:pStyle w:val="TAL"/>
              <w:rPr>
                <w:lang w:eastAsia="zh-CN"/>
              </w:rPr>
            </w:pPr>
            <w:r>
              <w:rPr>
                <w:lang w:eastAsia="zh-CN"/>
              </w:rPr>
              <w:t>octet 4*</w:t>
            </w:r>
          </w:p>
        </w:tc>
      </w:tr>
      <w:tr w:rsidR="00C14DCD" w14:paraId="08CB4A75"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B67E52F" w14:textId="1F29B1F3" w:rsidR="00C14DCD" w:rsidRDefault="006C4EA0" w:rsidP="00C14DCD">
            <w:pPr>
              <w:pStyle w:val="TAC"/>
              <w:rPr>
                <w:lang w:eastAsia="zh-CN"/>
              </w:rPr>
            </w:pPr>
            <w:r>
              <w:t>5</w:t>
            </w:r>
            <w:r>
              <w:rPr>
                <w:rFonts w:hint="eastAsia"/>
                <w:lang w:eastAsia="zh-CN"/>
              </w:rPr>
              <w:t>G</w:t>
            </w:r>
            <w:r>
              <w:t xml:space="preserve"> </w:t>
            </w:r>
            <w:r w:rsidR="00C14DCD">
              <w:rPr>
                <w:rFonts w:eastAsia="MS Mincho"/>
              </w:rPr>
              <w:t>ProSe-</w:t>
            </w:r>
            <w:r w:rsidR="00C14DCD">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BD02C18" w14:textId="4A6F374A" w:rsidR="00C14DCD" w:rsidRDefault="006C4EA0" w:rsidP="00C14DCD">
            <w:pPr>
              <w:pStyle w:val="TAC"/>
              <w:rPr>
                <w:lang w:eastAsia="zh-CN"/>
              </w:rPr>
            </w:pPr>
            <w:r>
              <w:t>5</w:t>
            </w:r>
            <w:r>
              <w:rPr>
                <w:rFonts w:hint="eastAsia"/>
                <w:lang w:eastAsia="zh-CN"/>
              </w:rPr>
              <w:t>G</w:t>
            </w:r>
            <w:r>
              <w:t xml:space="preserve"> </w:t>
            </w:r>
            <w:r w:rsidR="00C14DCD">
              <w:t>ProSe-d</w:t>
            </w:r>
            <w:r w:rsidR="00C14DCD">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C385D79" w14:textId="14D78D7D" w:rsidR="00C14DCD" w:rsidRDefault="006C4EA0" w:rsidP="00C14DCD">
            <w:pPr>
              <w:pStyle w:val="TAC"/>
              <w:rPr>
                <w:lang w:val="es-ES" w:eastAsia="zh-CN"/>
              </w:rPr>
            </w:pPr>
            <w:r>
              <w:t>5</w:t>
            </w:r>
            <w:r>
              <w:rPr>
                <w:rFonts w:hint="eastAsia"/>
                <w:lang w:eastAsia="zh-CN"/>
              </w:rPr>
              <w:t>G</w:t>
            </w:r>
            <w:r>
              <w:t xml:space="preserve"> </w:t>
            </w:r>
            <w:r w:rsidR="00C14DCD">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966D31C" w14:textId="77777777" w:rsidR="00C14DCD" w:rsidRDefault="00C14DCD" w:rsidP="00C14DCD">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68BD9F14" w14:textId="77777777" w:rsidR="00C14DCD" w:rsidRDefault="00C14DCD" w:rsidP="00C14DCD">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D8CAE29" w14:textId="77777777" w:rsidR="00C14DCD" w:rsidRDefault="00C14DCD" w:rsidP="00C14DC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9024A51" w14:textId="77777777" w:rsidR="00C14DCD" w:rsidRDefault="00C14DCD" w:rsidP="00C14DCD">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7E9BCB9" w14:textId="77777777" w:rsidR="00C14DCD" w:rsidRDefault="00C14DCD" w:rsidP="00C14DCD">
            <w:pPr>
              <w:pStyle w:val="TAC"/>
              <w:rPr>
                <w:lang w:eastAsia="zh-CN"/>
              </w:rPr>
            </w:pPr>
            <w:r>
              <w:rPr>
                <w:lang w:eastAsia="zh-CN"/>
              </w:rPr>
              <w:t>CAG</w:t>
            </w:r>
          </w:p>
        </w:tc>
        <w:tc>
          <w:tcPr>
            <w:tcW w:w="1137" w:type="dxa"/>
            <w:gridSpan w:val="2"/>
            <w:tcBorders>
              <w:top w:val="nil"/>
              <w:left w:val="nil"/>
              <w:bottom w:val="nil"/>
              <w:right w:val="nil"/>
            </w:tcBorders>
          </w:tcPr>
          <w:p w14:paraId="3CF9E0FF" w14:textId="77777777" w:rsidR="00C14DCD" w:rsidRDefault="00C14DCD" w:rsidP="00C14DCD">
            <w:pPr>
              <w:pStyle w:val="TAL"/>
              <w:rPr>
                <w:lang w:eastAsia="zh-CN"/>
              </w:rPr>
            </w:pPr>
          </w:p>
          <w:p w14:paraId="59395DAB" w14:textId="77777777" w:rsidR="00C14DCD" w:rsidRDefault="00C14DCD" w:rsidP="00C14DCD">
            <w:pPr>
              <w:pStyle w:val="TAL"/>
              <w:rPr>
                <w:lang w:eastAsia="zh-CN"/>
              </w:rPr>
            </w:pPr>
            <w:r>
              <w:rPr>
                <w:lang w:eastAsia="zh-CN"/>
              </w:rPr>
              <w:t>octet 5*</w:t>
            </w:r>
          </w:p>
        </w:tc>
      </w:tr>
      <w:tr w:rsidR="00C14DCD" w14:paraId="25DBBB2C"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E71B17" w14:textId="25FFE517" w:rsidR="00C14DCD" w:rsidRDefault="00C14DCD" w:rsidP="00C14DC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51070EC1" w14:textId="761EB189" w:rsidR="00C14DCD" w:rsidRDefault="00C14DCD" w:rsidP="00C14DC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6CDF44F" w14:textId="6358E6FF" w:rsidR="00C14DCD" w:rsidRDefault="00C14DCD" w:rsidP="00C14DC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6222747" w14:textId="50B17CF2" w:rsidR="00C14DCD" w:rsidRDefault="00C14DCD" w:rsidP="00C14DCD">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749D1EC" w14:textId="375EC34C" w:rsidR="00C14DCD" w:rsidRDefault="00C14DCD" w:rsidP="00C14DC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606F96B" w14:textId="5B31483D" w:rsidR="00C14DCD" w:rsidRDefault="006C4EA0" w:rsidP="00C14DCD">
            <w:pPr>
              <w:pStyle w:val="TAC"/>
              <w:rPr>
                <w:lang w:val="es-ES" w:eastAsia="zh-CN"/>
              </w:rPr>
            </w:pPr>
            <w:r>
              <w:t>5</w:t>
            </w:r>
            <w:r>
              <w:rPr>
                <w:rFonts w:hint="eastAsia"/>
                <w:lang w:eastAsia="zh-CN"/>
              </w:rPr>
              <w:t>G</w:t>
            </w:r>
            <w:r>
              <w:t xml:space="preserve"> </w:t>
            </w:r>
            <w:r w:rsidR="00C14DCD">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49B3791" w14:textId="5B077F82" w:rsidR="00C14DCD" w:rsidRDefault="006C4EA0" w:rsidP="00C14DCD">
            <w:pPr>
              <w:pStyle w:val="TAC"/>
              <w:rPr>
                <w:lang w:eastAsia="en-US"/>
              </w:rPr>
            </w:pPr>
            <w:r>
              <w:t>5</w:t>
            </w:r>
            <w:r>
              <w:rPr>
                <w:rFonts w:hint="eastAsia"/>
                <w:lang w:eastAsia="zh-CN"/>
              </w:rPr>
              <w:t>G</w:t>
            </w:r>
            <w:r>
              <w:t xml:space="preserve"> </w:t>
            </w:r>
            <w:r w:rsidR="00C14DCD">
              <w:t>ProSe-l2rmt</w:t>
            </w:r>
          </w:p>
        </w:tc>
        <w:tc>
          <w:tcPr>
            <w:tcW w:w="722" w:type="dxa"/>
            <w:gridSpan w:val="2"/>
            <w:tcBorders>
              <w:top w:val="nil"/>
              <w:left w:val="single" w:sz="4" w:space="0" w:color="auto"/>
              <w:bottom w:val="single" w:sz="4" w:space="0" w:color="auto"/>
              <w:right w:val="single" w:sz="4" w:space="0" w:color="auto"/>
            </w:tcBorders>
            <w:hideMark/>
          </w:tcPr>
          <w:p w14:paraId="61AF8A45" w14:textId="248B396D" w:rsidR="00C14DCD" w:rsidRDefault="006C4EA0" w:rsidP="00C14DCD">
            <w:pPr>
              <w:pStyle w:val="TAC"/>
              <w:rPr>
                <w:lang w:eastAsia="zh-CN"/>
              </w:rPr>
            </w:pPr>
            <w:r>
              <w:t>5</w:t>
            </w:r>
            <w:r>
              <w:rPr>
                <w:rFonts w:hint="eastAsia"/>
                <w:lang w:eastAsia="zh-CN"/>
              </w:rPr>
              <w:t>G</w:t>
            </w:r>
            <w:r>
              <w:t xml:space="preserve"> </w:t>
            </w:r>
            <w:r w:rsidR="00C14DCD">
              <w:rPr>
                <w:lang w:eastAsia="zh-CN"/>
              </w:rPr>
              <w:t>ProSe-l3relay</w:t>
            </w:r>
          </w:p>
        </w:tc>
        <w:tc>
          <w:tcPr>
            <w:tcW w:w="1137" w:type="dxa"/>
            <w:gridSpan w:val="2"/>
            <w:tcBorders>
              <w:top w:val="nil"/>
              <w:left w:val="nil"/>
              <w:bottom w:val="nil"/>
              <w:right w:val="nil"/>
            </w:tcBorders>
          </w:tcPr>
          <w:p w14:paraId="265855AE" w14:textId="77777777" w:rsidR="00C14DCD" w:rsidRDefault="00C14DCD" w:rsidP="00C14DCD">
            <w:pPr>
              <w:pStyle w:val="TAL"/>
              <w:rPr>
                <w:lang w:eastAsia="zh-CN"/>
              </w:rPr>
            </w:pPr>
            <w:r>
              <w:rPr>
                <w:lang w:eastAsia="zh-CN"/>
              </w:rPr>
              <w:t>octet 6*</w:t>
            </w:r>
          </w:p>
        </w:tc>
      </w:tr>
      <w:tr w:rsidR="008866E5" w14:paraId="41BAAD75"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2C058FC" w14:textId="0FDB313C" w:rsidR="008866E5" w:rsidRDefault="00DE07BC" w:rsidP="008866E5">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68229456" w14:textId="66FC792D" w:rsidR="008866E5" w:rsidRDefault="00777D57" w:rsidP="008866E5">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11A18A73" w14:textId="4737E204" w:rsidR="008866E5" w:rsidRDefault="008866E5" w:rsidP="008866E5">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D492422" w14:textId="586F5A4D" w:rsidR="008866E5" w:rsidRDefault="008866E5" w:rsidP="008866E5">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79FC1BB1" w14:textId="42E82087" w:rsidR="008866E5" w:rsidRDefault="008866E5" w:rsidP="008866E5">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57BF5281" w14:textId="5E34ABBD" w:rsidR="008866E5" w:rsidRDefault="008866E5" w:rsidP="008866E5">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1CD0CC8" w14:textId="0DA8600E" w:rsidR="008866E5" w:rsidRDefault="008866E5" w:rsidP="008866E5">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2704068" w14:textId="2220BCF4" w:rsidR="008866E5" w:rsidRDefault="008866E5" w:rsidP="008866E5">
            <w:pPr>
              <w:pStyle w:val="TAC"/>
              <w:rPr>
                <w:lang w:eastAsia="zh-CN"/>
              </w:rPr>
            </w:pPr>
            <w:r>
              <w:rPr>
                <w:lang w:eastAsia="zh-CN"/>
              </w:rPr>
              <w:t>NSSRG</w:t>
            </w:r>
          </w:p>
        </w:tc>
        <w:tc>
          <w:tcPr>
            <w:tcW w:w="1137" w:type="dxa"/>
            <w:gridSpan w:val="2"/>
            <w:tcBorders>
              <w:top w:val="nil"/>
              <w:left w:val="nil"/>
              <w:bottom w:val="nil"/>
              <w:right w:val="nil"/>
            </w:tcBorders>
          </w:tcPr>
          <w:p w14:paraId="776390E6" w14:textId="30B0197F" w:rsidR="008866E5" w:rsidRDefault="008866E5" w:rsidP="008866E5">
            <w:pPr>
              <w:pStyle w:val="TAL"/>
              <w:rPr>
                <w:lang w:eastAsia="zh-CN"/>
              </w:rPr>
            </w:pPr>
            <w:r>
              <w:rPr>
                <w:lang w:eastAsia="zh-CN"/>
              </w:rPr>
              <w:t>octet 7*</w:t>
            </w:r>
          </w:p>
        </w:tc>
      </w:tr>
      <w:tr w:rsidR="00820874" w14:paraId="58F40650" w14:textId="77777777" w:rsidTr="00C14DC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F314B5A" w14:textId="4BEC2544" w:rsidR="00820874" w:rsidDel="00DE07BC" w:rsidRDefault="00820874" w:rsidP="008866E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12482A7" w14:textId="1C838089" w:rsidR="00820874" w:rsidDel="00777D57" w:rsidRDefault="00820874" w:rsidP="008866E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0B51B08" w14:textId="355B6A40" w:rsidR="00820874" w:rsidRDefault="00820874" w:rsidP="008866E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EDADDFE" w14:textId="5DDED44A" w:rsidR="00820874" w:rsidRDefault="00820874" w:rsidP="008866E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D833C2E" w14:textId="2239E8C3" w:rsidR="00820874" w:rsidRDefault="00820874" w:rsidP="008866E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EA8818E" w14:textId="5D578927" w:rsidR="00820874" w:rsidRPr="00176056" w:rsidRDefault="00820874" w:rsidP="008866E5">
            <w:pPr>
              <w:pStyle w:val="TAC"/>
              <w:rPr>
                <w:lang w:eastAsia="zh-CN"/>
              </w:rPr>
            </w:pPr>
            <w:del w:id="77" w:author="Author" w:date="2023-01-09T11:36:00Z">
              <w:r w:rsidDel="00E27796">
                <w:rPr>
                  <w:lang w:eastAsia="zh-CN"/>
                </w:rPr>
                <w:delText>spare</w:delText>
              </w:r>
            </w:del>
            <w:ins w:id="78" w:author="Author" w:date="2023-01-30T10:31:00Z">
              <w:r w:rsidR="007B563D">
                <w:rPr>
                  <w:lang w:eastAsia="zh-CN"/>
                </w:rPr>
                <w:t>ECI</w:t>
              </w:r>
            </w:ins>
          </w:p>
        </w:tc>
        <w:tc>
          <w:tcPr>
            <w:tcW w:w="721" w:type="dxa"/>
            <w:gridSpan w:val="2"/>
            <w:tcBorders>
              <w:top w:val="nil"/>
              <w:left w:val="single" w:sz="4" w:space="0" w:color="auto"/>
              <w:bottom w:val="single" w:sz="4" w:space="0" w:color="auto"/>
              <w:right w:val="single" w:sz="4" w:space="0" w:color="auto"/>
            </w:tcBorders>
          </w:tcPr>
          <w:p w14:paraId="517F246A" w14:textId="7EC19DE4" w:rsidR="00820874" w:rsidRDefault="00A14EB8" w:rsidP="008866E5">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15A4CBDB" w14:textId="193523F8" w:rsidR="00820874" w:rsidRDefault="00820874" w:rsidP="008866E5">
            <w:pPr>
              <w:pStyle w:val="TAC"/>
              <w:rPr>
                <w:lang w:eastAsia="zh-CN"/>
              </w:rPr>
            </w:pPr>
            <w:r>
              <w:rPr>
                <w:lang w:eastAsia="zh-CN"/>
              </w:rPr>
              <w:t>SBNS</w:t>
            </w:r>
          </w:p>
        </w:tc>
        <w:tc>
          <w:tcPr>
            <w:tcW w:w="1137" w:type="dxa"/>
            <w:gridSpan w:val="2"/>
            <w:tcBorders>
              <w:top w:val="nil"/>
              <w:left w:val="nil"/>
              <w:bottom w:val="nil"/>
              <w:right w:val="nil"/>
            </w:tcBorders>
          </w:tcPr>
          <w:p w14:paraId="6E2D3FC3" w14:textId="414443BE" w:rsidR="00820874" w:rsidRDefault="00820874" w:rsidP="008866E5">
            <w:pPr>
              <w:pStyle w:val="TAL"/>
              <w:rPr>
                <w:lang w:eastAsia="zh-CN"/>
              </w:rPr>
            </w:pPr>
            <w:r>
              <w:rPr>
                <w:lang w:eastAsia="zh-CN"/>
              </w:rPr>
              <w:t>octet 8*</w:t>
            </w:r>
          </w:p>
        </w:tc>
      </w:tr>
      <w:tr w:rsidR="00C14DCD" w14:paraId="2EAC9B75" w14:textId="77777777" w:rsidTr="00C14DC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2D4EEA7"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1DD46858"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78B3AC1E"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1FDEE4ED"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45010C79"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54485685" w14:textId="77777777" w:rsidR="00C14DCD" w:rsidRDefault="00C14DCD" w:rsidP="00C14DCD">
            <w:pPr>
              <w:pStyle w:val="TAC"/>
              <w:rPr>
                <w:lang w:val="es-ES"/>
              </w:rPr>
            </w:pPr>
            <w:r>
              <w:rPr>
                <w:lang w:val="es-ES"/>
              </w:rPr>
              <w:t>0</w:t>
            </w:r>
          </w:p>
        </w:tc>
        <w:tc>
          <w:tcPr>
            <w:tcW w:w="721" w:type="dxa"/>
            <w:gridSpan w:val="2"/>
            <w:tcBorders>
              <w:top w:val="single" w:sz="4" w:space="0" w:color="auto"/>
              <w:left w:val="nil"/>
              <w:bottom w:val="nil"/>
              <w:right w:val="nil"/>
            </w:tcBorders>
            <w:hideMark/>
          </w:tcPr>
          <w:p w14:paraId="762C20FA" w14:textId="77777777" w:rsidR="00C14DCD" w:rsidRDefault="00C14DCD" w:rsidP="00C14DC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5FA0FE8" w14:textId="77777777" w:rsidR="00C14DCD" w:rsidRDefault="00C14DCD" w:rsidP="00C14DCD">
            <w:pPr>
              <w:pStyle w:val="TAC"/>
              <w:rPr>
                <w:lang w:val="es-ES"/>
              </w:rPr>
            </w:pPr>
            <w:r>
              <w:rPr>
                <w:lang w:val="es-ES"/>
              </w:rPr>
              <w:t>0</w:t>
            </w:r>
          </w:p>
        </w:tc>
        <w:tc>
          <w:tcPr>
            <w:tcW w:w="1137" w:type="dxa"/>
            <w:gridSpan w:val="2"/>
            <w:vMerge w:val="restart"/>
            <w:tcBorders>
              <w:top w:val="nil"/>
              <w:left w:val="nil"/>
              <w:bottom w:val="nil"/>
              <w:right w:val="nil"/>
            </w:tcBorders>
          </w:tcPr>
          <w:p w14:paraId="3540FF23" w14:textId="77777777" w:rsidR="00C14DCD" w:rsidRDefault="00C14DCD" w:rsidP="00C14DCD">
            <w:pPr>
              <w:pStyle w:val="TAL"/>
            </w:pPr>
          </w:p>
          <w:p w14:paraId="1988C2F9" w14:textId="64D33F45" w:rsidR="00C14DCD" w:rsidRDefault="00C14DCD" w:rsidP="00C14DCD">
            <w:pPr>
              <w:pStyle w:val="TAL"/>
            </w:pPr>
            <w:r>
              <w:t xml:space="preserve">octet </w:t>
            </w:r>
            <w:r w:rsidR="00820874">
              <w:rPr>
                <w:lang w:eastAsia="zh-CN"/>
              </w:rPr>
              <w:t>9</w:t>
            </w:r>
            <w:r>
              <w:t>*-15*</w:t>
            </w:r>
          </w:p>
        </w:tc>
      </w:tr>
      <w:tr w:rsidR="00C14DCD" w14:paraId="155ED929" w14:textId="77777777" w:rsidTr="00C14DC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ED4988B" w14:textId="77777777" w:rsidR="00C14DCD" w:rsidRDefault="00C14DCD" w:rsidP="00C14DCD">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2CECD973" w14:textId="77777777" w:rsidR="00C14DCD" w:rsidRDefault="00C14DCD" w:rsidP="00C14DCD">
            <w:pPr>
              <w:spacing w:after="0"/>
              <w:rPr>
                <w:rFonts w:ascii="Arial" w:hAnsi="Arial"/>
                <w:sz w:val="18"/>
              </w:rPr>
            </w:pPr>
          </w:p>
        </w:tc>
      </w:tr>
    </w:tbl>
    <w:p w14:paraId="72BDBF33" w14:textId="77777777" w:rsidR="00C14DCD" w:rsidRDefault="00C14DCD" w:rsidP="00C14DCD">
      <w:pPr>
        <w:pStyle w:val="TF"/>
        <w:rPr>
          <w:lang w:eastAsia="en-US"/>
        </w:rPr>
      </w:pPr>
      <w:bookmarkStart w:id="79" w:name="_Hlk122522306"/>
      <w:r>
        <w:t>Figure 9.11.3.1.1</w:t>
      </w:r>
      <w:bookmarkEnd w:id="79"/>
      <w:r>
        <w:t>: 5GMM capability information element</w:t>
      </w:r>
    </w:p>
    <w:p w14:paraId="5E395975" w14:textId="77777777" w:rsidR="006C4EA0" w:rsidRDefault="006C4EA0" w:rsidP="006C4EA0">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Change w:id="80">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blGridChange>
      </w:tblGrid>
      <w:tr w:rsidR="006C4EA0" w14:paraId="34B86B1C" w14:textId="77777777" w:rsidTr="005D1B5D">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5F60D9A3" w14:textId="77777777" w:rsidR="006C4EA0" w:rsidRDefault="006C4EA0" w:rsidP="002A3818">
            <w:pPr>
              <w:pStyle w:val="TAL"/>
              <w:snapToGrid w:val="0"/>
            </w:pPr>
            <w:r>
              <w:t>EPC NAS supported (</w:t>
            </w:r>
            <w:r>
              <w:rPr>
                <w:lang w:val="es-ES"/>
              </w:rPr>
              <w:t>S1 mode</w:t>
            </w:r>
            <w:r>
              <w:t>) (octet 3, bit 1)</w:t>
            </w:r>
          </w:p>
          <w:p w14:paraId="5929D40A" w14:textId="066BDC78" w:rsidR="00F70ED3" w:rsidRDefault="00F70ED3" w:rsidP="002A3818">
            <w:pPr>
              <w:pStyle w:val="TAL"/>
              <w:snapToGrid w:val="0"/>
            </w:pPr>
            <w:r>
              <w:t>Bit</w:t>
            </w:r>
          </w:p>
        </w:tc>
      </w:tr>
      <w:tr w:rsidR="00F70ED3" w14:paraId="6E96BD52" w14:textId="77777777" w:rsidTr="005D1B5D">
        <w:trPr>
          <w:gridAfter w:val="1"/>
          <w:wAfter w:w="21" w:type="dxa"/>
          <w:cantSplit/>
          <w:jc w:val="center"/>
        </w:trPr>
        <w:tc>
          <w:tcPr>
            <w:tcW w:w="327" w:type="dxa"/>
            <w:gridSpan w:val="3"/>
            <w:tcBorders>
              <w:top w:val="nil"/>
              <w:left w:val="single" w:sz="4" w:space="0" w:color="auto"/>
              <w:bottom w:val="nil"/>
              <w:right w:val="nil"/>
            </w:tcBorders>
          </w:tcPr>
          <w:p w14:paraId="569CD578" w14:textId="53936EC1" w:rsidR="00F70ED3" w:rsidRDefault="00F70ED3" w:rsidP="002A3818">
            <w:pPr>
              <w:pStyle w:val="TAC"/>
              <w:snapToGrid w:val="0"/>
            </w:pPr>
            <w:r>
              <w:t>1</w:t>
            </w:r>
          </w:p>
        </w:tc>
        <w:tc>
          <w:tcPr>
            <w:tcW w:w="284" w:type="dxa"/>
            <w:gridSpan w:val="6"/>
            <w:tcBorders>
              <w:top w:val="nil"/>
              <w:left w:val="nil"/>
              <w:bottom w:val="nil"/>
              <w:right w:val="nil"/>
            </w:tcBorders>
          </w:tcPr>
          <w:p w14:paraId="59B63023" w14:textId="77777777" w:rsidR="00F70ED3" w:rsidRDefault="00F70ED3" w:rsidP="002A3818">
            <w:pPr>
              <w:pStyle w:val="TAC"/>
              <w:snapToGrid w:val="0"/>
            </w:pPr>
          </w:p>
        </w:tc>
        <w:tc>
          <w:tcPr>
            <w:tcW w:w="283" w:type="dxa"/>
            <w:gridSpan w:val="6"/>
            <w:tcBorders>
              <w:top w:val="nil"/>
              <w:left w:val="nil"/>
              <w:bottom w:val="nil"/>
              <w:right w:val="nil"/>
            </w:tcBorders>
          </w:tcPr>
          <w:p w14:paraId="3D619CDC" w14:textId="77777777" w:rsidR="00F70ED3" w:rsidRDefault="00F70ED3" w:rsidP="002A3818">
            <w:pPr>
              <w:pStyle w:val="TAC"/>
              <w:snapToGrid w:val="0"/>
            </w:pPr>
          </w:p>
        </w:tc>
        <w:tc>
          <w:tcPr>
            <w:tcW w:w="236" w:type="dxa"/>
            <w:gridSpan w:val="6"/>
            <w:tcBorders>
              <w:top w:val="nil"/>
              <w:left w:val="nil"/>
              <w:bottom w:val="nil"/>
              <w:right w:val="nil"/>
            </w:tcBorders>
          </w:tcPr>
          <w:p w14:paraId="64CB7E35" w14:textId="77777777" w:rsidR="00F70ED3" w:rsidRDefault="00F70ED3" w:rsidP="002A3818">
            <w:pPr>
              <w:pStyle w:val="TAC"/>
              <w:snapToGrid w:val="0"/>
            </w:pPr>
          </w:p>
        </w:tc>
        <w:tc>
          <w:tcPr>
            <w:tcW w:w="5978" w:type="dxa"/>
            <w:gridSpan w:val="4"/>
            <w:tcBorders>
              <w:top w:val="nil"/>
              <w:left w:val="nil"/>
              <w:bottom w:val="nil"/>
              <w:right w:val="single" w:sz="4" w:space="0" w:color="auto"/>
            </w:tcBorders>
          </w:tcPr>
          <w:p w14:paraId="6DB5B2BC" w14:textId="77777777" w:rsidR="00F70ED3" w:rsidRDefault="00F70ED3" w:rsidP="002A3818">
            <w:pPr>
              <w:pStyle w:val="TAL"/>
              <w:snapToGrid w:val="0"/>
            </w:pPr>
          </w:p>
        </w:tc>
      </w:tr>
      <w:tr w:rsidR="006C4EA0" w14:paraId="1A66F50C"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21F1E518" w14:textId="77777777" w:rsidR="006C4EA0" w:rsidRDefault="006C4EA0" w:rsidP="002A3818">
            <w:pPr>
              <w:pStyle w:val="TAC"/>
              <w:snapToGrid w:val="0"/>
            </w:pPr>
            <w:r>
              <w:t>0</w:t>
            </w:r>
          </w:p>
        </w:tc>
        <w:tc>
          <w:tcPr>
            <w:tcW w:w="284" w:type="dxa"/>
            <w:gridSpan w:val="6"/>
            <w:tcBorders>
              <w:top w:val="nil"/>
              <w:left w:val="nil"/>
              <w:bottom w:val="nil"/>
              <w:right w:val="nil"/>
            </w:tcBorders>
          </w:tcPr>
          <w:p w14:paraId="57EE8DFA" w14:textId="77777777" w:rsidR="006C4EA0" w:rsidRDefault="006C4EA0" w:rsidP="002A3818">
            <w:pPr>
              <w:pStyle w:val="TAC"/>
              <w:snapToGrid w:val="0"/>
            </w:pPr>
          </w:p>
        </w:tc>
        <w:tc>
          <w:tcPr>
            <w:tcW w:w="283" w:type="dxa"/>
            <w:gridSpan w:val="6"/>
            <w:tcBorders>
              <w:top w:val="nil"/>
              <w:left w:val="nil"/>
              <w:bottom w:val="nil"/>
              <w:right w:val="nil"/>
            </w:tcBorders>
          </w:tcPr>
          <w:p w14:paraId="75C99BDD" w14:textId="77777777" w:rsidR="006C4EA0" w:rsidRDefault="006C4EA0" w:rsidP="002A3818">
            <w:pPr>
              <w:pStyle w:val="TAC"/>
              <w:snapToGrid w:val="0"/>
            </w:pPr>
          </w:p>
        </w:tc>
        <w:tc>
          <w:tcPr>
            <w:tcW w:w="236" w:type="dxa"/>
            <w:gridSpan w:val="6"/>
            <w:tcBorders>
              <w:top w:val="nil"/>
              <w:left w:val="nil"/>
              <w:bottom w:val="nil"/>
              <w:right w:val="nil"/>
            </w:tcBorders>
          </w:tcPr>
          <w:p w14:paraId="526D6AA4"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4AA0EB12" w14:textId="77777777" w:rsidR="006C4EA0" w:rsidRDefault="006C4EA0" w:rsidP="002A3818">
            <w:pPr>
              <w:pStyle w:val="TAL"/>
              <w:snapToGrid w:val="0"/>
            </w:pPr>
            <w:r>
              <w:t>S1 mode not supported</w:t>
            </w:r>
          </w:p>
        </w:tc>
      </w:tr>
      <w:tr w:rsidR="006C4EA0" w14:paraId="009708CB"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7AD38939" w14:textId="77777777" w:rsidR="006C4EA0" w:rsidRDefault="006C4EA0" w:rsidP="002A3818">
            <w:pPr>
              <w:pStyle w:val="TAC"/>
              <w:snapToGrid w:val="0"/>
            </w:pPr>
            <w:r>
              <w:t>1</w:t>
            </w:r>
          </w:p>
        </w:tc>
        <w:tc>
          <w:tcPr>
            <w:tcW w:w="284" w:type="dxa"/>
            <w:gridSpan w:val="6"/>
            <w:tcBorders>
              <w:top w:val="nil"/>
              <w:left w:val="nil"/>
              <w:bottom w:val="nil"/>
              <w:right w:val="nil"/>
            </w:tcBorders>
          </w:tcPr>
          <w:p w14:paraId="204454EF" w14:textId="77777777" w:rsidR="006C4EA0" w:rsidRDefault="006C4EA0" w:rsidP="002A3818">
            <w:pPr>
              <w:pStyle w:val="TAC"/>
              <w:snapToGrid w:val="0"/>
            </w:pPr>
          </w:p>
        </w:tc>
        <w:tc>
          <w:tcPr>
            <w:tcW w:w="283" w:type="dxa"/>
            <w:gridSpan w:val="6"/>
            <w:tcBorders>
              <w:top w:val="nil"/>
              <w:left w:val="nil"/>
              <w:bottom w:val="nil"/>
              <w:right w:val="nil"/>
            </w:tcBorders>
          </w:tcPr>
          <w:p w14:paraId="787B06CC" w14:textId="77777777" w:rsidR="006C4EA0" w:rsidRDefault="006C4EA0" w:rsidP="002A3818">
            <w:pPr>
              <w:pStyle w:val="TAC"/>
              <w:snapToGrid w:val="0"/>
            </w:pPr>
          </w:p>
        </w:tc>
        <w:tc>
          <w:tcPr>
            <w:tcW w:w="236" w:type="dxa"/>
            <w:gridSpan w:val="6"/>
            <w:tcBorders>
              <w:top w:val="nil"/>
              <w:left w:val="nil"/>
              <w:bottom w:val="nil"/>
              <w:right w:val="nil"/>
            </w:tcBorders>
          </w:tcPr>
          <w:p w14:paraId="22C0C63C"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5881A4AB" w14:textId="77777777" w:rsidR="006C4EA0" w:rsidRDefault="006C4EA0" w:rsidP="002A3818">
            <w:pPr>
              <w:pStyle w:val="TAL"/>
              <w:snapToGrid w:val="0"/>
            </w:pPr>
            <w:r>
              <w:t>S1 mode supported</w:t>
            </w:r>
          </w:p>
        </w:tc>
      </w:tr>
      <w:tr w:rsidR="006C4EA0" w14:paraId="514C969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3910F7" w14:textId="77777777" w:rsidR="006C4EA0" w:rsidRDefault="006C4EA0" w:rsidP="002A3818">
            <w:pPr>
              <w:pStyle w:val="TAL"/>
              <w:snapToGrid w:val="0"/>
            </w:pPr>
          </w:p>
        </w:tc>
      </w:tr>
      <w:tr w:rsidR="006C4EA0" w14:paraId="64626E49"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A8F3220" w14:textId="77777777" w:rsidR="006C4EA0" w:rsidRDefault="006C4EA0" w:rsidP="002A3818">
            <w:pPr>
              <w:pStyle w:val="TAL"/>
              <w:snapToGrid w:val="0"/>
            </w:pPr>
            <w:r>
              <w:t>ATTACH REQUEST message containing PDN CONNECTIVITY REQUEST message for handover support (HO</w:t>
            </w:r>
            <w:r>
              <w:rPr>
                <w:lang w:val="es-ES"/>
              </w:rPr>
              <w:t xml:space="preserve"> attach</w:t>
            </w:r>
            <w:r>
              <w:t>) (octet 3, bit 2)</w:t>
            </w:r>
          </w:p>
          <w:p w14:paraId="02391EE2" w14:textId="21FE7254" w:rsidR="00F70ED3" w:rsidRDefault="00F70ED3" w:rsidP="002A3818">
            <w:pPr>
              <w:pStyle w:val="TAL"/>
              <w:snapToGrid w:val="0"/>
            </w:pPr>
            <w:r>
              <w:t>Bit</w:t>
            </w:r>
          </w:p>
        </w:tc>
      </w:tr>
      <w:tr w:rsidR="00F70ED3" w14:paraId="0B38D033" w14:textId="77777777" w:rsidTr="005D1B5D">
        <w:trPr>
          <w:gridAfter w:val="1"/>
          <w:wAfter w:w="21" w:type="dxa"/>
          <w:cantSplit/>
          <w:jc w:val="center"/>
        </w:trPr>
        <w:tc>
          <w:tcPr>
            <w:tcW w:w="232" w:type="dxa"/>
            <w:gridSpan w:val="2"/>
            <w:tcBorders>
              <w:top w:val="nil"/>
              <w:left w:val="single" w:sz="4" w:space="0" w:color="auto"/>
              <w:bottom w:val="nil"/>
              <w:right w:val="nil"/>
            </w:tcBorders>
          </w:tcPr>
          <w:p w14:paraId="1065B7F1" w14:textId="474856E5" w:rsidR="00F70ED3" w:rsidRDefault="00F70ED3" w:rsidP="002A3818">
            <w:pPr>
              <w:pStyle w:val="TAC"/>
              <w:snapToGrid w:val="0"/>
            </w:pPr>
            <w:r>
              <w:t>2</w:t>
            </w:r>
          </w:p>
        </w:tc>
        <w:tc>
          <w:tcPr>
            <w:tcW w:w="284" w:type="dxa"/>
            <w:gridSpan w:val="5"/>
            <w:tcBorders>
              <w:top w:val="nil"/>
              <w:left w:val="nil"/>
              <w:bottom w:val="nil"/>
              <w:right w:val="nil"/>
            </w:tcBorders>
          </w:tcPr>
          <w:p w14:paraId="294E51DF" w14:textId="77777777" w:rsidR="00F70ED3" w:rsidRDefault="00F70ED3" w:rsidP="002A3818">
            <w:pPr>
              <w:pStyle w:val="TAC"/>
              <w:snapToGrid w:val="0"/>
            </w:pPr>
          </w:p>
        </w:tc>
        <w:tc>
          <w:tcPr>
            <w:tcW w:w="283" w:type="dxa"/>
            <w:gridSpan w:val="6"/>
            <w:tcBorders>
              <w:top w:val="nil"/>
              <w:left w:val="nil"/>
              <w:bottom w:val="nil"/>
              <w:right w:val="nil"/>
            </w:tcBorders>
          </w:tcPr>
          <w:p w14:paraId="3CA7B021" w14:textId="77777777" w:rsidR="00F70ED3" w:rsidRDefault="00F70ED3" w:rsidP="002A3818">
            <w:pPr>
              <w:pStyle w:val="TAC"/>
              <w:snapToGrid w:val="0"/>
            </w:pPr>
          </w:p>
        </w:tc>
        <w:tc>
          <w:tcPr>
            <w:tcW w:w="236" w:type="dxa"/>
            <w:gridSpan w:val="6"/>
            <w:tcBorders>
              <w:top w:val="nil"/>
              <w:left w:val="nil"/>
              <w:bottom w:val="nil"/>
              <w:right w:val="nil"/>
            </w:tcBorders>
          </w:tcPr>
          <w:p w14:paraId="081CACD8" w14:textId="77777777" w:rsidR="00F70ED3" w:rsidRDefault="00F70ED3" w:rsidP="002A3818">
            <w:pPr>
              <w:pStyle w:val="TAC"/>
              <w:snapToGrid w:val="0"/>
            </w:pPr>
          </w:p>
        </w:tc>
        <w:tc>
          <w:tcPr>
            <w:tcW w:w="6073" w:type="dxa"/>
            <w:gridSpan w:val="6"/>
            <w:tcBorders>
              <w:top w:val="nil"/>
              <w:left w:val="nil"/>
              <w:bottom w:val="nil"/>
              <w:right w:val="single" w:sz="4" w:space="0" w:color="auto"/>
            </w:tcBorders>
          </w:tcPr>
          <w:p w14:paraId="4F1F9F8D" w14:textId="77777777" w:rsidR="00F70ED3" w:rsidRDefault="00F70ED3" w:rsidP="002A3818">
            <w:pPr>
              <w:pStyle w:val="TAL"/>
              <w:snapToGrid w:val="0"/>
            </w:pPr>
          </w:p>
        </w:tc>
      </w:tr>
      <w:tr w:rsidR="006C4EA0" w14:paraId="5F5228D3"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2F2DCA7A" w14:textId="77777777" w:rsidR="006C4EA0" w:rsidRDefault="006C4EA0" w:rsidP="002A3818">
            <w:pPr>
              <w:pStyle w:val="TAC"/>
              <w:snapToGrid w:val="0"/>
            </w:pPr>
            <w:r>
              <w:t>0</w:t>
            </w:r>
          </w:p>
        </w:tc>
        <w:tc>
          <w:tcPr>
            <w:tcW w:w="284" w:type="dxa"/>
            <w:gridSpan w:val="5"/>
            <w:tcBorders>
              <w:top w:val="nil"/>
              <w:left w:val="nil"/>
              <w:bottom w:val="nil"/>
              <w:right w:val="nil"/>
            </w:tcBorders>
          </w:tcPr>
          <w:p w14:paraId="0ABD80A4" w14:textId="77777777" w:rsidR="006C4EA0" w:rsidRDefault="006C4EA0" w:rsidP="002A3818">
            <w:pPr>
              <w:pStyle w:val="TAC"/>
              <w:snapToGrid w:val="0"/>
            </w:pPr>
          </w:p>
        </w:tc>
        <w:tc>
          <w:tcPr>
            <w:tcW w:w="283" w:type="dxa"/>
            <w:gridSpan w:val="6"/>
            <w:tcBorders>
              <w:top w:val="nil"/>
              <w:left w:val="nil"/>
              <w:bottom w:val="nil"/>
              <w:right w:val="nil"/>
            </w:tcBorders>
          </w:tcPr>
          <w:p w14:paraId="22FCD0A6" w14:textId="77777777" w:rsidR="006C4EA0" w:rsidRDefault="006C4EA0" w:rsidP="002A3818">
            <w:pPr>
              <w:pStyle w:val="TAC"/>
              <w:snapToGrid w:val="0"/>
            </w:pPr>
          </w:p>
        </w:tc>
        <w:tc>
          <w:tcPr>
            <w:tcW w:w="236" w:type="dxa"/>
            <w:gridSpan w:val="6"/>
            <w:tcBorders>
              <w:top w:val="nil"/>
              <w:left w:val="nil"/>
              <w:bottom w:val="nil"/>
              <w:right w:val="nil"/>
            </w:tcBorders>
          </w:tcPr>
          <w:p w14:paraId="57DD2534"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59E91EDF" w14:textId="77777777" w:rsidR="006C4EA0" w:rsidRDefault="006C4EA0" w:rsidP="002A3818">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6C4EA0" w14:paraId="329B1DA9"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6DF5225B" w14:textId="77777777" w:rsidR="006C4EA0" w:rsidRDefault="006C4EA0" w:rsidP="002A3818">
            <w:pPr>
              <w:pStyle w:val="TAC"/>
              <w:snapToGrid w:val="0"/>
            </w:pPr>
            <w:r>
              <w:t>1</w:t>
            </w:r>
          </w:p>
        </w:tc>
        <w:tc>
          <w:tcPr>
            <w:tcW w:w="284" w:type="dxa"/>
            <w:gridSpan w:val="5"/>
            <w:tcBorders>
              <w:top w:val="nil"/>
              <w:left w:val="nil"/>
              <w:bottom w:val="nil"/>
              <w:right w:val="nil"/>
            </w:tcBorders>
          </w:tcPr>
          <w:p w14:paraId="7033F8FD" w14:textId="77777777" w:rsidR="006C4EA0" w:rsidRDefault="006C4EA0" w:rsidP="002A3818">
            <w:pPr>
              <w:pStyle w:val="TAC"/>
              <w:snapToGrid w:val="0"/>
            </w:pPr>
          </w:p>
        </w:tc>
        <w:tc>
          <w:tcPr>
            <w:tcW w:w="283" w:type="dxa"/>
            <w:gridSpan w:val="6"/>
            <w:tcBorders>
              <w:top w:val="nil"/>
              <w:left w:val="nil"/>
              <w:bottom w:val="nil"/>
              <w:right w:val="nil"/>
            </w:tcBorders>
          </w:tcPr>
          <w:p w14:paraId="14E3EC89" w14:textId="77777777" w:rsidR="006C4EA0" w:rsidRDefault="006C4EA0" w:rsidP="002A3818">
            <w:pPr>
              <w:pStyle w:val="TAC"/>
              <w:snapToGrid w:val="0"/>
            </w:pPr>
          </w:p>
        </w:tc>
        <w:tc>
          <w:tcPr>
            <w:tcW w:w="236" w:type="dxa"/>
            <w:gridSpan w:val="6"/>
            <w:tcBorders>
              <w:top w:val="nil"/>
              <w:left w:val="nil"/>
              <w:bottom w:val="nil"/>
              <w:right w:val="nil"/>
            </w:tcBorders>
          </w:tcPr>
          <w:p w14:paraId="06F60988"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27D85E01" w14:textId="77777777" w:rsidR="006C4EA0" w:rsidRDefault="006C4EA0" w:rsidP="002A3818">
            <w:pPr>
              <w:pStyle w:val="TAL"/>
              <w:snapToGrid w:val="0"/>
            </w:pPr>
            <w:r>
              <w:t>ATTACH REQUEST message containing PDN CONNECTIVITY REQUEST message with request type set to "handover" or "handover of emergency bearer services" to transfer PDU session from N1 mode to S1 mode supported</w:t>
            </w:r>
          </w:p>
        </w:tc>
      </w:tr>
      <w:tr w:rsidR="006C4EA0" w14:paraId="064AC82C"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CDB94F" w14:textId="77777777" w:rsidR="006C4EA0" w:rsidRDefault="006C4EA0" w:rsidP="002A3818">
            <w:pPr>
              <w:pStyle w:val="TAL"/>
              <w:snapToGrid w:val="0"/>
            </w:pPr>
          </w:p>
        </w:tc>
      </w:tr>
      <w:tr w:rsidR="006C4EA0" w14:paraId="2A3D8316"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6A1D734" w14:textId="77777777" w:rsidR="006C4EA0" w:rsidRDefault="006C4EA0" w:rsidP="002A3818">
            <w:pPr>
              <w:pStyle w:val="TAL"/>
              <w:snapToGrid w:val="0"/>
            </w:pPr>
            <w:r>
              <w:t>LTE Positioning Protocol (LPP) capability (octet 3, bit 3)</w:t>
            </w:r>
          </w:p>
          <w:p w14:paraId="7DEDE37F" w14:textId="5B2E89A2" w:rsidR="00F70ED3" w:rsidRDefault="00F70ED3" w:rsidP="002A3818">
            <w:pPr>
              <w:pStyle w:val="TAL"/>
              <w:snapToGrid w:val="0"/>
            </w:pPr>
            <w:r>
              <w:t>Bit</w:t>
            </w:r>
          </w:p>
        </w:tc>
      </w:tr>
      <w:tr w:rsidR="00F70ED3" w14:paraId="1A48111F" w14:textId="77777777" w:rsidTr="005D1B5D">
        <w:trPr>
          <w:gridAfter w:val="1"/>
          <w:wAfter w:w="21" w:type="dxa"/>
          <w:cantSplit/>
          <w:jc w:val="center"/>
        </w:trPr>
        <w:tc>
          <w:tcPr>
            <w:tcW w:w="327" w:type="dxa"/>
            <w:gridSpan w:val="3"/>
            <w:tcBorders>
              <w:top w:val="nil"/>
              <w:left w:val="single" w:sz="4" w:space="0" w:color="auto"/>
              <w:bottom w:val="nil"/>
              <w:right w:val="nil"/>
            </w:tcBorders>
          </w:tcPr>
          <w:p w14:paraId="76DFF7C0" w14:textId="5AB7174E" w:rsidR="00F70ED3" w:rsidRDefault="00F70ED3" w:rsidP="002A3818">
            <w:pPr>
              <w:pStyle w:val="TAC"/>
              <w:snapToGrid w:val="0"/>
            </w:pPr>
            <w:r>
              <w:t>3</w:t>
            </w:r>
          </w:p>
        </w:tc>
        <w:tc>
          <w:tcPr>
            <w:tcW w:w="284" w:type="dxa"/>
            <w:gridSpan w:val="6"/>
            <w:tcBorders>
              <w:top w:val="nil"/>
              <w:left w:val="nil"/>
              <w:bottom w:val="nil"/>
              <w:right w:val="nil"/>
            </w:tcBorders>
          </w:tcPr>
          <w:p w14:paraId="09306E13" w14:textId="77777777" w:rsidR="00F70ED3" w:rsidRDefault="00F70ED3" w:rsidP="002A3818">
            <w:pPr>
              <w:pStyle w:val="TAC"/>
              <w:snapToGrid w:val="0"/>
            </w:pPr>
          </w:p>
        </w:tc>
        <w:tc>
          <w:tcPr>
            <w:tcW w:w="283" w:type="dxa"/>
            <w:gridSpan w:val="6"/>
            <w:tcBorders>
              <w:top w:val="nil"/>
              <w:left w:val="nil"/>
              <w:bottom w:val="nil"/>
              <w:right w:val="nil"/>
            </w:tcBorders>
          </w:tcPr>
          <w:p w14:paraId="21FB82FB" w14:textId="77777777" w:rsidR="00F70ED3" w:rsidRDefault="00F70ED3" w:rsidP="002A3818">
            <w:pPr>
              <w:pStyle w:val="TAC"/>
              <w:snapToGrid w:val="0"/>
            </w:pPr>
          </w:p>
        </w:tc>
        <w:tc>
          <w:tcPr>
            <w:tcW w:w="236" w:type="dxa"/>
            <w:gridSpan w:val="6"/>
            <w:tcBorders>
              <w:top w:val="nil"/>
              <w:left w:val="nil"/>
              <w:bottom w:val="nil"/>
              <w:right w:val="nil"/>
            </w:tcBorders>
          </w:tcPr>
          <w:p w14:paraId="48DC93E0" w14:textId="77777777" w:rsidR="00F70ED3" w:rsidRDefault="00F70ED3" w:rsidP="002A3818">
            <w:pPr>
              <w:pStyle w:val="TAC"/>
              <w:snapToGrid w:val="0"/>
            </w:pPr>
          </w:p>
        </w:tc>
        <w:tc>
          <w:tcPr>
            <w:tcW w:w="5978" w:type="dxa"/>
            <w:gridSpan w:val="4"/>
            <w:tcBorders>
              <w:top w:val="nil"/>
              <w:left w:val="nil"/>
              <w:bottom w:val="nil"/>
              <w:right w:val="single" w:sz="4" w:space="0" w:color="auto"/>
            </w:tcBorders>
          </w:tcPr>
          <w:p w14:paraId="5121D729" w14:textId="77777777" w:rsidR="00F70ED3" w:rsidRDefault="00F70ED3" w:rsidP="002A3818">
            <w:pPr>
              <w:pStyle w:val="TAL"/>
              <w:snapToGrid w:val="0"/>
              <w:rPr>
                <w:rFonts w:eastAsia="MS Mincho"/>
              </w:rPr>
            </w:pPr>
          </w:p>
        </w:tc>
      </w:tr>
      <w:tr w:rsidR="006C4EA0" w14:paraId="11F1F260"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14DAB7E4" w14:textId="77777777" w:rsidR="006C4EA0" w:rsidRDefault="006C4EA0" w:rsidP="002A3818">
            <w:pPr>
              <w:pStyle w:val="TAC"/>
              <w:snapToGrid w:val="0"/>
            </w:pPr>
            <w:r>
              <w:t>0</w:t>
            </w:r>
          </w:p>
        </w:tc>
        <w:tc>
          <w:tcPr>
            <w:tcW w:w="284" w:type="dxa"/>
            <w:gridSpan w:val="6"/>
            <w:tcBorders>
              <w:top w:val="nil"/>
              <w:left w:val="nil"/>
              <w:bottom w:val="nil"/>
              <w:right w:val="nil"/>
            </w:tcBorders>
          </w:tcPr>
          <w:p w14:paraId="25CD5197" w14:textId="77777777" w:rsidR="006C4EA0" w:rsidRDefault="006C4EA0" w:rsidP="002A3818">
            <w:pPr>
              <w:pStyle w:val="TAC"/>
              <w:snapToGrid w:val="0"/>
            </w:pPr>
          </w:p>
        </w:tc>
        <w:tc>
          <w:tcPr>
            <w:tcW w:w="283" w:type="dxa"/>
            <w:gridSpan w:val="6"/>
            <w:tcBorders>
              <w:top w:val="nil"/>
              <w:left w:val="nil"/>
              <w:bottom w:val="nil"/>
              <w:right w:val="nil"/>
            </w:tcBorders>
          </w:tcPr>
          <w:p w14:paraId="50BFC454" w14:textId="77777777" w:rsidR="006C4EA0" w:rsidRDefault="006C4EA0" w:rsidP="002A3818">
            <w:pPr>
              <w:pStyle w:val="TAC"/>
              <w:snapToGrid w:val="0"/>
            </w:pPr>
          </w:p>
        </w:tc>
        <w:tc>
          <w:tcPr>
            <w:tcW w:w="236" w:type="dxa"/>
            <w:gridSpan w:val="6"/>
            <w:tcBorders>
              <w:top w:val="nil"/>
              <w:left w:val="nil"/>
              <w:bottom w:val="nil"/>
              <w:right w:val="nil"/>
            </w:tcBorders>
          </w:tcPr>
          <w:p w14:paraId="67DBA660"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708AA53C" w14:textId="77777777" w:rsidR="006C4EA0" w:rsidRDefault="006C4EA0" w:rsidP="002A3818">
            <w:pPr>
              <w:pStyle w:val="TAL"/>
              <w:snapToGrid w:val="0"/>
            </w:pPr>
            <w:r>
              <w:rPr>
                <w:rFonts w:eastAsia="MS Mincho"/>
              </w:rPr>
              <w:t xml:space="preserve">LPP in N1 mode </w:t>
            </w:r>
            <w:r>
              <w:t>not supported</w:t>
            </w:r>
          </w:p>
        </w:tc>
      </w:tr>
      <w:tr w:rsidR="006C4EA0" w14:paraId="4C492632"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09EBFEDB" w14:textId="77777777" w:rsidR="006C4EA0" w:rsidRDefault="006C4EA0" w:rsidP="002A3818">
            <w:pPr>
              <w:pStyle w:val="TAC"/>
              <w:snapToGrid w:val="0"/>
            </w:pPr>
            <w:r>
              <w:t>1</w:t>
            </w:r>
          </w:p>
        </w:tc>
        <w:tc>
          <w:tcPr>
            <w:tcW w:w="284" w:type="dxa"/>
            <w:gridSpan w:val="6"/>
            <w:tcBorders>
              <w:top w:val="nil"/>
              <w:left w:val="nil"/>
              <w:bottom w:val="nil"/>
              <w:right w:val="nil"/>
            </w:tcBorders>
          </w:tcPr>
          <w:p w14:paraId="3D9CD0F4" w14:textId="77777777" w:rsidR="006C4EA0" w:rsidRDefault="006C4EA0" w:rsidP="002A3818">
            <w:pPr>
              <w:pStyle w:val="TAC"/>
              <w:snapToGrid w:val="0"/>
            </w:pPr>
          </w:p>
        </w:tc>
        <w:tc>
          <w:tcPr>
            <w:tcW w:w="283" w:type="dxa"/>
            <w:gridSpan w:val="6"/>
            <w:tcBorders>
              <w:top w:val="nil"/>
              <w:left w:val="nil"/>
              <w:bottom w:val="nil"/>
              <w:right w:val="nil"/>
            </w:tcBorders>
          </w:tcPr>
          <w:p w14:paraId="4408FFBA" w14:textId="77777777" w:rsidR="006C4EA0" w:rsidRDefault="006C4EA0" w:rsidP="002A3818">
            <w:pPr>
              <w:pStyle w:val="TAC"/>
              <w:snapToGrid w:val="0"/>
            </w:pPr>
          </w:p>
        </w:tc>
        <w:tc>
          <w:tcPr>
            <w:tcW w:w="236" w:type="dxa"/>
            <w:gridSpan w:val="6"/>
            <w:tcBorders>
              <w:top w:val="nil"/>
              <w:left w:val="nil"/>
              <w:bottom w:val="nil"/>
              <w:right w:val="nil"/>
            </w:tcBorders>
          </w:tcPr>
          <w:p w14:paraId="2847494E"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51D3FACB" w14:textId="77777777" w:rsidR="006C4EA0" w:rsidRDefault="006C4EA0" w:rsidP="002A3818">
            <w:pPr>
              <w:pStyle w:val="TAL"/>
              <w:snapToGrid w:val="0"/>
            </w:pPr>
            <w:r>
              <w:rPr>
                <w:rFonts w:eastAsia="MS Mincho"/>
              </w:rPr>
              <w:t xml:space="preserve">LPP in N1 mode </w:t>
            </w:r>
            <w:r>
              <w:t>supported (see 3GPP TS 37.355 [26])</w:t>
            </w:r>
          </w:p>
        </w:tc>
      </w:tr>
      <w:tr w:rsidR="006C4EA0" w14:paraId="382E7854"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4B2DF2" w14:textId="77777777" w:rsidR="006C4EA0" w:rsidRDefault="006C4EA0" w:rsidP="002A3818">
            <w:pPr>
              <w:pStyle w:val="TAL"/>
              <w:snapToGrid w:val="0"/>
            </w:pPr>
          </w:p>
        </w:tc>
      </w:tr>
      <w:tr w:rsidR="006C4EA0" w14:paraId="6E31E9A0"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CAF911" w14:textId="77777777" w:rsidR="006C4EA0" w:rsidRDefault="006C4EA0" w:rsidP="002A3818">
            <w:pPr>
              <w:pStyle w:val="TAL"/>
              <w:snapToGrid w:val="0"/>
            </w:pPr>
            <w:r>
              <w:t>Restriction on use of enhanced coverage support (RestrictEC) (octet 3, bit 4)</w:t>
            </w:r>
          </w:p>
          <w:p w14:paraId="191E5B5F" w14:textId="77777777" w:rsidR="006C4EA0" w:rsidRDefault="006C4EA0" w:rsidP="002A3818">
            <w:pPr>
              <w:pStyle w:val="TAL"/>
              <w:snapToGrid w:val="0"/>
            </w:pPr>
            <w:r>
              <w:t>This bit indicates the capability to support restriction on use of enhanced coverage.</w:t>
            </w:r>
          </w:p>
          <w:p w14:paraId="2AC1F71D" w14:textId="283D0202" w:rsidR="00F70ED3" w:rsidRDefault="00F70ED3" w:rsidP="002A3818">
            <w:pPr>
              <w:pStyle w:val="TAL"/>
              <w:snapToGrid w:val="0"/>
            </w:pPr>
            <w:r>
              <w:t>Bit</w:t>
            </w:r>
          </w:p>
        </w:tc>
      </w:tr>
      <w:tr w:rsidR="00F70ED3" w14:paraId="24E1C94B" w14:textId="77777777" w:rsidTr="005D1B5D">
        <w:trPr>
          <w:gridAfter w:val="1"/>
          <w:wAfter w:w="21" w:type="dxa"/>
          <w:cantSplit/>
          <w:jc w:val="center"/>
        </w:trPr>
        <w:tc>
          <w:tcPr>
            <w:tcW w:w="348" w:type="dxa"/>
            <w:gridSpan w:val="4"/>
            <w:tcBorders>
              <w:top w:val="nil"/>
              <w:left w:val="single" w:sz="4" w:space="0" w:color="auto"/>
              <w:bottom w:val="nil"/>
              <w:right w:val="nil"/>
            </w:tcBorders>
          </w:tcPr>
          <w:p w14:paraId="7200D47A" w14:textId="7775AE75" w:rsidR="00F70ED3" w:rsidRDefault="00F70ED3" w:rsidP="002A3818">
            <w:pPr>
              <w:pStyle w:val="TAC"/>
              <w:snapToGrid w:val="0"/>
            </w:pPr>
            <w:r>
              <w:t>4</w:t>
            </w:r>
          </w:p>
        </w:tc>
        <w:tc>
          <w:tcPr>
            <w:tcW w:w="284" w:type="dxa"/>
            <w:gridSpan w:val="6"/>
            <w:tcBorders>
              <w:top w:val="nil"/>
              <w:left w:val="nil"/>
              <w:bottom w:val="nil"/>
              <w:right w:val="nil"/>
            </w:tcBorders>
          </w:tcPr>
          <w:p w14:paraId="24E435D2" w14:textId="77777777" w:rsidR="00F70ED3" w:rsidRDefault="00F70ED3" w:rsidP="002A3818">
            <w:pPr>
              <w:pStyle w:val="TAC"/>
              <w:snapToGrid w:val="0"/>
            </w:pPr>
          </w:p>
        </w:tc>
        <w:tc>
          <w:tcPr>
            <w:tcW w:w="283" w:type="dxa"/>
            <w:gridSpan w:val="6"/>
            <w:tcBorders>
              <w:top w:val="nil"/>
              <w:left w:val="nil"/>
              <w:bottom w:val="nil"/>
              <w:right w:val="nil"/>
            </w:tcBorders>
          </w:tcPr>
          <w:p w14:paraId="61F18989" w14:textId="77777777" w:rsidR="00F70ED3" w:rsidRDefault="00F70ED3" w:rsidP="002A3818">
            <w:pPr>
              <w:pStyle w:val="TAC"/>
              <w:snapToGrid w:val="0"/>
            </w:pPr>
          </w:p>
        </w:tc>
        <w:tc>
          <w:tcPr>
            <w:tcW w:w="236" w:type="dxa"/>
            <w:gridSpan w:val="6"/>
            <w:tcBorders>
              <w:top w:val="nil"/>
              <w:left w:val="nil"/>
              <w:bottom w:val="nil"/>
              <w:right w:val="nil"/>
            </w:tcBorders>
          </w:tcPr>
          <w:p w14:paraId="0A363B38" w14:textId="77777777" w:rsidR="00F70ED3" w:rsidRDefault="00F70ED3" w:rsidP="002A3818">
            <w:pPr>
              <w:pStyle w:val="TAC"/>
              <w:snapToGrid w:val="0"/>
            </w:pPr>
          </w:p>
        </w:tc>
        <w:tc>
          <w:tcPr>
            <w:tcW w:w="5957" w:type="dxa"/>
            <w:gridSpan w:val="3"/>
            <w:tcBorders>
              <w:top w:val="nil"/>
              <w:left w:val="nil"/>
              <w:bottom w:val="nil"/>
              <w:right w:val="single" w:sz="4" w:space="0" w:color="auto"/>
            </w:tcBorders>
          </w:tcPr>
          <w:p w14:paraId="5D8A7CC7" w14:textId="77777777" w:rsidR="00F70ED3" w:rsidRDefault="00F70ED3" w:rsidP="002A3818">
            <w:pPr>
              <w:pStyle w:val="TAL"/>
              <w:snapToGrid w:val="0"/>
            </w:pPr>
          </w:p>
        </w:tc>
      </w:tr>
      <w:tr w:rsidR="006C4EA0" w14:paraId="48668EC5" w14:textId="77777777" w:rsidTr="005D1B5D">
        <w:trPr>
          <w:gridAfter w:val="1"/>
          <w:wAfter w:w="21" w:type="dxa"/>
          <w:cantSplit/>
          <w:jc w:val="center"/>
        </w:trPr>
        <w:tc>
          <w:tcPr>
            <w:tcW w:w="348" w:type="dxa"/>
            <w:gridSpan w:val="4"/>
            <w:tcBorders>
              <w:top w:val="nil"/>
              <w:left w:val="single" w:sz="4" w:space="0" w:color="auto"/>
              <w:bottom w:val="nil"/>
              <w:right w:val="nil"/>
            </w:tcBorders>
            <w:hideMark/>
          </w:tcPr>
          <w:p w14:paraId="0BDC9404" w14:textId="77777777" w:rsidR="006C4EA0" w:rsidRDefault="006C4EA0" w:rsidP="002A3818">
            <w:pPr>
              <w:pStyle w:val="TAC"/>
              <w:snapToGrid w:val="0"/>
            </w:pPr>
            <w:r>
              <w:t>0</w:t>
            </w:r>
          </w:p>
        </w:tc>
        <w:tc>
          <w:tcPr>
            <w:tcW w:w="284" w:type="dxa"/>
            <w:gridSpan w:val="6"/>
            <w:tcBorders>
              <w:top w:val="nil"/>
              <w:left w:val="nil"/>
              <w:bottom w:val="nil"/>
              <w:right w:val="nil"/>
            </w:tcBorders>
          </w:tcPr>
          <w:p w14:paraId="28271EB8" w14:textId="77777777" w:rsidR="006C4EA0" w:rsidRDefault="006C4EA0" w:rsidP="002A3818">
            <w:pPr>
              <w:pStyle w:val="TAC"/>
              <w:snapToGrid w:val="0"/>
            </w:pPr>
          </w:p>
        </w:tc>
        <w:tc>
          <w:tcPr>
            <w:tcW w:w="283" w:type="dxa"/>
            <w:gridSpan w:val="6"/>
            <w:tcBorders>
              <w:top w:val="nil"/>
              <w:left w:val="nil"/>
              <w:bottom w:val="nil"/>
              <w:right w:val="nil"/>
            </w:tcBorders>
          </w:tcPr>
          <w:p w14:paraId="7FD23455" w14:textId="77777777" w:rsidR="006C4EA0" w:rsidRDefault="006C4EA0" w:rsidP="002A3818">
            <w:pPr>
              <w:pStyle w:val="TAC"/>
              <w:snapToGrid w:val="0"/>
            </w:pPr>
          </w:p>
        </w:tc>
        <w:tc>
          <w:tcPr>
            <w:tcW w:w="236" w:type="dxa"/>
            <w:gridSpan w:val="6"/>
            <w:tcBorders>
              <w:top w:val="nil"/>
              <w:left w:val="nil"/>
              <w:bottom w:val="nil"/>
              <w:right w:val="nil"/>
            </w:tcBorders>
          </w:tcPr>
          <w:p w14:paraId="3E2EA9A0" w14:textId="77777777" w:rsidR="006C4EA0" w:rsidRDefault="006C4EA0" w:rsidP="002A3818">
            <w:pPr>
              <w:pStyle w:val="TAC"/>
              <w:snapToGrid w:val="0"/>
            </w:pPr>
          </w:p>
        </w:tc>
        <w:tc>
          <w:tcPr>
            <w:tcW w:w="5957" w:type="dxa"/>
            <w:gridSpan w:val="3"/>
            <w:tcBorders>
              <w:top w:val="nil"/>
              <w:left w:val="nil"/>
              <w:bottom w:val="nil"/>
              <w:right w:val="single" w:sz="4" w:space="0" w:color="auto"/>
            </w:tcBorders>
            <w:hideMark/>
          </w:tcPr>
          <w:p w14:paraId="1F2E25A3" w14:textId="77777777" w:rsidR="006C4EA0" w:rsidRDefault="006C4EA0" w:rsidP="002A3818">
            <w:pPr>
              <w:pStyle w:val="TAL"/>
              <w:snapToGrid w:val="0"/>
            </w:pPr>
            <w:r>
              <w:t>Restriction on use of enhanced coverage not supported</w:t>
            </w:r>
          </w:p>
        </w:tc>
      </w:tr>
      <w:tr w:rsidR="006C4EA0" w14:paraId="1102CC83" w14:textId="77777777" w:rsidTr="005D1B5D">
        <w:trPr>
          <w:gridAfter w:val="1"/>
          <w:wAfter w:w="21" w:type="dxa"/>
          <w:cantSplit/>
          <w:jc w:val="center"/>
        </w:trPr>
        <w:tc>
          <w:tcPr>
            <w:tcW w:w="348" w:type="dxa"/>
            <w:gridSpan w:val="4"/>
            <w:tcBorders>
              <w:top w:val="nil"/>
              <w:left w:val="single" w:sz="4" w:space="0" w:color="auto"/>
              <w:bottom w:val="nil"/>
              <w:right w:val="nil"/>
            </w:tcBorders>
            <w:hideMark/>
          </w:tcPr>
          <w:p w14:paraId="217FEA05" w14:textId="77777777" w:rsidR="006C4EA0" w:rsidRDefault="006C4EA0" w:rsidP="002A3818">
            <w:pPr>
              <w:pStyle w:val="TAC"/>
              <w:snapToGrid w:val="0"/>
            </w:pPr>
            <w:r>
              <w:t>1</w:t>
            </w:r>
          </w:p>
        </w:tc>
        <w:tc>
          <w:tcPr>
            <w:tcW w:w="284" w:type="dxa"/>
            <w:gridSpan w:val="6"/>
            <w:tcBorders>
              <w:top w:val="nil"/>
              <w:left w:val="nil"/>
              <w:bottom w:val="nil"/>
              <w:right w:val="nil"/>
            </w:tcBorders>
          </w:tcPr>
          <w:p w14:paraId="43417C1C" w14:textId="77777777" w:rsidR="006C4EA0" w:rsidRDefault="006C4EA0" w:rsidP="002A3818">
            <w:pPr>
              <w:pStyle w:val="TAC"/>
              <w:snapToGrid w:val="0"/>
            </w:pPr>
          </w:p>
        </w:tc>
        <w:tc>
          <w:tcPr>
            <w:tcW w:w="283" w:type="dxa"/>
            <w:gridSpan w:val="6"/>
            <w:tcBorders>
              <w:top w:val="nil"/>
              <w:left w:val="nil"/>
              <w:bottom w:val="nil"/>
              <w:right w:val="nil"/>
            </w:tcBorders>
          </w:tcPr>
          <w:p w14:paraId="42432426" w14:textId="77777777" w:rsidR="006C4EA0" w:rsidRDefault="006C4EA0" w:rsidP="002A3818">
            <w:pPr>
              <w:pStyle w:val="TAC"/>
              <w:snapToGrid w:val="0"/>
            </w:pPr>
          </w:p>
        </w:tc>
        <w:tc>
          <w:tcPr>
            <w:tcW w:w="236" w:type="dxa"/>
            <w:gridSpan w:val="6"/>
            <w:tcBorders>
              <w:top w:val="nil"/>
              <w:left w:val="nil"/>
              <w:bottom w:val="nil"/>
              <w:right w:val="nil"/>
            </w:tcBorders>
          </w:tcPr>
          <w:p w14:paraId="24CEA7D0" w14:textId="77777777" w:rsidR="006C4EA0" w:rsidRDefault="006C4EA0" w:rsidP="002A3818">
            <w:pPr>
              <w:pStyle w:val="TAC"/>
              <w:snapToGrid w:val="0"/>
            </w:pPr>
          </w:p>
        </w:tc>
        <w:tc>
          <w:tcPr>
            <w:tcW w:w="5957" w:type="dxa"/>
            <w:gridSpan w:val="3"/>
            <w:tcBorders>
              <w:top w:val="nil"/>
              <w:left w:val="nil"/>
              <w:bottom w:val="nil"/>
              <w:right w:val="single" w:sz="4" w:space="0" w:color="auto"/>
            </w:tcBorders>
            <w:hideMark/>
          </w:tcPr>
          <w:p w14:paraId="2708A085" w14:textId="77777777" w:rsidR="006C4EA0" w:rsidRDefault="006C4EA0" w:rsidP="002A3818">
            <w:pPr>
              <w:pStyle w:val="TAL"/>
              <w:snapToGrid w:val="0"/>
            </w:pPr>
            <w:r>
              <w:t>Restriction on use of enhanced coverage supported</w:t>
            </w:r>
          </w:p>
        </w:tc>
      </w:tr>
      <w:tr w:rsidR="006C4EA0" w14:paraId="7A45803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6C67ED" w14:textId="77777777" w:rsidR="006C4EA0" w:rsidRDefault="006C4EA0" w:rsidP="002A3818">
            <w:pPr>
              <w:pStyle w:val="TAL"/>
              <w:snapToGrid w:val="0"/>
              <w:rPr>
                <w:lang w:eastAsia="ja-JP"/>
              </w:rPr>
            </w:pPr>
          </w:p>
          <w:p w14:paraId="60DBBAA0" w14:textId="77777777" w:rsidR="006C4EA0" w:rsidRDefault="006C4EA0" w:rsidP="002A3818">
            <w:pPr>
              <w:pStyle w:val="TAL"/>
              <w:snapToGrid w:val="0"/>
            </w:pPr>
            <w:r>
              <w:t>Control plane CIoT 5GS optimization (5G-CP CIoT) (octet 3, bit 5)</w:t>
            </w:r>
          </w:p>
          <w:p w14:paraId="471DD199" w14:textId="77777777" w:rsidR="006C4EA0" w:rsidRDefault="006C4EA0" w:rsidP="002A3818">
            <w:pPr>
              <w:pStyle w:val="TAL"/>
              <w:snapToGrid w:val="0"/>
              <w:rPr>
                <w:rFonts w:cs="Arial"/>
              </w:rPr>
            </w:pPr>
            <w:r>
              <w:t>This bit indicates the capability for control plane CIoT 5GS optimization</w:t>
            </w:r>
            <w:r>
              <w:rPr>
                <w:rFonts w:cs="Arial"/>
              </w:rPr>
              <w:t>.</w:t>
            </w:r>
          </w:p>
          <w:p w14:paraId="6893698F" w14:textId="350A26AA" w:rsidR="00F70ED3" w:rsidRDefault="00F70ED3" w:rsidP="002A3818">
            <w:pPr>
              <w:pStyle w:val="TAL"/>
              <w:snapToGrid w:val="0"/>
            </w:pPr>
            <w:r>
              <w:rPr>
                <w:rFonts w:cs="Arial"/>
              </w:rPr>
              <w:t>Bit</w:t>
            </w:r>
          </w:p>
        </w:tc>
      </w:tr>
      <w:tr w:rsidR="00F70ED3" w14:paraId="729BEF24" w14:textId="77777777" w:rsidTr="005D1B5D">
        <w:trPr>
          <w:cantSplit/>
          <w:jc w:val="center"/>
        </w:trPr>
        <w:tc>
          <w:tcPr>
            <w:tcW w:w="156" w:type="dxa"/>
            <w:tcBorders>
              <w:top w:val="nil"/>
              <w:left w:val="single" w:sz="4" w:space="0" w:color="auto"/>
              <w:bottom w:val="nil"/>
              <w:right w:val="nil"/>
            </w:tcBorders>
          </w:tcPr>
          <w:p w14:paraId="5895D215" w14:textId="479DD549" w:rsidR="00F70ED3" w:rsidRDefault="00F70ED3" w:rsidP="002A3818">
            <w:pPr>
              <w:pStyle w:val="TAC"/>
              <w:snapToGrid w:val="0"/>
            </w:pPr>
            <w:r>
              <w:t>5</w:t>
            </w:r>
          </w:p>
        </w:tc>
        <w:tc>
          <w:tcPr>
            <w:tcW w:w="429" w:type="dxa"/>
            <w:gridSpan w:val="7"/>
            <w:tcBorders>
              <w:top w:val="nil"/>
              <w:left w:val="nil"/>
              <w:bottom w:val="nil"/>
              <w:right w:val="nil"/>
            </w:tcBorders>
          </w:tcPr>
          <w:p w14:paraId="06A949C5" w14:textId="77777777" w:rsidR="00F70ED3" w:rsidRDefault="00F70ED3" w:rsidP="002A3818">
            <w:pPr>
              <w:pStyle w:val="TAC"/>
              <w:snapToGrid w:val="0"/>
            </w:pPr>
          </w:p>
        </w:tc>
        <w:tc>
          <w:tcPr>
            <w:tcW w:w="283" w:type="dxa"/>
            <w:gridSpan w:val="6"/>
            <w:tcBorders>
              <w:top w:val="nil"/>
              <w:left w:val="nil"/>
              <w:bottom w:val="nil"/>
              <w:right w:val="nil"/>
            </w:tcBorders>
          </w:tcPr>
          <w:p w14:paraId="277FD1C0" w14:textId="77777777" w:rsidR="00F70ED3" w:rsidRDefault="00F70ED3" w:rsidP="002A3818">
            <w:pPr>
              <w:pStyle w:val="TAC"/>
              <w:snapToGrid w:val="0"/>
            </w:pPr>
          </w:p>
        </w:tc>
        <w:tc>
          <w:tcPr>
            <w:tcW w:w="236" w:type="dxa"/>
            <w:gridSpan w:val="6"/>
            <w:tcBorders>
              <w:top w:val="nil"/>
              <w:left w:val="nil"/>
              <w:bottom w:val="nil"/>
              <w:right w:val="nil"/>
            </w:tcBorders>
          </w:tcPr>
          <w:p w14:paraId="6D9E7BA7" w14:textId="77777777" w:rsidR="00F70ED3" w:rsidRDefault="00F70ED3" w:rsidP="002A3818">
            <w:pPr>
              <w:pStyle w:val="TAC"/>
              <w:snapToGrid w:val="0"/>
            </w:pPr>
          </w:p>
        </w:tc>
        <w:tc>
          <w:tcPr>
            <w:tcW w:w="6025" w:type="dxa"/>
            <w:gridSpan w:val="6"/>
            <w:tcBorders>
              <w:top w:val="nil"/>
              <w:left w:val="nil"/>
              <w:bottom w:val="nil"/>
              <w:right w:val="single" w:sz="4" w:space="0" w:color="auto"/>
            </w:tcBorders>
          </w:tcPr>
          <w:p w14:paraId="73FAABC1" w14:textId="77777777" w:rsidR="00F70ED3" w:rsidRDefault="00F70ED3" w:rsidP="002A3818">
            <w:pPr>
              <w:pStyle w:val="TAL"/>
              <w:snapToGrid w:val="0"/>
            </w:pPr>
          </w:p>
        </w:tc>
      </w:tr>
      <w:tr w:rsidR="006C4EA0" w14:paraId="0E92E74B" w14:textId="77777777" w:rsidTr="005D1B5D">
        <w:trPr>
          <w:cantSplit/>
          <w:jc w:val="center"/>
        </w:trPr>
        <w:tc>
          <w:tcPr>
            <w:tcW w:w="156" w:type="dxa"/>
            <w:tcBorders>
              <w:top w:val="nil"/>
              <w:left w:val="single" w:sz="4" w:space="0" w:color="auto"/>
              <w:bottom w:val="nil"/>
              <w:right w:val="nil"/>
            </w:tcBorders>
            <w:hideMark/>
          </w:tcPr>
          <w:p w14:paraId="5753D18F" w14:textId="77777777" w:rsidR="006C4EA0" w:rsidRDefault="006C4EA0" w:rsidP="002A3818">
            <w:pPr>
              <w:pStyle w:val="TAC"/>
              <w:snapToGrid w:val="0"/>
            </w:pPr>
            <w:r>
              <w:t>0</w:t>
            </w:r>
          </w:p>
        </w:tc>
        <w:tc>
          <w:tcPr>
            <w:tcW w:w="429" w:type="dxa"/>
            <w:gridSpan w:val="7"/>
            <w:tcBorders>
              <w:top w:val="nil"/>
              <w:left w:val="nil"/>
              <w:bottom w:val="nil"/>
              <w:right w:val="nil"/>
            </w:tcBorders>
          </w:tcPr>
          <w:p w14:paraId="459B3B3B" w14:textId="77777777" w:rsidR="006C4EA0" w:rsidRDefault="006C4EA0" w:rsidP="002A3818">
            <w:pPr>
              <w:pStyle w:val="TAC"/>
              <w:snapToGrid w:val="0"/>
            </w:pPr>
          </w:p>
        </w:tc>
        <w:tc>
          <w:tcPr>
            <w:tcW w:w="283" w:type="dxa"/>
            <w:gridSpan w:val="6"/>
            <w:tcBorders>
              <w:top w:val="nil"/>
              <w:left w:val="nil"/>
              <w:bottom w:val="nil"/>
              <w:right w:val="nil"/>
            </w:tcBorders>
          </w:tcPr>
          <w:p w14:paraId="6F3C2FEE" w14:textId="77777777" w:rsidR="006C4EA0" w:rsidRDefault="006C4EA0" w:rsidP="002A3818">
            <w:pPr>
              <w:pStyle w:val="TAC"/>
              <w:snapToGrid w:val="0"/>
            </w:pPr>
          </w:p>
        </w:tc>
        <w:tc>
          <w:tcPr>
            <w:tcW w:w="236" w:type="dxa"/>
            <w:gridSpan w:val="6"/>
            <w:tcBorders>
              <w:top w:val="nil"/>
              <w:left w:val="nil"/>
              <w:bottom w:val="nil"/>
              <w:right w:val="nil"/>
            </w:tcBorders>
          </w:tcPr>
          <w:p w14:paraId="7307B412"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09940510" w14:textId="77777777" w:rsidR="006C4EA0" w:rsidRDefault="006C4EA0" w:rsidP="002A3818">
            <w:pPr>
              <w:pStyle w:val="TAL"/>
              <w:snapToGrid w:val="0"/>
              <w:rPr>
                <w:lang w:eastAsia="ja-JP"/>
              </w:rPr>
            </w:pPr>
            <w:r>
              <w:t>Control plane CIoT 5GS optimization not supported</w:t>
            </w:r>
          </w:p>
        </w:tc>
      </w:tr>
      <w:tr w:rsidR="006C4EA0" w14:paraId="6BBEE33D" w14:textId="77777777" w:rsidTr="005D1B5D">
        <w:trPr>
          <w:cantSplit/>
          <w:jc w:val="center"/>
        </w:trPr>
        <w:tc>
          <w:tcPr>
            <w:tcW w:w="156" w:type="dxa"/>
            <w:tcBorders>
              <w:top w:val="nil"/>
              <w:left w:val="single" w:sz="4" w:space="0" w:color="auto"/>
              <w:bottom w:val="nil"/>
              <w:right w:val="nil"/>
            </w:tcBorders>
            <w:hideMark/>
          </w:tcPr>
          <w:p w14:paraId="34BFEFBB" w14:textId="77777777" w:rsidR="006C4EA0" w:rsidRDefault="006C4EA0" w:rsidP="002A3818">
            <w:pPr>
              <w:pStyle w:val="TAC"/>
              <w:snapToGrid w:val="0"/>
            </w:pPr>
            <w:r>
              <w:t>1</w:t>
            </w:r>
          </w:p>
        </w:tc>
        <w:tc>
          <w:tcPr>
            <w:tcW w:w="429" w:type="dxa"/>
            <w:gridSpan w:val="7"/>
            <w:tcBorders>
              <w:top w:val="nil"/>
              <w:left w:val="nil"/>
              <w:bottom w:val="nil"/>
              <w:right w:val="nil"/>
            </w:tcBorders>
          </w:tcPr>
          <w:p w14:paraId="425C9759" w14:textId="77777777" w:rsidR="006C4EA0" w:rsidRDefault="006C4EA0" w:rsidP="002A3818">
            <w:pPr>
              <w:pStyle w:val="TAC"/>
              <w:snapToGrid w:val="0"/>
            </w:pPr>
          </w:p>
        </w:tc>
        <w:tc>
          <w:tcPr>
            <w:tcW w:w="283" w:type="dxa"/>
            <w:gridSpan w:val="6"/>
            <w:tcBorders>
              <w:top w:val="nil"/>
              <w:left w:val="nil"/>
              <w:bottom w:val="nil"/>
              <w:right w:val="nil"/>
            </w:tcBorders>
          </w:tcPr>
          <w:p w14:paraId="752716EF" w14:textId="77777777" w:rsidR="006C4EA0" w:rsidRDefault="006C4EA0" w:rsidP="002A3818">
            <w:pPr>
              <w:pStyle w:val="TAC"/>
              <w:snapToGrid w:val="0"/>
            </w:pPr>
          </w:p>
        </w:tc>
        <w:tc>
          <w:tcPr>
            <w:tcW w:w="236" w:type="dxa"/>
            <w:gridSpan w:val="6"/>
            <w:tcBorders>
              <w:top w:val="nil"/>
              <w:left w:val="nil"/>
              <w:bottom w:val="nil"/>
              <w:right w:val="nil"/>
            </w:tcBorders>
          </w:tcPr>
          <w:p w14:paraId="77A7B459"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77BEBF54" w14:textId="77777777" w:rsidR="006C4EA0" w:rsidRDefault="006C4EA0" w:rsidP="002A3818">
            <w:pPr>
              <w:pStyle w:val="TAL"/>
              <w:snapToGrid w:val="0"/>
              <w:rPr>
                <w:lang w:eastAsia="ja-JP"/>
              </w:rPr>
            </w:pPr>
            <w:r>
              <w:t>Control plane CIoT 5GS optimization supported</w:t>
            </w:r>
          </w:p>
        </w:tc>
      </w:tr>
      <w:tr w:rsidR="006C4EA0" w14:paraId="6DCD8D4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208064" w14:textId="77777777" w:rsidR="006C4EA0" w:rsidRDefault="006C4EA0" w:rsidP="002A3818">
            <w:pPr>
              <w:pStyle w:val="TAL"/>
              <w:snapToGrid w:val="0"/>
              <w:rPr>
                <w:lang w:eastAsia="ja-JP"/>
              </w:rPr>
            </w:pPr>
          </w:p>
          <w:p w14:paraId="1AEA3F18" w14:textId="77777777" w:rsidR="006C4EA0" w:rsidRDefault="006C4EA0" w:rsidP="002A3818">
            <w:pPr>
              <w:pStyle w:val="TAL"/>
              <w:snapToGrid w:val="0"/>
            </w:pPr>
            <w:r>
              <w:t>N3 data transfer (N3 data) (octet 3, bit 6)</w:t>
            </w:r>
          </w:p>
          <w:p w14:paraId="18F72E3B" w14:textId="77777777" w:rsidR="00F70ED3" w:rsidRDefault="006C4EA0" w:rsidP="00F70ED3">
            <w:pPr>
              <w:pStyle w:val="TAL"/>
              <w:snapToGrid w:val="0"/>
              <w:rPr>
                <w:rFonts w:cs="Arial"/>
              </w:rPr>
            </w:pPr>
            <w:r>
              <w:t>This bit indicates the capability for N3 data transfer</w:t>
            </w:r>
            <w:r>
              <w:rPr>
                <w:rFonts w:cs="Arial"/>
              </w:rPr>
              <w:t>.</w:t>
            </w:r>
          </w:p>
          <w:p w14:paraId="27832921" w14:textId="5DB55CEE" w:rsidR="006C4EA0" w:rsidRDefault="00F70ED3" w:rsidP="00F70ED3">
            <w:pPr>
              <w:pStyle w:val="TAL"/>
              <w:snapToGrid w:val="0"/>
            </w:pPr>
            <w:r>
              <w:rPr>
                <w:rFonts w:cs="Arial"/>
              </w:rPr>
              <w:t>Bit</w:t>
            </w:r>
          </w:p>
        </w:tc>
      </w:tr>
      <w:tr w:rsidR="00F70ED3" w14:paraId="66D8F89B" w14:textId="77777777" w:rsidTr="005D1B5D">
        <w:trPr>
          <w:cantSplit/>
          <w:jc w:val="center"/>
        </w:trPr>
        <w:tc>
          <w:tcPr>
            <w:tcW w:w="156" w:type="dxa"/>
            <w:tcBorders>
              <w:top w:val="nil"/>
              <w:left w:val="single" w:sz="4" w:space="0" w:color="auto"/>
              <w:bottom w:val="nil"/>
              <w:right w:val="nil"/>
            </w:tcBorders>
          </w:tcPr>
          <w:p w14:paraId="54F79996" w14:textId="33B8271E" w:rsidR="00F70ED3" w:rsidRDefault="00F70ED3" w:rsidP="002A3818">
            <w:pPr>
              <w:pStyle w:val="TAC"/>
              <w:snapToGrid w:val="0"/>
            </w:pPr>
            <w:r>
              <w:t>6</w:t>
            </w:r>
          </w:p>
        </w:tc>
        <w:tc>
          <w:tcPr>
            <w:tcW w:w="429" w:type="dxa"/>
            <w:gridSpan w:val="7"/>
            <w:tcBorders>
              <w:top w:val="nil"/>
              <w:left w:val="nil"/>
              <w:bottom w:val="nil"/>
              <w:right w:val="nil"/>
            </w:tcBorders>
          </w:tcPr>
          <w:p w14:paraId="39CBF59F" w14:textId="77777777" w:rsidR="00F70ED3" w:rsidRDefault="00F70ED3" w:rsidP="002A3818">
            <w:pPr>
              <w:pStyle w:val="TAC"/>
              <w:snapToGrid w:val="0"/>
            </w:pPr>
          </w:p>
        </w:tc>
        <w:tc>
          <w:tcPr>
            <w:tcW w:w="283" w:type="dxa"/>
            <w:gridSpan w:val="6"/>
            <w:tcBorders>
              <w:top w:val="nil"/>
              <w:left w:val="nil"/>
              <w:bottom w:val="nil"/>
              <w:right w:val="nil"/>
            </w:tcBorders>
          </w:tcPr>
          <w:p w14:paraId="609A9E57" w14:textId="77777777" w:rsidR="00F70ED3" w:rsidRDefault="00F70ED3" w:rsidP="002A3818">
            <w:pPr>
              <w:pStyle w:val="TAC"/>
              <w:snapToGrid w:val="0"/>
            </w:pPr>
          </w:p>
        </w:tc>
        <w:tc>
          <w:tcPr>
            <w:tcW w:w="236" w:type="dxa"/>
            <w:gridSpan w:val="6"/>
            <w:tcBorders>
              <w:top w:val="nil"/>
              <w:left w:val="nil"/>
              <w:bottom w:val="nil"/>
              <w:right w:val="nil"/>
            </w:tcBorders>
          </w:tcPr>
          <w:p w14:paraId="26B957AF" w14:textId="77777777" w:rsidR="00F70ED3" w:rsidRDefault="00F70ED3" w:rsidP="002A3818">
            <w:pPr>
              <w:pStyle w:val="TAC"/>
              <w:snapToGrid w:val="0"/>
            </w:pPr>
          </w:p>
        </w:tc>
        <w:tc>
          <w:tcPr>
            <w:tcW w:w="6025" w:type="dxa"/>
            <w:gridSpan w:val="6"/>
            <w:tcBorders>
              <w:top w:val="nil"/>
              <w:left w:val="nil"/>
              <w:bottom w:val="nil"/>
              <w:right w:val="single" w:sz="4" w:space="0" w:color="auto"/>
            </w:tcBorders>
          </w:tcPr>
          <w:p w14:paraId="2F659384" w14:textId="77777777" w:rsidR="00F70ED3" w:rsidRDefault="00F70ED3" w:rsidP="002A3818">
            <w:pPr>
              <w:pStyle w:val="TAL"/>
              <w:snapToGrid w:val="0"/>
            </w:pPr>
          </w:p>
        </w:tc>
      </w:tr>
      <w:tr w:rsidR="006C4EA0" w14:paraId="2CBEC02C" w14:textId="77777777" w:rsidTr="005D1B5D">
        <w:trPr>
          <w:cantSplit/>
          <w:jc w:val="center"/>
        </w:trPr>
        <w:tc>
          <w:tcPr>
            <w:tcW w:w="156" w:type="dxa"/>
            <w:tcBorders>
              <w:top w:val="nil"/>
              <w:left w:val="single" w:sz="4" w:space="0" w:color="auto"/>
              <w:bottom w:val="nil"/>
              <w:right w:val="nil"/>
            </w:tcBorders>
            <w:hideMark/>
          </w:tcPr>
          <w:p w14:paraId="01B303FE" w14:textId="77777777" w:rsidR="006C4EA0" w:rsidRDefault="006C4EA0" w:rsidP="002A3818">
            <w:pPr>
              <w:pStyle w:val="TAC"/>
              <w:snapToGrid w:val="0"/>
            </w:pPr>
            <w:r>
              <w:t>0</w:t>
            </w:r>
          </w:p>
        </w:tc>
        <w:tc>
          <w:tcPr>
            <w:tcW w:w="429" w:type="dxa"/>
            <w:gridSpan w:val="7"/>
            <w:tcBorders>
              <w:top w:val="nil"/>
              <w:left w:val="nil"/>
              <w:bottom w:val="nil"/>
              <w:right w:val="nil"/>
            </w:tcBorders>
          </w:tcPr>
          <w:p w14:paraId="4BACD727" w14:textId="77777777" w:rsidR="006C4EA0" w:rsidRDefault="006C4EA0" w:rsidP="002A3818">
            <w:pPr>
              <w:pStyle w:val="TAC"/>
              <w:snapToGrid w:val="0"/>
            </w:pPr>
          </w:p>
        </w:tc>
        <w:tc>
          <w:tcPr>
            <w:tcW w:w="283" w:type="dxa"/>
            <w:gridSpan w:val="6"/>
            <w:tcBorders>
              <w:top w:val="nil"/>
              <w:left w:val="nil"/>
              <w:bottom w:val="nil"/>
              <w:right w:val="nil"/>
            </w:tcBorders>
          </w:tcPr>
          <w:p w14:paraId="40C6CFA2" w14:textId="77777777" w:rsidR="006C4EA0" w:rsidRDefault="006C4EA0" w:rsidP="002A3818">
            <w:pPr>
              <w:pStyle w:val="TAC"/>
              <w:snapToGrid w:val="0"/>
            </w:pPr>
          </w:p>
        </w:tc>
        <w:tc>
          <w:tcPr>
            <w:tcW w:w="236" w:type="dxa"/>
            <w:gridSpan w:val="6"/>
            <w:tcBorders>
              <w:top w:val="nil"/>
              <w:left w:val="nil"/>
              <w:bottom w:val="nil"/>
              <w:right w:val="nil"/>
            </w:tcBorders>
          </w:tcPr>
          <w:p w14:paraId="261849E0"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0CD6EFEB" w14:textId="77777777" w:rsidR="006C4EA0" w:rsidRDefault="006C4EA0" w:rsidP="002A3818">
            <w:pPr>
              <w:pStyle w:val="TAL"/>
              <w:snapToGrid w:val="0"/>
              <w:rPr>
                <w:lang w:eastAsia="ja-JP"/>
              </w:rPr>
            </w:pPr>
            <w:r>
              <w:t>N3 data transfer supported</w:t>
            </w:r>
          </w:p>
        </w:tc>
      </w:tr>
      <w:tr w:rsidR="006C4EA0" w14:paraId="79F42739" w14:textId="77777777" w:rsidTr="005D1B5D">
        <w:trPr>
          <w:cantSplit/>
          <w:jc w:val="center"/>
        </w:trPr>
        <w:tc>
          <w:tcPr>
            <w:tcW w:w="156" w:type="dxa"/>
            <w:tcBorders>
              <w:top w:val="nil"/>
              <w:left w:val="single" w:sz="4" w:space="0" w:color="auto"/>
              <w:bottom w:val="nil"/>
              <w:right w:val="nil"/>
            </w:tcBorders>
            <w:hideMark/>
          </w:tcPr>
          <w:p w14:paraId="2CDF1B7F" w14:textId="77777777" w:rsidR="006C4EA0" w:rsidRDefault="006C4EA0" w:rsidP="002A3818">
            <w:pPr>
              <w:pStyle w:val="TAC"/>
              <w:snapToGrid w:val="0"/>
            </w:pPr>
            <w:r>
              <w:t>1</w:t>
            </w:r>
          </w:p>
        </w:tc>
        <w:tc>
          <w:tcPr>
            <w:tcW w:w="429" w:type="dxa"/>
            <w:gridSpan w:val="7"/>
            <w:tcBorders>
              <w:top w:val="nil"/>
              <w:left w:val="nil"/>
              <w:bottom w:val="nil"/>
              <w:right w:val="nil"/>
            </w:tcBorders>
          </w:tcPr>
          <w:p w14:paraId="062EA3DE" w14:textId="77777777" w:rsidR="006C4EA0" w:rsidRDefault="006C4EA0" w:rsidP="002A3818">
            <w:pPr>
              <w:pStyle w:val="TAC"/>
              <w:snapToGrid w:val="0"/>
            </w:pPr>
          </w:p>
        </w:tc>
        <w:tc>
          <w:tcPr>
            <w:tcW w:w="283" w:type="dxa"/>
            <w:gridSpan w:val="6"/>
            <w:tcBorders>
              <w:top w:val="nil"/>
              <w:left w:val="nil"/>
              <w:bottom w:val="nil"/>
              <w:right w:val="nil"/>
            </w:tcBorders>
          </w:tcPr>
          <w:p w14:paraId="46512F20" w14:textId="77777777" w:rsidR="006C4EA0" w:rsidRDefault="006C4EA0" w:rsidP="002A3818">
            <w:pPr>
              <w:pStyle w:val="TAC"/>
              <w:snapToGrid w:val="0"/>
            </w:pPr>
          </w:p>
        </w:tc>
        <w:tc>
          <w:tcPr>
            <w:tcW w:w="236" w:type="dxa"/>
            <w:gridSpan w:val="6"/>
            <w:tcBorders>
              <w:top w:val="nil"/>
              <w:left w:val="nil"/>
              <w:bottom w:val="nil"/>
              <w:right w:val="nil"/>
            </w:tcBorders>
          </w:tcPr>
          <w:p w14:paraId="3389B04C"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443D2D00" w14:textId="77777777" w:rsidR="006C4EA0" w:rsidRDefault="006C4EA0" w:rsidP="002A3818">
            <w:pPr>
              <w:pStyle w:val="TAL"/>
              <w:snapToGrid w:val="0"/>
              <w:rPr>
                <w:lang w:eastAsia="ja-JP"/>
              </w:rPr>
            </w:pPr>
            <w:r>
              <w:t>N3 data transfer not supported</w:t>
            </w:r>
          </w:p>
        </w:tc>
      </w:tr>
      <w:tr w:rsidR="006C4EA0" w14:paraId="4A6A54EC"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91A7D3" w14:textId="77777777" w:rsidR="006C4EA0" w:rsidRDefault="006C4EA0" w:rsidP="002A3818">
            <w:pPr>
              <w:pStyle w:val="TAL"/>
              <w:snapToGrid w:val="0"/>
              <w:rPr>
                <w:lang w:eastAsia="ja-JP"/>
              </w:rPr>
            </w:pPr>
          </w:p>
          <w:p w14:paraId="3CE015B4" w14:textId="77777777" w:rsidR="006C4EA0" w:rsidRDefault="006C4EA0" w:rsidP="002A3818">
            <w:pPr>
              <w:pStyle w:val="TAL"/>
              <w:snapToGrid w:val="0"/>
            </w:pPr>
            <w:r>
              <w:t>IP header compression for control plane CIoT 5GS optimization (5G-IPHC-CP CIoT) (octet 3, bit 7)</w:t>
            </w:r>
          </w:p>
          <w:p w14:paraId="26244E9C" w14:textId="77777777" w:rsidR="00F70ED3" w:rsidRDefault="006C4EA0" w:rsidP="00F70ED3">
            <w:pPr>
              <w:pStyle w:val="TAL"/>
              <w:snapToGrid w:val="0"/>
              <w:rPr>
                <w:rFonts w:cs="Arial"/>
              </w:rPr>
            </w:pPr>
            <w:r>
              <w:t>This bit indicates the capability for IP header compression for control plane CIoT 5GS optimization</w:t>
            </w:r>
            <w:r>
              <w:rPr>
                <w:rFonts w:cs="Arial"/>
              </w:rPr>
              <w:t>.</w:t>
            </w:r>
          </w:p>
          <w:p w14:paraId="7BAD823D" w14:textId="59E87EAD" w:rsidR="006C4EA0" w:rsidRDefault="00F70ED3" w:rsidP="00F70ED3">
            <w:pPr>
              <w:pStyle w:val="TAL"/>
              <w:snapToGrid w:val="0"/>
            </w:pPr>
            <w:r>
              <w:rPr>
                <w:rFonts w:cs="Arial"/>
              </w:rPr>
              <w:t>Bit</w:t>
            </w:r>
          </w:p>
        </w:tc>
      </w:tr>
      <w:tr w:rsidR="00F70ED3" w14:paraId="2D860C44" w14:textId="77777777" w:rsidTr="005D1B5D">
        <w:trPr>
          <w:cantSplit/>
          <w:jc w:val="center"/>
        </w:trPr>
        <w:tc>
          <w:tcPr>
            <w:tcW w:w="156" w:type="dxa"/>
            <w:tcBorders>
              <w:top w:val="nil"/>
              <w:left w:val="single" w:sz="4" w:space="0" w:color="auto"/>
              <w:bottom w:val="nil"/>
              <w:right w:val="nil"/>
            </w:tcBorders>
          </w:tcPr>
          <w:p w14:paraId="3C9AF586" w14:textId="36BE9910" w:rsidR="00F70ED3" w:rsidRDefault="00F70ED3" w:rsidP="002A3818">
            <w:pPr>
              <w:pStyle w:val="TAC"/>
              <w:snapToGrid w:val="0"/>
            </w:pPr>
            <w:r>
              <w:t>7</w:t>
            </w:r>
          </w:p>
        </w:tc>
        <w:tc>
          <w:tcPr>
            <w:tcW w:w="429" w:type="dxa"/>
            <w:gridSpan w:val="7"/>
            <w:tcBorders>
              <w:top w:val="nil"/>
              <w:left w:val="nil"/>
              <w:bottom w:val="nil"/>
              <w:right w:val="nil"/>
            </w:tcBorders>
          </w:tcPr>
          <w:p w14:paraId="1FC9F464" w14:textId="77777777" w:rsidR="00F70ED3" w:rsidRDefault="00F70ED3" w:rsidP="002A3818">
            <w:pPr>
              <w:pStyle w:val="TAC"/>
              <w:snapToGrid w:val="0"/>
            </w:pPr>
          </w:p>
        </w:tc>
        <w:tc>
          <w:tcPr>
            <w:tcW w:w="283" w:type="dxa"/>
            <w:gridSpan w:val="6"/>
            <w:tcBorders>
              <w:top w:val="nil"/>
              <w:left w:val="nil"/>
              <w:bottom w:val="nil"/>
              <w:right w:val="nil"/>
            </w:tcBorders>
          </w:tcPr>
          <w:p w14:paraId="21B16A96" w14:textId="77777777" w:rsidR="00F70ED3" w:rsidRDefault="00F70ED3" w:rsidP="002A3818">
            <w:pPr>
              <w:pStyle w:val="TAC"/>
              <w:snapToGrid w:val="0"/>
            </w:pPr>
          </w:p>
        </w:tc>
        <w:tc>
          <w:tcPr>
            <w:tcW w:w="236" w:type="dxa"/>
            <w:gridSpan w:val="6"/>
            <w:tcBorders>
              <w:top w:val="nil"/>
              <w:left w:val="nil"/>
              <w:bottom w:val="nil"/>
              <w:right w:val="nil"/>
            </w:tcBorders>
          </w:tcPr>
          <w:p w14:paraId="2E52B032" w14:textId="77777777" w:rsidR="00F70ED3" w:rsidRDefault="00F70ED3" w:rsidP="002A3818">
            <w:pPr>
              <w:pStyle w:val="TAC"/>
              <w:snapToGrid w:val="0"/>
            </w:pPr>
          </w:p>
        </w:tc>
        <w:tc>
          <w:tcPr>
            <w:tcW w:w="6025" w:type="dxa"/>
            <w:gridSpan w:val="6"/>
            <w:tcBorders>
              <w:top w:val="nil"/>
              <w:left w:val="nil"/>
              <w:bottom w:val="nil"/>
              <w:right w:val="single" w:sz="4" w:space="0" w:color="auto"/>
            </w:tcBorders>
          </w:tcPr>
          <w:p w14:paraId="353E2E61" w14:textId="77777777" w:rsidR="00F70ED3" w:rsidRDefault="00F70ED3" w:rsidP="002A3818">
            <w:pPr>
              <w:pStyle w:val="TAL"/>
              <w:snapToGrid w:val="0"/>
            </w:pPr>
          </w:p>
        </w:tc>
      </w:tr>
      <w:tr w:rsidR="006C4EA0" w14:paraId="33627EC6" w14:textId="77777777" w:rsidTr="005D1B5D">
        <w:trPr>
          <w:cantSplit/>
          <w:jc w:val="center"/>
        </w:trPr>
        <w:tc>
          <w:tcPr>
            <w:tcW w:w="156" w:type="dxa"/>
            <w:tcBorders>
              <w:top w:val="nil"/>
              <w:left w:val="single" w:sz="4" w:space="0" w:color="auto"/>
              <w:bottom w:val="nil"/>
              <w:right w:val="nil"/>
            </w:tcBorders>
            <w:hideMark/>
          </w:tcPr>
          <w:p w14:paraId="6C48B7D3" w14:textId="77777777" w:rsidR="006C4EA0" w:rsidRDefault="006C4EA0" w:rsidP="002A3818">
            <w:pPr>
              <w:pStyle w:val="TAC"/>
              <w:snapToGrid w:val="0"/>
            </w:pPr>
            <w:r>
              <w:t>0</w:t>
            </w:r>
          </w:p>
        </w:tc>
        <w:tc>
          <w:tcPr>
            <w:tcW w:w="429" w:type="dxa"/>
            <w:gridSpan w:val="7"/>
            <w:tcBorders>
              <w:top w:val="nil"/>
              <w:left w:val="nil"/>
              <w:bottom w:val="nil"/>
              <w:right w:val="nil"/>
            </w:tcBorders>
          </w:tcPr>
          <w:p w14:paraId="3CC10E8A" w14:textId="77777777" w:rsidR="006C4EA0" w:rsidRDefault="006C4EA0" w:rsidP="002A3818">
            <w:pPr>
              <w:pStyle w:val="TAC"/>
              <w:snapToGrid w:val="0"/>
            </w:pPr>
          </w:p>
        </w:tc>
        <w:tc>
          <w:tcPr>
            <w:tcW w:w="283" w:type="dxa"/>
            <w:gridSpan w:val="6"/>
            <w:tcBorders>
              <w:top w:val="nil"/>
              <w:left w:val="nil"/>
              <w:bottom w:val="nil"/>
              <w:right w:val="nil"/>
            </w:tcBorders>
          </w:tcPr>
          <w:p w14:paraId="5557ABC2" w14:textId="77777777" w:rsidR="006C4EA0" w:rsidRDefault="006C4EA0" w:rsidP="002A3818">
            <w:pPr>
              <w:pStyle w:val="TAC"/>
              <w:snapToGrid w:val="0"/>
            </w:pPr>
          </w:p>
        </w:tc>
        <w:tc>
          <w:tcPr>
            <w:tcW w:w="236" w:type="dxa"/>
            <w:gridSpan w:val="6"/>
            <w:tcBorders>
              <w:top w:val="nil"/>
              <w:left w:val="nil"/>
              <w:bottom w:val="nil"/>
              <w:right w:val="nil"/>
            </w:tcBorders>
          </w:tcPr>
          <w:p w14:paraId="1F651356"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03A38644" w14:textId="77777777" w:rsidR="006C4EA0" w:rsidRDefault="006C4EA0" w:rsidP="002A3818">
            <w:pPr>
              <w:pStyle w:val="TAL"/>
              <w:snapToGrid w:val="0"/>
              <w:rPr>
                <w:lang w:eastAsia="ja-JP"/>
              </w:rPr>
            </w:pPr>
            <w:r>
              <w:t>IP header compression for control plane CIoT 5GS optimization not supported</w:t>
            </w:r>
          </w:p>
        </w:tc>
      </w:tr>
      <w:tr w:rsidR="006C4EA0" w14:paraId="5B2046BB" w14:textId="77777777" w:rsidTr="005D1B5D">
        <w:trPr>
          <w:cantSplit/>
          <w:jc w:val="center"/>
        </w:trPr>
        <w:tc>
          <w:tcPr>
            <w:tcW w:w="156" w:type="dxa"/>
            <w:tcBorders>
              <w:top w:val="nil"/>
              <w:left w:val="single" w:sz="4" w:space="0" w:color="auto"/>
              <w:bottom w:val="nil"/>
              <w:right w:val="nil"/>
            </w:tcBorders>
            <w:hideMark/>
          </w:tcPr>
          <w:p w14:paraId="64A641E0" w14:textId="77777777" w:rsidR="006C4EA0" w:rsidRDefault="006C4EA0" w:rsidP="002A3818">
            <w:pPr>
              <w:pStyle w:val="TAC"/>
              <w:snapToGrid w:val="0"/>
            </w:pPr>
            <w:r>
              <w:t>1</w:t>
            </w:r>
          </w:p>
        </w:tc>
        <w:tc>
          <w:tcPr>
            <w:tcW w:w="429" w:type="dxa"/>
            <w:gridSpan w:val="7"/>
            <w:tcBorders>
              <w:top w:val="nil"/>
              <w:left w:val="nil"/>
              <w:bottom w:val="nil"/>
              <w:right w:val="nil"/>
            </w:tcBorders>
          </w:tcPr>
          <w:p w14:paraId="593A274F" w14:textId="77777777" w:rsidR="006C4EA0" w:rsidRDefault="006C4EA0" w:rsidP="002A3818">
            <w:pPr>
              <w:pStyle w:val="TAC"/>
              <w:snapToGrid w:val="0"/>
            </w:pPr>
          </w:p>
        </w:tc>
        <w:tc>
          <w:tcPr>
            <w:tcW w:w="283" w:type="dxa"/>
            <w:gridSpan w:val="6"/>
            <w:tcBorders>
              <w:top w:val="nil"/>
              <w:left w:val="nil"/>
              <w:bottom w:val="nil"/>
              <w:right w:val="nil"/>
            </w:tcBorders>
          </w:tcPr>
          <w:p w14:paraId="2702E1FC" w14:textId="77777777" w:rsidR="006C4EA0" w:rsidRDefault="006C4EA0" w:rsidP="002A3818">
            <w:pPr>
              <w:pStyle w:val="TAC"/>
              <w:snapToGrid w:val="0"/>
            </w:pPr>
          </w:p>
        </w:tc>
        <w:tc>
          <w:tcPr>
            <w:tcW w:w="236" w:type="dxa"/>
            <w:gridSpan w:val="6"/>
            <w:tcBorders>
              <w:top w:val="nil"/>
              <w:left w:val="nil"/>
              <w:bottom w:val="nil"/>
              <w:right w:val="nil"/>
            </w:tcBorders>
          </w:tcPr>
          <w:p w14:paraId="34A443AF"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1CC560D3" w14:textId="77777777" w:rsidR="006C4EA0" w:rsidRDefault="006C4EA0" w:rsidP="002A3818">
            <w:pPr>
              <w:pStyle w:val="TAL"/>
              <w:snapToGrid w:val="0"/>
              <w:rPr>
                <w:lang w:eastAsia="ja-JP"/>
              </w:rPr>
            </w:pPr>
            <w:r>
              <w:t>IP header compression for control plane CIoT 5GS optimization supported</w:t>
            </w:r>
          </w:p>
        </w:tc>
      </w:tr>
      <w:tr w:rsidR="006C4EA0" w14:paraId="286105B8"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466A1A" w14:textId="77777777" w:rsidR="006C4EA0" w:rsidRDefault="006C4EA0" w:rsidP="002A3818">
            <w:pPr>
              <w:pStyle w:val="TAL"/>
              <w:snapToGrid w:val="0"/>
              <w:rPr>
                <w:rFonts w:eastAsia="MS Mincho"/>
              </w:rPr>
            </w:pPr>
          </w:p>
        </w:tc>
      </w:tr>
      <w:tr w:rsidR="006C4EA0" w14:paraId="052FEB8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6EB1A8A" w14:textId="77777777" w:rsidR="00F70ED3" w:rsidRDefault="006C4EA0" w:rsidP="00F70ED3">
            <w:pPr>
              <w:pStyle w:val="TAL"/>
              <w:snapToGrid w:val="0"/>
              <w:rPr>
                <w:rFonts w:cs="Arial"/>
              </w:rPr>
            </w:pPr>
            <w:r>
              <w:t>Service gap control (SGC) (octet 3, bit 8)</w:t>
            </w:r>
          </w:p>
          <w:p w14:paraId="2D252602" w14:textId="2465ECB6" w:rsidR="006C4EA0" w:rsidRDefault="00F70ED3" w:rsidP="00F70ED3">
            <w:pPr>
              <w:pStyle w:val="TAL"/>
              <w:snapToGrid w:val="0"/>
              <w:rPr>
                <w:rFonts w:eastAsia="MS Mincho"/>
              </w:rPr>
            </w:pPr>
            <w:r>
              <w:rPr>
                <w:rFonts w:cs="Arial"/>
              </w:rPr>
              <w:t>Bit</w:t>
            </w:r>
          </w:p>
        </w:tc>
      </w:tr>
      <w:tr w:rsidR="00F70ED3" w14:paraId="77678251" w14:textId="77777777" w:rsidTr="005D1B5D">
        <w:trPr>
          <w:gridAfter w:val="1"/>
          <w:wAfter w:w="21" w:type="dxa"/>
          <w:cantSplit/>
          <w:jc w:val="center"/>
        </w:trPr>
        <w:tc>
          <w:tcPr>
            <w:tcW w:w="327" w:type="dxa"/>
            <w:gridSpan w:val="3"/>
            <w:tcBorders>
              <w:top w:val="nil"/>
              <w:left w:val="single" w:sz="4" w:space="0" w:color="auto"/>
              <w:bottom w:val="nil"/>
              <w:right w:val="nil"/>
            </w:tcBorders>
          </w:tcPr>
          <w:p w14:paraId="5C83E209" w14:textId="1B0FDD51" w:rsidR="00F70ED3" w:rsidRDefault="00F70ED3" w:rsidP="002A3818">
            <w:pPr>
              <w:pStyle w:val="TAC"/>
              <w:snapToGrid w:val="0"/>
            </w:pPr>
            <w:r>
              <w:t>8</w:t>
            </w:r>
          </w:p>
        </w:tc>
        <w:tc>
          <w:tcPr>
            <w:tcW w:w="284" w:type="dxa"/>
            <w:gridSpan w:val="6"/>
            <w:tcBorders>
              <w:top w:val="nil"/>
              <w:left w:val="nil"/>
              <w:bottom w:val="nil"/>
              <w:right w:val="nil"/>
            </w:tcBorders>
          </w:tcPr>
          <w:p w14:paraId="4A8349D0" w14:textId="77777777" w:rsidR="00F70ED3" w:rsidRDefault="00F70ED3" w:rsidP="002A3818">
            <w:pPr>
              <w:pStyle w:val="TAC"/>
              <w:snapToGrid w:val="0"/>
            </w:pPr>
          </w:p>
        </w:tc>
        <w:tc>
          <w:tcPr>
            <w:tcW w:w="283" w:type="dxa"/>
            <w:gridSpan w:val="6"/>
            <w:tcBorders>
              <w:top w:val="nil"/>
              <w:left w:val="nil"/>
              <w:bottom w:val="nil"/>
              <w:right w:val="nil"/>
            </w:tcBorders>
          </w:tcPr>
          <w:p w14:paraId="29B38289" w14:textId="77777777" w:rsidR="00F70ED3" w:rsidRDefault="00F70ED3" w:rsidP="002A3818">
            <w:pPr>
              <w:pStyle w:val="TAC"/>
              <w:snapToGrid w:val="0"/>
            </w:pPr>
          </w:p>
        </w:tc>
        <w:tc>
          <w:tcPr>
            <w:tcW w:w="236" w:type="dxa"/>
            <w:gridSpan w:val="6"/>
            <w:tcBorders>
              <w:top w:val="nil"/>
              <w:left w:val="nil"/>
              <w:bottom w:val="nil"/>
              <w:right w:val="nil"/>
            </w:tcBorders>
          </w:tcPr>
          <w:p w14:paraId="66A390AB" w14:textId="77777777" w:rsidR="00F70ED3" w:rsidRDefault="00F70ED3" w:rsidP="002A3818">
            <w:pPr>
              <w:pStyle w:val="TAC"/>
              <w:snapToGrid w:val="0"/>
            </w:pPr>
          </w:p>
        </w:tc>
        <w:tc>
          <w:tcPr>
            <w:tcW w:w="5978" w:type="dxa"/>
            <w:gridSpan w:val="4"/>
            <w:tcBorders>
              <w:top w:val="nil"/>
              <w:left w:val="nil"/>
              <w:bottom w:val="nil"/>
              <w:right w:val="single" w:sz="4" w:space="0" w:color="auto"/>
            </w:tcBorders>
          </w:tcPr>
          <w:p w14:paraId="2BF1D43A" w14:textId="77777777" w:rsidR="00F70ED3" w:rsidRDefault="00F70ED3" w:rsidP="002A3818">
            <w:pPr>
              <w:pStyle w:val="TAL"/>
              <w:snapToGrid w:val="0"/>
              <w:rPr>
                <w:rFonts w:eastAsia="MS Mincho"/>
              </w:rPr>
            </w:pPr>
          </w:p>
        </w:tc>
      </w:tr>
      <w:tr w:rsidR="006C4EA0" w14:paraId="010451C3"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1A6A6000" w14:textId="77777777" w:rsidR="006C4EA0" w:rsidRPr="00A6105F" w:rsidRDefault="006C4EA0" w:rsidP="002A3818">
            <w:pPr>
              <w:pStyle w:val="TAC"/>
              <w:snapToGrid w:val="0"/>
            </w:pPr>
            <w:r>
              <w:t>0</w:t>
            </w:r>
          </w:p>
        </w:tc>
        <w:tc>
          <w:tcPr>
            <w:tcW w:w="284" w:type="dxa"/>
            <w:gridSpan w:val="6"/>
            <w:tcBorders>
              <w:top w:val="nil"/>
              <w:left w:val="nil"/>
              <w:bottom w:val="nil"/>
              <w:right w:val="nil"/>
            </w:tcBorders>
          </w:tcPr>
          <w:p w14:paraId="7DF192F3" w14:textId="77777777" w:rsidR="006C4EA0" w:rsidRDefault="006C4EA0" w:rsidP="002A3818">
            <w:pPr>
              <w:pStyle w:val="TAC"/>
              <w:snapToGrid w:val="0"/>
            </w:pPr>
          </w:p>
        </w:tc>
        <w:tc>
          <w:tcPr>
            <w:tcW w:w="283" w:type="dxa"/>
            <w:gridSpan w:val="6"/>
            <w:tcBorders>
              <w:top w:val="nil"/>
              <w:left w:val="nil"/>
              <w:bottom w:val="nil"/>
              <w:right w:val="nil"/>
            </w:tcBorders>
          </w:tcPr>
          <w:p w14:paraId="379F61E6" w14:textId="77777777" w:rsidR="006C4EA0" w:rsidRDefault="006C4EA0" w:rsidP="002A3818">
            <w:pPr>
              <w:pStyle w:val="TAC"/>
              <w:snapToGrid w:val="0"/>
            </w:pPr>
          </w:p>
        </w:tc>
        <w:tc>
          <w:tcPr>
            <w:tcW w:w="236" w:type="dxa"/>
            <w:gridSpan w:val="6"/>
            <w:tcBorders>
              <w:top w:val="nil"/>
              <w:left w:val="nil"/>
              <w:bottom w:val="nil"/>
              <w:right w:val="nil"/>
            </w:tcBorders>
          </w:tcPr>
          <w:p w14:paraId="787B8480"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35971B6F" w14:textId="77777777" w:rsidR="006C4EA0" w:rsidRDefault="006C4EA0" w:rsidP="002A3818">
            <w:pPr>
              <w:pStyle w:val="TAL"/>
              <w:snapToGrid w:val="0"/>
              <w:rPr>
                <w:rFonts w:eastAsia="MS Mincho"/>
              </w:rPr>
            </w:pPr>
            <w:r>
              <w:rPr>
                <w:rFonts w:eastAsia="MS Mincho"/>
              </w:rPr>
              <w:t>service gap control not supported</w:t>
            </w:r>
          </w:p>
        </w:tc>
      </w:tr>
      <w:tr w:rsidR="006C4EA0" w14:paraId="50881400"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1DC1508D" w14:textId="77777777" w:rsidR="006C4EA0" w:rsidRPr="00A6105F" w:rsidRDefault="006C4EA0" w:rsidP="002A3818">
            <w:pPr>
              <w:pStyle w:val="TAC"/>
              <w:snapToGrid w:val="0"/>
            </w:pPr>
            <w:r>
              <w:t>1</w:t>
            </w:r>
          </w:p>
        </w:tc>
        <w:tc>
          <w:tcPr>
            <w:tcW w:w="284" w:type="dxa"/>
            <w:gridSpan w:val="6"/>
            <w:tcBorders>
              <w:top w:val="nil"/>
              <w:left w:val="nil"/>
              <w:bottom w:val="nil"/>
              <w:right w:val="nil"/>
            </w:tcBorders>
          </w:tcPr>
          <w:p w14:paraId="1C3BF93C" w14:textId="77777777" w:rsidR="006C4EA0" w:rsidRDefault="006C4EA0" w:rsidP="002A3818">
            <w:pPr>
              <w:pStyle w:val="TAC"/>
              <w:snapToGrid w:val="0"/>
            </w:pPr>
          </w:p>
        </w:tc>
        <w:tc>
          <w:tcPr>
            <w:tcW w:w="283" w:type="dxa"/>
            <w:gridSpan w:val="6"/>
            <w:tcBorders>
              <w:top w:val="nil"/>
              <w:left w:val="nil"/>
              <w:bottom w:val="nil"/>
              <w:right w:val="nil"/>
            </w:tcBorders>
          </w:tcPr>
          <w:p w14:paraId="43D520C4" w14:textId="77777777" w:rsidR="006C4EA0" w:rsidRDefault="006C4EA0" w:rsidP="002A3818">
            <w:pPr>
              <w:pStyle w:val="TAC"/>
              <w:snapToGrid w:val="0"/>
            </w:pPr>
          </w:p>
        </w:tc>
        <w:tc>
          <w:tcPr>
            <w:tcW w:w="236" w:type="dxa"/>
            <w:gridSpan w:val="6"/>
            <w:tcBorders>
              <w:top w:val="nil"/>
              <w:left w:val="nil"/>
              <w:bottom w:val="nil"/>
              <w:right w:val="nil"/>
            </w:tcBorders>
          </w:tcPr>
          <w:p w14:paraId="6256D69B"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3873E0E9" w14:textId="77777777" w:rsidR="006C4EA0" w:rsidRDefault="006C4EA0" w:rsidP="002A3818">
            <w:pPr>
              <w:pStyle w:val="TAL"/>
              <w:snapToGrid w:val="0"/>
              <w:rPr>
                <w:rFonts w:eastAsia="MS Mincho"/>
              </w:rPr>
            </w:pPr>
            <w:r>
              <w:rPr>
                <w:rFonts w:eastAsia="MS Mincho"/>
              </w:rPr>
              <w:t>service gap control supported</w:t>
            </w:r>
          </w:p>
        </w:tc>
      </w:tr>
      <w:tr w:rsidR="006C4EA0" w14:paraId="73A9BE49"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74172C" w14:textId="77777777" w:rsidR="006C4EA0" w:rsidRDefault="006C4EA0" w:rsidP="002A3818">
            <w:pPr>
              <w:pStyle w:val="TAL"/>
              <w:snapToGrid w:val="0"/>
              <w:rPr>
                <w:rFonts w:eastAsia="MS Mincho"/>
              </w:rPr>
            </w:pPr>
          </w:p>
        </w:tc>
      </w:tr>
      <w:tr w:rsidR="006C4EA0" w14:paraId="616EE6C0"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3565CD" w14:textId="77777777" w:rsidR="00F70ED3" w:rsidRDefault="006C4EA0" w:rsidP="00F70ED3">
            <w:pPr>
              <w:pStyle w:val="TAL"/>
              <w:snapToGrid w:val="0"/>
              <w:rPr>
                <w:rFonts w:cs="Arial"/>
              </w:rPr>
            </w:pPr>
            <w:r>
              <w:rPr>
                <w:lang w:eastAsia="zh-CN"/>
              </w:rPr>
              <w:t xml:space="preserve">5G-SRVCC from NG-RAN to UTRAN (5GSRVCC) capability </w:t>
            </w:r>
            <w:r>
              <w:t>(octet 4, bit 1)</w:t>
            </w:r>
          </w:p>
          <w:p w14:paraId="51F5E56A" w14:textId="468F208B" w:rsidR="006C4EA0" w:rsidRPr="00A6105F" w:rsidRDefault="00F70ED3" w:rsidP="00F70ED3">
            <w:pPr>
              <w:pStyle w:val="TAL"/>
              <w:snapToGrid w:val="0"/>
              <w:rPr>
                <w:lang w:eastAsia="zh-CN"/>
              </w:rPr>
            </w:pPr>
            <w:r>
              <w:rPr>
                <w:rFonts w:cs="Arial"/>
              </w:rPr>
              <w:t>Bit</w:t>
            </w:r>
          </w:p>
        </w:tc>
      </w:tr>
      <w:tr w:rsidR="00F70ED3" w14:paraId="3928F19F" w14:textId="77777777" w:rsidTr="005D1B5D">
        <w:trPr>
          <w:gridAfter w:val="1"/>
          <w:wAfter w:w="21" w:type="dxa"/>
          <w:cantSplit/>
          <w:jc w:val="center"/>
        </w:trPr>
        <w:tc>
          <w:tcPr>
            <w:tcW w:w="327" w:type="dxa"/>
            <w:gridSpan w:val="3"/>
            <w:tcBorders>
              <w:top w:val="nil"/>
              <w:left w:val="single" w:sz="4" w:space="0" w:color="auto"/>
              <w:bottom w:val="nil"/>
              <w:right w:val="nil"/>
            </w:tcBorders>
          </w:tcPr>
          <w:p w14:paraId="0DA5505E" w14:textId="6973C260" w:rsidR="00F70ED3" w:rsidRDefault="00F70ED3" w:rsidP="002A3818">
            <w:pPr>
              <w:pStyle w:val="TAC"/>
              <w:snapToGrid w:val="0"/>
              <w:rPr>
                <w:lang w:eastAsia="zh-CN"/>
              </w:rPr>
            </w:pPr>
            <w:r>
              <w:rPr>
                <w:lang w:eastAsia="zh-CN"/>
              </w:rPr>
              <w:t>1</w:t>
            </w:r>
          </w:p>
        </w:tc>
        <w:tc>
          <w:tcPr>
            <w:tcW w:w="284" w:type="dxa"/>
            <w:gridSpan w:val="6"/>
            <w:tcBorders>
              <w:top w:val="nil"/>
              <w:left w:val="nil"/>
              <w:bottom w:val="nil"/>
              <w:right w:val="nil"/>
            </w:tcBorders>
          </w:tcPr>
          <w:p w14:paraId="1A08EBC2" w14:textId="77777777" w:rsidR="00F70ED3" w:rsidRDefault="00F70ED3" w:rsidP="002A3818">
            <w:pPr>
              <w:pStyle w:val="TAC"/>
              <w:snapToGrid w:val="0"/>
            </w:pPr>
          </w:p>
        </w:tc>
        <w:tc>
          <w:tcPr>
            <w:tcW w:w="283" w:type="dxa"/>
            <w:gridSpan w:val="6"/>
            <w:tcBorders>
              <w:top w:val="nil"/>
              <w:left w:val="nil"/>
              <w:bottom w:val="nil"/>
              <w:right w:val="nil"/>
            </w:tcBorders>
          </w:tcPr>
          <w:p w14:paraId="63494180" w14:textId="77777777" w:rsidR="00F70ED3" w:rsidRDefault="00F70ED3" w:rsidP="002A3818">
            <w:pPr>
              <w:pStyle w:val="TAC"/>
              <w:snapToGrid w:val="0"/>
            </w:pPr>
          </w:p>
        </w:tc>
        <w:tc>
          <w:tcPr>
            <w:tcW w:w="236" w:type="dxa"/>
            <w:gridSpan w:val="6"/>
            <w:tcBorders>
              <w:top w:val="nil"/>
              <w:left w:val="nil"/>
              <w:bottom w:val="nil"/>
              <w:right w:val="nil"/>
            </w:tcBorders>
          </w:tcPr>
          <w:p w14:paraId="0C62A50B" w14:textId="77777777" w:rsidR="00F70ED3" w:rsidRDefault="00F70ED3" w:rsidP="002A3818">
            <w:pPr>
              <w:pStyle w:val="TAC"/>
              <w:snapToGrid w:val="0"/>
            </w:pPr>
          </w:p>
        </w:tc>
        <w:tc>
          <w:tcPr>
            <w:tcW w:w="5978" w:type="dxa"/>
            <w:gridSpan w:val="4"/>
            <w:tcBorders>
              <w:top w:val="nil"/>
              <w:left w:val="nil"/>
              <w:bottom w:val="nil"/>
              <w:right w:val="single" w:sz="4" w:space="0" w:color="auto"/>
            </w:tcBorders>
          </w:tcPr>
          <w:p w14:paraId="3F624CCC" w14:textId="77777777" w:rsidR="00F70ED3" w:rsidRDefault="00F70ED3" w:rsidP="002A3818">
            <w:pPr>
              <w:pStyle w:val="TAL"/>
              <w:snapToGrid w:val="0"/>
              <w:rPr>
                <w:lang w:eastAsia="zh-CN"/>
              </w:rPr>
            </w:pPr>
          </w:p>
        </w:tc>
      </w:tr>
      <w:tr w:rsidR="006C4EA0" w14:paraId="3FE7C88C"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76974C62" w14:textId="77777777" w:rsidR="006C4EA0" w:rsidRDefault="006C4EA0" w:rsidP="002A3818">
            <w:pPr>
              <w:pStyle w:val="TAC"/>
              <w:snapToGrid w:val="0"/>
              <w:rPr>
                <w:lang w:eastAsia="zh-CN"/>
              </w:rPr>
            </w:pPr>
            <w:r>
              <w:rPr>
                <w:lang w:eastAsia="zh-CN"/>
              </w:rPr>
              <w:t>0</w:t>
            </w:r>
          </w:p>
        </w:tc>
        <w:tc>
          <w:tcPr>
            <w:tcW w:w="284" w:type="dxa"/>
            <w:gridSpan w:val="6"/>
            <w:tcBorders>
              <w:top w:val="nil"/>
              <w:left w:val="nil"/>
              <w:bottom w:val="nil"/>
              <w:right w:val="nil"/>
            </w:tcBorders>
          </w:tcPr>
          <w:p w14:paraId="255A3660" w14:textId="77777777" w:rsidR="006C4EA0" w:rsidRDefault="006C4EA0" w:rsidP="002A3818">
            <w:pPr>
              <w:pStyle w:val="TAC"/>
              <w:snapToGrid w:val="0"/>
            </w:pPr>
          </w:p>
        </w:tc>
        <w:tc>
          <w:tcPr>
            <w:tcW w:w="283" w:type="dxa"/>
            <w:gridSpan w:val="6"/>
            <w:tcBorders>
              <w:top w:val="nil"/>
              <w:left w:val="nil"/>
              <w:bottom w:val="nil"/>
              <w:right w:val="nil"/>
            </w:tcBorders>
          </w:tcPr>
          <w:p w14:paraId="10E4D493" w14:textId="77777777" w:rsidR="006C4EA0" w:rsidRDefault="006C4EA0" w:rsidP="002A3818">
            <w:pPr>
              <w:pStyle w:val="TAC"/>
              <w:snapToGrid w:val="0"/>
            </w:pPr>
          </w:p>
        </w:tc>
        <w:tc>
          <w:tcPr>
            <w:tcW w:w="236" w:type="dxa"/>
            <w:gridSpan w:val="6"/>
            <w:tcBorders>
              <w:top w:val="nil"/>
              <w:left w:val="nil"/>
              <w:bottom w:val="nil"/>
              <w:right w:val="nil"/>
            </w:tcBorders>
          </w:tcPr>
          <w:p w14:paraId="35BBBAC2"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7DF87685" w14:textId="77777777" w:rsidR="006C4EA0" w:rsidRDefault="006C4EA0" w:rsidP="002A3818">
            <w:pPr>
              <w:pStyle w:val="TAL"/>
              <w:snapToGrid w:val="0"/>
              <w:rPr>
                <w:lang w:eastAsia="zh-CN"/>
              </w:rPr>
            </w:pPr>
            <w:r>
              <w:rPr>
                <w:lang w:eastAsia="zh-CN"/>
              </w:rPr>
              <w:t>5G-SRVCC from NG-RAN to UTRAN not supported</w:t>
            </w:r>
          </w:p>
        </w:tc>
      </w:tr>
      <w:tr w:rsidR="006C4EA0" w14:paraId="13F50B04" w14:textId="77777777" w:rsidTr="005D1B5D">
        <w:trPr>
          <w:gridAfter w:val="1"/>
          <w:wAfter w:w="21" w:type="dxa"/>
          <w:cantSplit/>
          <w:jc w:val="center"/>
        </w:trPr>
        <w:tc>
          <w:tcPr>
            <w:tcW w:w="327" w:type="dxa"/>
            <w:gridSpan w:val="3"/>
            <w:tcBorders>
              <w:top w:val="nil"/>
              <w:left w:val="single" w:sz="4" w:space="0" w:color="auto"/>
              <w:bottom w:val="nil"/>
              <w:right w:val="nil"/>
            </w:tcBorders>
            <w:hideMark/>
          </w:tcPr>
          <w:p w14:paraId="3A0582FE" w14:textId="77777777" w:rsidR="006C4EA0" w:rsidRDefault="006C4EA0" w:rsidP="002A3818">
            <w:pPr>
              <w:pStyle w:val="TAC"/>
              <w:snapToGrid w:val="0"/>
              <w:rPr>
                <w:lang w:eastAsia="zh-CN"/>
              </w:rPr>
            </w:pPr>
            <w:r>
              <w:rPr>
                <w:lang w:eastAsia="zh-CN"/>
              </w:rPr>
              <w:t>1</w:t>
            </w:r>
          </w:p>
        </w:tc>
        <w:tc>
          <w:tcPr>
            <w:tcW w:w="284" w:type="dxa"/>
            <w:gridSpan w:val="6"/>
            <w:tcBorders>
              <w:top w:val="nil"/>
              <w:left w:val="nil"/>
              <w:bottom w:val="nil"/>
              <w:right w:val="nil"/>
            </w:tcBorders>
          </w:tcPr>
          <w:p w14:paraId="007F25D7" w14:textId="77777777" w:rsidR="006C4EA0" w:rsidRDefault="006C4EA0" w:rsidP="002A3818">
            <w:pPr>
              <w:pStyle w:val="TAC"/>
              <w:snapToGrid w:val="0"/>
            </w:pPr>
          </w:p>
        </w:tc>
        <w:tc>
          <w:tcPr>
            <w:tcW w:w="283" w:type="dxa"/>
            <w:gridSpan w:val="6"/>
            <w:tcBorders>
              <w:top w:val="nil"/>
              <w:left w:val="nil"/>
              <w:bottom w:val="nil"/>
              <w:right w:val="nil"/>
            </w:tcBorders>
          </w:tcPr>
          <w:p w14:paraId="28DB5B3C" w14:textId="77777777" w:rsidR="006C4EA0" w:rsidRDefault="006C4EA0" w:rsidP="002A3818">
            <w:pPr>
              <w:pStyle w:val="TAC"/>
              <w:snapToGrid w:val="0"/>
            </w:pPr>
          </w:p>
        </w:tc>
        <w:tc>
          <w:tcPr>
            <w:tcW w:w="236" w:type="dxa"/>
            <w:gridSpan w:val="6"/>
            <w:tcBorders>
              <w:top w:val="nil"/>
              <w:left w:val="nil"/>
              <w:bottom w:val="nil"/>
              <w:right w:val="nil"/>
            </w:tcBorders>
          </w:tcPr>
          <w:p w14:paraId="0247D422" w14:textId="77777777" w:rsidR="006C4EA0" w:rsidRDefault="006C4EA0" w:rsidP="002A3818">
            <w:pPr>
              <w:pStyle w:val="TAC"/>
              <w:snapToGrid w:val="0"/>
            </w:pPr>
          </w:p>
        </w:tc>
        <w:tc>
          <w:tcPr>
            <w:tcW w:w="5978" w:type="dxa"/>
            <w:gridSpan w:val="4"/>
            <w:tcBorders>
              <w:top w:val="nil"/>
              <w:left w:val="nil"/>
              <w:bottom w:val="nil"/>
              <w:right w:val="single" w:sz="4" w:space="0" w:color="auto"/>
            </w:tcBorders>
            <w:hideMark/>
          </w:tcPr>
          <w:p w14:paraId="18A1D856" w14:textId="77777777" w:rsidR="006C4EA0" w:rsidRDefault="006C4EA0" w:rsidP="002A3818">
            <w:pPr>
              <w:pStyle w:val="TAL"/>
              <w:snapToGrid w:val="0"/>
              <w:rPr>
                <w:rFonts w:eastAsia="MS Mincho"/>
              </w:rPr>
            </w:pPr>
            <w:r>
              <w:rPr>
                <w:lang w:eastAsia="zh-CN"/>
              </w:rPr>
              <w:t xml:space="preserve">5G-SRVCC from NG-RAN to UTRAN supported </w:t>
            </w:r>
            <w:r>
              <w:t>(see 3GPP TS 23.216 [6A])</w:t>
            </w:r>
          </w:p>
        </w:tc>
      </w:tr>
      <w:tr w:rsidR="006C4EA0" w14:paraId="23BD545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B447EC" w14:textId="77777777" w:rsidR="006C4EA0" w:rsidRPr="00A6105F" w:rsidRDefault="006C4EA0" w:rsidP="002A3818">
            <w:pPr>
              <w:pStyle w:val="TAL"/>
              <w:snapToGrid w:val="0"/>
              <w:rPr>
                <w:lang w:eastAsia="ja-JP"/>
              </w:rPr>
            </w:pPr>
          </w:p>
          <w:p w14:paraId="3137F20E" w14:textId="77777777" w:rsidR="006C4EA0" w:rsidRDefault="006C4EA0" w:rsidP="002A3818">
            <w:pPr>
              <w:pStyle w:val="TAL"/>
              <w:snapToGrid w:val="0"/>
            </w:pPr>
            <w:r>
              <w:t>User plane CIoT 5GS optimization (5G-UP CIoT) (octet 4, bit 2)</w:t>
            </w:r>
          </w:p>
          <w:p w14:paraId="6D0D9A48" w14:textId="77777777" w:rsidR="006C4EA0" w:rsidRDefault="006C4EA0" w:rsidP="002A3818">
            <w:pPr>
              <w:pStyle w:val="TAL"/>
              <w:snapToGrid w:val="0"/>
              <w:rPr>
                <w:rFonts w:cs="Arial"/>
              </w:rPr>
            </w:pPr>
            <w:r>
              <w:t>This bit indicates the capability for user plane CIoT 5GS optimization</w:t>
            </w:r>
            <w:r>
              <w:rPr>
                <w:rFonts w:cs="Arial"/>
              </w:rPr>
              <w:t>.</w:t>
            </w:r>
          </w:p>
          <w:p w14:paraId="4A4DBFA1" w14:textId="51DB6A4F" w:rsidR="00F70ED3" w:rsidRDefault="00F70ED3" w:rsidP="002A3818">
            <w:pPr>
              <w:pStyle w:val="TAL"/>
              <w:snapToGrid w:val="0"/>
            </w:pPr>
            <w:r>
              <w:rPr>
                <w:rFonts w:cs="Arial"/>
              </w:rPr>
              <w:t>Bit</w:t>
            </w:r>
          </w:p>
        </w:tc>
      </w:tr>
      <w:tr w:rsidR="00F70ED3" w14:paraId="1BE26EE3" w14:textId="77777777" w:rsidTr="005D1B5D">
        <w:trPr>
          <w:cantSplit/>
          <w:jc w:val="center"/>
        </w:trPr>
        <w:tc>
          <w:tcPr>
            <w:tcW w:w="156" w:type="dxa"/>
            <w:tcBorders>
              <w:top w:val="nil"/>
              <w:left w:val="single" w:sz="4" w:space="0" w:color="auto"/>
              <w:bottom w:val="nil"/>
              <w:right w:val="nil"/>
            </w:tcBorders>
          </w:tcPr>
          <w:p w14:paraId="7EE7B0B5" w14:textId="50CDAAB2" w:rsidR="00F70ED3" w:rsidRDefault="00F70ED3" w:rsidP="002A3818">
            <w:pPr>
              <w:pStyle w:val="TAC"/>
              <w:snapToGrid w:val="0"/>
            </w:pPr>
            <w:r>
              <w:t>2</w:t>
            </w:r>
          </w:p>
        </w:tc>
        <w:tc>
          <w:tcPr>
            <w:tcW w:w="429" w:type="dxa"/>
            <w:gridSpan w:val="7"/>
            <w:tcBorders>
              <w:top w:val="nil"/>
              <w:left w:val="nil"/>
              <w:bottom w:val="nil"/>
              <w:right w:val="nil"/>
            </w:tcBorders>
          </w:tcPr>
          <w:p w14:paraId="197302D9" w14:textId="5D35644C" w:rsidR="00F70ED3" w:rsidRDefault="00F70ED3" w:rsidP="002A3818">
            <w:pPr>
              <w:pStyle w:val="TAC"/>
              <w:snapToGrid w:val="0"/>
            </w:pPr>
          </w:p>
        </w:tc>
        <w:tc>
          <w:tcPr>
            <w:tcW w:w="283" w:type="dxa"/>
            <w:gridSpan w:val="6"/>
            <w:tcBorders>
              <w:top w:val="nil"/>
              <w:left w:val="nil"/>
              <w:bottom w:val="nil"/>
              <w:right w:val="nil"/>
            </w:tcBorders>
          </w:tcPr>
          <w:p w14:paraId="6C40F24E" w14:textId="77777777" w:rsidR="00F70ED3" w:rsidRDefault="00F70ED3" w:rsidP="002A3818">
            <w:pPr>
              <w:pStyle w:val="TAC"/>
              <w:snapToGrid w:val="0"/>
            </w:pPr>
          </w:p>
        </w:tc>
        <w:tc>
          <w:tcPr>
            <w:tcW w:w="236" w:type="dxa"/>
            <w:gridSpan w:val="6"/>
            <w:tcBorders>
              <w:top w:val="nil"/>
              <w:left w:val="nil"/>
              <w:bottom w:val="nil"/>
              <w:right w:val="nil"/>
            </w:tcBorders>
          </w:tcPr>
          <w:p w14:paraId="129C9260" w14:textId="77777777" w:rsidR="00F70ED3" w:rsidRDefault="00F70ED3" w:rsidP="002A3818">
            <w:pPr>
              <w:pStyle w:val="TAC"/>
              <w:snapToGrid w:val="0"/>
            </w:pPr>
          </w:p>
        </w:tc>
        <w:tc>
          <w:tcPr>
            <w:tcW w:w="6025" w:type="dxa"/>
            <w:gridSpan w:val="6"/>
            <w:tcBorders>
              <w:top w:val="nil"/>
              <w:left w:val="nil"/>
              <w:bottom w:val="nil"/>
              <w:right w:val="single" w:sz="4" w:space="0" w:color="auto"/>
            </w:tcBorders>
          </w:tcPr>
          <w:p w14:paraId="1BA8200E" w14:textId="77777777" w:rsidR="00F70ED3" w:rsidRDefault="00F70ED3" w:rsidP="002A3818">
            <w:pPr>
              <w:pStyle w:val="TAL"/>
              <w:snapToGrid w:val="0"/>
            </w:pPr>
          </w:p>
        </w:tc>
      </w:tr>
      <w:tr w:rsidR="006C4EA0" w14:paraId="400F52EA" w14:textId="77777777" w:rsidTr="005D1B5D">
        <w:trPr>
          <w:cantSplit/>
          <w:jc w:val="center"/>
        </w:trPr>
        <w:tc>
          <w:tcPr>
            <w:tcW w:w="156" w:type="dxa"/>
            <w:tcBorders>
              <w:top w:val="nil"/>
              <w:left w:val="single" w:sz="4" w:space="0" w:color="auto"/>
              <w:bottom w:val="nil"/>
              <w:right w:val="nil"/>
            </w:tcBorders>
            <w:hideMark/>
          </w:tcPr>
          <w:p w14:paraId="315940B5" w14:textId="77777777" w:rsidR="006C4EA0" w:rsidRDefault="006C4EA0" w:rsidP="002A3818">
            <w:pPr>
              <w:pStyle w:val="TAC"/>
              <w:snapToGrid w:val="0"/>
            </w:pPr>
            <w:r>
              <w:t>0</w:t>
            </w:r>
          </w:p>
        </w:tc>
        <w:tc>
          <w:tcPr>
            <w:tcW w:w="429" w:type="dxa"/>
            <w:gridSpan w:val="7"/>
            <w:tcBorders>
              <w:top w:val="nil"/>
              <w:left w:val="nil"/>
              <w:bottom w:val="nil"/>
              <w:right w:val="nil"/>
            </w:tcBorders>
          </w:tcPr>
          <w:p w14:paraId="481434F2" w14:textId="77777777" w:rsidR="006C4EA0" w:rsidRDefault="006C4EA0" w:rsidP="002A3818">
            <w:pPr>
              <w:pStyle w:val="TAC"/>
              <w:snapToGrid w:val="0"/>
            </w:pPr>
          </w:p>
        </w:tc>
        <w:tc>
          <w:tcPr>
            <w:tcW w:w="283" w:type="dxa"/>
            <w:gridSpan w:val="6"/>
            <w:tcBorders>
              <w:top w:val="nil"/>
              <w:left w:val="nil"/>
              <w:bottom w:val="nil"/>
              <w:right w:val="nil"/>
            </w:tcBorders>
          </w:tcPr>
          <w:p w14:paraId="4A4015E9" w14:textId="77777777" w:rsidR="006C4EA0" w:rsidRDefault="006C4EA0" w:rsidP="002A3818">
            <w:pPr>
              <w:pStyle w:val="TAC"/>
              <w:snapToGrid w:val="0"/>
            </w:pPr>
          </w:p>
        </w:tc>
        <w:tc>
          <w:tcPr>
            <w:tcW w:w="236" w:type="dxa"/>
            <w:gridSpan w:val="6"/>
            <w:tcBorders>
              <w:top w:val="nil"/>
              <w:left w:val="nil"/>
              <w:bottom w:val="nil"/>
              <w:right w:val="nil"/>
            </w:tcBorders>
          </w:tcPr>
          <w:p w14:paraId="17955800"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575DAEFF" w14:textId="77777777" w:rsidR="006C4EA0" w:rsidRDefault="006C4EA0" w:rsidP="002A3818">
            <w:pPr>
              <w:pStyle w:val="TAL"/>
              <w:snapToGrid w:val="0"/>
              <w:rPr>
                <w:lang w:eastAsia="ja-JP"/>
              </w:rPr>
            </w:pPr>
            <w:r>
              <w:t>User plane CIoT 5GS optimization not supported</w:t>
            </w:r>
          </w:p>
        </w:tc>
      </w:tr>
      <w:tr w:rsidR="006C4EA0" w14:paraId="7B6D83AB" w14:textId="77777777" w:rsidTr="005D1B5D">
        <w:trPr>
          <w:cantSplit/>
          <w:jc w:val="center"/>
        </w:trPr>
        <w:tc>
          <w:tcPr>
            <w:tcW w:w="156" w:type="dxa"/>
            <w:tcBorders>
              <w:top w:val="nil"/>
              <w:left w:val="single" w:sz="4" w:space="0" w:color="auto"/>
              <w:bottom w:val="nil"/>
              <w:right w:val="nil"/>
            </w:tcBorders>
            <w:hideMark/>
          </w:tcPr>
          <w:p w14:paraId="26ECB287" w14:textId="77777777" w:rsidR="006C4EA0" w:rsidRDefault="006C4EA0" w:rsidP="002A3818">
            <w:pPr>
              <w:pStyle w:val="TAC"/>
              <w:snapToGrid w:val="0"/>
            </w:pPr>
            <w:r>
              <w:t>1</w:t>
            </w:r>
          </w:p>
        </w:tc>
        <w:tc>
          <w:tcPr>
            <w:tcW w:w="429" w:type="dxa"/>
            <w:gridSpan w:val="7"/>
            <w:tcBorders>
              <w:top w:val="nil"/>
              <w:left w:val="nil"/>
              <w:bottom w:val="nil"/>
              <w:right w:val="nil"/>
            </w:tcBorders>
          </w:tcPr>
          <w:p w14:paraId="61899E83" w14:textId="77777777" w:rsidR="006C4EA0" w:rsidRDefault="006C4EA0" w:rsidP="002A3818">
            <w:pPr>
              <w:pStyle w:val="TAC"/>
              <w:snapToGrid w:val="0"/>
            </w:pPr>
          </w:p>
        </w:tc>
        <w:tc>
          <w:tcPr>
            <w:tcW w:w="283" w:type="dxa"/>
            <w:gridSpan w:val="6"/>
            <w:tcBorders>
              <w:top w:val="nil"/>
              <w:left w:val="nil"/>
              <w:bottom w:val="nil"/>
              <w:right w:val="nil"/>
            </w:tcBorders>
          </w:tcPr>
          <w:p w14:paraId="7792EDA4" w14:textId="77777777" w:rsidR="006C4EA0" w:rsidRDefault="006C4EA0" w:rsidP="002A3818">
            <w:pPr>
              <w:pStyle w:val="TAC"/>
              <w:snapToGrid w:val="0"/>
            </w:pPr>
          </w:p>
        </w:tc>
        <w:tc>
          <w:tcPr>
            <w:tcW w:w="236" w:type="dxa"/>
            <w:gridSpan w:val="6"/>
            <w:tcBorders>
              <w:top w:val="nil"/>
              <w:left w:val="nil"/>
              <w:bottom w:val="nil"/>
              <w:right w:val="nil"/>
            </w:tcBorders>
          </w:tcPr>
          <w:p w14:paraId="5AB3958D" w14:textId="77777777" w:rsidR="006C4EA0" w:rsidRDefault="006C4EA0" w:rsidP="002A3818">
            <w:pPr>
              <w:pStyle w:val="TAC"/>
              <w:snapToGrid w:val="0"/>
            </w:pPr>
          </w:p>
        </w:tc>
        <w:tc>
          <w:tcPr>
            <w:tcW w:w="6025" w:type="dxa"/>
            <w:gridSpan w:val="6"/>
            <w:tcBorders>
              <w:top w:val="nil"/>
              <w:left w:val="nil"/>
              <w:bottom w:val="nil"/>
              <w:right w:val="single" w:sz="4" w:space="0" w:color="auto"/>
            </w:tcBorders>
            <w:hideMark/>
          </w:tcPr>
          <w:p w14:paraId="367D2E7F" w14:textId="77777777" w:rsidR="006C4EA0" w:rsidRDefault="006C4EA0" w:rsidP="002A3818">
            <w:pPr>
              <w:pStyle w:val="TAL"/>
              <w:snapToGrid w:val="0"/>
              <w:rPr>
                <w:lang w:eastAsia="ja-JP"/>
              </w:rPr>
            </w:pPr>
            <w:r>
              <w:t>User plane CIoT 5GS optimization supported</w:t>
            </w:r>
          </w:p>
        </w:tc>
      </w:tr>
      <w:tr w:rsidR="006C4EA0" w14:paraId="311059D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61268A" w14:textId="77777777" w:rsidR="006C4EA0" w:rsidRDefault="006C4EA0" w:rsidP="002A3818">
            <w:pPr>
              <w:pStyle w:val="TAL"/>
              <w:snapToGrid w:val="0"/>
            </w:pPr>
          </w:p>
        </w:tc>
      </w:tr>
      <w:tr w:rsidR="006C4EA0" w14:paraId="533564B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B547C67" w14:textId="77777777" w:rsidR="006C4EA0" w:rsidRDefault="006C4EA0" w:rsidP="002A3818">
            <w:pPr>
              <w:pStyle w:val="TAL"/>
              <w:snapToGrid w:val="0"/>
            </w:pPr>
            <w:r>
              <w:t>V2X capability (V2X) (octet 4, bit 3)</w:t>
            </w:r>
            <w:r>
              <w:tab/>
            </w:r>
          </w:p>
        </w:tc>
      </w:tr>
      <w:tr w:rsidR="006C4EA0" w14:paraId="25A1FFA9"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64BC02" w14:textId="77777777" w:rsidR="006C4EA0" w:rsidRDefault="006C4EA0" w:rsidP="002A3818">
            <w:pPr>
              <w:pStyle w:val="TAL"/>
              <w:snapToGrid w:val="0"/>
              <w:rPr>
                <w:rFonts w:cs="Arial"/>
              </w:rPr>
            </w:pPr>
            <w:r>
              <w:t>This bit indicates the capability for V2X, as specified in 3GPP TS 24.587 [19B]</w:t>
            </w:r>
            <w:r>
              <w:rPr>
                <w:rFonts w:cs="Arial"/>
              </w:rPr>
              <w:t>.</w:t>
            </w:r>
          </w:p>
          <w:p w14:paraId="2D8D6D2C" w14:textId="77777777" w:rsidR="006C4EA0" w:rsidRDefault="006C4EA0" w:rsidP="002A3818">
            <w:pPr>
              <w:pStyle w:val="TAL"/>
              <w:snapToGrid w:val="0"/>
            </w:pPr>
            <w:r>
              <w:t>Bit</w:t>
            </w:r>
          </w:p>
        </w:tc>
      </w:tr>
      <w:tr w:rsidR="006C4EA0" w14:paraId="21FCAFD7"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52D9C598" w14:textId="77777777" w:rsidR="006C4EA0" w:rsidRDefault="006C4EA0" w:rsidP="002A3818">
            <w:pPr>
              <w:pStyle w:val="TAC"/>
              <w:snapToGrid w:val="0"/>
            </w:pPr>
            <w:r>
              <w:t>3</w:t>
            </w:r>
          </w:p>
        </w:tc>
        <w:tc>
          <w:tcPr>
            <w:tcW w:w="284" w:type="dxa"/>
            <w:gridSpan w:val="5"/>
            <w:tcBorders>
              <w:top w:val="nil"/>
              <w:left w:val="nil"/>
              <w:bottom w:val="nil"/>
              <w:right w:val="nil"/>
            </w:tcBorders>
          </w:tcPr>
          <w:p w14:paraId="077E31D6" w14:textId="77777777" w:rsidR="006C4EA0" w:rsidRDefault="006C4EA0" w:rsidP="002A3818">
            <w:pPr>
              <w:pStyle w:val="TAC"/>
              <w:snapToGrid w:val="0"/>
            </w:pPr>
          </w:p>
        </w:tc>
        <w:tc>
          <w:tcPr>
            <w:tcW w:w="283" w:type="dxa"/>
            <w:gridSpan w:val="6"/>
            <w:tcBorders>
              <w:top w:val="nil"/>
              <w:left w:val="nil"/>
              <w:bottom w:val="nil"/>
              <w:right w:val="nil"/>
            </w:tcBorders>
          </w:tcPr>
          <w:p w14:paraId="0F4A9B83" w14:textId="77777777" w:rsidR="006C4EA0" w:rsidRDefault="006C4EA0" w:rsidP="002A3818">
            <w:pPr>
              <w:pStyle w:val="TAC"/>
              <w:snapToGrid w:val="0"/>
            </w:pPr>
          </w:p>
        </w:tc>
        <w:tc>
          <w:tcPr>
            <w:tcW w:w="236" w:type="dxa"/>
            <w:gridSpan w:val="6"/>
            <w:tcBorders>
              <w:top w:val="nil"/>
              <w:left w:val="nil"/>
              <w:bottom w:val="nil"/>
              <w:right w:val="nil"/>
            </w:tcBorders>
          </w:tcPr>
          <w:p w14:paraId="3C3CAFFB" w14:textId="77777777" w:rsidR="006C4EA0" w:rsidRDefault="006C4EA0" w:rsidP="002A3818">
            <w:pPr>
              <w:pStyle w:val="TAC"/>
              <w:snapToGrid w:val="0"/>
            </w:pPr>
          </w:p>
        </w:tc>
        <w:tc>
          <w:tcPr>
            <w:tcW w:w="6073" w:type="dxa"/>
            <w:gridSpan w:val="6"/>
            <w:tcBorders>
              <w:top w:val="nil"/>
              <w:left w:val="nil"/>
              <w:bottom w:val="nil"/>
              <w:right w:val="single" w:sz="4" w:space="0" w:color="auto"/>
            </w:tcBorders>
          </w:tcPr>
          <w:p w14:paraId="7F37FD48" w14:textId="77777777" w:rsidR="006C4EA0" w:rsidRDefault="006C4EA0" w:rsidP="002A3818">
            <w:pPr>
              <w:pStyle w:val="TAL"/>
              <w:snapToGrid w:val="0"/>
            </w:pPr>
          </w:p>
        </w:tc>
      </w:tr>
      <w:tr w:rsidR="006C4EA0" w14:paraId="2A19EF24"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75F2882B" w14:textId="77777777" w:rsidR="006C4EA0" w:rsidRDefault="006C4EA0" w:rsidP="002A3818">
            <w:pPr>
              <w:pStyle w:val="TAC"/>
              <w:snapToGrid w:val="0"/>
            </w:pPr>
            <w:r>
              <w:t>0</w:t>
            </w:r>
          </w:p>
        </w:tc>
        <w:tc>
          <w:tcPr>
            <w:tcW w:w="284" w:type="dxa"/>
            <w:gridSpan w:val="5"/>
            <w:tcBorders>
              <w:top w:val="nil"/>
              <w:left w:val="nil"/>
              <w:bottom w:val="nil"/>
              <w:right w:val="nil"/>
            </w:tcBorders>
          </w:tcPr>
          <w:p w14:paraId="745EDB3F" w14:textId="77777777" w:rsidR="006C4EA0" w:rsidRDefault="006C4EA0" w:rsidP="002A3818">
            <w:pPr>
              <w:pStyle w:val="TAC"/>
              <w:snapToGrid w:val="0"/>
            </w:pPr>
          </w:p>
        </w:tc>
        <w:tc>
          <w:tcPr>
            <w:tcW w:w="283" w:type="dxa"/>
            <w:gridSpan w:val="6"/>
            <w:tcBorders>
              <w:top w:val="nil"/>
              <w:left w:val="nil"/>
              <w:bottom w:val="nil"/>
              <w:right w:val="nil"/>
            </w:tcBorders>
          </w:tcPr>
          <w:p w14:paraId="760DE304" w14:textId="77777777" w:rsidR="006C4EA0" w:rsidRDefault="006C4EA0" w:rsidP="002A3818">
            <w:pPr>
              <w:pStyle w:val="TAC"/>
              <w:snapToGrid w:val="0"/>
            </w:pPr>
          </w:p>
        </w:tc>
        <w:tc>
          <w:tcPr>
            <w:tcW w:w="236" w:type="dxa"/>
            <w:gridSpan w:val="6"/>
            <w:tcBorders>
              <w:top w:val="nil"/>
              <w:left w:val="nil"/>
              <w:bottom w:val="nil"/>
              <w:right w:val="nil"/>
            </w:tcBorders>
          </w:tcPr>
          <w:p w14:paraId="0DCAF649"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3E56FC4D" w14:textId="77777777" w:rsidR="006C4EA0" w:rsidRDefault="006C4EA0" w:rsidP="002A3818">
            <w:pPr>
              <w:pStyle w:val="TAL"/>
              <w:snapToGrid w:val="0"/>
            </w:pPr>
            <w:r>
              <w:t>V2X not supported</w:t>
            </w:r>
          </w:p>
        </w:tc>
      </w:tr>
      <w:tr w:rsidR="006C4EA0" w14:paraId="5E89B22B"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3FF7F166" w14:textId="77777777" w:rsidR="006C4EA0" w:rsidRDefault="006C4EA0" w:rsidP="002A3818">
            <w:pPr>
              <w:pStyle w:val="TAC"/>
              <w:snapToGrid w:val="0"/>
            </w:pPr>
            <w:r>
              <w:t>1</w:t>
            </w:r>
          </w:p>
        </w:tc>
        <w:tc>
          <w:tcPr>
            <w:tcW w:w="284" w:type="dxa"/>
            <w:gridSpan w:val="5"/>
            <w:tcBorders>
              <w:top w:val="nil"/>
              <w:left w:val="nil"/>
              <w:bottom w:val="nil"/>
              <w:right w:val="nil"/>
            </w:tcBorders>
          </w:tcPr>
          <w:p w14:paraId="25F4AE2C" w14:textId="77777777" w:rsidR="006C4EA0" w:rsidRDefault="006C4EA0" w:rsidP="002A3818">
            <w:pPr>
              <w:pStyle w:val="TAC"/>
              <w:snapToGrid w:val="0"/>
            </w:pPr>
          </w:p>
        </w:tc>
        <w:tc>
          <w:tcPr>
            <w:tcW w:w="283" w:type="dxa"/>
            <w:gridSpan w:val="6"/>
            <w:tcBorders>
              <w:top w:val="nil"/>
              <w:left w:val="nil"/>
              <w:bottom w:val="nil"/>
              <w:right w:val="nil"/>
            </w:tcBorders>
          </w:tcPr>
          <w:p w14:paraId="36CA98D7" w14:textId="77777777" w:rsidR="006C4EA0" w:rsidRDefault="006C4EA0" w:rsidP="002A3818">
            <w:pPr>
              <w:pStyle w:val="TAC"/>
              <w:snapToGrid w:val="0"/>
            </w:pPr>
          </w:p>
        </w:tc>
        <w:tc>
          <w:tcPr>
            <w:tcW w:w="236" w:type="dxa"/>
            <w:gridSpan w:val="6"/>
            <w:tcBorders>
              <w:top w:val="nil"/>
              <w:left w:val="nil"/>
              <w:bottom w:val="nil"/>
              <w:right w:val="nil"/>
            </w:tcBorders>
          </w:tcPr>
          <w:p w14:paraId="15563531"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27435E69" w14:textId="77777777" w:rsidR="006C4EA0" w:rsidRDefault="006C4EA0" w:rsidP="002A3818">
            <w:pPr>
              <w:pStyle w:val="TAL"/>
              <w:snapToGrid w:val="0"/>
            </w:pPr>
            <w:r>
              <w:t>V2X supported</w:t>
            </w:r>
          </w:p>
        </w:tc>
      </w:tr>
      <w:tr w:rsidR="006C4EA0" w14:paraId="7EBE020E"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84F529" w14:textId="77777777" w:rsidR="006C4EA0" w:rsidRDefault="006C4EA0" w:rsidP="002A3818">
            <w:pPr>
              <w:pStyle w:val="TAL"/>
              <w:snapToGrid w:val="0"/>
            </w:pPr>
          </w:p>
        </w:tc>
      </w:tr>
      <w:tr w:rsidR="006C4EA0" w14:paraId="729AF62A"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61BCF5" w14:textId="77777777" w:rsidR="006C4EA0" w:rsidRDefault="006C4EA0" w:rsidP="002A3818">
            <w:pPr>
              <w:pStyle w:val="TAL"/>
              <w:snapToGrid w:val="0"/>
            </w:pPr>
            <w:r>
              <w:t>V2X communication over E-UTRA-PC5 capability (V2XCEPC5) (octet 4, bit 4)</w:t>
            </w:r>
          </w:p>
        </w:tc>
      </w:tr>
      <w:tr w:rsidR="006C4EA0" w14:paraId="3C97398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E2B06E" w14:textId="77777777" w:rsidR="006C4EA0" w:rsidRDefault="006C4EA0" w:rsidP="002A3818">
            <w:pPr>
              <w:pStyle w:val="TAL"/>
              <w:snapToGrid w:val="0"/>
            </w:pPr>
            <w:r>
              <w:t>This bit indicates the capability for V2X communication over E-UTRA-PC5, as specified in 3GPP TS 24.587 [19B]</w:t>
            </w:r>
            <w:r>
              <w:rPr>
                <w:rFonts w:cs="Arial"/>
              </w:rPr>
              <w:t>.</w:t>
            </w:r>
          </w:p>
        </w:tc>
      </w:tr>
      <w:tr w:rsidR="006C4EA0" w14:paraId="06F9DDC4"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86305B" w14:textId="77777777" w:rsidR="006C4EA0" w:rsidRDefault="006C4EA0" w:rsidP="002A3818">
            <w:pPr>
              <w:pStyle w:val="TAL"/>
              <w:snapToGrid w:val="0"/>
            </w:pPr>
            <w:r>
              <w:t>Bit</w:t>
            </w:r>
          </w:p>
        </w:tc>
      </w:tr>
      <w:tr w:rsidR="006C4EA0" w14:paraId="27D46B82"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3ABD5F5A" w14:textId="77777777" w:rsidR="006C4EA0" w:rsidRDefault="006C4EA0" w:rsidP="002A3818">
            <w:pPr>
              <w:pStyle w:val="TAC"/>
              <w:snapToGrid w:val="0"/>
            </w:pPr>
            <w:r>
              <w:t>4</w:t>
            </w:r>
          </w:p>
        </w:tc>
        <w:tc>
          <w:tcPr>
            <w:tcW w:w="284" w:type="dxa"/>
            <w:gridSpan w:val="5"/>
            <w:tcBorders>
              <w:top w:val="nil"/>
              <w:left w:val="nil"/>
              <w:bottom w:val="nil"/>
              <w:right w:val="nil"/>
            </w:tcBorders>
          </w:tcPr>
          <w:p w14:paraId="0DFFCD8D" w14:textId="77777777" w:rsidR="006C4EA0" w:rsidRDefault="006C4EA0" w:rsidP="002A3818">
            <w:pPr>
              <w:pStyle w:val="TAC"/>
              <w:snapToGrid w:val="0"/>
            </w:pPr>
          </w:p>
        </w:tc>
        <w:tc>
          <w:tcPr>
            <w:tcW w:w="283" w:type="dxa"/>
            <w:gridSpan w:val="6"/>
            <w:tcBorders>
              <w:top w:val="nil"/>
              <w:left w:val="nil"/>
              <w:bottom w:val="nil"/>
              <w:right w:val="nil"/>
            </w:tcBorders>
          </w:tcPr>
          <w:p w14:paraId="297D4323" w14:textId="77777777" w:rsidR="006C4EA0" w:rsidRDefault="006C4EA0" w:rsidP="002A3818">
            <w:pPr>
              <w:pStyle w:val="TAC"/>
              <w:snapToGrid w:val="0"/>
            </w:pPr>
          </w:p>
        </w:tc>
        <w:tc>
          <w:tcPr>
            <w:tcW w:w="236" w:type="dxa"/>
            <w:gridSpan w:val="6"/>
            <w:tcBorders>
              <w:top w:val="nil"/>
              <w:left w:val="nil"/>
              <w:bottom w:val="nil"/>
              <w:right w:val="nil"/>
            </w:tcBorders>
          </w:tcPr>
          <w:p w14:paraId="45854FEF" w14:textId="77777777" w:rsidR="006C4EA0" w:rsidRDefault="006C4EA0" w:rsidP="002A3818">
            <w:pPr>
              <w:pStyle w:val="TAC"/>
              <w:snapToGrid w:val="0"/>
            </w:pPr>
          </w:p>
        </w:tc>
        <w:tc>
          <w:tcPr>
            <w:tcW w:w="6073" w:type="dxa"/>
            <w:gridSpan w:val="6"/>
            <w:tcBorders>
              <w:top w:val="nil"/>
              <w:left w:val="nil"/>
              <w:bottom w:val="nil"/>
              <w:right w:val="single" w:sz="4" w:space="0" w:color="auto"/>
            </w:tcBorders>
          </w:tcPr>
          <w:p w14:paraId="265862D6" w14:textId="77777777" w:rsidR="006C4EA0" w:rsidRDefault="006C4EA0" w:rsidP="002A3818">
            <w:pPr>
              <w:pStyle w:val="TAL"/>
              <w:snapToGrid w:val="0"/>
            </w:pPr>
          </w:p>
        </w:tc>
      </w:tr>
      <w:tr w:rsidR="006C4EA0" w14:paraId="0E50EE0C"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1B2D23CF" w14:textId="77777777" w:rsidR="006C4EA0" w:rsidRDefault="006C4EA0" w:rsidP="002A3818">
            <w:pPr>
              <w:pStyle w:val="TAC"/>
              <w:snapToGrid w:val="0"/>
            </w:pPr>
            <w:r>
              <w:t>0</w:t>
            </w:r>
          </w:p>
        </w:tc>
        <w:tc>
          <w:tcPr>
            <w:tcW w:w="284" w:type="dxa"/>
            <w:gridSpan w:val="5"/>
            <w:tcBorders>
              <w:top w:val="nil"/>
              <w:left w:val="nil"/>
              <w:bottom w:val="nil"/>
              <w:right w:val="nil"/>
            </w:tcBorders>
          </w:tcPr>
          <w:p w14:paraId="2DC37DEA" w14:textId="77777777" w:rsidR="006C4EA0" w:rsidRDefault="006C4EA0" w:rsidP="002A3818">
            <w:pPr>
              <w:pStyle w:val="TAC"/>
              <w:snapToGrid w:val="0"/>
            </w:pPr>
          </w:p>
        </w:tc>
        <w:tc>
          <w:tcPr>
            <w:tcW w:w="283" w:type="dxa"/>
            <w:gridSpan w:val="6"/>
            <w:tcBorders>
              <w:top w:val="nil"/>
              <w:left w:val="nil"/>
              <w:bottom w:val="nil"/>
              <w:right w:val="nil"/>
            </w:tcBorders>
          </w:tcPr>
          <w:p w14:paraId="3FC238F3" w14:textId="77777777" w:rsidR="006C4EA0" w:rsidRDefault="006C4EA0" w:rsidP="002A3818">
            <w:pPr>
              <w:pStyle w:val="TAC"/>
              <w:snapToGrid w:val="0"/>
            </w:pPr>
          </w:p>
        </w:tc>
        <w:tc>
          <w:tcPr>
            <w:tcW w:w="236" w:type="dxa"/>
            <w:gridSpan w:val="6"/>
            <w:tcBorders>
              <w:top w:val="nil"/>
              <w:left w:val="nil"/>
              <w:bottom w:val="nil"/>
              <w:right w:val="nil"/>
            </w:tcBorders>
          </w:tcPr>
          <w:p w14:paraId="190F8BEF"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04781882" w14:textId="77777777" w:rsidR="006C4EA0" w:rsidRDefault="006C4EA0" w:rsidP="002A3818">
            <w:pPr>
              <w:pStyle w:val="TAL"/>
              <w:snapToGrid w:val="0"/>
            </w:pPr>
            <w:r>
              <w:t>V2X communication over E-UTRA-PC5 not supported</w:t>
            </w:r>
          </w:p>
        </w:tc>
      </w:tr>
      <w:tr w:rsidR="006C4EA0" w14:paraId="36A15EF6"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51C90C63" w14:textId="77777777" w:rsidR="006C4EA0" w:rsidRDefault="006C4EA0" w:rsidP="002A3818">
            <w:pPr>
              <w:pStyle w:val="TAC"/>
              <w:snapToGrid w:val="0"/>
            </w:pPr>
            <w:r>
              <w:t>1</w:t>
            </w:r>
          </w:p>
        </w:tc>
        <w:tc>
          <w:tcPr>
            <w:tcW w:w="284" w:type="dxa"/>
            <w:gridSpan w:val="5"/>
            <w:tcBorders>
              <w:top w:val="nil"/>
              <w:left w:val="nil"/>
              <w:bottom w:val="nil"/>
              <w:right w:val="nil"/>
            </w:tcBorders>
          </w:tcPr>
          <w:p w14:paraId="28ED1D7D" w14:textId="77777777" w:rsidR="006C4EA0" w:rsidRDefault="006C4EA0" w:rsidP="002A3818">
            <w:pPr>
              <w:pStyle w:val="TAC"/>
              <w:snapToGrid w:val="0"/>
            </w:pPr>
          </w:p>
        </w:tc>
        <w:tc>
          <w:tcPr>
            <w:tcW w:w="283" w:type="dxa"/>
            <w:gridSpan w:val="6"/>
            <w:tcBorders>
              <w:top w:val="nil"/>
              <w:left w:val="nil"/>
              <w:bottom w:val="nil"/>
              <w:right w:val="nil"/>
            </w:tcBorders>
          </w:tcPr>
          <w:p w14:paraId="2B9110FD" w14:textId="77777777" w:rsidR="006C4EA0" w:rsidRDefault="006C4EA0" w:rsidP="002A3818">
            <w:pPr>
              <w:pStyle w:val="TAC"/>
              <w:snapToGrid w:val="0"/>
            </w:pPr>
          </w:p>
        </w:tc>
        <w:tc>
          <w:tcPr>
            <w:tcW w:w="236" w:type="dxa"/>
            <w:gridSpan w:val="6"/>
            <w:tcBorders>
              <w:top w:val="nil"/>
              <w:left w:val="nil"/>
              <w:bottom w:val="nil"/>
              <w:right w:val="nil"/>
            </w:tcBorders>
          </w:tcPr>
          <w:p w14:paraId="774585CF"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412B567A" w14:textId="77777777" w:rsidR="006C4EA0" w:rsidRDefault="006C4EA0" w:rsidP="002A3818">
            <w:pPr>
              <w:pStyle w:val="TAL"/>
              <w:snapToGrid w:val="0"/>
            </w:pPr>
            <w:r>
              <w:t>V2X communication over E-UTRA-PC5 supported</w:t>
            </w:r>
          </w:p>
        </w:tc>
      </w:tr>
      <w:tr w:rsidR="006C4EA0" w14:paraId="05B7B3D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C4D8A2" w14:textId="77777777" w:rsidR="006C4EA0" w:rsidRDefault="006C4EA0" w:rsidP="002A3818">
            <w:pPr>
              <w:pStyle w:val="TAL"/>
              <w:snapToGrid w:val="0"/>
            </w:pPr>
          </w:p>
        </w:tc>
      </w:tr>
      <w:tr w:rsidR="006C4EA0" w14:paraId="2A02B0BC"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C4EA0" w14:paraId="2F56D945" w14:textId="77777777" w:rsidTr="002A3818">
              <w:trPr>
                <w:cantSplit/>
                <w:jc w:val="center"/>
              </w:trPr>
              <w:tc>
                <w:tcPr>
                  <w:tcW w:w="6950" w:type="dxa"/>
                  <w:gridSpan w:val="5"/>
                  <w:tcBorders>
                    <w:top w:val="nil"/>
                    <w:left w:val="nil"/>
                    <w:bottom w:val="nil"/>
                    <w:right w:val="nil"/>
                  </w:tcBorders>
                  <w:hideMark/>
                </w:tcPr>
                <w:p w14:paraId="737A2127" w14:textId="77777777" w:rsidR="006C4EA0" w:rsidRDefault="006C4EA0" w:rsidP="002A3818">
                  <w:pPr>
                    <w:pStyle w:val="TAL"/>
                    <w:snapToGrid w:val="0"/>
                  </w:pPr>
                  <w:r>
                    <w:t>V2X communication over NR-PC5 capability (V2XCNPC5) (octet 4, bit 5)</w:t>
                  </w:r>
                </w:p>
              </w:tc>
            </w:tr>
            <w:tr w:rsidR="006C4EA0" w14:paraId="0FBA99A7" w14:textId="77777777" w:rsidTr="002A3818">
              <w:trPr>
                <w:cantSplit/>
                <w:jc w:val="center"/>
              </w:trPr>
              <w:tc>
                <w:tcPr>
                  <w:tcW w:w="6950" w:type="dxa"/>
                  <w:gridSpan w:val="5"/>
                  <w:tcBorders>
                    <w:top w:val="nil"/>
                    <w:left w:val="nil"/>
                    <w:bottom w:val="nil"/>
                    <w:right w:val="nil"/>
                  </w:tcBorders>
                  <w:hideMark/>
                </w:tcPr>
                <w:p w14:paraId="31D9E889" w14:textId="77777777" w:rsidR="006C4EA0" w:rsidRDefault="006C4EA0" w:rsidP="002A3818">
                  <w:pPr>
                    <w:pStyle w:val="TAL"/>
                    <w:snapToGrid w:val="0"/>
                  </w:pPr>
                  <w:r>
                    <w:t>This bit indicates the capability for V2X communication over NR-PC5, as specified in 3GPP TS 24.587 [19B]</w:t>
                  </w:r>
                  <w:r>
                    <w:rPr>
                      <w:rFonts w:cs="Arial"/>
                    </w:rPr>
                    <w:t>.</w:t>
                  </w:r>
                </w:p>
              </w:tc>
            </w:tr>
            <w:tr w:rsidR="006C4EA0" w14:paraId="5569C9A5" w14:textId="77777777" w:rsidTr="002A3818">
              <w:trPr>
                <w:cantSplit/>
                <w:jc w:val="center"/>
              </w:trPr>
              <w:tc>
                <w:tcPr>
                  <w:tcW w:w="6950" w:type="dxa"/>
                  <w:gridSpan w:val="5"/>
                  <w:tcBorders>
                    <w:top w:val="nil"/>
                    <w:left w:val="nil"/>
                    <w:bottom w:val="nil"/>
                    <w:right w:val="nil"/>
                  </w:tcBorders>
                  <w:hideMark/>
                </w:tcPr>
                <w:p w14:paraId="04A552E5" w14:textId="77777777" w:rsidR="006C4EA0" w:rsidRDefault="006C4EA0" w:rsidP="002A3818">
                  <w:pPr>
                    <w:pStyle w:val="TAL"/>
                    <w:snapToGrid w:val="0"/>
                  </w:pPr>
                  <w:r>
                    <w:t>Bit</w:t>
                  </w:r>
                </w:p>
              </w:tc>
            </w:tr>
            <w:tr w:rsidR="006C4EA0" w14:paraId="677BDC98" w14:textId="77777777" w:rsidTr="002A3818">
              <w:trPr>
                <w:cantSplit/>
                <w:jc w:val="center"/>
              </w:trPr>
              <w:tc>
                <w:tcPr>
                  <w:tcW w:w="240" w:type="dxa"/>
                  <w:tcBorders>
                    <w:top w:val="nil"/>
                    <w:left w:val="nil"/>
                    <w:bottom w:val="nil"/>
                    <w:right w:val="nil"/>
                  </w:tcBorders>
                  <w:hideMark/>
                </w:tcPr>
                <w:p w14:paraId="5669B075" w14:textId="77777777" w:rsidR="006C4EA0" w:rsidRDefault="006C4EA0" w:rsidP="002A3818">
                  <w:pPr>
                    <w:pStyle w:val="TAC"/>
                    <w:snapToGrid w:val="0"/>
                  </w:pPr>
                  <w:r>
                    <w:t>5</w:t>
                  </w:r>
                </w:p>
              </w:tc>
              <w:tc>
                <w:tcPr>
                  <w:tcW w:w="284" w:type="dxa"/>
                  <w:tcBorders>
                    <w:top w:val="nil"/>
                    <w:left w:val="nil"/>
                    <w:bottom w:val="nil"/>
                    <w:right w:val="nil"/>
                  </w:tcBorders>
                </w:tcPr>
                <w:p w14:paraId="2FA35976" w14:textId="77777777" w:rsidR="006C4EA0" w:rsidRDefault="006C4EA0" w:rsidP="002A3818">
                  <w:pPr>
                    <w:pStyle w:val="TAC"/>
                    <w:snapToGrid w:val="0"/>
                  </w:pPr>
                </w:p>
              </w:tc>
              <w:tc>
                <w:tcPr>
                  <w:tcW w:w="283" w:type="dxa"/>
                  <w:tcBorders>
                    <w:top w:val="nil"/>
                    <w:left w:val="nil"/>
                    <w:bottom w:val="nil"/>
                    <w:right w:val="nil"/>
                  </w:tcBorders>
                </w:tcPr>
                <w:p w14:paraId="28ABDF5B" w14:textId="77777777" w:rsidR="006C4EA0" w:rsidRDefault="006C4EA0" w:rsidP="002A3818">
                  <w:pPr>
                    <w:pStyle w:val="TAC"/>
                    <w:snapToGrid w:val="0"/>
                  </w:pPr>
                </w:p>
              </w:tc>
              <w:tc>
                <w:tcPr>
                  <w:tcW w:w="236" w:type="dxa"/>
                  <w:tcBorders>
                    <w:top w:val="nil"/>
                    <w:left w:val="nil"/>
                    <w:bottom w:val="nil"/>
                    <w:right w:val="nil"/>
                  </w:tcBorders>
                </w:tcPr>
                <w:p w14:paraId="64A47794" w14:textId="77777777" w:rsidR="006C4EA0" w:rsidRDefault="006C4EA0" w:rsidP="002A3818">
                  <w:pPr>
                    <w:pStyle w:val="TAC"/>
                    <w:snapToGrid w:val="0"/>
                  </w:pPr>
                </w:p>
              </w:tc>
              <w:tc>
                <w:tcPr>
                  <w:tcW w:w="5907" w:type="dxa"/>
                  <w:tcBorders>
                    <w:top w:val="nil"/>
                    <w:left w:val="nil"/>
                    <w:bottom w:val="nil"/>
                    <w:right w:val="nil"/>
                  </w:tcBorders>
                </w:tcPr>
                <w:p w14:paraId="148C5A96" w14:textId="77777777" w:rsidR="006C4EA0" w:rsidRDefault="006C4EA0" w:rsidP="002A3818">
                  <w:pPr>
                    <w:pStyle w:val="TAL"/>
                    <w:snapToGrid w:val="0"/>
                  </w:pPr>
                </w:p>
              </w:tc>
            </w:tr>
            <w:tr w:rsidR="006C4EA0" w14:paraId="4617A084" w14:textId="77777777" w:rsidTr="002A3818">
              <w:trPr>
                <w:cantSplit/>
                <w:jc w:val="center"/>
              </w:trPr>
              <w:tc>
                <w:tcPr>
                  <w:tcW w:w="240" w:type="dxa"/>
                  <w:tcBorders>
                    <w:top w:val="nil"/>
                    <w:left w:val="nil"/>
                    <w:bottom w:val="nil"/>
                    <w:right w:val="nil"/>
                  </w:tcBorders>
                  <w:hideMark/>
                </w:tcPr>
                <w:p w14:paraId="15CAA497" w14:textId="77777777" w:rsidR="006C4EA0" w:rsidRDefault="006C4EA0" w:rsidP="002A3818">
                  <w:pPr>
                    <w:pStyle w:val="TAC"/>
                    <w:snapToGrid w:val="0"/>
                  </w:pPr>
                  <w:r>
                    <w:t>0</w:t>
                  </w:r>
                </w:p>
              </w:tc>
              <w:tc>
                <w:tcPr>
                  <w:tcW w:w="284" w:type="dxa"/>
                  <w:tcBorders>
                    <w:top w:val="nil"/>
                    <w:left w:val="nil"/>
                    <w:bottom w:val="nil"/>
                    <w:right w:val="nil"/>
                  </w:tcBorders>
                </w:tcPr>
                <w:p w14:paraId="1A18E184" w14:textId="77777777" w:rsidR="006C4EA0" w:rsidRDefault="006C4EA0" w:rsidP="002A3818">
                  <w:pPr>
                    <w:pStyle w:val="TAC"/>
                    <w:snapToGrid w:val="0"/>
                  </w:pPr>
                </w:p>
              </w:tc>
              <w:tc>
                <w:tcPr>
                  <w:tcW w:w="283" w:type="dxa"/>
                  <w:tcBorders>
                    <w:top w:val="nil"/>
                    <w:left w:val="nil"/>
                    <w:bottom w:val="nil"/>
                    <w:right w:val="nil"/>
                  </w:tcBorders>
                </w:tcPr>
                <w:p w14:paraId="47904252" w14:textId="77777777" w:rsidR="006C4EA0" w:rsidRDefault="006C4EA0" w:rsidP="002A3818">
                  <w:pPr>
                    <w:pStyle w:val="TAC"/>
                    <w:snapToGrid w:val="0"/>
                  </w:pPr>
                </w:p>
              </w:tc>
              <w:tc>
                <w:tcPr>
                  <w:tcW w:w="236" w:type="dxa"/>
                  <w:tcBorders>
                    <w:top w:val="nil"/>
                    <w:left w:val="nil"/>
                    <w:bottom w:val="nil"/>
                    <w:right w:val="nil"/>
                  </w:tcBorders>
                </w:tcPr>
                <w:p w14:paraId="044D1491" w14:textId="77777777" w:rsidR="006C4EA0" w:rsidRDefault="006C4EA0" w:rsidP="002A3818">
                  <w:pPr>
                    <w:pStyle w:val="TAC"/>
                    <w:snapToGrid w:val="0"/>
                  </w:pPr>
                </w:p>
              </w:tc>
              <w:tc>
                <w:tcPr>
                  <w:tcW w:w="5907" w:type="dxa"/>
                  <w:tcBorders>
                    <w:top w:val="nil"/>
                    <w:left w:val="nil"/>
                    <w:bottom w:val="nil"/>
                    <w:right w:val="nil"/>
                  </w:tcBorders>
                  <w:hideMark/>
                </w:tcPr>
                <w:p w14:paraId="1C1AAAD0" w14:textId="77777777" w:rsidR="006C4EA0" w:rsidRDefault="006C4EA0" w:rsidP="002A3818">
                  <w:pPr>
                    <w:pStyle w:val="TAL"/>
                    <w:snapToGrid w:val="0"/>
                  </w:pPr>
                  <w:r>
                    <w:t>V2X communication over NR-PC5 not supported</w:t>
                  </w:r>
                </w:p>
              </w:tc>
            </w:tr>
            <w:tr w:rsidR="006C4EA0" w14:paraId="7B9AA123" w14:textId="77777777" w:rsidTr="002A3818">
              <w:trPr>
                <w:cantSplit/>
                <w:jc w:val="center"/>
              </w:trPr>
              <w:tc>
                <w:tcPr>
                  <w:tcW w:w="240" w:type="dxa"/>
                  <w:tcBorders>
                    <w:top w:val="nil"/>
                    <w:left w:val="nil"/>
                    <w:bottom w:val="nil"/>
                    <w:right w:val="nil"/>
                  </w:tcBorders>
                  <w:hideMark/>
                </w:tcPr>
                <w:p w14:paraId="1375AF37" w14:textId="77777777" w:rsidR="006C4EA0" w:rsidRDefault="006C4EA0" w:rsidP="002A3818">
                  <w:pPr>
                    <w:pStyle w:val="TAC"/>
                    <w:snapToGrid w:val="0"/>
                  </w:pPr>
                  <w:r>
                    <w:t>1</w:t>
                  </w:r>
                </w:p>
              </w:tc>
              <w:tc>
                <w:tcPr>
                  <w:tcW w:w="284" w:type="dxa"/>
                  <w:tcBorders>
                    <w:top w:val="nil"/>
                    <w:left w:val="nil"/>
                    <w:bottom w:val="nil"/>
                    <w:right w:val="nil"/>
                  </w:tcBorders>
                </w:tcPr>
                <w:p w14:paraId="24CF7A7E" w14:textId="77777777" w:rsidR="006C4EA0" w:rsidRDefault="006C4EA0" w:rsidP="002A3818">
                  <w:pPr>
                    <w:pStyle w:val="TAC"/>
                    <w:snapToGrid w:val="0"/>
                  </w:pPr>
                </w:p>
              </w:tc>
              <w:tc>
                <w:tcPr>
                  <w:tcW w:w="283" w:type="dxa"/>
                  <w:tcBorders>
                    <w:top w:val="nil"/>
                    <w:left w:val="nil"/>
                    <w:bottom w:val="nil"/>
                    <w:right w:val="nil"/>
                  </w:tcBorders>
                </w:tcPr>
                <w:p w14:paraId="469AFF60" w14:textId="77777777" w:rsidR="006C4EA0" w:rsidRDefault="006C4EA0" w:rsidP="002A3818">
                  <w:pPr>
                    <w:pStyle w:val="TAC"/>
                    <w:snapToGrid w:val="0"/>
                  </w:pPr>
                </w:p>
              </w:tc>
              <w:tc>
                <w:tcPr>
                  <w:tcW w:w="236" w:type="dxa"/>
                  <w:tcBorders>
                    <w:top w:val="nil"/>
                    <w:left w:val="nil"/>
                    <w:bottom w:val="nil"/>
                    <w:right w:val="nil"/>
                  </w:tcBorders>
                </w:tcPr>
                <w:p w14:paraId="4343EA47" w14:textId="77777777" w:rsidR="006C4EA0" w:rsidRDefault="006C4EA0" w:rsidP="002A3818">
                  <w:pPr>
                    <w:pStyle w:val="TAC"/>
                    <w:snapToGrid w:val="0"/>
                  </w:pPr>
                </w:p>
              </w:tc>
              <w:tc>
                <w:tcPr>
                  <w:tcW w:w="5907" w:type="dxa"/>
                  <w:tcBorders>
                    <w:top w:val="nil"/>
                    <w:left w:val="nil"/>
                    <w:bottom w:val="nil"/>
                    <w:right w:val="nil"/>
                  </w:tcBorders>
                  <w:hideMark/>
                </w:tcPr>
                <w:p w14:paraId="1F7F8EEB" w14:textId="77777777" w:rsidR="006C4EA0" w:rsidRDefault="006C4EA0" w:rsidP="002A3818">
                  <w:pPr>
                    <w:pStyle w:val="TAL"/>
                    <w:snapToGrid w:val="0"/>
                  </w:pPr>
                  <w:r>
                    <w:t>V2X communication over NR-PC5 supported</w:t>
                  </w:r>
                </w:p>
              </w:tc>
            </w:tr>
            <w:tr w:rsidR="006C4EA0" w14:paraId="7AB73333" w14:textId="77777777" w:rsidTr="002A3818">
              <w:trPr>
                <w:cantSplit/>
                <w:jc w:val="center"/>
              </w:trPr>
              <w:tc>
                <w:tcPr>
                  <w:tcW w:w="6950" w:type="dxa"/>
                  <w:gridSpan w:val="5"/>
                  <w:tcBorders>
                    <w:top w:val="nil"/>
                    <w:left w:val="nil"/>
                    <w:bottom w:val="nil"/>
                    <w:right w:val="nil"/>
                  </w:tcBorders>
                </w:tcPr>
                <w:p w14:paraId="7624BEC3" w14:textId="77777777" w:rsidR="006C4EA0" w:rsidRDefault="006C4EA0" w:rsidP="002A3818">
                  <w:pPr>
                    <w:pStyle w:val="TAL"/>
                    <w:snapToGrid w:val="0"/>
                  </w:pPr>
                </w:p>
              </w:tc>
            </w:tr>
          </w:tbl>
          <w:p w14:paraId="61342F2D" w14:textId="77777777" w:rsidR="006C4EA0" w:rsidRDefault="006C4EA0" w:rsidP="002A3818">
            <w:pPr>
              <w:pStyle w:val="TAL"/>
              <w:snapToGrid w:val="0"/>
              <w:jc w:val="center"/>
            </w:pPr>
            <w:bookmarkStart w:id="81" w:name="_PERM_MCCTEMPBM_CRPT61090033___4"/>
            <w:bookmarkEnd w:id="81"/>
          </w:p>
        </w:tc>
      </w:tr>
      <w:tr w:rsidR="006C4EA0" w14:paraId="537A0178"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86BEF0" w14:textId="77777777" w:rsidR="00F70ED3" w:rsidRDefault="006C4EA0" w:rsidP="00F70ED3">
            <w:pPr>
              <w:pStyle w:val="TAL"/>
              <w:snapToGrid w:val="0"/>
              <w:rPr>
                <w:rFonts w:cs="Arial"/>
              </w:rPr>
            </w:pPr>
            <w:r>
              <w:t>Location Services (5G-LCS) notification mechanisms capability (octet 4, bit 6)</w:t>
            </w:r>
          </w:p>
          <w:p w14:paraId="4442D88A" w14:textId="1957CDD0" w:rsidR="006C4EA0" w:rsidRDefault="00F70ED3" w:rsidP="00F70ED3">
            <w:pPr>
              <w:pStyle w:val="TAL"/>
              <w:snapToGrid w:val="0"/>
            </w:pPr>
            <w:r>
              <w:rPr>
                <w:rFonts w:cs="Arial"/>
              </w:rPr>
              <w:t>Bit</w:t>
            </w:r>
          </w:p>
        </w:tc>
      </w:tr>
      <w:tr w:rsidR="00F70ED3" w14:paraId="6F044076" w14:textId="77777777" w:rsidTr="00F70ED3">
        <w:trPr>
          <w:gridAfter w:val="1"/>
          <w:wAfter w:w="21" w:type="dxa"/>
          <w:cantSplit/>
          <w:jc w:val="center"/>
        </w:trPr>
        <w:tc>
          <w:tcPr>
            <w:tcW w:w="424" w:type="dxa"/>
            <w:gridSpan w:val="6"/>
            <w:tcBorders>
              <w:top w:val="nil"/>
              <w:left w:val="single" w:sz="4" w:space="0" w:color="auto"/>
              <w:bottom w:val="nil"/>
              <w:right w:val="nil"/>
            </w:tcBorders>
          </w:tcPr>
          <w:p w14:paraId="5C885501" w14:textId="27BDEC87" w:rsidR="00F70ED3" w:rsidRDefault="00F70ED3" w:rsidP="002A3818">
            <w:pPr>
              <w:pStyle w:val="TAC"/>
              <w:snapToGrid w:val="0"/>
            </w:pPr>
            <w:r>
              <w:t>6</w:t>
            </w:r>
          </w:p>
        </w:tc>
        <w:tc>
          <w:tcPr>
            <w:tcW w:w="284" w:type="dxa"/>
            <w:gridSpan w:val="6"/>
            <w:tcBorders>
              <w:top w:val="nil"/>
              <w:left w:val="nil"/>
              <w:bottom w:val="nil"/>
              <w:right w:val="nil"/>
            </w:tcBorders>
          </w:tcPr>
          <w:p w14:paraId="7531FCB3" w14:textId="77777777" w:rsidR="00F70ED3" w:rsidRDefault="00F70ED3" w:rsidP="002A3818">
            <w:pPr>
              <w:pStyle w:val="TAC"/>
              <w:snapToGrid w:val="0"/>
            </w:pPr>
          </w:p>
        </w:tc>
        <w:tc>
          <w:tcPr>
            <w:tcW w:w="283" w:type="dxa"/>
            <w:gridSpan w:val="6"/>
            <w:tcBorders>
              <w:top w:val="nil"/>
              <w:left w:val="nil"/>
              <w:bottom w:val="nil"/>
              <w:right w:val="nil"/>
            </w:tcBorders>
          </w:tcPr>
          <w:p w14:paraId="19B84A1A" w14:textId="77777777" w:rsidR="00F70ED3" w:rsidRDefault="00F70ED3" w:rsidP="002A3818">
            <w:pPr>
              <w:pStyle w:val="TAC"/>
              <w:snapToGrid w:val="0"/>
            </w:pPr>
          </w:p>
        </w:tc>
        <w:tc>
          <w:tcPr>
            <w:tcW w:w="236" w:type="dxa"/>
            <w:gridSpan w:val="6"/>
            <w:tcBorders>
              <w:top w:val="nil"/>
              <w:left w:val="nil"/>
              <w:bottom w:val="nil"/>
              <w:right w:val="nil"/>
            </w:tcBorders>
          </w:tcPr>
          <w:p w14:paraId="4DFF90A6" w14:textId="77777777" w:rsidR="00F70ED3" w:rsidRDefault="00F70ED3" w:rsidP="002A3818">
            <w:pPr>
              <w:pStyle w:val="TAC"/>
              <w:snapToGrid w:val="0"/>
            </w:pPr>
          </w:p>
        </w:tc>
        <w:tc>
          <w:tcPr>
            <w:tcW w:w="5881" w:type="dxa"/>
            <w:tcBorders>
              <w:top w:val="nil"/>
              <w:left w:val="nil"/>
              <w:bottom w:val="nil"/>
              <w:right w:val="single" w:sz="4" w:space="0" w:color="auto"/>
            </w:tcBorders>
          </w:tcPr>
          <w:p w14:paraId="605D1BE6" w14:textId="77777777" w:rsidR="00F70ED3" w:rsidRDefault="00F70ED3" w:rsidP="002A3818">
            <w:pPr>
              <w:pStyle w:val="TAL"/>
              <w:snapToGrid w:val="0"/>
              <w:rPr>
                <w:rFonts w:eastAsia="MS Mincho"/>
              </w:rPr>
            </w:pPr>
          </w:p>
        </w:tc>
      </w:tr>
      <w:tr w:rsidR="006C4EA0" w14:paraId="78B35AA6"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0A97428C" w14:textId="77777777" w:rsidR="006C4EA0" w:rsidRDefault="006C4EA0" w:rsidP="002A3818">
            <w:pPr>
              <w:pStyle w:val="TAC"/>
              <w:snapToGrid w:val="0"/>
            </w:pPr>
            <w:r>
              <w:t>0</w:t>
            </w:r>
          </w:p>
        </w:tc>
        <w:tc>
          <w:tcPr>
            <w:tcW w:w="284" w:type="dxa"/>
            <w:gridSpan w:val="6"/>
            <w:tcBorders>
              <w:top w:val="nil"/>
              <w:left w:val="nil"/>
              <w:bottom w:val="nil"/>
              <w:right w:val="nil"/>
            </w:tcBorders>
          </w:tcPr>
          <w:p w14:paraId="67E0A230" w14:textId="77777777" w:rsidR="006C4EA0" w:rsidRDefault="006C4EA0" w:rsidP="002A3818">
            <w:pPr>
              <w:pStyle w:val="TAC"/>
              <w:snapToGrid w:val="0"/>
            </w:pPr>
          </w:p>
        </w:tc>
        <w:tc>
          <w:tcPr>
            <w:tcW w:w="283" w:type="dxa"/>
            <w:gridSpan w:val="6"/>
            <w:tcBorders>
              <w:top w:val="nil"/>
              <w:left w:val="nil"/>
              <w:bottom w:val="nil"/>
              <w:right w:val="nil"/>
            </w:tcBorders>
          </w:tcPr>
          <w:p w14:paraId="2FBB0785" w14:textId="77777777" w:rsidR="006C4EA0" w:rsidRDefault="006C4EA0" w:rsidP="002A3818">
            <w:pPr>
              <w:pStyle w:val="TAC"/>
              <w:snapToGrid w:val="0"/>
            </w:pPr>
          </w:p>
        </w:tc>
        <w:tc>
          <w:tcPr>
            <w:tcW w:w="236" w:type="dxa"/>
            <w:gridSpan w:val="6"/>
            <w:tcBorders>
              <w:top w:val="nil"/>
              <w:left w:val="nil"/>
              <w:bottom w:val="nil"/>
              <w:right w:val="nil"/>
            </w:tcBorders>
          </w:tcPr>
          <w:p w14:paraId="351C4B5D"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198404A8" w14:textId="77777777" w:rsidR="006C4EA0" w:rsidRDefault="006C4EA0" w:rsidP="002A3818">
            <w:pPr>
              <w:pStyle w:val="TAL"/>
              <w:snapToGrid w:val="0"/>
            </w:pPr>
            <w:r>
              <w:rPr>
                <w:rFonts w:eastAsia="MS Mincho"/>
              </w:rPr>
              <w:t>LCS notification mechanisms not supported</w:t>
            </w:r>
          </w:p>
        </w:tc>
      </w:tr>
      <w:tr w:rsidR="006C4EA0" w14:paraId="162F759C"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13A9864C" w14:textId="77777777" w:rsidR="006C4EA0" w:rsidRDefault="006C4EA0" w:rsidP="002A3818">
            <w:pPr>
              <w:pStyle w:val="TAC"/>
              <w:snapToGrid w:val="0"/>
              <w:rPr>
                <w:lang w:eastAsia="zh-CN"/>
              </w:rPr>
            </w:pPr>
            <w:r>
              <w:rPr>
                <w:lang w:eastAsia="zh-CN"/>
              </w:rPr>
              <w:t>1</w:t>
            </w:r>
          </w:p>
        </w:tc>
        <w:tc>
          <w:tcPr>
            <w:tcW w:w="284" w:type="dxa"/>
            <w:gridSpan w:val="6"/>
            <w:tcBorders>
              <w:top w:val="nil"/>
              <w:left w:val="nil"/>
              <w:bottom w:val="nil"/>
              <w:right w:val="nil"/>
            </w:tcBorders>
          </w:tcPr>
          <w:p w14:paraId="6991CBFA" w14:textId="77777777" w:rsidR="006C4EA0" w:rsidRDefault="006C4EA0" w:rsidP="002A3818">
            <w:pPr>
              <w:pStyle w:val="TAC"/>
              <w:snapToGrid w:val="0"/>
            </w:pPr>
          </w:p>
        </w:tc>
        <w:tc>
          <w:tcPr>
            <w:tcW w:w="283" w:type="dxa"/>
            <w:gridSpan w:val="6"/>
            <w:tcBorders>
              <w:top w:val="nil"/>
              <w:left w:val="nil"/>
              <w:bottom w:val="nil"/>
              <w:right w:val="nil"/>
            </w:tcBorders>
          </w:tcPr>
          <w:p w14:paraId="194B22C5" w14:textId="77777777" w:rsidR="006C4EA0" w:rsidRDefault="006C4EA0" w:rsidP="002A3818">
            <w:pPr>
              <w:pStyle w:val="TAC"/>
              <w:snapToGrid w:val="0"/>
            </w:pPr>
          </w:p>
        </w:tc>
        <w:tc>
          <w:tcPr>
            <w:tcW w:w="236" w:type="dxa"/>
            <w:gridSpan w:val="6"/>
            <w:tcBorders>
              <w:top w:val="nil"/>
              <w:left w:val="nil"/>
              <w:bottom w:val="nil"/>
              <w:right w:val="nil"/>
            </w:tcBorders>
          </w:tcPr>
          <w:p w14:paraId="72819716"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708E17AF" w14:textId="77777777" w:rsidR="006C4EA0" w:rsidRDefault="006C4EA0" w:rsidP="002A3818">
            <w:pPr>
              <w:pStyle w:val="TAL"/>
              <w:snapToGrid w:val="0"/>
            </w:pPr>
            <w:r>
              <w:rPr>
                <w:rFonts w:eastAsia="MS Mincho"/>
              </w:rPr>
              <w:t xml:space="preserve">LCS notification mechanisms supported </w:t>
            </w:r>
            <w:r>
              <w:t>(see 3GPP TS 23.273 [6B])</w:t>
            </w:r>
          </w:p>
        </w:tc>
      </w:tr>
      <w:tr w:rsidR="006C4EA0" w14:paraId="44572CD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BF9DD7" w14:textId="77777777" w:rsidR="006C4EA0" w:rsidRDefault="006C4EA0" w:rsidP="002A3818">
            <w:pPr>
              <w:pStyle w:val="TAL"/>
              <w:snapToGrid w:val="0"/>
            </w:pPr>
          </w:p>
          <w:p w14:paraId="1317157A" w14:textId="77777777" w:rsidR="006C4EA0" w:rsidRDefault="006C4EA0" w:rsidP="002A3818">
            <w:pPr>
              <w:pStyle w:val="TAL"/>
              <w:snapToGrid w:val="0"/>
            </w:pPr>
            <w:r>
              <w:t>Network slice-specific authentication and authorization (NSSAA) (octet 4, bit 7)</w:t>
            </w:r>
          </w:p>
          <w:p w14:paraId="7C66ACC9" w14:textId="77777777" w:rsidR="00F70ED3" w:rsidRDefault="006C4EA0" w:rsidP="00F70ED3">
            <w:pPr>
              <w:pStyle w:val="TAL"/>
              <w:snapToGrid w:val="0"/>
              <w:rPr>
                <w:rFonts w:cs="Arial"/>
              </w:rPr>
            </w:pPr>
            <w:r>
              <w:t>This bit indicates the capability to support network slice-specific authentication and authorization</w:t>
            </w:r>
            <w:r>
              <w:rPr>
                <w:rFonts w:cs="Arial"/>
              </w:rPr>
              <w:t>.</w:t>
            </w:r>
          </w:p>
          <w:p w14:paraId="779FB106" w14:textId="09FF8FC3" w:rsidR="006C4EA0" w:rsidRDefault="00F70ED3" w:rsidP="00F70ED3">
            <w:pPr>
              <w:pStyle w:val="TAL"/>
              <w:snapToGrid w:val="0"/>
            </w:pPr>
            <w:r>
              <w:rPr>
                <w:rFonts w:cs="Arial"/>
              </w:rPr>
              <w:t>Bit</w:t>
            </w:r>
          </w:p>
        </w:tc>
      </w:tr>
      <w:tr w:rsidR="00F70ED3" w14:paraId="7C4BDC98" w14:textId="77777777" w:rsidTr="00F70ED3">
        <w:trPr>
          <w:gridAfter w:val="1"/>
          <w:wAfter w:w="21" w:type="dxa"/>
          <w:cantSplit/>
          <w:jc w:val="center"/>
        </w:trPr>
        <w:tc>
          <w:tcPr>
            <w:tcW w:w="424" w:type="dxa"/>
            <w:gridSpan w:val="6"/>
            <w:tcBorders>
              <w:top w:val="nil"/>
              <w:left w:val="single" w:sz="4" w:space="0" w:color="auto"/>
              <w:bottom w:val="nil"/>
              <w:right w:val="nil"/>
            </w:tcBorders>
          </w:tcPr>
          <w:p w14:paraId="2E5AB854" w14:textId="2C82D82E" w:rsidR="00F70ED3" w:rsidRDefault="00F70ED3" w:rsidP="002A3818">
            <w:pPr>
              <w:pStyle w:val="TAC"/>
              <w:snapToGrid w:val="0"/>
            </w:pPr>
            <w:r>
              <w:t>7</w:t>
            </w:r>
          </w:p>
        </w:tc>
        <w:tc>
          <w:tcPr>
            <w:tcW w:w="284" w:type="dxa"/>
            <w:gridSpan w:val="6"/>
            <w:tcBorders>
              <w:top w:val="nil"/>
              <w:left w:val="nil"/>
              <w:bottom w:val="nil"/>
              <w:right w:val="nil"/>
            </w:tcBorders>
          </w:tcPr>
          <w:p w14:paraId="695E376B" w14:textId="77777777" w:rsidR="00F70ED3" w:rsidRDefault="00F70ED3" w:rsidP="002A3818">
            <w:pPr>
              <w:pStyle w:val="TAC"/>
              <w:snapToGrid w:val="0"/>
            </w:pPr>
          </w:p>
        </w:tc>
        <w:tc>
          <w:tcPr>
            <w:tcW w:w="283" w:type="dxa"/>
            <w:gridSpan w:val="6"/>
            <w:tcBorders>
              <w:top w:val="nil"/>
              <w:left w:val="nil"/>
              <w:bottom w:val="nil"/>
              <w:right w:val="nil"/>
            </w:tcBorders>
          </w:tcPr>
          <w:p w14:paraId="5E80F9F5" w14:textId="77777777" w:rsidR="00F70ED3" w:rsidRDefault="00F70ED3" w:rsidP="002A3818">
            <w:pPr>
              <w:pStyle w:val="TAC"/>
              <w:snapToGrid w:val="0"/>
            </w:pPr>
          </w:p>
        </w:tc>
        <w:tc>
          <w:tcPr>
            <w:tcW w:w="236" w:type="dxa"/>
            <w:gridSpan w:val="6"/>
            <w:tcBorders>
              <w:top w:val="nil"/>
              <w:left w:val="nil"/>
              <w:bottom w:val="nil"/>
              <w:right w:val="nil"/>
            </w:tcBorders>
          </w:tcPr>
          <w:p w14:paraId="15021009" w14:textId="77777777" w:rsidR="00F70ED3" w:rsidRDefault="00F70ED3" w:rsidP="002A3818">
            <w:pPr>
              <w:pStyle w:val="TAC"/>
              <w:snapToGrid w:val="0"/>
            </w:pPr>
          </w:p>
        </w:tc>
        <w:tc>
          <w:tcPr>
            <w:tcW w:w="5881" w:type="dxa"/>
            <w:tcBorders>
              <w:top w:val="nil"/>
              <w:left w:val="nil"/>
              <w:bottom w:val="nil"/>
              <w:right w:val="single" w:sz="4" w:space="0" w:color="auto"/>
            </w:tcBorders>
          </w:tcPr>
          <w:p w14:paraId="0B2DEF8E" w14:textId="77777777" w:rsidR="00F70ED3" w:rsidRDefault="00F70ED3" w:rsidP="002A3818">
            <w:pPr>
              <w:pStyle w:val="TAL"/>
              <w:snapToGrid w:val="0"/>
            </w:pPr>
          </w:p>
        </w:tc>
      </w:tr>
      <w:tr w:rsidR="006C4EA0" w14:paraId="27F35F61"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5F60F386" w14:textId="77777777" w:rsidR="006C4EA0" w:rsidRDefault="006C4EA0" w:rsidP="002A3818">
            <w:pPr>
              <w:pStyle w:val="TAC"/>
              <w:snapToGrid w:val="0"/>
            </w:pPr>
            <w:r>
              <w:t>0</w:t>
            </w:r>
          </w:p>
        </w:tc>
        <w:tc>
          <w:tcPr>
            <w:tcW w:w="284" w:type="dxa"/>
            <w:gridSpan w:val="6"/>
            <w:tcBorders>
              <w:top w:val="nil"/>
              <w:left w:val="nil"/>
              <w:bottom w:val="nil"/>
              <w:right w:val="nil"/>
            </w:tcBorders>
          </w:tcPr>
          <w:p w14:paraId="256B4255" w14:textId="77777777" w:rsidR="006C4EA0" w:rsidRDefault="006C4EA0" w:rsidP="002A3818">
            <w:pPr>
              <w:pStyle w:val="TAC"/>
              <w:snapToGrid w:val="0"/>
            </w:pPr>
          </w:p>
        </w:tc>
        <w:tc>
          <w:tcPr>
            <w:tcW w:w="283" w:type="dxa"/>
            <w:gridSpan w:val="6"/>
            <w:tcBorders>
              <w:top w:val="nil"/>
              <w:left w:val="nil"/>
              <w:bottom w:val="nil"/>
              <w:right w:val="nil"/>
            </w:tcBorders>
          </w:tcPr>
          <w:p w14:paraId="1EDC8AE0" w14:textId="77777777" w:rsidR="006C4EA0" w:rsidRDefault="006C4EA0" w:rsidP="002A3818">
            <w:pPr>
              <w:pStyle w:val="TAC"/>
              <w:snapToGrid w:val="0"/>
            </w:pPr>
          </w:p>
        </w:tc>
        <w:tc>
          <w:tcPr>
            <w:tcW w:w="236" w:type="dxa"/>
            <w:gridSpan w:val="6"/>
            <w:tcBorders>
              <w:top w:val="nil"/>
              <w:left w:val="nil"/>
              <w:bottom w:val="nil"/>
              <w:right w:val="nil"/>
            </w:tcBorders>
          </w:tcPr>
          <w:p w14:paraId="0DC87E9B"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5FADC1DF" w14:textId="77777777" w:rsidR="006C4EA0" w:rsidRDefault="006C4EA0" w:rsidP="002A3818">
            <w:pPr>
              <w:pStyle w:val="TAL"/>
              <w:snapToGrid w:val="0"/>
            </w:pPr>
            <w:r>
              <w:t>Network slice-specific authentication and authorization not supported</w:t>
            </w:r>
          </w:p>
        </w:tc>
      </w:tr>
      <w:tr w:rsidR="006C4EA0" w14:paraId="70F45B53"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3E9EDE23" w14:textId="77777777" w:rsidR="006C4EA0" w:rsidRDefault="006C4EA0" w:rsidP="002A3818">
            <w:pPr>
              <w:pStyle w:val="TAC"/>
              <w:snapToGrid w:val="0"/>
              <w:rPr>
                <w:lang w:eastAsia="zh-CN"/>
              </w:rPr>
            </w:pPr>
            <w:r>
              <w:rPr>
                <w:lang w:eastAsia="zh-CN"/>
              </w:rPr>
              <w:t>1</w:t>
            </w:r>
          </w:p>
        </w:tc>
        <w:tc>
          <w:tcPr>
            <w:tcW w:w="284" w:type="dxa"/>
            <w:gridSpan w:val="6"/>
            <w:tcBorders>
              <w:top w:val="nil"/>
              <w:left w:val="nil"/>
              <w:bottom w:val="nil"/>
              <w:right w:val="nil"/>
            </w:tcBorders>
          </w:tcPr>
          <w:p w14:paraId="6FBCACA5" w14:textId="77777777" w:rsidR="006C4EA0" w:rsidRDefault="006C4EA0" w:rsidP="002A3818">
            <w:pPr>
              <w:pStyle w:val="TAC"/>
              <w:snapToGrid w:val="0"/>
            </w:pPr>
          </w:p>
        </w:tc>
        <w:tc>
          <w:tcPr>
            <w:tcW w:w="283" w:type="dxa"/>
            <w:gridSpan w:val="6"/>
            <w:tcBorders>
              <w:top w:val="nil"/>
              <w:left w:val="nil"/>
              <w:bottom w:val="nil"/>
              <w:right w:val="nil"/>
            </w:tcBorders>
          </w:tcPr>
          <w:p w14:paraId="34381E2B" w14:textId="77777777" w:rsidR="006C4EA0" w:rsidRDefault="006C4EA0" w:rsidP="002A3818">
            <w:pPr>
              <w:pStyle w:val="TAC"/>
              <w:snapToGrid w:val="0"/>
            </w:pPr>
          </w:p>
        </w:tc>
        <w:tc>
          <w:tcPr>
            <w:tcW w:w="236" w:type="dxa"/>
            <w:gridSpan w:val="6"/>
            <w:tcBorders>
              <w:top w:val="nil"/>
              <w:left w:val="nil"/>
              <w:bottom w:val="nil"/>
              <w:right w:val="nil"/>
            </w:tcBorders>
          </w:tcPr>
          <w:p w14:paraId="67EA2492"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1C89E3C9" w14:textId="77777777" w:rsidR="006C4EA0" w:rsidRDefault="006C4EA0" w:rsidP="002A3818">
            <w:pPr>
              <w:pStyle w:val="TAL"/>
              <w:snapToGrid w:val="0"/>
            </w:pPr>
            <w:r>
              <w:t>Network slice-specific authentication and authorization supported</w:t>
            </w:r>
          </w:p>
        </w:tc>
      </w:tr>
      <w:tr w:rsidR="006C4EA0" w14:paraId="361C769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608007" w14:textId="77777777" w:rsidR="006C4EA0" w:rsidRDefault="006C4EA0" w:rsidP="002A3818">
            <w:pPr>
              <w:pStyle w:val="TAL"/>
              <w:snapToGrid w:val="0"/>
            </w:pPr>
          </w:p>
        </w:tc>
      </w:tr>
      <w:tr w:rsidR="006C4EA0" w14:paraId="57E1776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FD7356" w14:textId="77777777" w:rsidR="006C4EA0" w:rsidRDefault="006C4EA0" w:rsidP="002A3818">
            <w:pPr>
              <w:pStyle w:val="TAL"/>
              <w:snapToGrid w:val="0"/>
              <w:rPr>
                <w:lang w:eastAsia="ja-JP"/>
              </w:rPr>
            </w:pPr>
          </w:p>
          <w:p w14:paraId="40402C56" w14:textId="77777777" w:rsidR="00F70ED3" w:rsidRDefault="006C4EA0" w:rsidP="00F70ED3">
            <w:pPr>
              <w:pStyle w:val="TAL"/>
              <w:snapToGrid w:val="0"/>
              <w:rPr>
                <w:rFonts w:cs="Arial"/>
              </w:rPr>
            </w:pPr>
            <w:r>
              <w:t>Radio capability signalling optimisation (RACS) capability (octet 4, bit 8)</w:t>
            </w:r>
          </w:p>
          <w:p w14:paraId="223EA234" w14:textId="78F1A6F2" w:rsidR="006C4EA0" w:rsidRDefault="00F70ED3" w:rsidP="00F70ED3">
            <w:pPr>
              <w:pStyle w:val="TAL"/>
              <w:snapToGrid w:val="0"/>
            </w:pPr>
            <w:r>
              <w:rPr>
                <w:rFonts w:cs="Arial"/>
              </w:rPr>
              <w:t>Bit</w:t>
            </w:r>
          </w:p>
        </w:tc>
      </w:tr>
      <w:tr w:rsidR="00F70ED3" w14:paraId="0895C39C" w14:textId="77777777" w:rsidTr="00F70ED3">
        <w:trPr>
          <w:gridAfter w:val="1"/>
          <w:wAfter w:w="21" w:type="dxa"/>
          <w:cantSplit/>
          <w:jc w:val="center"/>
        </w:trPr>
        <w:tc>
          <w:tcPr>
            <w:tcW w:w="424" w:type="dxa"/>
            <w:gridSpan w:val="6"/>
            <w:tcBorders>
              <w:top w:val="nil"/>
              <w:left w:val="single" w:sz="4" w:space="0" w:color="auto"/>
              <w:bottom w:val="nil"/>
              <w:right w:val="nil"/>
            </w:tcBorders>
          </w:tcPr>
          <w:p w14:paraId="21348E51" w14:textId="4B84822F" w:rsidR="00F70ED3" w:rsidRDefault="00F70ED3" w:rsidP="002A3818">
            <w:pPr>
              <w:pStyle w:val="TAC"/>
              <w:snapToGrid w:val="0"/>
            </w:pPr>
            <w:r>
              <w:t>8</w:t>
            </w:r>
          </w:p>
        </w:tc>
        <w:tc>
          <w:tcPr>
            <w:tcW w:w="284" w:type="dxa"/>
            <w:gridSpan w:val="6"/>
            <w:tcBorders>
              <w:top w:val="nil"/>
              <w:left w:val="nil"/>
              <w:bottom w:val="nil"/>
              <w:right w:val="nil"/>
            </w:tcBorders>
          </w:tcPr>
          <w:p w14:paraId="784476F0" w14:textId="77777777" w:rsidR="00F70ED3" w:rsidRDefault="00F70ED3" w:rsidP="002A3818">
            <w:pPr>
              <w:pStyle w:val="TAC"/>
              <w:snapToGrid w:val="0"/>
            </w:pPr>
          </w:p>
        </w:tc>
        <w:tc>
          <w:tcPr>
            <w:tcW w:w="283" w:type="dxa"/>
            <w:gridSpan w:val="6"/>
            <w:tcBorders>
              <w:top w:val="nil"/>
              <w:left w:val="nil"/>
              <w:bottom w:val="nil"/>
              <w:right w:val="nil"/>
            </w:tcBorders>
          </w:tcPr>
          <w:p w14:paraId="7593DA42" w14:textId="77777777" w:rsidR="00F70ED3" w:rsidRDefault="00F70ED3" w:rsidP="002A3818">
            <w:pPr>
              <w:pStyle w:val="TAC"/>
              <w:snapToGrid w:val="0"/>
            </w:pPr>
          </w:p>
        </w:tc>
        <w:tc>
          <w:tcPr>
            <w:tcW w:w="236" w:type="dxa"/>
            <w:gridSpan w:val="6"/>
            <w:tcBorders>
              <w:top w:val="nil"/>
              <w:left w:val="nil"/>
              <w:bottom w:val="nil"/>
              <w:right w:val="nil"/>
            </w:tcBorders>
          </w:tcPr>
          <w:p w14:paraId="44290698" w14:textId="77777777" w:rsidR="00F70ED3" w:rsidRDefault="00F70ED3" w:rsidP="002A3818">
            <w:pPr>
              <w:pStyle w:val="TAC"/>
              <w:snapToGrid w:val="0"/>
            </w:pPr>
          </w:p>
        </w:tc>
        <w:tc>
          <w:tcPr>
            <w:tcW w:w="5881" w:type="dxa"/>
            <w:tcBorders>
              <w:top w:val="nil"/>
              <w:left w:val="nil"/>
              <w:bottom w:val="nil"/>
              <w:right w:val="single" w:sz="4" w:space="0" w:color="auto"/>
            </w:tcBorders>
          </w:tcPr>
          <w:p w14:paraId="74EECF5B" w14:textId="77777777" w:rsidR="00F70ED3" w:rsidRDefault="00F70ED3" w:rsidP="002A3818">
            <w:pPr>
              <w:pStyle w:val="TAL"/>
              <w:snapToGrid w:val="0"/>
            </w:pPr>
          </w:p>
        </w:tc>
      </w:tr>
      <w:tr w:rsidR="006C4EA0" w14:paraId="38521993"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7FADEA47" w14:textId="77777777" w:rsidR="006C4EA0" w:rsidRDefault="006C4EA0" w:rsidP="002A3818">
            <w:pPr>
              <w:pStyle w:val="TAC"/>
              <w:snapToGrid w:val="0"/>
            </w:pPr>
            <w:r>
              <w:t>0</w:t>
            </w:r>
          </w:p>
        </w:tc>
        <w:tc>
          <w:tcPr>
            <w:tcW w:w="284" w:type="dxa"/>
            <w:gridSpan w:val="6"/>
            <w:tcBorders>
              <w:top w:val="nil"/>
              <w:left w:val="nil"/>
              <w:bottom w:val="nil"/>
              <w:right w:val="nil"/>
            </w:tcBorders>
          </w:tcPr>
          <w:p w14:paraId="4E01936A" w14:textId="77777777" w:rsidR="006C4EA0" w:rsidRDefault="006C4EA0" w:rsidP="002A3818">
            <w:pPr>
              <w:pStyle w:val="TAC"/>
              <w:snapToGrid w:val="0"/>
            </w:pPr>
          </w:p>
        </w:tc>
        <w:tc>
          <w:tcPr>
            <w:tcW w:w="283" w:type="dxa"/>
            <w:gridSpan w:val="6"/>
            <w:tcBorders>
              <w:top w:val="nil"/>
              <w:left w:val="nil"/>
              <w:bottom w:val="nil"/>
              <w:right w:val="nil"/>
            </w:tcBorders>
          </w:tcPr>
          <w:p w14:paraId="2D811975" w14:textId="77777777" w:rsidR="006C4EA0" w:rsidRDefault="006C4EA0" w:rsidP="002A3818">
            <w:pPr>
              <w:pStyle w:val="TAC"/>
              <w:snapToGrid w:val="0"/>
            </w:pPr>
          </w:p>
        </w:tc>
        <w:tc>
          <w:tcPr>
            <w:tcW w:w="236" w:type="dxa"/>
            <w:gridSpan w:val="6"/>
            <w:tcBorders>
              <w:top w:val="nil"/>
              <w:left w:val="nil"/>
              <w:bottom w:val="nil"/>
              <w:right w:val="nil"/>
            </w:tcBorders>
          </w:tcPr>
          <w:p w14:paraId="4CBA7013"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276A6930" w14:textId="77777777" w:rsidR="006C4EA0" w:rsidRDefault="006C4EA0" w:rsidP="002A3818">
            <w:pPr>
              <w:pStyle w:val="TAL"/>
              <w:snapToGrid w:val="0"/>
              <w:rPr>
                <w:lang w:eastAsia="ja-JP"/>
              </w:rPr>
            </w:pPr>
            <w:r>
              <w:t>RACS not supported</w:t>
            </w:r>
          </w:p>
        </w:tc>
      </w:tr>
      <w:tr w:rsidR="006C4EA0" w14:paraId="6E670060"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40ABECA7" w14:textId="77777777" w:rsidR="006C4EA0" w:rsidRDefault="006C4EA0" w:rsidP="002A3818">
            <w:pPr>
              <w:pStyle w:val="TAC"/>
              <w:snapToGrid w:val="0"/>
            </w:pPr>
            <w:r>
              <w:t>1</w:t>
            </w:r>
          </w:p>
        </w:tc>
        <w:tc>
          <w:tcPr>
            <w:tcW w:w="284" w:type="dxa"/>
            <w:gridSpan w:val="6"/>
            <w:tcBorders>
              <w:top w:val="nil"/>
              <w:left w:val="nil"/>
              <w:bottom w:val="nil"/>
              <w:right w:val="nil"/>
            </w:tcBorders>
          </w:tcPr>
          <w:p w14:paraId="1EA28AC0" w14:textId="77777777" w:rsidR="006C4EA0" w:rsidRDefault="006C4EA0" w:rsidP="002A3818">
            <w:pPr>
              <w:pStyle w:val="TAC"/>
              <w:snapToGrid w:val="0"/>
            </w:pPr>
          </w:p>
        </w:tc>
        <w:tc>
          <w:tcPr>
            <w:tcW w:w="283" w:type="dxa"/>
            <w:gridSpan w:val="6"/>
            <w:tcBorders>
              <w:top w:val="nil"/>
              <w:left w:val="nil"/>
              <w:bottom w:val="nil"/>
              <w:right w:val="nil"/>
            </w:tcBorders>
          </w:tcPr>
          <w:p w14:paraId="5CB1B78C" w14:textId="77777777" w:rsidR="006C4EA0" w:rsidRDefault="006C4EA0" w:rsidP="002A3818">
            <w:pPr>
              <w:pStyle w:val="TAC"/>
              <w:snapToGrid w:val="0"/>
            </w:pPr>
          </w:p>
        </w:tc>
        <w:tc>
          <w:tcPr>
            <w:tcW w:w="236" w:type="dxa"/>
            <w:gridSpan w:val="6"/>
            <w:tcBorders>
              <w:top w:val="nil"/>
              <w:left w:val="nil"/>
              <w:bottom w:val="nil"/>
              <w:right w:val="nil"/>
            </w:tcBorders>
          </w:tcPr>
          <w:p w14:paraId="28DB60DC" w14:textId="77777777" w:rsidR="006C4EA0" w:rsidRDefault="006C4EA0" w:rsidP="002A3818">
            <w:pPr>
              <w:pStyle w:val="TAC"/>
              <w:snapToGrid w:val="0"/>
            </w:pPr>
          </w:p>
        </w:tc>
        <w:tc>
          <w:tcPr>
            <w:tcW w:w="5881" w:type="dxa"/>
            <w:tcBorders>
              <w:top w:val="nil"/>
              <w:left w:val="nil"/>
              <w:bottom w:val="nil"/>
              <w:right w:val="single" w:sz="4" w:space="0" w:color="auto"/>
            </w:tcBorders>
            <w:hideMark/>
          </w:tcPr>
          <w:p w14:paraId="031F9A16" w14:textId="77777777" w:rsidR="006C4EA0" w:rsidRDefault="006C4EA0" w:rsidP="002A3818">
            <w:pPr>
              <w:pStyle w:val="TAL"/>
              <w:snapToGrid w:val="0"/>
              <w:rPr>
                <w:lang w:eastAsia="ja-JP"/>
              </w:rPr>
            </w:pPr>
            <w:r>
              <w:t>RACS supported</w:t>
            </w:r>
          </w:p>
        </w:tc>
      </w:tr>
      <w:tr w:rsidR="006C4EA0" w14:paraId="3E32235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866089" w14:textId="77777777" w:rsidR="006C4EA0" w:rsidRDefault="006C4EA0" w:rsidP="002A3818">
            <w:pPr>
              <w:pStyle w:val="TAL"/>
              <w:snapToGrid w:val="0"/>
            </w:pPr>
          </w:p>
        </w:tc>
      </w:tr>
      <w:tr w:rsidR="006C4EA0" w14:paraId="01479DF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828398" w14:textId="77777777" w:rsidR="006C4EA0" w:rsidRDefault="006C4EA0" w:rsidP="002A3818">
            <w:pPr>
              <w:pStyle w:val="TAL"/>
              <w:snapToGrid w:val="0"/>
              <w:rPr>
                <w:lang w:eastAsia="ja-JP"/>
              </w:rPr>
            </w:pPr>
          </w:p>
          <w:p w14:paraId="2337185F" w14:textId="77777777" w:rsidR="00F70ED3" w:rsidRDefault="006C4EA0" w:rsidP="00F70ED3">
            <w:pPr>
              <w:pStyle w:val="TAL"/>
              <w:snapToGrid w:val="0"/>
              <w:rPr>
                <w:rFonts w:cs="Arial"/>
              </w:rPr>
            </w:pPr>
            <w:r>
              <w:t>Closed Access Group (CAG) capability (octet 5, bit 1)</w:t>
            </w:r>
          </w:p>
          <w:p w14:paraId="3DFF2BFF" w14:textId="13AEC7AF" w:rsidR="006C4EA0" w:rsidRDefault="00F70ED3" w:rsidP="00F70ED3">
            <w:pPr>
              <w:pStyle w:val="TAL"/>
              <w:snapToGrid w:val="0"/>
            </w:pPr>
            <w:r>
              <w:rPr>
                <w:rFonts w:cs="Arial"/>
              </w:rPr>
              <w:t>Bit</w:t>
            </w:r>
          </w:p>
        </w:tc>
      </w:tr>
      <w:tr w:rsidR="00F70ED3" w14:paraId="04D61659" w14:textId="77777777" w:rsidTr="00F70ED3">
        <w:trPr>
          <w:gridAfter w:val="1"/>
          <w:wAfter w:w="21" w:type="dxa"/>
          <w:cantSplit/>
          <w:jc w:val="center"/>
        </w:trPr>
        <w:tc>
          <w:tcPr>
            <w:tcW w:w="424" w:type="dxa"/>
            <w:gridSpan w:val="6"/>
            <w:tcBorders>
              <w:top w:val="nil"/>
              <w:left w:val="single" w:sz="4" w:space="0" w:color="auto"/>
              <w:bottom w:val="nil"/>
              <w:right w:val="nil"/>
            </w:tcBorders>
          </w:tcPr>
          <w:p w14:paraId="1E114584" w14:textId="0A2CC207" w:rsidR="00F70ED3" w:rsidRDefault="00F70ED3" w:rsidP="00A6063D">
            <w:pPr>
              <w:pStyle w:val="TAC"/>
              <w:snapToGrid w:val="0"/>
            </w:pPr>
            <w:r>
              <w:t>1</w:t>
            </w:r>
          </w:p>
        </w:tc>
        <w:tc>
          <w:tcPr>
            <w:tcW w:w="284" w:type="dxa"/>
            <w:gridSpan w:val="6"/>
            <w:tcBorders>
              <w:top w:val="nil"/>
              <w:left w:val="nil"/>
              <w:bottom w:val="nil"/>
              <w:right w:val="nil"/>
            </w:tcBorders>
          </w:tcPr>
          <w:p w14:paraId="17A4931A" w14:textId="77777777" w:rsidR="00F70ED3" w:rsidRDefault="00F70ED3" w:rsidP="00A6063D">
            <w:pPr>
              <w:pStyle w:val="TAC"/>
              <w:snapToGrid w:val="0"/>
            </w:pPr>
          </w:p>
        </w:tc>
        <w:tc>
          <w:tcPr>
            <w:tcW w:w="283" w:type="dxa"/>
            <w:gridSpan w:val="6"/>
            <w:tcBorders>
              <w:top w:val="nil"/>
              <w:left w:val="nil"/>
              <w:bottom w:val="nil"/>
              <w:right w:val="nil"/>
            </w:tcBorders>
          </w:tcPr>
          <w:p w14:paraId="1FABFE20" w14:textId="77777777" w:rsidR="00F70ED3" w:rsidRDefault="00F70ED3" w:rsidP="00A6063D">
            <w:pPr>
              <w:pStyle w:val="TAC"/>
              <w:snapToGrid w:val="0"/>
            </w:pPr>
          </w:p>
        </w:tc>
        <w:tc>
          <w:tcPr>
            <w:tcW w:w="236" w:type="dxa"/>
            <w:gridSpan w:val="6"/>
            <w:tcBorders>
              <w:top w:val="nil"/>
              <w:left w:val="nil"/>
              <w:bottom w:val="nil"/>
              <w:right w:val="nil"/>
            </w:tcBorders>
          </w:tcPr>
          <w:p w14:paraId="2440D583" w14:textId="77777777" w:rsidR="00F70ED3" w:rsidRDefault="00F70ED3" w:rsidP="00A6063D">
            <w:pPr>
              <w:pStyle w:val="TAC"/>
              <w:snapToGrid w:val="0"/>
            </w:pPr>
          </w:p>
        </w:tc>
        <w:tc>
          <w:tcPr>
            <w:tcW w:w="5881" w:type="dxa"/>
            <w:tcBorders>
              <w:top w:val="nil"/>
              <w:left w:val="nil"/>
              <w:bottom w:val="nil"/>
              <w:right w:val="single" w:sz="4" w:space="0" w:color="auto"/>
            </w:tcBorders>
          </w:tcPr>
          <w:p w14:paraId="664BCBCB" w14:textId="77777777" w:rsidR="00F70ED3" w:rsidRDefault="00F70ED3" w:rsidP="00A6063D">
            <w:pPr>
              <w:pStyle w:val="TAL"/>
              <w:snapToGrid w:val="0"/>
              <w:rPr>
                <w:lang w:eastAsia="ja-JP"/>
              </w:rPr>
            </w:pPr>
          </w:p>
        </w:tc>
      </w:tr>
      <w:tr w:rsidR="00F70ED3" w14:paraId="1C0F6464"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0A561B3F" w14:textId="77777777" w:rsidR="00F70ED3" w:rsidRDefault="00F70ED3" w:rsidP="00A6063D">
            <w:pPr>
              <w:pStyle w:val="TAC"/>
              <w:snapToGrid w:val="0"/>
            </w:pPr>
            <w:r>
              <w:t>0</w:t>
            </w:r>
          </w:p>
        </w:tc>
        <w:tc>
          <w:tcPr>
            <w:tcW w:w="284" w:type="dxa"/>
            <w:gridSpan w:val="6"/>
            <w:tcBorders>
              <w:top w:val="nil"/>
              <w:left w:val="nil"/>
              <w:bottom w:val="nil"/>
              <w:right w:val="nil"/>
            </w:tcBorders>
          </w:tcPr>
          <w:p w14:paraId="245FF011" w14:textId="77777777" w:rsidR="00F70ED3" w:rsidRDefault="00F70ED3" w:rsidP="00A6063D">
            <w:pPr>
              <w:pStyle w:val="TAC"/>
              <w:snapToGrid w:val="0"/>
            </w:pPr>
          </w:p>
        </w:tc>
        <w:tc>
          <w:tcPr>
            <w:tcW w:w="283" w:type="dxa"/>
            <w:gridSpan w:val="6"/>
            <w:tcBorders>
              <w:top w:val="nil"/>
              <w:left w:val="nil"/>
              <w:bottom w:val="nil"/>
              <w:right w:val="nil"/>
            </w:tcBorders>
          </w:tcPr>
          <w:p w14:paraId="0F898E27" w14:textId="77777777" w:rsidR="00F70ED3" w:rsidRDefault="00F70ED3" w:rsidP="00A6063D">
            <w:pPr>
              <w:pStyle w:val="TAC"/>
              <w:snapToGrid w:val="0"/>
            </w:pPr>
          </w:p>
        </w:tc>
        <w:tc>
          <w:tcPr>
            <w:tcW w:w="236" w:type="dxa"/>
            <w:gridSpan w:val="6"/>
            <w:tcBorders>
              <w:top w:val="nil"/>
              <w:left w:val="nil"/>
              <w:bottom w:val="nil"/>
              <w:right w:val="nil"/>
            </w:tcBorders>
          </w:tcPr>
          <w:p w14:paraId="2B1F16B5"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62B6DB7E" w14:textId="125FD579" w:rsidR="00F70ED3" w:rsidRDefault="00F70ED3" w:rsidP="00A6063D">
            <w:pPr>
              <w:pStyle w:val="TAL"/>
              <w:snapToGrid w:val="0"/>
              <w:rPr>
                <w:lang w:eastAsia="ja-JP"/>
              </w:rPr>
            </w:pPr>
            <w:r>
              <w:rPr>
                <w:lang w:eastAsia="ja-JP"/>
              </w:rPr>
              <w:t>CAG not supported</w:t>
            </w:r>
          </w:p>
        </w:tc>
      </w:tr>
      <w:tr w:rsidR="00F70ED3" w14:paraId="196416DD"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158B0E39" w14:textId="77777777" w:rsidR="00F70ED3" w:rsidRDefault="00F70ED3" w:rsidP="00A6063D">
            <w:pPr>
              <w:pStyle w:val="TAC"/>
              <w:snapToGrid w:val="0"/>
            </w:pPr>
            <w:r>
              <w:t>1</w:t>
            </w:r>
          </w:p>
        </w:tc>
        <w:tc>
          <w:tcPr>
            <w:tcW w:w="284" w:type="dxa"/>
            <w:gridSpan w:val="6"/>
            <w:tcBorders>
              <w:top w:val="nil"/>
              <w:left w:val="nil"/>
              <w:bottom w:val="nil"/>
              <w:right w:val="nil"/>
            </w:tcBorders>
          </w:tcPr>
          <w:p w14:paraId="12AD5589" w14:textId="77777777" w:rsidR="00F70ED3" w:rsidRDefault="00F70ED3" w:rsidP="00A6063D">
            <w:pPr>
              <w:pStyle w:val="TAC"/>
              <w:snapToGrid w:val="0"/>
            </w:pPr>
          </w:p>
        </w:tc>
        <w:tc>
          <w:tcPr>
            <w:tcW w:w="283" w:type="dxa"/>
            <w:gridSpan w:val="6"/>
            <w:tcBorders>
              <w:top w:val="nil"/>
              <w:left w:val="nil"/>
              <w:bottom w:val="nil"/>
              <w:right w:val="nil"/>
            </w:tcBorders>
          </w:tcPr>
          <w:p w14:paraId="1EB71E6C" w14:textId="77777777" w:rsidR="00F70ED3" w:rsidRDefault="00F70ED3" w:rsidP="00A6063D">
            <w:pPr>
              <w:pStyle w:val="TAC"/>
              <w:snapToGrid w:val="0"/>
            </w:pPr>
          </w:p>
        </w:tc>
        <w:tc>
          <w:tcPr>
            <w:tcW w:w="236" w:type="dxa"/>
            <w:gridSpan w:val="6"/>
            <w:tcBorders>
              <w:top w:val="nil"/>
              <w:left w:val="nil"/>
              <w:bottom w:val="nil"/>
              <w:right w:val="nil"/>
            </w:tcBorders>
          </w:tcPr>
          <w:p w14:paraId="7216CACE"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6F6F3C2A" w14:textId="451F98EF" w:rsidR="00F70ED3" w:rsidRDefault="00F70ED3" w:rsidP="00A6063D">
            <w:pPr>
              <w:pStyle w:val="TAL"/>
              <w:snapToGrid w:val="0"/>
              <w:rPr>
                <w:lang w:eastAsia="ja-JP"/>
              </w:rPr>
            </w:pPr>
            <w:r>
              <w:rPr>
                <w:lang w:eastAsia="ja-JP"/>
              </w:rPr>
              <w:t>CAG supported</w:t>
            </w:r>
          </w:p>
        </w:tc>
      </w:tr>
      <w:tr w:rsidR="006C4EA0" w14:paraId="0FE58234"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77B50A" w14:textId="77777777" w:rsidR="006C4EA0" w:rsidRDefault="006C4EA0" w:rsidP="002A3818">
            <w:pPr>
              <w:pStyle w:val="TAL"/>
              <w:snapToGrid w:val="0"/>
              <w:rPr>
                <w:lang w:eastAsia="ja-JP"/>
              </w:rPr>
            </w:pPr>
          </w:p>
          <w:p w14:paraId="12690712" w14:textId="77777777" w:rsidR="006C4EA0" w:rsidRDefault="006C4EA0" w:rsidP="002A3818">
            <w:pPr>
              <w:pStyle w:val="TAL"/>
              <w:snapToGrid w:val="0"/>
              <w:rPr>
                <w:lang w:eastAsia="ja-JP"/>
              </w:rPr>
            </w:pPr>
          </w:p>
          <w:p w14:paraId="7A7EE308" w14:textId="77777777" w:rsidR="00F70ED3" w:rsidRDefault="006C4EA0" w:rsidP="00F70ED3">
            <w:pPr>
              <w:pStyle w:val="TAL"/>
              <w:snapToGrid w:val="0"/>
              <w:rPr>
                <w:rFonts w:cs="Arial"/>
              </w:rPr>
            </w:pPr>
            <w:r>
              <w:rPr>
                <w:lang w:eastAsia="ja-JP"/>
              </w:rPr>
              <w:t>WUS assistance (WUSA) information reception capability (octet 5, bit 2)</w:t>
            </w:r>
          </w:p>
          <w:p w14:paraId="20AFB5FE" w14:textId="442736DD" w:rsidR="006C4EA0" w:rsidRDefault="00F70ED3" w:rsidP="00F70ED3">
            <w:pPr>
              <w:pStyle w:val="TAL"/>
              <w:snapToGrid w:val="0"/>
              <w:rPr>
                <w:rFonts w:eastAsia="MS Mincho"/>
                <w:lang w:eastAsia="ja-JP"/>
              </w:rPr>
            </w:pPr>
            <w:r>
              <w:rPr>
                <w:rFonts w:cs="Arial"/>
              </w:rPr>
              <w:t>Bit</w:t>
            </w:r>
          </w:p>
        </w:tc>
      </w:tr>
      <w:tr w:rsidR="00F70ED3" w14:paraId="5E747390" w14:textId="77777777" w:rsidTr="00F70ED3">
        <w:trPr>
          <w:gridAfter w:val="1"/>
          <w:wAfter w:w="21" w:type="dxa"/>
          <w:cantSplit/>
          <w:jc w:val="center"/>
        </w:trPr>
        <w:tc>
          <w:tcPr>
            <w:tcW w:w="424" w:type="dxa"/>
            <w:gridSpan w:val="6"/>
            <w:tcBorders>
              <w:top w:val="nil"/>
              <w:left w:val="single" w:sz="4" w:space="0" w:color="auto"/>
              <w:bottom w:val="nil"/>
              <w:right w:val="nil"/>
            </w:tcBorders>
          </w:tcPr>
          <w:p w14:paraId="172F87F4" w14:textId="58060497" w:rsidR="00F70ED3" w:rsidRDefault="00F70ED3" w:rsidP="00A6063D">
            <w:pPr>
              <w:pStyle w:val="TAC"/>
              <w:snapToGrid w:val="0"/>
            </w:pPr>
            <w:r>
              <w:t>2</w:t>
            </w:r>
          </w:p>
        </w:tc>
        <w:tc>
          <w:tcPr>
            <w:tcW w:w="284" w:type="dxa"/>
            <w:gridSpan w:val="6"/>
            <w:tcBorders>
              <w:top w:val="nil"/>
              <w:left w:val="nil"/>
              <w:bottom w:val="nil"/>
              <w:right w:val="nil"/>
            </w:tcBorders>
          </w:tcPr>
          <w:p w14:paraId="157F6B38" w14:textId="77777777" w:rsidR="00F70ED3" w:rsidRDefault="00F70ED3" w:rsidP="00A6063D">
            <w:pPr>
              <w:pStyle w:val="TAC"/>
              <w:snapToGrid w:val="0"/>
            </w:pPr>
          </w:p>
        </w:tc>
        <w:tc>
          <w:tcPr>
            <w:tcW w:w="283" w:type="dxa"/>
            <w:gridSpan w:val="6"/>
            <w:tcBorders>
              <w:top w:val="nil"/>
              <w:left w:val="nil"/>
              <w:bottom w:val="nil"/>
              <w:right w:val="nil"/>
            </w:tcBorders>
          </w:tcPr>
          <w:p w14:paraId="5440F312" w14:textId="77777777" w:rsidR="00F70ED3" w:rsidRDefault="00F70ED3" w:rsidP="00A6063D">
            <w:pPr>
              <w:pStyle w:val="TAC"/>
              <w:snapToGrid w:val="0"/>
            </w:pPr>
          </w:p>
        </w:tc>
        <w:tc>
          <w:tcPr>
            <w:tcW w:w="236" w:type="dxa"/>
            <w:gridSpan w:val="6"/>
            <w:tcBorders>
              <w:top w:val="nil"/>
              <w:left w:val="nil"/>
              <w:bottom w:val="nil"/>
              <w:right w:val="nil"/>
            </w:tcBorders>
          </w:tcPr>
          <w:p w14:paraId="5AB9EE6D" w14:textId="77777777" w:rsidR="00F70ED3" w:rsidRDefault="00F70ED3" w:rsidP="00A6063D">
            <w:pPr>
              <w:pStyle w:val="TAC"/>
              <w:snapToGrid w:val="0"/>
            </w:pPr>
          </w:p>
        </w:tc>
        <w:tc>
          <w:tcPr>
            <w:tcW w:w="5881" w:type="dxa"/>
            <w:tcBorders>
              <w:top w:val="nil"/>
              <w:left w:val="nil"/>
              <w:bottom w:val="nil"/>
              <w:right w:val="single" w:sz="4" w:space="0" w:color="auto"/>
            </w:tcBorders>
          </w:tcPr>
          <w:p w14:paraId="29FCB33A" w14:textId="77777777" w:rsidR="00F70ED3" w:rsidRDefault="00F70ED3" w:rsidP="00A6063D">
            <w:pPr>
              <w:pStyle w:val="TAL"/>
              <w:snapToGrid w:val="0"/>
              <w:rPr>
                <w:lang w:eastAsia="ja-JP"/>
              </w:rPr>
            </w:pPr>
          </w:p>
        </w:tc>
      </w:tr>
      <w:tr w:rsidR="00F70ED3" w14:paraId="1CC5406C"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19FC32EA" w14:textId="77777777" w:rsidR="00F70ED3" w:rsidRDefault="00F70ED3" w:rsidP="00A6063D">
            <w:pPr>
              <w:pStyle w:val="TAC"/>
              <w:snapToGrid w:val="0"/>
            </w:pPr>
            <w:r>
              <w:t>0</w:t>
            </w:r>
          </w:p>
        </w:tc>
        <w:tc>
          <w:tcPr>
            <w:tcW w:w="284" w:type="dxa"/>
            <w:gridSpan w:val="6"/>
            <w:tcBorders>
              <w:top w:val="nil"/>
              <w:left w:val="nil"/>
              <w:bottom w:val="nil"/>
              <w:right w:val="nil"/>
            </w:tcBorders>
          </w:tcPr>
          <w:p w14:paraId="7B39F17A" w14:textId="77777777" w:rsidR="00F70ED3" w:rsidRDefault="00F70ED3" w:rsidP="00A6063D">
            <w:pPr>
              <w:pStyle w:val="TAC"/>
              <w:snapToGrid w:val="0"/>
            </w:pPr>
          </w:p>
        </w:tc>
        <w:tc>
          <w:tcPr>
            <w:tcW w:w="283" w:type="dxa"/>
            <w:gridSpan w:val="6"/>
            <w:tcBorders>
              <w:top w:val="nil"/>
              <w:left w:val="nil"/>
              <w:bottom w:val="nil"/>
              <w:right w:val="nil"/>
            </w:tcBorders>
          </w:tcPr>
          <w:p w14:paraId="78F1D78B" w14:textId="77777777" w:rsidR="00F70ED3" w:rsidRDefault="00F70ED3" w:rsidP="00A6063D">
            <w:pPr>
              <w:pStyle w:val="TAC"/>
              <w:snapToGrid w:val="0"/>
            </w:pPr>
          </w:p>
        </w:tc>
        <w:tc>
          <w:tcPr>
            <w:tcW w:w="236" w:type="dxa"/>
            <w:gridSpan w:val="6"/>
            <w:tcBorders>
              <w:top w:val="nil"/>
              <w:left w:val="nil"/>
              <w:bottom w:val="nil"/>
              <w:right w:val="nil"/>
            </w:tcBorders>
          </w:tcPr>
          <w:p w14:paraId="70E6E402"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64C60BF2" w14:textId="6E594C6F" w:rsidR="00F70ED3" w:rsidRDefault="00F70ED3" w:rsidP="00A6063D">
            <w:pPr>
              <w:pStyle w:val="TAL"/>
              <w:snapToGrid w:val="0"/>
              <w:rPr>
                <w:lang w:eastAsia="ja-JP"/>
              </w:rPr>
            </w:pPr>
            <w:r>
              <w:rPr>
                <w:lang w:eastAsia="ja-JP"/>
              </w:rPr>
              <w:t>WUS assistance information reception not supported</w:t>
            </w:r>
          </w:p>
        </w:tc>
      </w:tr>
      <w:tr w:rsidR="00F70ED3" w14:paraId="3949F09E" w14:textId="77777777" w:rsidTr="005D1B5D">
        <w:trPr>
          <w:gridAfter w:val="1"/>
          <w:wAfter w:w="21" w:type="dxa"/>
          <w:cantSplit/>
          <w:jc w:val="center"/>
        </w:trPr>
        <w:tc>
          <w:tcPr>
            <w:tcW w:w="424" w:type="dxa"/>
            <w:gridSpan w:val="6"/>
            <w:tcBorders>
              <w:top w:val="nil"/>
              <w:left w:val="single" w:sz="4" w:space="0" w:color="auto"/>
              <w:bottom w:val="nil"/>
              <w:right w:val="nil"/>
            </w:tcBorders>
            <w:hideMark/>
          </w:tcPr>
          <w:p w14:paraId="56452C3A" w14:textId="77777777" w:rsidR="00F70ED3" w:rsidRDefault="00F70ED3" w:rsidP="00A6063D">
            <w:pPr>
              <w:pStyle w:val="TAC"/>
              <w:snapToGrid w:val="0"/>
            </w:pPr>
            <w:r>
              <w:t>1</w:t>
            </w:r>
          </w:p>
        </w:tc>
        <w:tc>
          <w:tcPr>
            <w:tcW w:w="284" w:type="dxa"/>
            <w:gridSpan w:val="6"/>
            <w:tcBorders>
              <w:top w:val="nil"/>
              <w:left w:val="nil"/>
              <w:bottom w:val="nil"/>
              <w:right w:val="nil"/>
            </w:tcBorders>
          </w:tcPr>
          <w:p w14:paraId="36BE815E" w14:textId="77777777" w:rsidR="00F70ED3" w:rsidRDefault="00F70ED3" w:rsidP="00A6063D">
            <w:pPr>
              <w:pStyle w:val="TAC"/>
              <w:snapToGrid w:val="0"/>
            </w:pPr>
          </w:p>
        </w:tc>
        <w:tc>
          <w:tcPr>
            <w:tcW w:w="283" w:type="dxa"/>
            <w:gridSpan w:val="6"/>
            <w:tcBorders>
              <w:top w:val="nil"/>
              <w:left w:val="nil"/>
              <w:bottom w:val="nil"/>
              <w:right w:val="nil"/>
            </w:tcBorders>
          </w:tcPr>
          <w:p w14:paraId="4575B3E3" w14:textId="77777777" w:rsidR="00F70ED3" w:rsidRDefault="00F70ED3" w:rsidP="00A6063D">
            <w:pPr>
              <w:pStyle w:val="TAC"/>
              <w:snapToGrid w:val="0"/>
            </w:pPr>
          </w:p>
        </w:tc>
        <w:tc>
          <w:tcPr>
            <w:tcW w:w="236" w:type="dxa"/>
            <w:gridSpan w:val="6"/>
            <w:tcBorders>
              <w:top w:val="nil"/>
              <w:left w:val="nil"/>
              <w:bottom w:val="nil"/>
              <w:right w:val="nil"/>
            </w:tcBorders>
          </w:tcPr>
          <w:p w14:paraId="4F82E2E8"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6B47B725" w14:textId="5028FB3B" w:rsidR="00F70ED3" w:rsidRDefault="00F70ED3" w:rsidP="00A6063D">
            <w:pPr>
              <w:pStyle w:val="TAL"/>
              <w:snapToGrid w:val="0"/>
              <w:rPr>
                <w:lang w:eastAsia="ja-JP"/>
              </w:rPr>
            </w:pPr>
            <w:r>
              <w:rPr>
                <w:lang w:eastAsia="ja-JP"/>
              </w:rPr>
              <w:t>WUS assistance information reception supported</w:t>
            </w:r>
          </w:p>
        </w:tc>
      </w:tr>
      <w:tr w:rsidR="006C4EA0" w14:paraId="69F1775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C0CFD1" w14:textId="77777777" w:rsidR="006C4EA0" w:rsidRPr="00A6105F" w:rsidRDefault="006C4EA0" w:rsidP="002A3818">
            <w:pPr>
              <w:pStyle w:val="TAL"/>
              <w:snapToGrid w:val="0"/>
              <w:rPr>
                <w:lang w:eastAsia="ja-JP"/>
              </w:rPr>
            </w:pPr>
          </w:p>
        </w:tc>
      </w:tr>
      <w:tr w:rsidR="006C4EA0" w14:paraId="09C534C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7C2C87" w14:textId="77777777" w:rsidR="006C4EA0" w:rsidRDefault="006C4EA0" w:rsidP="002A3818">
            <w:pPr>
              <w:pStyle w:val="TAL"/>
              <w:snapToGrid w:val="0"/>
            </w:pPr>
            <w:r>
              <w:t>Multiple user-plane resources support (multipleUP) (octet 5, bit 3)</w:t>
            </w:r>
          </w:p>
        </w:tc>
      </w:tr>
      <w:tr w:rsidR="006C4EA0" w14:paraId="576989B0"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54D8B2" w14:textId="77777777" w:rsidR="00F70ED3" w:rsidRDefault="006C4EA0" w:rsidP="00F70ED3">
            <w:pPr>
              <w:pStyle w:val="TAL"/>
              <w:snapToGrid w:val="0"/>
              <w:rPr>
                <w:rFonts w:cs="Arial"/>
              </w:rPr>
            </w:pPr>
            <w:r>
              <w:t>This bit indicates the capability to support multiple user-plane resources in NB-N1 mode.</w:t>
            </w:r>
          </w:p>
          <w:p w14:paraId="6D8661F9" w14:textId="7309D6A3" w:rsidR="006C4EA0" w:rsidRDefault="00F70ED3" w:rsidP="00F70ED3">
            <w:pPr>
              <w:pStyle w:val="TAL"/>
              <w:snapToGrid w:val="0"/>
            </w:pPr>
            <w:r>
              <w:rPr>
                <w:rFonts w:cs="Arial"/>
              </w:rPr>
              <w:t>Bit</w:t>
            </w:r>
          </w:p>
        </w:tc>
      </w:tr>
      <w:tr w:rsidR="006C4EA0" w14:paraId="2E19F0F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70ED3" w14:paraId="150D001B" w14:textId="77777777" w:rsidTr="002A3818">
              <w:trPr>
                <w:cantSplit/>
                <w:jc w:val="center"/>
              </w:trPr>
              <w:tc>
                <w:tcPr>
                  <w:tcW w:w="240" w:type="dxa"/>
                  <w:tcBorders>
                    <w:top w:val="nil"/>
                    <w:left w:val="nil"/>
                    <w:bottom w:val="nil"/>
                    <w:right w:val="nil"/>
                  </w:tcBorders>
                </w:tcPr>
                <w:p w14:paraId="35754DB6" w14:textId="6FD3D103" w:rsidR="00F70ED3" w:rsidRDefault="00F70ED3" w:rsidP="002A3818">
                  <w:pPr>
                    <w:pStyle w:val="TAC"/>
                    <w:snapToGrid w:val="0"/>
                  </w:pPr>
                  <w:r>
                    <w:t>3</w:t>
                  </w:r>
                </w:p>
              </w:tc>
              <w:tc>
                <w:tcPr>
                  <w:tcW w:w="284" w:type="dxa"/>
                  <w:tcBorders>
                    <w:top w:val="nil"/>
                    <w:left w:val="nil"/>
                    <w:bottom w:val="nil"/>
                    <w:right w:val="nil"/>
                  </w:tcBorders>
                </w:tcPr>
                <w:p w14:paraId="7032FD15" w14:textId="77777777" w:rsidR="00F70ED3" w:rsidRDefault="00F70ED3" w:rsidP="002A3818">
                  <w:pPr>
                    <w:pStyle w:val="TAC"/>
                    <w:snapToGrid w:val="0"/>
                  </w:pPr>
                </w:p>
              </w:tc>
              <w:tc>
                <w:tcPr>
                  <w:tcW w:w="283" w:type="dxa"/>
                  <w:tcBorders>
                    <w:top w:val="nil"/>
                    <w:left w:val="nil"/>
                    <w:bottom w:val="nil"/>
                    <w:right w:val="nil"/>
                  </w:tcBorders>
                </w:tcPr>
                <w:p w14:paraId="6F23F0C8" w14:textId="77777777" w:rsidR="00F70ED3" w:rsidRDefault="00F70ED3" w:rsidP="002A3818">
                  <w:pPr>
                    <w:pStyle w:val="TAC"/>
                    <w:snapToGrid w:val="0"/>
                  </w:pPr>
                </w:p>
              </w:tc>
              <w:tc>
                <w:tcPr>
                  <w:tcW w:w="236" w:type="dxa"/>
                  <w:tcBorders>
                    <w:top w:val="nil"/>
                    <w:left w:val="nil"/>
                    <w:bottom w:val="nil"/>
                    <w:right w:val="nil"/>
                  </w:tcBorders>
                </w:tcPr>
                <w:p w14:paraId="50D9270F" w14:textId="77777777" w:rsidR="00F70ED3" w:rsidRDefault="00F70ED3" w:rsidP="002A3818">
                  <w:pPr>
                    <w:pStyle w:val="TAC"/>
                    <w:snapToGrid w:val="0"/>
                  </w:pPr>
                </w:p>
              </w:tc>
              <w:tc>
                <w:tcPr>
                  <w:tcW w:w="5907" w:type="dxa"/>
                  <w:tcBorders>
                    <w:top w:val="nil"/>
                    <w:left w:val="nil"/>
                    <w:bottom w:val="nil"/>
                    <w:right w:val="nil"/>
                  </w:tcBorders>
                </w:tcPr>
                <w:p w14:paraId="35BC54C6" w14:textId="77777777" w:rsidR="00F70ED3" w:rsidRDefault="00F70ED3" w:rsidP="002A3818">
                  <w:pPr>
                    <w:pStyle w:val="TAL"/>
                    <w:snapToGrid w:val="0"/>
                  </w:pPr>
                </w:p>
              </w:tc>
            </w:tr>
            <w:tr w:rsidR="006C4EA0" w14:paraId="5288EB73" w14:textId="77777777" w:rsidTr="002A3818">
              <w:trPr>
                <w:cantSplit/>
                <w:jc w:val="center"/>
              </w:trPr>
              <w:tc>
                <w:tcPr>
                  <w:tcW w:w="240" w:type="dxa"/>
                  <w:tcBorders>
                    <w:top w:val="nil"/>
                    <w:left w:val="nil"/>
                    <w:bottom w:val="nil"/>
                    <w:right w:val="nil"/>
                  </w:tcBorders>
                  <w:hideMark/>
                </w:tcPr>
                <w:p w14:paraId="06D40513" w14:textId="77777777" w:rsidR="006C4EA0" w:rsidRDefault="006C4EA0" w:rsidP="002A3818">
                  <w:pPr>
                    <w:pStyle w:val="TAC"/>
                    <w:snapToGrid w:val="0"/>
                  </w:pPr>
                  <w:r>
                    <w:t>0</w:t>
                  </w:r>
                </w:p>
              </w:tc>
              <w:tc>
                <w:tcPr>
                  <w:tcW w:w="284" w:type="dxa"/>
                  <w:tcBorders>
                    <w:top w:val="nil"/>
                    <w:left w:val="nil"/>
                    <w:bottom w:val="nil"/>
                    <w:right w:val="nil"/>
                  </w:tcBorders>
                </w:tcPr>
                <w:p w14:paraId="0ED35F1B" w14:textId="77777777" w:rsidR="006C4EA0" w:rsidRDefault="006C4EA0" w:rsidP="002A3818">
                  <w:pPr>
                    <w:pStyle w:val="TAC"/>
                    <w:snapToGrid w:val="0"/>
                  </w:pPr>
                </w:p>
              </w:tc>
              <w:tc>
                <w:tcPr>
                  <w:tcW w:w="283" w:type="dxa"/>
                  <w:tcBorders>
                    <w:top w:val="nil"/>
                    <w:left w:val="nil"/>
                    <w:bottom w:val="nil"/>
                    <w:right w:val="nil"/>
                  </w:tcBorders>
                </w:tcPr>
                <w:p w14:paraId="5DF440EF" w14:textId="77777777" w:rsidR="006C4EA0" w:rsidRDefault="006C4EA0" w:rsidP="002A3818">
                  <w:pPr>
                    <w:pStyle w:val="TAC"/>
                    <w:snapToGrid w:val="0"/>
                  </w:pPr>
                </w:p>
              </w:tc>
              <w:tc>
                <w:tcPr>
                  <w:tcW w:w="236" w:type="dxa"/>
                  <w:tcBorders>
                    <w:top w:val="nil"/>
                    <w:left w:val="nil"/>
                    <w:bottom w:val="nil"/>
                    <w:right w:val="nil"/>
                  </w:tcBorders>
                </w:tcPr>
                <w:p w14:paraId="7E6BFE84" w14:textId="77777777" w:rsidR="006C4EA0" w:rsidRDefault="006C4EA0" w:rsidP="002A3818">
                  <w:pPr>
                    <w:pStyle w:val="TAC"/>
                    <w:snapToGrid w:val="0"/>
                  </w:pPr>
                </w:p>
              </w:tc>
              <w:tc>
                <w:tcPr>
                  <w:tcW w:w="5907" w:type="dxa"/>
                  <w:tcBorders>
                    <w:top w:val="nil"/>
                    <w:left w:val="nil"/>
                    <w:bottom w:val="nil"/>
                    <w:right w:val="nil"/>
                  </w:tcBorders>
                  <w:hideMark/>
                </w:tcPr>
                <w:p w14:paraId="10100B29" w14:textId="77777777" w:rsidR="006C4EA0" w:rsidRDefault="006C4EA0" w:rsidP="002A3818">
                  <w:pPr>
                    <w:pStyle w:val="TAL"/>
                    <w:snapToGrid w:val="0"/>
                  </w:pPr>
                  <w:r>
                    <w:t>Multiple user-plane resources not supported</w:t>
                  </w:r>
                </w:p>
              </w:tc>
            </w:tr>
            <w:tr w:rsidR="006C4EA0" w14:paraId="5C4169EA" w14:textId="77777777" w:rsidTr="002A3818">
              <w:trPr>
                <w:cantSplit/>
                <w:jc w:val="center"/>
              </w:trPr>
              <w:tc>
                <w:tcPr>
                  <w:tcW w:w="240" w:type="dxa"/>
                  <w:tcBorders>
                    <w:top w:val="nil"/>
                    <w:left w:val="nil"/>
                    <w:bottom w:val="nil"/>
                    <w:right w:val="nil"/>
                  </w:tcBorders>
                  <w:hideMark/>
                </w:tcPr>
                <w:p w14:paraId="69BD8686" w14:textId="77777777" w:rsidR="006C4EA0" w:rsidRDefault="006C4EA0" w:rsidP="002A3818">
                  <w:pPr>
                    <w:pStyle w:val="TAC"/>
                    <w:snapToGrid w:val="0"/>
                  </w:pPr>
                  <w:r>
                    <w:t>1</w:t>
                  </w:r>
                </w:p>
              </w:tc>
              <w:tc>
                <w:tcPr>
                  <w:tcW w:w="284" w:type="dxa"/>
                  <w:tcBorders>
                    <w:top w:val="nil"/>
                    <w:left w:val="nil"/>
                    <w:bottom w:val="nil"/>
                    <w:right w:val="nil"/>
                  </w:tcBorders>
                </w:tcPr>
                <w:p w14:paraId="26DEA42A" w14:textId="77777777" w:rsidR="006C4EA0" w:rsidRDefault="006C4EA0" w:rsidP="002A3818">
                  <w:pPr>
                    <w:pStyle w:val="TAC"/>
                    <w:snapToGrid w:val="0"/>
                  </w:pPr>
                </w:p>
              </w:tc>
              <w:tc>
                <w:tcPr>
                  <w:tcW w:w="283" w:type="dxa"/>
                  <w:tcBorders>
                    <w:top w:val="nil"/>
                    <w:left w:val="nil"/>
                    <w:bottom w:val="nil"/>
                    <w:right w:val="nil"/>
                  </w:tcBorders>
                </w:tcPr>
                <w:p w14:paraId="464C9ECC" w14:textId="77777777" w:rsidR="006C4EA0" w:rsidRDefault="006C4EA0" w:rsidP="002A3818">
                  <w:pPr>
                    <w:pStyle w:val="TAC"/>
                    <w:snapToGrid w:val="0"/>
                  </w:pPr>
                </w:p>
              </w:tc>
              <w:tc>
                <w:tcPr>
                  <w:tcW w:w="236" w:type="dxa"/>
                  <w:tcBorders>
                    <w:top w:val="nil"/>
                    <w:left w:val="nil"/>
                    <w:bottom w:val="nil"/>
                    <w:right w:val="nil"/>
                  </w:tcBorders>
                </w:tcPr>
                <w:p w14:paraId="0474D327" w14:textId="77777777" w:rsidR="006C4EA0" w:rsidRDefault="006C4EA0" w:rsidP="002A3818">
                  <w:pPr>
                    <w:pStyle w:val="TAC"/>
                    <w:snapToGrid w:val="0"/>
                  </w:pPr>
                </w:p>
              </w:tc>
              <w:tc>
                <w:tcPr>
                  <w:tcW w:w="5907" w:type="dxa"/>
                  <w:tcBorders>
                    <w:top w:val="nil"/>
                    <w:left w:val="nil"/>
                    <w:bottom w:val="nil"/>
                    <w:right w:val="nil"/>
                  </w:tcBorders>
                  <w:hideMark/>
                </w:tcPr>
                <w:p w14:paraId="10D526E2" w14:textId="77777777" w:rsidR="006C4EA0" w:rsidRDefault="006C4EA0" w:rsidP="002A3818">
                  <w:pPr>
                    <w:pStyle w:val="TAL"/>
                    <w:snapToGrid w:val="0"/>
                  </w:pPr>
                  <w:r>
                    <w:t>Multiple user-plane resources supported</w:t>
                  </w:r>
                </w:p>
              </w:tc>
            </w:tr>
          </w:tbl>
          <w:p w14:paraId="54893097" w14:textId="77777777" w:rsidR="006C4EA0" w:rsidRDefault="006C4EA0" w:rsidP="002A3818">
            <w:pPr>
              <w:pStyle w:val="TAL"/>
              <w:tabs>
                <w:tab w:val="left" w:pos="4759"/>
              </w:tabs>
              <w:snapToGrid w:val="0"/>
            </w:pPr>
          </w:p>
        </w:tc>
      </w:tr>
      <w:tr w:rsidR="006C4EA0" w14:paraId="6454A09A"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3EF579" w14:textId="77777777" w:rsidR="006C4EA0" w:rsidRDefault="006C4EA0" w:rsidP="002A3818">
            <w:pPr>
              <w:pStyle w:val="TAL"/>
              <w:snapToGrid w:val="0"/>
            </w:pPr>
          </w:p>
          <w:p w14:paraId="6E5BFB72" w14:textId="77777777" w:rsidR="006C4EA0" w:rsidRDefault="006C4EA0" w:rsidP="002A3818">
            <w:pPr>
              <w:pStyle w:val="TAL"/>
              <w:snapToGrid w:val="0"/>
            </w:pPr>
            <w:r>
              <w:t>Ethernet header compression for control plane CIoT 5GS optimization (5G-EHC-CP CIoT) (octet 5, bit 4)</w:t>
            </w:r>
          </w:p>
          <w:p w14:paraId="0C3EE7F0" w14:textId="4D6166AF" w:rsidR="006C4EA0" w:rsidRDefault="00F70ED3" w:rsidP="00F70ED3">
            <w:pPr>
              <w:pStyle w:val="TAL"/>
              <w:snapToGrid w:val="0"/>
            </w:pPr>
            <w:r>
              <w:t>Bit</w:t>
            </w:r>
          </w:p>
        </w:tc>
      </w:tr>
      <w:tr w:rsidR="00F70ED3" w14:paraId="7BBA0781" w14:textId="77777777" w:rsidTr="00A6063D">
        <w:trPr>
          <w:gridAfter w:val="1"/>
          <w:wAfter w:w="21" w:type="dxa"/>
          <w:cantSplit/>
          <w:jc w:val="center"/>
        </w:trPr>
        <w:tc>
          <w:tcPr>
            <w:tcW w:w="424" w:type="dxa"/>
            <w:gridSpan w:val="6"/>
            <w:tcBorders>
              <w:top w:val="nil"/>
              <w:left w:val="single" w:sz="4" w:space="0" w:color="auto"/>
              <w:bottom w:val="nil"/>
              <w:right w:val="nil"/>
            </w:tcBorders>
          </w:tcPr>
          <w:p w14:paraId="29B466E6" w14:textId="08FE8381" w:rsidR="00F70ED3" w:rsidRDefault="00F70ED3" w:rsidP="00A6063D">
            <w:pPr>
              <w:pStyle w:val="TAC"/>
              <w:snapToGrid w:val="0"/>
            </w:pPr>
            <w:r>
              <w:t>4</w:t>
            </w:r>
          </w:p>
        </w:tc>
        <w:tc>
          <w:tcPr>
            <w:tcW w:w="284" w:type="dxa"/>
            <w:gridSpan w:val="6"/>
            <w:tcBorders>
              <w:top w:val="nil"/>
              <w:left w:val="nil"/>
              <w:bottom w:val="nil"/>
              <w:right w:val="nil"/>
            </w:tcBorders>
          </w:tcPr>
          <w:p w14:paraId="08DC5655" w14:textId="77777777" w:rsidR="00F70ED3" w:rsidRDefault="00F70ED3" w:rsidP="00A6063D">
            <w:pPr>
              <w:pStyle w:val="TAC"/>
              <w:snapToGrid w:val="0"/>
            </w:pPr>
          </w:p>
        </w:tc>
        <w:tc>
          <w:tcPr>
            <w:tcW w:w="283" w:type="dxa"/>
            <w:gridSpan w:val="6"/>
            <w:tcBorders>
              <w:top w:val="nil"/>
              <w:left w:val="nil"/>
              <w:bottom w:val="nil"/>
              <w:right w:val="nil"/>
            </w:tcBorders>
          </w:tcPr>
          <w:p w14:paraId="07E8A704" w14:textId="77777777" w:rsidR="00F70ED3" w:rsidRDefault="00F70ED3" w:rsidP="00A6063D">
            <w:pPr>
              <w:pStyle w:val="TAC"/>
              <w:snapToGrid w:val="0"/>
            </w:pPr>
          </w:p>
        </w:tc>
        <w:tc>
          <w:tcPr>
            <w:tcW w:w="236" w:type="dxa"/>
            <w:gridSpan w:val="6"/>
            <w:tcBorders>
              <w:top w:val="nil"/>
              <w:left w:val="nil"/>
              <w:bottom w:val="nil"/>
              <w:right w:val="nil"/>
            </w:tcBorders>
          </w:tcPr>
          <w:p w14:paraId="035BF769" w14:textId="77777777" w:rsidR="00F70ED3" w:rsidRDefault="00F70ED3" w:rsidP="00A6063D">
            <w:pPr>
              <w:pStyle w:val="TAC"/>
              <w:snapToGrid w:val="0"/>
            </w:pPr>
          </w:p>
        </w:tc>
        <w:tc>
          <w:tcPr>
            <w:tcW w:w="5881" w:type="dxa"/>
            <w:tcBorders>
              <w:top w:val="nil"/>
              <w:left w:val="nil"/>
              <w:bottom w:val="nil"/>
              <w:right w:val="single" w:sz="4" w:space="0" w:color="auto"/>
            </w:tcBorders>
          </w:tcPr>
          <w:p w14:paraId="7A2F1809" w14:textId="77777777" w:rsidR="00F70ED3" w:rsidRDefault="00F70ED3" w:rsidP="00A6063D">
            <w:pPr>
              <w:pStyle w:val="TAL"/>
              <w:snapToGrid w:val="0"/>
            </w:pPr>
          </w:p>
        </w:tc>
      </w:tr>
      <w:tr w:rsidR="00F70ED3" w14:paraId="0F2C235A" w14:textId="77777777" w:rsidTr="00A6063D">
        <w:trPr>
          <w:gridAfter w:val="1"/>
          <w:wAfter w:w="21" w:type="dxa"/>
          <w:cantSplit/>
          <w:jc w:val="center"/>
        </w:trPr>
        <w:tc>
          <w:tcPr>
            <w:tcW w:w="424" w:type="dxa"/>
            <w:gridSpan w:val="6"/>
            <w:tcBorders>
              <w:top w:val="nil"/>
              <w:left w:val="single" w:sz="4" w:space="0" w:color="auto"/>
              <w:bottom w:val="nil"/>
              <w:right w:val="nil"/>
            </w:tcBorders>
            <w:hideMark/>
          </w:tcPr>
          <w:p w14:paraId="3BB1A1F8" w14:textId="77777777" w:rsidR="00F70ED3" w:rsidRDefault="00F70ED3" w:rsidP="00A6063D">
            <w:pPr>
              <w:pStyle w:val="TAC"/>
              <w:snapToGrid w:val="0"/>
            </w:pPr>
            <w:r>
              <w:t>0</w:t>
            </w:r>
          </w:p>
        </w:tc>
        <w:tc>
          <w:tcPr>
            <w:tcW w:w="284" w:type="dxa"/>
            <w:gridSpan w:val="6"/>
            <w:tcBorders>
              <w:top w:val="nil"/>
              <w:left w:val="nil"/>
              <w:bottom w:val="nil"/>
              <w:right w:val="nil"/>
            </w:tcBorders>
          </w:tcPr>
          <w:p w14:paraId="289F6A15" w14:textId="77777777" w:rsidR="00F70ED3" w:rsidRDefault="00F70ED3" w:rsidP="00A6063D">
            <w:pPr>
              <w:pStyle w:val="TAC"/>
              <w:snapToGrid w:val="0"/>
            </w:pPr>
          </w:p>
        </w:tc>
        <w:tc>
          <w:tcPr>
            <w:tcW w:w="283" w:type="dxa"/>
            <w:gridSpan w:val="6"/>
            <w:tcBorders>
              <w:top w:val="nil"/>
              <w:left w:val="nil"/>
              <w:bottom w:val="nil"/>
              <w:right w:val="nil"/>
            </w:tcBorders>
          </w:tcPr>
          <w:p w14:paraId="06B569F2" w14:textId="77777777" w:rsidR="00F70ED3" w:rsidRDefault="00F70ED3" w:rsidP="00A6063D">
            <w:pPr>
              <w:pStyle w:val="TAC"/>
              <w:snapToGrid w:val="0"/>
            </w:pPr>
          </w:p>
        </w:tc>
        <w:tc>
          <w:tcPr>
            <w:tcW w:w="236" w:type="dxa"/>
            <w:gridSpan w:val="6"/>
            <w:tcBorders>
              <w:top w:val="nil"/>
              <w:left w:val="nil"/>
              <w:bottom w:val="nil"/>
              <w:right w:val="nil"/>
            </w:tcBorders>
          </w:tcPr>
          <w:p w14:paraId="78AE12DF"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4916EA6D" w14:textId="0BB8863C" w:rsidR="00F70ED3" w:rsidRDefault="00F70ED3" w:rsidP="00A6063D">
            <w:pPr>
              <w:pStyle w:val="TAL"/>
              <w:snapToGrid w:val="0"/>
              <w:rPr>
                <w:lang w:eastAsia="ja-JP"/>
              </w:rPr>
            </w:pPr>
            <w:r>
              <w:t>Ethernet header compression for control plane CIoT 5GS optimization not supported</w:t>
            </w:r>
          </w:p>
        </w:tc>
      </w:tr>
      <w:tr w:rsidR="00F70ED3" w14:paraId="1B41BF26" w14:textId="77777777" w:rsidTr="00A6063D">
        <w:trPr>
          <w:gridAfter w:val="1"/>
          <w:wAfter w:w="21" w:type="dxa"/>
          <w:cantSplit/>
          <w:jc w:val="center"/>
        </w:trPr>
        <w:tc>
          <w:tcPr>
            <w:tcW w:w="424" w:type="dxa"/>
            <w:gridSpan w:val="6"/>
            <w:tcBorders>
              <w:top w:val="nil"/>
              <w:left w:val="single" w:sz="4" w:space="0" w:color="auto"/>
              <w:bottom w:val="nil"/>
              <w:right w:val="nil"/>
            </w:tcBorders>
            <w:hideMark/>
          </w:tcPr>
          <w:p w14:paraId="2B54FFAD" w14:textId="77777777" w:rsidR="00F70ED3" w:rsidRDefault="00F70ED3" w:rsidP="00A6063D">
            <w:pPr>
              <w:pStyle w:val="TAC"/>
              <w:snapToGrid w:val="0"/>
            </w:pPr>
            <w:r>
              <w:t>1</w:t>
            </w:r>
          </w:p>
        </w:tc>
        <w:tc>
          <w:tcPr>
            <w:tcW w:w="284" w:type="dxa"/>
            <w:gridSpan w:val="6"/>
            <w:tcBorders>
              <w:top w:val="nil"/>
              <w:left w:val="nil"/>
              <w:bottom w:val="nil"/>
              <w:right w:val="nil"/>
            </w:tcBorders>
          </w:tcPr>
          <w:p w14:paraId="76E14A5D" w14:textId="77777777" w:rsidR="00F70ED3" w:rsidRDefault="00F70ED3" w:rsidP="00A6063D">
            <w:pPr>
              <w:pStyle w:val="TAC"/>
              <w:snapToGrid w:val="0"/>
            </w:pPr>
          </w:p>
        </w:tc>
        <w:tc>
          <w:tcPr>
            <w:tcW w:w="283" w:type="dxa"/>
            <w:gridSpan w:val="6"/>
            <w:tcBorders>
              <w:top w:val="nil"/>
              <w:left w:val="nil"/>
              <w:bottom w:val="nil"/>
              <w:right w:val="nil"/>
            </w:tcBorders>
          </w:tcPr>
          <w:p w14:paraId="3BEECCAB" w14:textId="77777777" w:rsidR="00F70ED3" w:rsidRDefault="00F70ED3" w:rsidP="00A6063D">
            <w:pPr>
              <w:pStyle w:val="TAC"/>
              <w:snapToGrid w:val="0"/>
            </w:pPr>
          </w:p>
        </w:tc>
        <w:tc>
          <w:tcPr>
            <w:tcW w:w="236" w:type="dxa"/>
            <w:gridSpan w:val="6"/>
            <w:tcBorders>
              <w:top w:val="nil"/>
              <w:left w:val="nil"/>
              <w:bottom w:val="nil"/>
              <w:right w:val="nil"/>
            </w:tcBorders>
          </w:tcPr>
          <w:p w14:paraId="532E91C3" w14:textId="77777777" w:rsidR="00F70ED3" w:rsidRDefault="00F70ED3" w:rsidP="00A6063D">
            <w:pPr>
              <w:pStyle w:val="TAC"/>
              <w:snapToGrid w:val="0"/>
            </w:pPr>
          </w:p>
        </w:tc>
        <w:tc>
          <w:tcPr>
            <w:tcW w:w="5881" w:type="dxa"/>
            <w:tcBorders>
              <w:top w:val="nil"/>
              <w:left w:val="nil"/>
              <w:bottom w:val="nil"/>
              <w:right w:val="single" w:sz="4" w:space="0" w:color="auto"/>
            </w:tcBorders>
            <w:hideMark/>
          </w:tcPr>
          <w:p w14:paraId="3C9AD748" w14:textId="4CA1C73C" w:rsidR="00F70ED3" w:rsidRDefault="00F70ED3" w:rsidP="00A6063D">
            <w:pPr>
              <w:pStyle w:val="TAL"/>
              <w:snapToGrid w:val="0"/>
              <w:rPr>
                <w:lang w:eastAsia="ja-JP"/>
              </w:rPr>
            </w:pPr>
            <w:r>
              <w:t>Ethernet header compression for control plane CIoT 5GS optimization supported</w:t>
            </w:r>
          </w:p>
        </w:tc>
      </w:tr>
      <w:tr w:rsidR="00F70ED3" w14:paraId="2FAED6A2" w14:textId="77777777" w:rsidTr="00F70ED3">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71113A" w14:textId="77777777" w:rsidR="00F70ED3" w:rsidRDefault="00F70ED3" w:rsidP="002A3818">
            <w:pPr>
              <w:pStyle w:val="TAL"/>
              <w:snapToGrid w:val="0"/>
            </w:pPr>
          </w:p>
        </w:tc>
      </w:tr>
      <w:tr w:rsidR="006C4EA0" w14:paraId="6EBAF56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DA2198D" w14:textId="77777777" w:rsidR="006C4EA0" w:rsidRDefault="006C4EA0" w:rsidP="002A3818">
            <w:pPr>
              <w:pStyle w:val="TAL"/>
              <w:snapToGrid w:val="0"/>
            </w:pPr>
            <w:r>
              <w:t>Extended rejected NSSAI support (ER-NSSAI) (octet 5, bit 5)</w:t>
            </w:r>
          </w:p>
        </w:tc>
      </w:tr>
      <w:tr w:rsidR="006C4EA0" w14:paraId="5394B88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6B46073" w14:textId="77777777" w:rsidR="006C4EA0" w:rsidRDefault="006C4EA0" w:rsidP="002A3818">
            <w:pPr>
              <w:pStyle w:val="TAL"/>
              <w:snapToGrid w:val="0"/>
            </w:pPr>
            <w:r>
              <w:t>This bit indicates the capability to support extended rejected NSSAI.</w:t>
            </w:r>
          </w:p>
          <w:p w14:paraId="1564B587" w14:textId="4B5173CA" w:rsidR="00F70ED3" w:rsidRDefault="00F70ED3" w:rsidP="002A3818">
            <w:pPr>
              <w:pStyle w:val="TAL"/>
              <w:snapToGrid w:val="0"/>
            </w:pPr>
            <w:r>
              <w:t>Bit</w:t>
            </w:r>
          </w:p>
        </w:tc>
      </w:tr>
      <w:tr w:rsidR="006C4EA0" w14:paraId="7FA8E58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70ED3" w14:paraId="5C0F3414" w14:textId="77777777" w:rsidTr="002A3818">
              <w:trPr>
                <w:cantSplit/>
                <w:jc w:val="center"/>
              </w:trPr>
              <w:tc>
                <w:tcPr>
                  <w:tcW w:w="240" w:type="dxa"/>
                  <w:tcBorders>
                    <w:top w:val="nil"/>
                    <w:left w:val="nil"/>
                    <w:bottom w:val="nil"/>
                    <w:right w:val="nil"/>
                  </w:tcBorders>
                </w:tcPr>
                <w:p w14:paraId="372CDA8E" w14:textId="45D1E6A7" w:rsidR="00F70ED3" w:rsidRDefault="00F70ED3" w:rsidP="002A3818">
                  <w:pPr>
                    <w:pStyle w:val="TAC"/>
                    <w:snapToGrid w:val="0"/>
                  </w:pPr>
                  <w:r>
                    <w:t>5</w:t>
                  </w:r>
                </w:p>
              </w:tc>
              <w:tc>
                <w:tcPr>
                  <w:tcW w:w="284" w:type="dxa"/>
                  <w:tcBorders>
                    <w:top w:val="nil"/>
                    <w:left w:val="nil"/>
                    <w:bottom w:val="nil"/>
                    <w:right w:val="nil"/>
                  </w:tcBorders>
                </w:tcPr>
                <w:p w14:paraId="4EC93813" w14:textId="77777777" w:rsidR="00F70ED3" w:rsidRDefault="00F70ED3" w:rsidP="002A3818">
                  <w:pPr>
                    <w:pStyle w:val="TAC"/>
                    <w:snapToGrid w:val="0"/>
                  </w:pPr>
                </w:p>
              </w:tc>
              <w:tc>
                <w:tcPr>
                  <w:tcW w:w="283" w:type="dxa"/>
                  <w:tcBorders>
                    <w:top w:val="nil"/>
                    <w:left w:val="nil"/>
                    <w:bottom w:val="nil"/>
                    <w:right w:val="nil"/>
                  </w:tcBorders>
                </w:tcPr>
                <w:p w14:paraId="18791D7A" w14:textId="77777777" w:rsidR="00F70ED3" w:rsidRDefault="00F70ED3" w:rsidP="002A3818">
                  <w:pPr>
                    <w:pStyle w:val="TAC"/>
                    <w:snapToGrid w:val="0"/>
                  </w:pPr>
                </w:p>
              </w:tc>
              <w:tc>
                <w:tcPr>
                  <w:tcW w:w="236" w:type="dxa"/>
                  <w:tcBorders>
                    <w:top w:val="nil"/>
                    <w:left w:val="nil"/>
                    <w:bottom w:val="nil"/>
                    <w:right w:val="nil"/>
                  </w:tcBorders>
                </w:tcPr>
                <w:p w14:paraId="796C8C5C" w14:textId="77777777" w:rsidR="00F70ED3" w:rsidRDefault="00F70ED3" w:rsidP="002A3818">
                  <w:pPr>
                    <w:pStyle w:val="TAC"/>
                    <w:snapToGrid w:val="0"/>
                  </w:pPr>
                </w:p>
              </w:tc>
              <w:tc>
                <w:tcPr>
                  <w:tcW w:w="5907" w:type="dxa"/>
                  <w:tcBorders>
                    <w:top w:val="nil"/>
                    <w:left w:val="nil"/>
                    <w:bottom w:val="nil"/>
                    <w:right w:val="nil"/>
                  </w:tcBorders>
                </w:tcPr>
                <w:p w14:paraId="5451AAB8" w14:textId="77777777" w:rsidR="00F70ED3" w:rsidRDefault="00F70ED3" w:rsidP="002A3818">
                  <w:pPr>
                    <w:pStyle w:val="TAL"/>
                    <w:snapToGrid w:val="0"/>
                  </w:pPr>
                </w:p>
              </w:tc>
            </w:tr>
            <w:tr w:rsidR="006C4EA0" w14:paraId="01C74EEC" w14:textId="77777777" w:rsidTr="002A3818">
              <w:trPr>
                <w:cantSplit/>
                <w:jc w:val="center"/>
              </w:trPr>
              <w:tc>
                <w:tcPr>
                  <w:tcW w:w="240" w:type="dxa"/>
                  <w:tcBorders>
                    <w:top w:val="nil"/>
                    <w:left w:val="nil"/>
                    <w:bottom w:val="nil"/>
                    <w:right w:val="nil"/>
                  </w:tcBorders>
                  <w:hideMark/>
                </w:tcPr>
                <w:p w14:paraId="0B774379" w14:textId="77777777" w:rsidR="006C4EA0" w:rsidRDefault="006C4EA0" w:rsidP="002A3818">
                  <w:pPr>
                    <w:pStyle w:val="TAC"/>
                    <w:snapToGrid w:val="0"/>
                  </w:pPr>
                  <w:r>
                    <w:t>0</w:t>
                  </w:r>
                </w:p>
              </w:tc>
              <w:tc>
                <w:tcPr>
                  <w:tcW w:w="284" w:type="dxa"/>
                  <w:tcBorders>
                    <w:top w:val="nil"/>
                    <w:left w:val="nil"/>
                    <w:bottom w:val="nil"/>
                    <w:right w:val="nil"/>
                  </w:tcBorders>
                </w:tcPr>
                <w:p w14:paraId="7964302D" w14:textId="77777777" w:rsidR="006C4EA0" w:rsidRDefault="006C4EA0" w:rsidP="002A3818">
                  <w:pPr>
                    <w:pStyle w:val="TAC"/>
                    <w:snapToGrid w:val="0"/>
                  </w:pPr>
                </w:p>
              </w:tc>
              <w:tc>
                <w:tcPr>
                  <w:tcW w:w="283" w:type="dxa"/>
                  <w:tcBorders>
                    <w:top w:val="nil"/>
                    <w:left w:val="nil"/>
                    <w:bottom w:val="nil"/>
                    <w:right w:val="nil"/>
                  </w:tcBorders>
                </w:tcPr>
                <w:p w14:paraId="13992988" w14:textId="77777777" w:rsidR="006C4EA0" w:rsidRDefault="006C4EA0" w:rsidP="002A3818">
                  <w:pPr>
                    <w:pStyle w:val="TAC"/>
                    <w:snapToGrid w:val="0"/>
                  </w:pPr>
                </w:p>
              </w:tc>
              <w:tc>
                <w:tcPr>
                  <w:tcW w:w="236" w:type="dxa"/>
                  <w:tcBorders>
                    <w:top w:val="nil"/>
                    <w:left w:val="nil"/>
                    <w:bottom w:val="nil"/>
                    <w:right w:val="nil"/>
                  </w:tcBorders>
                </w:tcPr>
                <w:p w14:paraId="75DB118E" w14:textId="77777777" w:rsidR="006C4EA0" w:rsidRDefault="006C4EA0" w:rsidP="002A3818">
                  <w:pPr>
                    <w:pStyle w:val="TAC"/>
                    <w:snapToGrid w:val="0"/>
                  </w:pPr>
                </w:p>
              </w:tc>
              <w:tc>
                <w:tcPr>
                  <w:tcW w:w="5907" w:type="dxa"/>
                  <w:tcBorders>
                    <w:top w:val="nil"/>
                    <w:left w:val="nil"/>
                    <w:bottom w:val="nil"/>
                    <w:right w:val="nil"/>
                  </w:tcBorders>
                  <w:hideMark/>
                </w:tcPr>
                <w:p w14:paraId="703D7BE7" w14:textId="77777777" w:rsidR="006C4EA0" w:rsidRDefault="006C4EA0" w:rsidP="002A3818">
                  <w:pPr>
                    <w:pStyle w:val="TAL"/>
                    <w:snapToGrid w:val="0"/>
                  </w:pPr>
                  <w:r>
                    <w:t>Extended rejected NSSAI not supported</w:t>
                  </w:r>
                </w:p>
              </w:tc>
            </w:tr>
            <w:tr w:rsidR="006C4EA0" w14:paraId="7E054E89" w14:textId="77777777" w:rsidTr="002A3818">
              <w:trPr>
                <w:cantSplit/>
                <w:jc w:val="center"/>
              </w:trPr>
              <w:tc>
                <w:tcPr>
                  <w:tcW w:w="240" w:type="dxa"/>
                  <w:tcBorders>
                    <w:top w:val="nil"/>
                    <w:left w:val="nil"/>
                    <w:bottom w:val="nil"/>
                    <w:right w:val="nil"/>
                  </w:tcBorders>
                  <w:hideMark/>
                </w:tcPr>
                <w:p w14:paraId="562B6CE7" w14:textId="77777777" w:rsidR="006C4EA0" w:rsidRDefault="006C4EA0" w:rsidP="002A3818">
                  <w:pPr>
                    <w:pStyle w:val="TAC"/>
                    <w:snapToGrid w:val="0"/>
                  </w:pPr>
                  <w:r>
                    <w:t>1</w:t>
                  </w:r>
                </w:p>
              </w:tc>
              <w:tc>
                <w:tcPr>
                  <w:tcW w:w="284" w:type="dxa"/>
                  <w:tcBorders>
                    <w:top w:val="nil"/>
                    <w:left w:val="nil"/>
                    <w:bottom w:val="nil"/>
                    <w:right w:val="nil"/>
                  </w:tcBorders>
                </w:tcPr>
                <w:p w14:paraId="5AFDCA76" w14:textId="77777777" w:rsidR="006C4EA0" w:rsidRDefault="006C4EA0" w:rsidP="002A3818">
                  <w:pPr>
                    <w:pStyle w:val="TAC"/>
                    <w:snapToGrid w:val="0"/>
                  </w:pPr>
                </w:p>
              </w:tc>
              <w:tc>
                <w:tcPr>
                  <w:tcW w:w="283" w:type="dxa"/>
                  <w:tcBorders>
                    <w:top w:val="nil"/>
                    <w:left w:val="nil"/>
                    <w:bottom w:val="nil"/>
                    <w:right w:val="nil"/>
                  </w:tcBorders>
                </w:tcPr>
                <w:p w14:paraId="554CFAF7" w14:textId="77777777" w:rsidR="006C4EA0" w:rsidRDefault="006C4EA0" w:rsidP="002A3818">
                  <w:pPr>
                    <w:pStyle w:val="TAC"/>
                    <w:snapToGrid w:val="0"/>
                  </w:pPr>
                </w:p>
              </w:tc>
              <w:tc>
                <w:tcPr>
                  <w:tcW w:w="236" w:type="dxa"/>
                  <w:tcBorders>
                    <w:top w:val="nil"/>
                    <w:left w:val="nil"/>
                    <w:bottom w:val="nil"/>
                    <w:right w:val="nil"/>
                  </w:tcBorders>
                </w:tcPr>
                <w:p w14:paraId="0544B75E" w14:textId="77777777" w:rsidR="006C4EA0" w:rsidRDefault="006C4EA0" w:rsidP="002A3818">
                  <w:pPr>
                    <w:pStyle w:val="TAC"/>
                    <w:snapToGrid w:val="0"/>
                  </w:pPr>
                </w:p>
              </w:tc>
              <w:tc>
                <w:tcPr>
                  <w:tcW w:w="5907" w:type="dxa"/>
                  <w:tcBorders>
                    <w:top w:val="nil"/>
                    <w:left w:val="nil"/>
                    <w:bottom w:val="nil"/>
                    <w:right w:val="nil"/>
                  </w:tcBorders>
                </w:tcPr>
                <w:p w14:paraId="383B3843" w14:textId="77777777" w:rsidR="006C4EA0" w:rsidRDefault="006C4EA0" w:rsidP="002A3818">
                  <w:pPr>
                    <w:pStyle w:val="TAL"/>
                    <w:snapToGrid w:val="0"/>
                    <w:rPr>
                      <w:lang w:eastAsia="zh-CN"/>
                    </w:rPr>
                  </w:pPr>
                  <w:r>
                    <w:t>Extended rejected NSSAI supported</w:t>
                  </w:r>
                </w:p>
                <w:p w14:paraId="52EA3523" w14:textId="77777777" w:rsidR="006C4EA0" w:rsidRDefault="006C4EA0" w:rsidP="002A3818">
                  <w:pPr>
                    <w:pStyle w:val="TAL"/>
                    <w:snapToGrid w:val="0"/>
                    <w:rPr>
                      <w:lang w:eastAsia="zh-CN"/>
                    </w:rPr>
                  </w:pPr>
                </w:p>
              </w:tc>
            </w:tr>
          </w:tbl>
          <w:p w14:paraId="2CA2E145" w14:textId="77777777" w:rsidR="006C4EA0" w:rsidRDefault="006C4EA0" w:rsidP="002A3818">
            <w:pPr>
              <w:pStyle w:val="TAL"/>
              <w:tabs>
                <w:tab w:val="left" w:pos="4759"/>
              </w:tabs>
              <w:snapToGrid w:val="0"/>
            </w:pPr>
          </w:p>
        </w:tc>
      </w:tr>
      <w:tr w:rsidR="006C4EA0" w14:paraId="38257B8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79BD71"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546C85AA" w14:textId="77777777" w:rsidR="006C4EA0" w:rsidRDefault="006C4EA0" w:rsidP="002A3818">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5331CA29" w14:textId="0B43093C" w:rsidR="00F70ED3" w:rsidRDefault="00F70ED3" w:rsidP="002A3818">
            <w:pPr>
              <w:pStyle w:val="TAL"/>
              <w:snapToGrid w:val="0"/>
              <w:rPr>
                <w:lang w:eastAsia="zh-CN"/>
              </w:rPr>
            </w:pPr>
            <w:r>
              <w:rPr>
                <w:rFonts w:cs="Arial"/>
              </w:rPr>
              <w:t>Bit</w:t>
            </w:r>
          </w:p>
        </w:tc>
      </w:tr>
      <w:tr w:rsidR="00F70ED3" w14:paraId="0B0E8B4D" w14:textId="77777777" w:rsidTr="00F70ED3">
        <w:trPr>
          <w:gridAfter w:val="1"/>
          <w:wAfter w:w="21" w:type="dxa"/>
          <w:cantSplit/>
          <w:jc w:val="center"/>
        </w:trPr>
        <w:tc>
          <w:tcPr>
            <w:tcW w:w="232" w:type="dxa"/>
            <w:gridSpan w:val="2"/>
            <w:tcBorders>
              <w:top w:val="nil"/>
              <w:left w:val="single" w:sz="4" w:space="0" w:color="auto"/>
              <w:bottom w:val="nil"/>
              <w:right w:val="nil"/>
            </w:tcBorders>
          </w:tcPr>
          <w:p w14:paraId="1BE129C4" w14:textId="0F1AFB0A" w:rsidR="00F70ED3" w:rsidRDefault="00F70ED3" w:rsidP="002A3818">
            <w:pPr>
              <w:pStyle w:val="TAC"/>
              <w:snapToGrid w:val="0"/>
            </w:pPr>
            <w:r>
              <w:t>6</w:t>
            </w:r>
          </w:p>
        </w:tc>
        <w:tc>
          <w:tcPr>
            <w:tcW w:w="284" w:type="dxa"/>
            <w:gridSpan w:val="5"/>
            <w:tcBorders>
              <w:top w:val="nil"/>
              <w:left w:val="nil"/>
              <w:bottom w:val="nil"/>
              <w:right w:val="nil"/>
            </w:tcBorders>
          </w:tcPr>
          <w:p w14:paraId="280C1294" w14:textId="77777777" w:rsidR="00F70ED3" w:rsidRDefault="00F70ED3" w:rsidP="002A3818">
            <w:pPr>
              <w:pStyle w:val="TAC"/>
              <w:snapToGrid w:val="0"/>
            </w:pPr>
          </w:p>
        </w:tc>
        <w:tc>
          <w:tcPr>
            <w:tcW w:w="283" w:type="dxa"/>
            <w:gridSpan w:val="6"/>
            <w:tcBorders>
              <w:top w:val="nil"/>
              <w:left w:val="nil"/>
              <w:bottom w:val="nil"/>
              <w:right w:val="nil"/>
            </w:tcBorders>
          </w:tcPr>
          <w:p w14:paraId="72319174" w14:textId="77777777" w:rsidR="00F70ED3" w:rsidRDefault="00F70ED3" w:rsidP="002A3818">
            <w:pPr>
              <w:pStyle w:val="TAC"/>
              <w:snapToGrid w:val="0"/>
            </w:pPr>
          </w:p>
        </w:tc>
        <w:tc>
          <w:tcPr>
            <w:tcW w:w="236" w:type="dxa"/>
            <w:gridSpan w:val="6"/>
            <w:tcBorders>
              <w:top w:val="nil"/>
              <w:left w:val="nil"/>
              <w:bottom w:val="nil"/>
              <w:right w:val="nil"/>
            </w:tcBorders>
          </w:tcPr>
          <w:p w14:paraId="72A5F93C" w14:textId="77777777" w:rsidR="00F70ED3" w:rsidRDefault="00F70ED3" w:rsidP="002A3818">
            <w:pPr>
              <w:pStyle w:val="TAC"/>
              <w:snapToGrid w:val="0"/>
            </w:pPr>
          </w:p>
        </w:tc>
        <w:tc>
          <w:tcPr>
            <w:tcW w:w="6073" w:type="dxa"/>
            <w:gridSpan w:val="6"/>
            <w:tcBorders>
              <w:top w:val="nil"/>
              <w:left w:val="nil"/>
              <w:bottom w:val="nil"/>
              <w:right w:val="single" w:sz="4" w:space="0" w:color="auto"/>
            </w:tcBorders>
          </w:tcPr>
          <w:p w14:paraId="64577ACA" w14:textId="77777777" w:rsidR="00F70ED3" w:rsidRDefault="00F70ED3" w:rsidP="002A3818">
            <w:pPr>
              <w:pStyle w:val="TAL"/>
              <w:snapToGrid w:val="0"/>
            </w:pPr>
          </w:p>
        </w:tc>
      </w:tr>
      <w:tr w:rsidR="006C4EA0" w14:paraId="1C2F4DFC"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6FC6F34C" w14:textId="77777777" w:rsidR="006C4EA0" w:rsidRDefault="006C4EA0" w:rsidP="002A3818">
            <w:pPr>
              <w:pStyle w:val="TAC"/>
              <w:snapToGrid w:val="0"/>
            </w:pPr>
            <w:r>
              <w:t>0</w:t>
            </w:r>
          </w:p>
        </w:tc>
        <w:tc>
          <w:tcPr>
            <w:tcW w:w="284" w:type="dxa"/>
            <w:gridSpan w:val="5"/>
            <w:tcBorders>
              <w:top w:val="nil"/>
              <w:left w:val="nil"/>
              <w:bottom w:val="nil"/>
              <w:right w:val="nil"/>
            </w:tcBorders>
          </w:tcPr>
          <w:p w14:paraId="3E709648" w14:textId="77777777" w:rsidR="006C4EA0" w:rsidRDefault="006C4EA0" w:rsidP="002A3818">
            <w:pPr>
              <w:pStyle w:val="TAC"/>
              <w:snapToGrid w:val="0"/>
            </w:pPr>
          </w:p>
        </w:tc>
        <w:tc>
          <w:tcPr>
            <w:tcW w:w="283" w:type="dxa"/>
            <w:gridSpan w:val="6"/>
            <w:tcBorders>
              <w:top w:val="nil"/>
              <w:left w:val="nil"/>
              <w:bottom w:val="nil"/>
              <w:right w:val="nil"/>
            </w:tcBorders>
          </w:tcPr>
          <w:p w14:paraId="004222C0" w14:textId="77777777" w:rsidR="006C4EA0" w:rsidRDefault="006C4EA0" w:rsidP="002A3818">
            <w:pPr>
              <w:pStyle w:val="TAC"/>
              <w:snapToGrid w:val="0"/>
            </w:pPr>
          </w:p>
        </w:tc>
        <w:tc>
          <w:tcPr>
            <w:tcW w:w="236" w:type="dxa"/>
            <w:gridSpan w:val="6"/>
            <w:tcBorders>
              <w:top w:val="nil"/>
              <w:left w:val="nil"/>
              <w:bottom w:val="nil"/>
              <w:right w:val="nil"/>
            </w:tcBorders>
          </w:tcPr>
          <w:p w14:paraId="043BC405"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03DBA400" w14:textId="77777777" w:rsidR="006C4EA0" w:rsidRDefault="006C4EA0" w:rsidP="002A3818">
            <w:pPr>
              <w:pStyle w:val="TAL"/>
              <w:snapToGrid w:val="0"/>
            </w:pPr>
            <w:r>
              <w:t>5</w:t>
            </w:r>
            <w:r>
              <w:rPr>
                <w:rFonts w:hint="eastAsia"/>
                <w:lang w:eastAsia="zh-CN"/>
              </w:rPr>
              <w:t>G</w:t>
            </w:r>
            <w:r>
              <w:t xml:space="preserve"> ProSe direct discovery not supported</w:t>
            </w:r>
          </w:p>
        </w:tc>
      </w:tr>
      <w:tr w:rsidR="006C4EA0" w14:paraId="60C3DD0D"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5DCF6FC3" w14:textId="77777777" w:rsidR="006C4EA0" w:rsidRDefault="006C4EA0" w:rsidP="002A3818">
            <w:pPr>
              <w:pStyle w:val="TAC"/>
              <w:snapToGrid w:val="0"/>
            </w:pPr>
            <w:r>
              <w:t>1</w:t>
            </w:r>
          </w:p>
        </w:tc>
        <w:tc>
          <w:tcPr>
            <w:tcW w:w="284" w:type="dxa"/>
            <w:gridSpan w:val="5"/>
            <w:tcBorders>
              <w:top w:val="nil"/>
              <w:left w:val="nil"/>
              <w:bottom w:val="nil"/>
              <w:right w:val="nil"/>
            </w:tcBorders>
          </w:tcPr>
          <w:p w14:paraId="79FF864F" w14:textId="77777777" w:rsidR="006C4EA0" w:rsidRDefault="006C4EA0" w:rsidP="002A3818">
            <w:pPr>
              <w:pStyle w:val="TAC"/>
              <w:snapToGrid w:val="0"/>
            </w:pPr>
          </w:p>
        </w:tc>
        <w:tc>
          <w:tcPr>
            <w:tcW w:w="283" w:type="dxa"/>
            <w:gridSpan w:val="6"/>
            <w:tcBorders>
              <w:top w:val="nil"/>
              <w:left w:val="nil"/>
              <w:bottom w:val="nil"/>
              <w:right w:val="nil"/>
            </w:tcBorders>
          </w:tcPr>
          <w:p w14:paraId="5AD06D99" w14:textId="77777777" w:rsidR="006C4EA0" w:rsidRDefault="006C4EA0" w:rsidP="002A3818">
            <w:pPr>
              <w:pStyle w:val="TAC"/>
              <w:snapToGrid w:val="0"/>
            </w:pPr>
          </w:p>
        </w:tc>
        <w:tc>
          <w:tcPr>
            <w:tcW w:w="236" w:type="dxa"/>
            <w:gridSpan w:val="6"/>
            <w:tcBorders>
              <w:top w:val="nil"/>
              <w:left w:val="nil"/>
              <w:bottom w:val="nil"/>
              <w:right w:val="nil"/>
            </w:tcBorders>
          </w:tcPr>
          <w:p w14:paraId="09096BD0"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4979CD40" w14:textId="77777777" w:rsidR="006C4EA0" w:rsidRDefault="006C4EA0" w:rsidP="002A3818">
            <w:pPr>
              <w:pStyle w:val="TAL"/>
              <w:snapToGrid w:val="0"/>
              <w:rPr>
                <w:lang w:eastAsia="zh-CN"/>
              </w:rPr>
            </w:pPr>
            <w:r>
              <w:t>5</w:t>
            </w:r>
            <w:r>
              <w:rPr>
                <w:rFonts w:hint="eastAsia"/>
                <w:lang w:eastAsia="zh-CN"/>
              </w:rPr>
              <w:t>G</w:t>
            </w:r>
            <w:r>
              <w:t xml:space="preserve"> ProSe direct discovery supported</w:t>
            </w:r>
          </w:p>
        </w:tc>
      </w:tr>
      <w:tr w:rsidR="006C4EA0" w14:paraId="2BA06C70"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041C87" w14:textId="77777777" w:rsidR="006C4EA0" w:rsidRDefault="006C4EA0" w:rsidP="002A3818">
            <w:pPr>
              <w:pStyle w:val="TAL"/>
              <w:snapToGrid w:val="0"/>
              <w:rPr>
                <w:lang w:eastAsia="zh-CN"/>
              </w:rPr>
            </w:pPr>
          </w:p>
          <w:p w14:paraId="19C75AF6"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0FF942C5" w14:textId="3E7A1298" w:rsidR="006C4EA0" w:rsidRDefault="006C4EA0" w:rsidP="002A3818">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6C281926" w14:textId="2906200D" w:rsidR="00F70ED3" w:rsidRDefault="00F70ED3" w:rsidP="002A3818">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C4EA0" w14:paraId="2D16483C" w14:textId="77777777" w:rsidTr="005D1B5D">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70ED3" w14:paraId="480F9708" w14:textId="77777777" w:rsidTr="002A3818">
                    <w:trPr>
                      <w:cantSplit/>
                      <w:jc w:val="center"/>
                    </w:trPr>
                    <w:tc>
                      <w:tcPr>
                        <w:tcW w:w="240" w:type="dxa"/>
                        <w:tcBorders>
                          <w:top w:val="nil"/>
                          <w:left w:val="nil"/>
                          <w:bottom w:val="nil"/>
                          <w:right w:val="nil"/>
                        </w:tcBorders>
                      </w:tcPr>
                      <w:p w14:paraId="36AC5EAB" w14:textId="5128E278" w:rsidR="00F70ED3" w:rsidRDefault="00F70ED3" w:rsidP="005D1B5D">
                        <w:pPr>
                          <w:pStyle w:val="TAC"/>
                          <w:snapToGrid w:val="0"/>
                        </w:pPr>
                        <w:r>
                          <w:t>7</w:t>
                        </w:r>
                      </w:p>
                    </w:tc>
                    <w:tc>
                      <w:tcPr>
                        <w:tcW w:w="284" w:type="dxa"/>
                        <w:tcBorders>
                          <w:top w:val="nil"/>
                          <w:left w:val="nil"/>
                          <w:bottom w:val="nil"/>
                          <w:right w:val="nil"/>
                        </w:tcBorders>
                      </w:tcPr>
                      <w:p w14:paraId="0DB891E1" w14:textId="77777777" w:rsidR="00F70ED3" w:rsidRDefault="00F70ED3" w:rsidP="002A3818">
                        <w:pPr>
                          <w:pStyle w:val="TAC"/>
                          <w:snapToGrid w:val="0"/>
                        </w:pPr>
                      </w:p>
                    </w:tc>
                    <w:tc>
                      <w:tcPr>
                        <w:tcW w:w="283" w:type="dxa"/>
                        <w:tcBorders>
                          <w:top w:val="nil"/>
                          <w:left w:val="nil"/>
                          <w:bottom w:val="nil"/>
                          <w:right w:val="nil"/>
                        </w:tcBorders>
                      </w:tcPr>
                      <w:p w14:paraId="7CC10A59" w14:textId="77777777" w:rsidR="00F70ED3" w:rsidRDefault="00F70ED3" w:rsidP="002A3818">
                        <w:pPr>
                          <w:pStyle w:val="TAC"/>
                          <w:snapToGrid w:val="0"/>
                        </w:pPr>
                      </w:p>
                    </w:tc>
                    <w:tc>
                      <w:tcPr>
                        <w:tcW w:w="236" w:type="dxa"/>
                        <w:tcBorders>
                          <w:top w:val="nil"/>
                          <w:left w:val="nil"/>
                          <w:bottom w:val="nil"/>
                          <w:right w:val="nil"/>
                        </w:tcBorders>
                      </w:tcPr>
                      <w:p w14:paraId="14B6FF95" w14:textId="77777777" w:rsidR="00F70ED3" w:rsidRDefault="00F70ED3" w:rsidP="002A3818">
                        <w:pPr>
                          <w:pStyle w:val="TAC"/>
                          <w:snapToGrid w:val="0"/>
                        </w:pPr>
                      </w:p>
                    </w:tc>
                    <w:tc>
                      <w:tcPr>
                        <w:tcW w:w="5907" w:type="dxa"/>
                        <w:tcBorders>
                          <w:top w:val="nil"/>
                          <w:left w:val="nil"/>
                          <w:bottom w:val="nil"/>
                          <w:right w:val="nil"/>
                        </w:tcBorders>
                      </w:tcPr>
                      <w:p w14:paraId="4B77A55C" w14:textId="77777777" w:rsidR="00F70ED3" w:rsidRDefault="00F70ED3" w:rsidP="002A3818">
                        <w:pPr>
                          <w:pStyle w:val="TAL"/>
                          <w:snapToGrid w:val="0"/>
                        </w:pPr>
                      </w:p>
                    </w:tc>
                  </w:tr>
                  <w:tr w:rsidR="006C4EA0" w14:paraId="79C740E1" w14:textId="77777777" w:rsidTr="002A3818">
                    <w:trPr>
                      <w:cantSplit/>
                      <w:jc w:val="center"/>
                    </w:trPr>
                    <w:tc>
                      <w:tcPr>
                        <w:tcW w:w="240" w:type="dxa"/>
                        <w:tcBorders>
                          <w:top w:val="nil"/>
                          <w:left w:val="nil"/>
                          <w:bottom w:val="nil"/>
                          <w:right w:val="nil"/>
                        </w:tcBorders>
                        <w:hideMark/>
                      </w:tcPr>
                      <w:p w14:paraId="733CBBDE" w14:textId="77777777" w:rsidR="006C4EA0" w:rsidRDefault="006C4EA0" w:rsidP="005D1B5D">
                        <w:pPr>
                          <w:pStyle w:val="TAC"/>
                          <w:snapToGrid w:val="0"/>
                          <w:jc w:val="left"/>
                        </w:pPr>
                        <w:r>
                          <w:t>0</w:t>
                        </w:r>
                      </w:p>
                    </w:tc>
                    <w:tc>
                      <w:tcPr>
                        <w:tcW w:w="284" w:type="dxa"/>
                        <w:tcBorders>
                          <w:top w:val="nil"/>
                          <w:left w:val="nil"/>
                          <w:bottom w:val="nil"/>
                          <w:right w:val="nil"/>
                        </w:tcBorders>
                      </w:tcPr>
                      <w:p w14:paraId="7C003BCA" w14:textId="77777777" w:rsidR="006C4EA0" w:rsidRDefault="006C4EA0" w:rsidP="002A3818">
                        <w:pPr>
                          <w:pStyle w:val="TAC"/>
                          <w:snapToGrid w:val="0"/>
                        </w:pPr>
                      </w:p>
                    </w:tc>
                    <w:tc>
                      <w:tcPr>
                        <w:tcW w:w="283" w:type="dxa"/>
                        <w:tcBorders>
                          <w:top w:val="nil"/>
                          <w:left w:val="nil"/>
                          <w:bottom w:val="nil"/>
                          <w:right w:val="nil"/>
                        </w:tcBorders>
                      </w:tcPr>
                      <w:p w14:paraId="3002B63C" w14:textId="77777777" w:rsidR="006C4EA0" w:rsidRDefault="006C4EA0" w:rsidP="002A3818">
                        <w:pPr>
                          <w:pStyle w:val="TAC"/>
                          <w:snapToGrid w:val="0"/>
                        </w:pPr>
                      </w:p>
                    </w:tc>
                    <w:tc>
                      <w:tcPr>
                        <w:tcW w:w="236" w:type="dxa"/>
                        <w:tcBorders>
                          <w:top w:val="nil"/>
                          <w:left w:val="nil"/>
                          <w:bottom w:val="nil"/>
                          <w:right w:val="nil"/>
                        </w:tcBorders>
                      </w:tcPr>
                      <w:p w14:paraId="7315ED64" w14:textId="77777777" w:rsidR="006C4EA0" w:rsidRDefault="006C4EA0" w:rsidP="002A3818">
                        <w:pPr>
                          <w:pStyle w:val="TAC"/>
                          <w:snapToGrid w:val="0"/>
                        </w:pPr>
                      </w:p>
                    </w:tc>
                    <w:tc>
                      <w:tcPr>
                        <w:tcW w:w="5907" w:type="dxa"/>
                        <w:tcBorders>
                          <w:top w:val="nil"/>
                          <w:left w:val="nil"/>
                          <w:bottom w:val="nil"/>
                          <w:right w:val="nil"/>
                        </w:tcBorders>
                        <w:hideMark/>
                      </w:tcPr>
                      <w:p w14:paraId="2B410E1D" w14:textId="77777777" w:rsidR="006C4EA0" w:rsidRDefault="006C4EA0" w:rsidP="002A3818">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6C4EA0" w14:paraId="116A091E" w14:textId="77777777" w:rsidTr="002A3818">
                    <w:trPr>
                      <w:cantSplit/>
                      <w:jc w:val="center"/>
                    </w:trPr>
                    <w:tc>
                      <w:tcPr>
                        <w:tcW w:w="240" w:type="dxa"/>
                        <w:tcBorders>
                          <w:top w:val="nil"/>
                          <w:left w:val="nil"/>
                          <w:bottom w:val="nil"/>
                          <w:right w:val="nil"/>
                        </w:tcBorders>
                        <w:hideMark/>
                      </w:tcPr>
                      <w:p w14:paraId="6C10E97A" w14:textId="77777777" w:rsidR="006C4EA0" w:rsidRDefault="006C4EA0" w:rsidP="002A3818">
                        <w:pPr>
                          <w:pStyle w:val="TAC"/>
                          <w:snapToGrid w:val="0"/>
                        </w:pPr>
                        <w:r>
                          <w:t>1</w:t>
                        </w:r>
                      </w:p>
                    </w:tc>
                    <w:tc>
                      <w:tcPr>
                        <w:tcW w:w="284" w:type="dxa"/>
                        <w:tcBorders>
                          <w:top w:val="nil"/>
                          <w:left w:val="nil"/>
                          <w:bottom w:val="nil"/>
                          <w:right w:val="nil"/>
                        </w:tcBorders>
                      </w:tcPr>
                      <w:p w14:paraId="5FD9E355" w14:textId="77777777" w:rsidR="006C4EA0" w:rsidRDefault="006C4EA0" w:rsidP="002A3818">
                        <w:pPr>
                          <w:pStyle w:val="TAC"/>
                          <w:snapToGrid w:val="0"/>
                        </w:pPr>
                      </w:p>
                    </w:tc>
                    <w:tc>
                      <w:tcPr>
                        <w:tcW w:w="283" w:type="dxa"/>
                        <w:tcBorders>
                          <w:top w:val="nil"/>
                          <w:left w:val="nil"/>
                          <w:bottom w:val="nil"/>
                          <w:right w:val="nil"/>
                        </w:tcBorders>
                      </w:tcPr>
                      <w:p w14:paraId="44F31104" w14:textId="77777777" w:rsidR="006C4EA0" w:rsidRDefault="006C4EA0" w:rsidP="002A3818">
                        <w:pPr>
                          <w:pStyle w:val="TAC"/>
                          <w:snapToGrid w:val="0"/>
                        </w:pPr>
                      </w:p>
                    </w:tc>
                    <w:tc>
                      <w:tcPr>
                        <w:tcW w:w="236" w:type="dxa"/>
                        <w:tcBorders>
                          <w:top w:val="nil"/>
                          <w:left w:val="nil"/>
                          <w:bottom w:val="nil"/>
                          <w:right w:val="nil"/>
                        </w:tcBorders>
                      </w:tcPr>
                      <w:p w14:paraId="3BE097D3" w14:textId="77777777" w:rsidR="006C4EA0" w:rsidRDefault="006C4EA0" w:rsidP="002A3818">
                        <w:pPr>
                          <w:pStyle w:val="TAC"/>
                          <w:snapToGrid w:val="0"/>
                        </w:pPr>
                      </w:p>
                    </w:tc>
                    <w:tc>
                      <w:tcPr>
                        <w:tcW w:w="5907" w:type="dxa"/>
                        <w:tcBorders>
                          <w:top w:val="nil"/>
                          <w:left w:val="nil"/>
                          <w:bottom w:val="nil"/>
                          <w:right w:val="nil"/>
                        </w:tcBorders>
                        <w:hideMark/>
                      </w:tcPr>
                      <w:p w14:paraId="322D5D88" w14:textId="77777777" w:rsidR="006C4EA0" w:rsidRDefault="006C4EA0" w:rsidP="002A3818">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BEC8E27" w14:textId="77777777" w:rsidR="006C4EA0" w:rsidRDefault="006C4EA0" w:rsidP="002A3818">
                  <w:pPr>
                    <w:pStyle w:val="TAL"/>
                    <w:tabs>
                      <w:tab w:val="left" w:pos="4759"/>
                    </w:tabs>
                    <w:snapToGrid w:val="0"/>
                  </w:pPr>
                </w:p>
              </w:tc>
            </w:tr>
          </w:tbl>
          <w:p w14:paraId="4ADDE603" w14:textId="77777777" w:rsidR="006C4EA0" w:rsidRDefault="006C4EA0" w:rsidP="002A3818">
            <w:pPr>
              <w:pStyle w:val="TAL"/>
              <w:snapToGrid w:val="0"/>
              <w:rPr>
                <w:lang w:eastAsia="zh-CN"/>
              </w:rPr>
            </w:pPr>
          </w:p>
          <w:p w14:paraId="3DCDCE1E"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34180865" w14:textId="77777777" w:rsidR="006C4EA0" w:rsidRDefault="006C4EA0" w:rsidP="002A3818">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1B692440" w14:textId="3E5916EA" w:rsidR="00F70ED3" w:rsidRDefault="00F70ED3" w:rsidP="002A3818">
            <w:pPr>
              <w:pStyle w:val="TAL"/>
              <w:snapToGrid w:val="0"/>
              <w:rPr>
                <w:rFonts w:cs="Arial"/>
                <w:lang w:eastAsia="zh-CN"/>
              </w:rPr>
            </w:pPr>
            <w:r>
              <w:rPr>
                <w:lang w:eastAsia="ko-KR"/>
              </w:rPr>
              <w:t>Bit</w:t>
            </w:r>
          </w:p>
        </w:tc>
      </w:tr>
      <w:tr w:rsidR="00F70ED3" w14:paraId="5CF94836" w14:textId="77777777" w:rsidTr="00F70ED3">
        <w:trPr>
          <w:gridAfter w:val="1"/>
          <w:wAfter w:w="21" w:type="dxa"/>
          <w:cantSplit/>
          <w:jc w:val="center"/>
        </w:trPr>
        <w:tc>
          <w:tcPr>
            <w:tcW w:w="232" w:type="dxa"/>
            <w:gridSpan w:val="2"/>
            <w:tcBorders>
              <w:top w:val="nil"/>
              <w:left w:val="single" w:sz="4" w:space="0" w:color="auto"/>
              <w:bottom w:val="nil"/>
              <w:right w:val="nil"/>
            </w:tcBorders>
          </w:tcPr>
          <w:p w14:paraId="6475B297" w14:textId="0E6D151E" w:rsidR="00F70ED3" w:rsidRDefault="00F70ED3" w:rsidP="002A3818">
            <w:pPr>
              <w:pStyle w:val="TAC"/>
              <w:snapToGrid w:val="0"/>
            </w:pPr>
            <w:r>
              <w:t>8</w:t>
            </w:r>
          </w:p>
        </w:tc>
        <w:tc>
          <w:tcPr>
            <w:tcW w:w="284" w:type="dxa"/>
            <w:gridSpan w:val="5"/>
            <w:tcBorders>
              <w:top w:val="nil"/>
              <w:left w:val="nil"/>
              <w:bottom w:val="nil"/>
              <w:right w:val="nil"/>
            </w:tcBorders>
          </w:tcPr>
          <w:p w14:paraId="12513050" w14:textId="77777777" w:rsidR="00F70ED3" w:rsidRDefault="00F70ED3" w:rsidP="002A3818">
            <w:pPr>
              <w:pStyle w:val="TAC"/>
              <w:snapToGrid w:val="0"/>
            </w:pPr>
          </w:p>
        </w:tc>
        <w:tc>
          <w:tcPr>
            <w:tcW w:w="283" w:type="dxa"/>
            <w:gridSpan w:val="6"/>
            <w:tcBorders>
              <w:top w:val="nil"/>
              <w:left w:val="nil"/>
              <w:bottom w:val="nil"/>
              <w:right w:val="nil"/>
            </w:tcBorders>
          </w:tcPr>
          <w:p w14:paraId="4FB71E4A" w14:textId="77777777" w:rsidR="00F70ED3" w:rsidRDefault="00F70ED3" w:rsidP="002A3818">
            <w:pPr>
              <w:pStyle w:val="TAC"/>
              <w:snapToGrid w:val="0"/>
            </w:pPr>
          </w:p>
        </w:tc>
        <w:tc>
          <w:tcPr>
            <w:tcW w:w="236" w:type="dxa"/>
            <w:gridSpan w:val="6"/>
            <w:tcBorders>
              <w:top w:val="nil"/>
              <w:left w:val="nil"/>
              <w:bottom w:val="nil"/>
              <w:right w:val="nil"/>
            </w:tcBorders>
          </w:tcPr>
          <w:p w14:paraId="3F11E3AF" w14:textId="77777777" w:rsidR="00F70ED3" w:rsidRDefault="00F70ED3" w:rsidP="002A3818">
            <w:pPr>
              <w:pStyle w:val="TAC"/>
              <w:snapToGrid w:val="0"/>
            </w:pPr>
          </w:p>
        </w:tc>
        <w:tc>
          <w:tcPr>
            <w:tcW w:w="6073" w:type="dxa"/>
            <w:gridSpan w:val="6"/>
            <w:tcBorders>
              <w:top w:val="nil"/>
              <w:left w:val="nil"/>
              <w:bottom w:val="nil"/>
              <w:right w:val="single" w:sz="4" w:space="0" w:color="auto"/>
            </w:tcBorders>
          </w:tcPr>
          <w:p w14:paraId="2C589282" w14:textId="77777777" w:rsidR="00F70ED3" w:rsidRDefault="00F70ED3" w:rsidP="002A3818">
            <w:pPr>
              <w:pStyle w:val="TAL"/>
              <w:snapToGrid w:val="0"/>
            </w:pPr>
          </w:p>
        </w:tc>
      </w:tr>
      <w:tr w:rsidR="006C4EA0" w14:paraId="354A1F13"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5D48307F" w14:textId="77777777" w:rsidR="006C4EA0" w:rsidRDefault="006C4EA0" w:rsidP="002A3818">
            <w:pPr>
              <w:pStyle w:val="TAC"/>
              <w:snapToGrid w:val="0"/>
            </w:pPr>
            <w:r>
              <w:t>0</w:t>
            </w:r>
          </w:p>
        </w:tc>
        <w:tc>
          <w:tcPr>
            <w:tcW w:w="284" w:type="dxa"/>
            <w:gridSpan w:val="5"/>
            <w:tcBorders>
              <w:top w:val="nil"/>
              <w:left w:val="nil"/>
              <w:bottom w:val="nil"/>
              <w:right w:val="nil"/>
            </w:tcBorders>
          </w:tcPr>
          <w:p w14:paraId="35795340" w14:textId="77777777" w:rsidR="006C4EA0" w:rsidRDefault="006C4EA0" w:rsidP="002A3818">
            <w:pPr>
              <w:pStyle w:val="TAC"/>
              <w:snapToGrid w:val="0"/>
            </w:pPr>
          </w:p>
        </w:tc>
        <w:tc>
          <w:tcPr>
            <w:tcW w:w="283" w:type="dxa"/>
            <w:gridSpan w:val="6"/>
            <w:tcBorders>
              <w:top w:val="nil"/>
              <w:left w:val="nil"/>
              <w:bottom w:val="nil"/>
              <w:right w:val="nil"/>
            </w:tcBorders>
          </w:tcPr>
          <w:p w14:paraId="0A7B934C" w14:textId="77777777" w:rsidR="006C4EA0" w:rsidRDefault="006C4EA0" w:rsidP="002A3818">
            <w:pPr>
              <w:pStyle w:val="TAC"/>
              <w:snapToGrid w:val="0"/>
            </w:pPr>
          </w:p>
        </w:tc>
        <w:tc>
          <w:tcPr>
            <w:tcW w:w="236" w:type="dxa"/>
            <w:gridSpan w:val="6"/>
            <w:tcBorders>
              <w:top w:val="nil"/>
              <w:left w:val="nil"/>
              <w:bottom w:val="nil"/>
              <w:right w:val="nil"/>
            </w:tcBorders>
          </w:tcPr>
          <w:p w14:paraId="41CE844E"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2AB678EE" w14:textId="77777777" w:rsidR="006C4EA0" w:rsidRDefault="006C4EA0" w:rsidP="002A3818">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6C4EA0" w14:paraId="65EE2BC6" w14:textId="77777777" w:rsidTr="005D1B5D">
        <w:trPr>
          <w:gridAfter w:val="1"/>
          <w:wAfter w:w="21" w:type="dxa"/>
          <w:cantSplit/>
          <w:jc w:val="center"/>
        </w:trPr>
        <w:tc>
          <w:tcPr>
            <w:tcW w:w="232" w:type="dxa"/>
            <w:gridSpan w:val="2"/>
            <w:tcBorders>
              <w:top w:val="nil"/>
              <w:left w:val="single" w:sz="4" w:space="0" w:color="auto"/>
              <w:bottom w:val="nil"/>
              <w:right w:val="nil"/>
            </w:tcBorders>
            <w:hideMark/>
          </w:tcPr>
          <w:p w14:paraId="7796E2DB" w14:textId="77777777" w:rsidR="006C4EA0" w:rsidRDefault="006C4EA0" w:rsidP="002A3818">
            <w:pPr>
              <w:pStyle w:val="TAC"/>
              <w:snapToGrid w:val="0"/>
            </w:pPr>
            <w:r>
              <w:t>1</w:t>
            </w:r>
          </w:p>
        </w:tc>
        <w:tc>
          <w:tcPr>
            <w:tcW w:w="284" w:type="dxa"/>
            <w:gridSpan w:val="5"/>
            <w:tcBorders>
              <w:top w:val="nil"/>
              <w:left w:val="nil"/>
              <w:bottom w:val="nil"/>
              <w:right w:val="nil"/>
            </w:tcBorders>
          </w:tcPr>
          <w:p w14:paraId="7289EC48" w14:textId="77777777" w:rsidR="006C4EA0" w:rsidRDefault="006C4EA0" w:rsidP="002A3818">
            <w:pPr>
              <w:pStyle w:val="TAC"/>
              <w:snapToGrid w:val="0"/>
            </w:pPr>
          </w:p>
        </w:tc>
        <w:tc>
          <w:tcPr>
            <w:tcW w:w="283" w:type="dxa"/>
            <w:gridSpan w:val="6"/>
            <w:tcBorders>
              <w:top w:val="nil"/>
              <w:left w:val="nil"/>
              <w:bottom w:val="nil"/>
              <w:right w:val="nil"/>
            </w:tcBorders>
          </w:tcPr>
          <w:p w14:paraId="303A88C2" w14:textId="77777777" w:rsidR="006C4EA0" w:rsidRDefault="006C4EA0" w:rsidP="002A3818">
            <w:pPr>
              <w:pStyle w:val="TAC"/>
              <w:snapToGrid w:val="0"/>
            </w:pPr>
          </w:p>
        </w:tc>
        <w:tc>
          <w:tcPr>
            <w:tcW w:w="236" w:type="dxa"/>
            <w:gridSpan w:val="6"/>
            <w:tcBorders>
              <w:top w:val="nil"/>
              <w:left w:val="nil"/>
              <w:bottom w:val="nil"/>
              <w:right w:val="nil"/>
            </w:tcBorders>
          </w:tcPr>
          <w:p w14:paraId="509D4508" w14:textId="77777777" w:rsidR="006C4EA0" w:rsidRDefault="006C4EA0" w:rsidP="002A3818">
            <w:pPr>
              <w:pStyle w:val="TAC"/>
              <w:snapToGrid w:val="0"/>
            </w:pPr>
          </w:p>
        </w:tc>
        <w:tc>
          <w:tcPr>
            <w:tcW w:w="6073" w:type="dxa"/>
            <w:gridSpan w:val="6"/>
            <w:tcBorders>
              <w:top w:val="nil"/>
              <w:left w:val="nil"/>
              <w:bottom w:val="nil"/>
              <w:right w:val="single" w:sz="4" w:space="0" w:color="auto"/>
            </w:tcBorders>
            <w:hideMark/>
          </w:tcPr>
          <w:p w14:paraId="3C6E137B" w14:textId="77777777" w:rsidR="006C4EA0" w:rsidRDefault="006C4EA0" w:rsidP="002A3818">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6C4EA0" w14:paraId="4325B4A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123FD0" w14:textId="77777777" w:rsidR="006C4EA0" w:rsidRDefault="006C4EA0" w:rsidP="002A3818">
            <w:pPr>
              <w:pStyle w:val="TAL"/>
              <w:snapToGrid w:val="0"/>
              <w:rPr>
                <w:lang w:eastAsia="zh-CN"/>
              </w:rPr>
            </w:pPr>
          </w:p>
          <w:p w14:paraId="40271C8D"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118F601F" w14:textId="77777777" w:rsidR="006C4EA0" w:rsidRDefault="006C4EA0" w:rsidP="002A3818">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2540D485" w14:textId="02789B14" w:rsidR="00F70ED3" w:rsidRDefault="00F70ED3" w:rsidP="002A3818">
            <w:pPr>
              <w:pStyle w:val="TAL"/>
              <w:snapToGrid w:val="0"/>
              <w:rPr>
                <w:lang w:eastAsia="zh-CN"/>
              </w:rPr>
            </w:pPr>
            <w:r>
              <w:rPr>
                <w:lang w:eastAsia="ko-KR"/>
              </w:rPr>
              <w:t>Bit</w:t>
            </w:r>
          </w:p>
        </w:tc>
      </w:tr>
      <w:tr w:rsidR="00F70ED3" w14:paraId="7F21F8FA" w14:textId="77777777" w:rsidTr="00F70ED3">
        <w:trPr>
          <w:gridAfter w:val="1"/>
          <w:wAfter w:w="21" w:type="dxa"/>
          <w:cantSplit/>
          <w:jc w:val="center"/>
        </w:trPr>
        <w:tc>
          <w:tcPr>
            <w:tcW w:w="396" w:type="dxa"/>
            <w:gridSpan w:val="5"/>
            <w:tcBorders>
              <w:top w:val="nil"/>
              <w:left w:val="single" w:sz="4" w:space="0" w:color="auto"/>
              <w:bottom w:val="nil"/>
              <w:right w:val="nil"/>
            </w:tcBorders>
          </w:tcPr>
          <w:p w14:paraId="2447A919" w14:textId="5ACA670C" w:rsidR="00F70ED3" w:rsidRDefault="00F70ED3" w:rsidP="00F70ED3">
            <w:pPr>
              <w:pStyle w:val="TAC"/>
              <w:snapToGrid w:val="0"/>
              <w:jc w:val="left"/>
            </w:pPr>
            <w:r>
              <w:t>1</w:t>
            </w:r>
          </w:p>
        </w:tc>
        <w:tc>
          <w:tcPr>
            <w:tcW w:w="284" w:type="dxa"/>
            <w:gridSpan w:val="6"/>
            <w:tcBorders>
              <w:top w:val="nil"/>
              <w:left w:val="nil"/>
              <w:bottom w:val="nil"/>
              <w:right w:val="nil"/>
            </w:tcBorders>
          </w:tcPr>
          <w:p w14:paraId="6C2EE0D9" w14:textId="77777777" w:rsidR="00F70ED3" w:rsidRDefault="00F70ED3" w:rsidP="002A3818">
            <w:pPr>
              <w:pStyle w:val="TAC"/>
              <w:snapToGrid w:val="0"/>
            </w:pPr>
          </w:p>
        </w:tc>
        <w:tc>
          <w:tcPr>
            <w:tcW w:w="283" w:type="dxa"/>
            <w:gridSpan w:val="6"/>
            <w:tcBorders>
              <w:top w:val="nil"/>
              <w:left w:val="nil"/>
              <w:bottom w:val="nil"/>
              <w:right w:val="nil"/>
            </w:tcBorders>
          </w:tcPr>
          <w:p w14:paraId="5D74CA95" w14:textId="77777777" w:rsidR="00F70ED3" w:rsidRDefault="00F70ED3" w:rsidP="002A3818">
            <w:pPr>
              <w:pStyle w:val="TAC"/>
              <w:snapToGrid w:val="0"/>
            </w:pPr>
          </w:p>
        </w:tc>
        <w:tc>
          <w:tcPr>
            <w:tcW w:w="236" w:type="dxa"/>
            <w:gridSpan w:val="6"/>
            <w:tcBorders>
              <w:top w:val="nil"/>
              <w:left w:val="nil"/>
              <w:bottom w:val="nil"/>
              <w:right w:val="nil"/>
            </w:tcBorders>
          </w:tcPr>
          <w:p w14:paraId="648CA9BE" w14:textId="77777777" w:rsidR="00F70ED3" w:rsidRDefault="00F70ED3" w:rsidP="002A3818">
            <w:pPr>
              <w:pStyle w:val="TAC"/>
              <w:snapToGrid w:val="0"/>
            </w:pPr>
          </w:p>
        </w:tc>
        <w:tc>
          <w:tcPr>
            <w:tcW w:w="5909" w:type="dxa"/>
            <w:gridSpan w:val="2"/>
            <w:tcBorders>
              <w:top w:val="nil"/>
              <w:left w:val="nil"/>
              <w:bottom w:val="nil"/>
              <w:right w:val="single" w:sz="4" w:space="0" w:color="auto"/>
            </w:tcBorders>
          </w:tcPr>
          <w:p w14:paraId="0358C248" w14:textId="77777777" w:rsidR="00F70ED3" w:rsidRDefault="00F70ED3" w:rsidP="002A3818">
            <w:pPr>
              <w:pStyle w:val="TAL"/>
              <w:snapToGrid w:val="0"/>
            </w:pPr>
          </w:p>
        </w:tc>
      </w:tr>
      <w:tr w:rsidR="006C4EA0" w14:paraId="285E144C"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70D02AD4" w14:textId="77777777" w:rsidR="006C4EA0" w:rsidRDefault="006C4EA0" w:rsidP="005D1B5D">
            <w:pPr>
              <w:pStyle w:val="TAC"/>
              <w:snapToGrid w:val="0"/>
              <w:jc w:val="left"/>
            </w:pPr>
            <w:r>
              <w:t>0</w:t>
            </w:r>
          </w:p>
        </w:tc>
        <w:tc>
          <w:tcPr>
            <w:tcW w:w="284" w:type="dxa"/>
            <w:gridSpan w:val="6"/>
            <w:tcBorders>
              <w:top w:val="nil"/>
              <w:left w:val="nil"/>
              <w:bottom w:val="nil"/>
              <w:right w:val="nil"/>
            </w:tcBorders>
          </w:tcPr>
          <w:p w14:paraId="7D080D0F" w14:textId="77777777" w:rsidR="006C4EA0" w:rsidRDefault="006C4EA0" w:rsidP="002A3818">
            <w:pPr>
              <w:pStyle w:val="TAC"/>
              <w:snapToGrid w:val="0"/>
            </w:pPr>
          </w:p>
        </w:tc>
        <w:tc>
          <w:tcPr>
            <w:tcW w:w="283" w:type="dxa"/>
            <w:gridSpan w:val="6"/>
            <w:tcBorders>
              <w:top w:val="nil"/>
              <w:left w:val="nil"/>
              <w:bottom w:val="nil"/>
              <w:right w:val="nil"/>
            </w:tcBorders>
          </w:tcPr>
          <w:p w14:paraId="38E9F701" w14:textId="77777777" w:rsidR="006C4EA0" w:rsidRDefault="006C4EA0" w:rsidP="002A3818">
            <w:pPr>
              <w:pStyle w:val="TAC"/>
              <w:snapToGrid w:val="0"/>
            </w:pPr>
          </w:p>
        </w:tc>
        <w:tc>
          <w:tcPr>
            <w:tcW w:w="236" w:type="dxa"/>
            <w:gridSpan w:val="6"/>
            <w:tcBorders>
              <w:top w:val="nil"/>
              <w:left w:val="nil"/>
              <w:bottom w:val="nil"/>
              <w:right w:val="nil"/>
            </w:tcBorders>
          </w:tcPr>
          <w:p w14:paraId="02B5B344"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0FAAD946" w14:textId="77777777" w:rsidR="006C4EA0" w:rsidRDefault="006C4EA0" w:rsidP="002A3818">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6C4EA0" w14:paraId="158875D6"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3C3D6520"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1A5D5B56" w14:textId="77777777" w:rsidR="006C4EA0" w:rsidRDefault="006C4EA0" w:rsidP="002A3818">
            <w:pPr>
              <w:pStyle w:val="TAC"/>
              <w:snapToGrid w:val="0"/>
            </w:pPr>
          </w:p>
        </w:tc>
        <w:tc>
          <w:tcPr>
            <w:tcW w:w="283" w:type="dxa"/>
            <w:gridSpan w:val="6"/>
            <w:tcBorders>
              <w:top w:val="nil"/>
              <w:left w:val="nil"/>
              <w:bottom w:val="nil"/>
              <w:right w:val="nil"/>
            </w:tcBorders>
          </w:tcPr>
          <w:p w14:paraId="0A85BC80" w14:textId="77777777" w:rsidR="006C4EA0" w:rsidRDefault="006C4EA0" w:rsidP="002A3818">
            <w:pPr>
              <w:pStyle w:val="TAC"/>
              <w:snapToGrid w:val="0"/>
            </w:pPr>
          </w:p>
        </w:tc>
        <w:tc>
          <w:tcPr>
            <w:tcW w:w="236" w:type="dxa"/>
            <w:gridSpan w:val="6"/>
            <w:tcBorders>
              <w:top w:val="nil"/>
              <w:left w:val="nil"/>
              <w:bottom w:val="nil"/>
              <w:right w:val="nil"/>
            </w:tcBorders>
          </w:tcPr>
          <w:p w14:paraId="479D2E33"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7402411A" w14:textId="77777777" w:rsidR="006C4EA0" w:rsidRDefault="006C4EA0" w:rsidP="002A3818">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6C4EA0" w14:paraId="23341FA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1D6218" w14:textId="77777777" w:rsidR="006C4EA0" w:rsidRDefault="006C4EA0" w:rsidP="002A3818">
            <w:pPr>
              <w:pStyle w:val="TAL"/>
              <w:snapToGrid w:val="0"/>
              <w:rPr>
                <w:lang w:eastAsia="zh-CN"/>
              </w:rPr>
            </w:pPr>
          </w:p>
          <w:p w14:paraId="1548F3E9"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7559E041" w14:textId="77777777" w:rsidR="006C4EA0" w:rsidRDefault="006C4EA0" w:rsidP="002A3818">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6BA7E61F" w14:textId="24E7947C" w:rsidR="00F70ED3" w:rsidRDefault="00F70ED3" w:rsidP="002A3818">
            <w:pPr>
              <w:pStyle w:val="TAL"/>
              <w:snapToGrid w:val="0"/>
              <w:rPr>
                <w:lang w:eastAsia="zh-CN"/>
              </w:rPr>
            </w:pPr>
            <w:r>
              <w:rPr>
                <w:lang w:eastAsia="zh-CN"/>
              </w:rPr>
              <w:t>Bit</w:t>
            </w:r>
          </w:p>
        </w:tc>
      </w:tr>
      <w:tr w:rsidR="00F70ED3" w14:paraId="35A945E7" w14:textId="77777777" w:rsidTr="00F70ED3">
        <w:trPr>
          <w:gridAfter w:val="1"/>
          <w:wAfter w:w="21" w:type="dxa"/>
          <w:cantSplit/>
          <w:jc w:val="center"/>
        </w:trPr>
        <w:tc>
          <w:tcPr>
            <w:tcW w:w="396" w:type="dxa"/>
            <w:gridSpan w:val="5"/>
            <w:tcBorders>
              <w:top w:val="nil"/>
              <w:left w:val="single" w:sz="4" w:space="0" w:color="auto"/>
              <w:bottom w:val="nil"/>
              <w:right w:val="nil"/>
            </w:tcBorders>
          </w:tcPr>
          <w:p w14:paraId="3312B894" w14:textId="63C6580F" w:rsidR="00F70ED3" w:rsidRDefault="00F70ED3" w:rsidP="00F70ED3">
            <w:pPr>
              <w:pStyle w:val="TAC"/>
              <w:snapToGrid w:val="0"/>
              <w:jc w:val="left"/>
            </w:pPr>
            <w:r>
              <w:t>2</w:t>
            </w:r>
          </w:p>
        </w:tc>
        <w:tc>
          <w:tcPr>
            <w:tcW w:w="284" w:type="dxa"/>
            <w:gridSpan w:val="6"/>
            <w:tcBorders>
              <w:top w:val="nil"/>
              <w:left w:val="nil"/>
              <w:bottom w:val="nil"/>
              <w:right w:val="nil"/>
            </w:tcBorders>
          </w:tcPr>
          <w:p w14:paraId="703FE406" w14:textId="77777777" w:rsidR="00F70ED3" w:rsidRDefault="00F70ED3" w:rsidP="002A3818">
            <w:pPr>
              <w:pStyle w:val="TAC"/>
              <w:snapToGrid w:val="0"/>
            </w:pPr>
          </w:p>
        </w:tc>
        <w:tc>
          <w:tcPr>
            <w:tcW w:w="283" w:type="dxa"/>
            <w:gridSpan w:val="6"/>
            <w:tcBorders>
              <w:top w:val="nil"/>
              <w:left w:val="nil"/>
              <w:bottom w:val="nil"/>
              <w:right w:val="nil"/>
            </w:tcBorders>
          </w:tcPr>
          <w:p w14:paraId="5E1BA759" w14:textId="77777777" w:rsidR="00F70ED3" w:rsidRDefault="00F70ED3" w:rsidP="002A3818">
            <w:pPr>
              <w:pStyle w:val="TAC"/>
              <w:snapToGrid w:val="0"/>
            </w:pPr>
          </w:p>
        </w:tc>
        <w:tc>
          <w:tcPr>
            <w:tcW w:w="236" w:type="dxa"/>
            <w:gridSpan w:val="6"/>
            <w:tcBorders>
              <w:top w:val="nil"/>
              <w:left w:val="nil"/>
              <w:bottom w:val="nil"/>
              <w:right w:val="nil"/>
            </w:tcBorders>
          </w:tcPr>
          <w:p w14:paraId="65EFF432" w14:textId="77777777" w:rsidR="00F70ED3" w:rsidRDefault="00F70ED3" w:rsidP="002A3818">
            <w:pPr>
              <w:pStyle w:val="TAC"/>
              <w:snapToGrid w:val="0"/>
            </w:pPr>
          </w:p>
        </w:tc>
        <w:tc>
          <w:tcPr>
            <w:tcW w:w="5909" w:type="dxa"/>
            <w:gridSpan w:val="2"/>
            <w:tcBorders>
              <w:top w:val="nil"/>
              <w:left w:val="nil"/>
              <w:bottom w:val="nil"/>
              <w:right w:val="single" w:sz="4" w:space="0" w:color="auto"/>
            </w:tcBorders>
          </w:tcPr>
          <w:p w14:paraId="41780D76" w14:textId="77777777" w:rsidR="00F70ED3" w:rsidRDefault="00F70ED3" w:rsidP="002A3818">
            <w:pPr>
              <w:pStyle w:val="TAL"/>
              <w:snapToGrid w:val="0"/>
            </w:pPr>
          </w:p>
        </w:tc>
      </w:tr>
      <w:tr w:rsidR="006C4EA0" w14:paraId="4E9BB764"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36848BA0" w14:textId="77777777" w:rsidR="006C4EA0" w:rsidRDefault="006C4EA0" w:rsidP="005D1B5D">
            <w:pPr>
              <w:pStyle w:val="TAC"/>
              <w:snapToGrid w:val="0"/>
              <w:jc w:val="left"/>
            </w:pPr>
            <w:r>
              <w:t>0</w:t>
            </w:r>
          </w:p>
        </w:tc>
        <w:tc>
          <w:tcPr>
            <w:tcW w:w="284" w:type="dxa"/>
            <w:gridSpan w:val="6"/>
            <w:tcBorders>
              <w:top w:val="nil"/>
              <w:left w:val="nil"/>
              <w:bottom w:val="nil"/>
              <w:right w:val="nil"/>
            </w:tcBorders>
          </w:tcPr>
          <w:p w14:paraId="15ED3CA3" w14:textId="77777777" w:rsidR="006C4EA0" w:rsidRDefault="006C4EA0" w:rsidP="002A3818">
            <w:pPr>
              <w:pStyle w:val="TAC"/>
              <w:snapToGrid w:val="0"/>
            </w:pPr>
          </w:p>
        </w:tc>
        <w:tc>
          <w:tcPr>
            <w:tcW w:w="283" w:type="dxa"/>
            <w:gridSpan w:val="6"/>
            <w:tcBorders>
              <w:top w:val="nil"/>
              <w:left w:val="nil"/>
              <w:bottom w:val="nil"/>
              <w:right w:val="nil"/>
            </w:tcBorders>
          </w:tcPr>
          <w:p w14:paraId="493C05F1" w14:textId="77777777" w:rsidR="006C4EA0" w:rsidRDefault="006C4EA0" w:rsidP="002A3818">
            <w:pPr>
              <w:pStyle w:val="TAC"/>
              <w:snapToGrid w:val="0"/>
            </w:pPr>
          </w:p>
        </w:tc>
        <w:tc>
          <w:tcPr>
            <w:tcW w:w="236" w:type="dxa"/>
            <w:gridSpan w:val="6"/>
            <w:tcBorders>
              <w:top w:val="nil"/>
              <w:left w:val="nil"/>
              <w:bottom w:val="nil"/>
              <w:right w:val="nil"/>
            </w:tcBorders>
          </w:tcPr>
          <w:p w14:paraId="1EBCC864"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4B607600" w14:textId="77777777" w:rsidR="006C4EA0" w:rsidRDefault="006C4EA0" w:rsidP="002A3818">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C4EA0" w14:paraId="529D2B50"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46D7458E"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4B942457" w14:textId="77777777" w:rsidR="006C4EA0" w:rsidRDefault="006C4EA0" w:rsidP="002A3818">
            <w:pPr>
              <w:pStyle w:val="TAC"/>
              <w:snapToGrid w:val="0"/>
            </w:pPr>
          </w:p>
        </w:tc>
        <w:tc>
          <w:tcPr>
            <w:tcW w:w="283" w:type="dxa"/>
            <w:gridSpan w:val="6"/>
            <w:tcBorders>
              <w:top w:val="nil"/>
              <w:left w:val="nil"/>
              <w:bottom w:val="nil"/>
              <w:right w:val="nil"/>
            </w:tcBorders>
          </w:tcPr>
          <w:p w14:paraId="0D42E996" w14:textId="77777777" w:rsidR="006C4EA0" w:rsidRDefault="006C4EA0" w:rsidP="002A3818">
            <w:pPr>
              <w:pStyle w:val="TAC"/>
              <w:snapToGrid w:val="0"/>
            </w:pPr>
          </w:p>
        </w:tc>
        <w:tc>
          <w:tcPr>
            <w:tcW w:w="236" w:type="dxa"/>
            <w:gridSpan w:val="6"/>
            <w:tcBorders>
              <w:top w:val="nil"/>
              <w:left w:val="nil"/>
              <w:bottom w:val="nil"/>
              <w:right w:val="nil"/>
            </w:tcBorders>
          </w:tcPr>
          <w:p w14:paraId="5B07DA03"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5743799C" w14:textId="77777777" w:rsidR="006C4EA0" w:rsidRDefault="006C4EA0" w:rsidP="002A3818">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6C4EA0" w14:paraId="577990DA"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938D80" w14:textId="77777777" w:rsidR="006C4EA0" w:rsidRDefault="006C4EA0" w:rsidP="002A3818">
            <w:pPr>
              <w:pStyle w:val="TAL"/>
              <w:snapToGrid w:val="0"/>
              <w:rPr>
                <w:lang w:eastAsia="zh-CN"/>
              </w:rPr>
            </w:pPr>
          </w:p>
          <w:p w14:paraId="21A867DB" w14:textId="77777777" w:rsidR="006C4EA0" w:rsidRDefault="006C4EA0" w:rsidP="002A3818">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192CC328" w14:textId="77777777" w:rsidR="006C4EA0" w:rsidRDefault="006C4EA0" w:rsidP="002A3818">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54A4F5E1" w14:textId="50619C7C" w:rsidR="00F70ED3" w:rsidRDefault="00F70ED3" w:rsidP="002A3818">
            <w:pPr>
              <w:pStyle w:val="TAL"/>
              <w:snapToGrid w:val="0"/>
              <w:rPr>
                <w:lang w:eastAsia="zh-CN"/>
              </w:rPr>
            </w:pPr>
            <w:r>
              <w:rPr>
                <w:lang w:eastAsia="zh-CN"/>
              </w:rPr>
              <w:t>Bit</w:t>
            </w:r>
          </w:p>
        </w:tc>
      </w:tr>
      <w:tr w:rsidR="00F70ED3" w14:paraId="1994F28E" w14:textId="77777777" w:rsidTr="00F70ED3">
        <w:trPr>
          <w:gridAfter w:val="1"/>
          <w:wAfter w:w="21" w:type="dxa"/>
          <w:cantSplit/>
          <w:jc w:val="center"/>
        </w:trPr>
        <w:tc>
          <w:tcPr>
            <w:tcW w:w="396" w:type="dxa"/>
            <w:gridSpan w:val="5"/>
            <w:tcBorders>
              <w:top w:val="nil"/>
              <w:left w:val="single" w:sz="4" w:space="0" w:color="auto"/>
              <w:bottom w:val="nil"/>
              <w:right w:val="nil"/>
            </w:tcBorders>
          </w:tcPr>
          <w:p w14:paraId="27C4DBEA" w14:textId="5030A4C6" w:rsidR="00F70ED3" w:rsidRDefault="00F70ED3" w:rsidP="00F70ED3">
            <w:pPr>
              <w:pStyle w:val="TAC"/>
              <w:snapToGrid w:val="0"/>
              <w:jc w:val="left"/>
            </w:pPr>
            <w:r>
              <w:t>3</w:t>
            </w:r>
          </w:p>
        </w:tc>
        <w:tc>
          <w:tcPr>
            <w:tcW w:w="284" w:type="dxa"/>
            <w:gridSpan w:val="6"/>
            <w:tcBorders>
              <w:top w:val="nil"/>
              <w:left w:val="nil"/>
              <w:bottom w:val="nil"/>
              <w:right w:val="nil"/>
            </w:tcBorders>
          </w:tcPr>
          <w:p w14:paraId="46356A56" w14:textId="77777777" w:rsidR="00F70ED3" w:rsidRDefault="00F70ED3" w:rsidP="002A3818">
            <w:pPr>
              <w:pStyle w:val="TAC"/>
              <w:snapToGrid w:val="0"/>
            </w:pPr>
          </w:p>
        </w:tc>
        <w:tc>
          <w:tcPr>
            <w:tcW w:w="283" w:type="dxa"/>
            <w:gridSpan w:val="6"/>
            <w:tcBorders>
              <w:top w:val="nil"/>
              <w:left w:val="nil"/>
              <w:bottom w:val="nil"/>
              <w:right w:val="nil"/>
            </w:tcBorders>
          </w:tcPr>
          <w:p w14:paraId="0A3D4647" w14:textId="77777777" w:rsidR="00F70ED3" w:rsidRDefault="00F70ED3" w:rsidP="002A3818">
            <w:pPr>
              <w:pStyle w:val="TAC"/>
              <w:snapToGrid w:val="0"/>
            </w:pPr>
          </w:p>
        </w:tc>
        <w:tc>
          <w:tcPr>
            <w:tcW w:w="236" w:type="dxa"/>
            <w:gridSpan w:val="6"/>
            <w:tcBorders>
              <w:top w:val="nil"/>
              <w:left w:val="nil"/>
              <w:bottom w:val="nil"/>
              <w:right w:val="nil"/>
            </w:tcBorders>
          </w:tcPr>
          <w:p w14:paraId="6BBDCDE2" w14:textId="77777777" w:rsidR="00F70ED3" w:rsidRDefault="00F70ED3" w:rsidP="002A3818">
            <w:pPr>
              <w:pStyle w:val="TAC"/>
              <w:snapToGrid w:val="0"/>
            </w:pPr>
          </w:p>
        </w:tc>
        <w:tc>
          <w:tcPr>
            <w:tcW w:w="5909" w:type="dxa"/>
            <w:gridSpan w:val="2"/>
            <w:tcBorders>
              <w:top w:val="nil"/>
              <w:left w:val="nil"/>
              <w:bottom w:val="nil"/>
              <w:right w:val="single" w:sz="4" w:space="0" w:color="auto"/>
            </w:tcBorders>
          </w:tcPr>
          <w:p w14:paraId="6B904ADD" w14:textId="77777777" w:rsidR="00F70ED3" w:rsidRDefault="00F70ED3" w:rsidP="002A3818">
            <w:pPr>
              <w:pStyle w:val="TAL"/>
              <w:snapToGrid w:val="0"/>
            </w:pPr>
          </w:p>
        </w:tc>
      </w:tr>
      <w:tr w:rsidR="006C4EA0" w14:paraId="5DBFC9EA"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373183F0" w14:textId="77777777" w:rsidR="006C4EA0" w:rsidRDefault="006C4EA0" w:rsidP="005D1B5D">
            <w:pPr>
              <w:pStyle w:val="TAC"/>
              <w:snapToGrid w:val="0"/>
              <w:jc w:val="left"/>
            </w:pPr>
            <w:r>
              <w:t>0</w:t>
            </w:r>
          </w:p>
        </w:tc>
        <w:tc>
          <w:tcPr>
            <w:tcW w:w="284" w:type="dxa"/>
            <w:gridSpan w:val="6"/>
            <w:tcBorders>
              <w:top w:val="nil"/>
              <w:left w:val="nil"/>
              <w:bottom w:val="nil"/>
              <w:right w:val="nil"/>
            </w:tcBorders>
          </w:tcPr>
          <w:p w14:paraId="019F7272" w14:textId="77777777" w:rsidR="006C4EA0" w:rsidRDefault="006C4EA0" w:rsidP="002A3818">
            <w:pPr>
              <w:pStyle w:val="TAC"/>
              <w:snapToGrid w:val="0"/>
            </w:pPr>
          </w:p>
        </w:tc>
        <w:tc>
          <w:tcPr>
            <w:tcW w:w="283" w:type="dxa"/>
            <w:gridSpan w:val="6"/>
            <w:tcBorders>
              <w:top w:val="nil"/>
              <w:left w:val="nil"/>
              <w:bottom w:val="nil"/>
              <w:right w:val="nil"/>
            </w:tcBorders>
          </w:tcPr>
          <w:p w14:paraId="5CF6343D" w14:textId="77777777" w:rsidR="006C4EA0" w:rsidRDefault="006C4EA0" w:rsidP="002A3818">
            <w:pPr>
              <w:pStyle w:val="TAC"/>
              <w:snapToGrid w:val="0"/>
            </w:pPr>
          </w:p>
        </w:tc>
        <w:tc>
          <w:tcPr>
            <w:tcW w:w="236" w:type="dxa"/>
            <w:gridSpan w:val="6"/>
            <w:tcBorders>
              <w:top w:val="nil"/>
              <w:left w:val="nil"/>
              <w:bottom w:val="nil"/>
              <w:right w:val="nil"/>
            </w:tcBorders>
          </w:tcPr>
          <w:p w14:paraId="6C3EE42C"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43C45363" w14:textId="77777777" w:rsidR="006C4EA0" w:rsidRDefault="006C4EA0" w:rsidP="002A3818">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C4EA0" w14:paraId="412B47F2" w14:textId="77777777" w:rsidTr="005D1B5D">
        <w:trPr>
          <w:gridAfter w:val="1"/>
          <w:wAfter w:w="21" w:type="dxa"/>
          <w:cantSplit/>
          <w:jc w:val="center"/>
        </w:trPr>
        <w:tc>
          <w:tcPr>
            <w:tcW w:w="396" w:type="dxa"/>
            <w:gridSpan w:val="5"/>
            <w:tcBorders>
              <w:top w:val="nil"/>
              <w:left w:val="single" w:sz="4" w:space="0" w:color="auto"/>
              <w:bottom w:val="nil"/>
              <w:right w:val="nil"/>
            </w:tcBorders>
            <w:hideMark/>
          </w:tcPr>
          <w:p w14:paraId="21B204C1"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456D256C" w14:textId="77777777" w:rsidR="006C4EA0" w:rsidRDefault="006C4EA0" w:rsidP="002A3818">
            <w:pPr>
              <w:pStyle w:val="TAC"/>
              <w:snapToGrid w:val="0"/>
            </w:pPr>
          </w:p>
        </w:tc>
        <w:tc>
          <w:tcPr>
            <w:tcW w:w="283" w:type="dxa"/>
            <w:gridSpan w:val="6"/>
            <w:tcBorders>
              <w:top w:val="nil"/>
              <w:left w:val="nil"/>
              <w:bottom w:val="nil"/>
              <w:right w:val="nil"/>
            </w:tcBorders>
          </w:tcPr>
          <w:p w14:paraId="07417AC0" w14:textId="77777777" w:rsidR="006C4EA0" w:rsidRDefault="006C4EA0" w:rsidP="002A3818">
            <w:pPr>
              <w:pStyle w:val="TAC"/>
              <w:snapToGrid w:val="0"/>
            </w:pPr>
          </w:p>
        </w:tc>
        <w:tc>
          <w:tcPr>
            <w:tcW w:w="236" w:type="dxa"/>
            <w:gridSpan w:val="6"/>
            <w:tcBorders>
              <w:top w:val="nil"/>
              <w:left w:val="nil"/>
              <w:bottom w:val="nil"/>
              <w:right w:val="nil"/>
            </w:tcBorders>
          </w:tcPr>
          <w:p w14:paraId="760EDB68" w14:textId="77777777" w:rsidR="006C4EA0" w:rsidRDefault="006C4EA0" w:rsidP="002A3818">
            <w:pPr>
              <w:pStyle w:val="TAC"/>
              <w:snapToGrid w:val="0"/>
            </w:pPr>
          </w:p>
        </w:tc>
        <w:tc>
          <w:tcPr>
            <w:tcW w:w="5909" w:type="dxa"/>
            <w:gridSpan w:val="2"/>
            <w:tcBorders>
              <w:top w:val="nil"/>
              <w:left w:val="nil"/>
              <w:bottom w:val="nil"/>
              <w:right w:val="single" w:sz="4" w:space="0" w:color="auto"/>
            </w:tcBorders>
            <w:hideMark/>
          </w:tcPr>
          <w:p w14:paraId="330425CF" w14:textId="77777777" w:rsidR="006C4EA0" w:rsidRDefault="006C4EA0" w:rsidP="002A3818">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6C4EA0" w14:paraId="5EAF1A88"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73EF46" w14:textId="77777777" w:rsidR="006C4EA0" w:rsidRDefault="006C4EA0" w:rsidP="002A3818">
            <w:pPr>
              <w:pStyle w:val="TAL"/>
              <w:snapToGrid w:val="0"/>
            </w:pPr>
          </w:p>
        </w:tc>
      </w:tr>
      <w:tr w:rsidR="006C4EA0" w14:paraId="6C49D10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99C5E5" w14:textId="77777777" w:rsidR="006C4EA0" w:rsidRDefault="006C4EA0" w:rsidP="002A3818">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6C4EA0" w14:paraId="5A89C87C"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E42C71" w14:textId="77777777" w:rsidR="006C4EA0" w:rsidRDefault="006C4EA0" w:rsidP="002A3818">
            <w:pPr>
              <w:pStyle w:val="TAL"/>
              <w:snapToGrid w:val="0"/>
            </w:pPr>
            <w:r>
              <w:t>This bit indicates the capability to support NR paging subgrouping</w:t>
            </w:r>
          </w:p>
        </w:tc>
      </w:tr>
      <w:tr w:rsidR="006C4EA0" w14:paraId="04E4DA22"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2DD2A4A" w14:textId="77777777" w:rsidR="006C4EA0" w:rsidRDefault="006C4EA0" w:rsidP="002A3818">
            <w:pPr>
              <w:pStyle w:val="TAC"/>
              <w:snapToGrid w:val="0"/>
            </w:pPr>
            <w:r>
              <w:rPr>
                <w:lang w:eastAsia="zh-CN"/>
              </w:rPr>
              <w:t>Bit</w:t>
            </w:r>
          </w:p>
        </w:tc>
        <w:tc>
          <w:tcPr>
            <w:tcW w:w="284" w:type="dxa"/>
            <w:gridSpan w:val="6"/>
            <w:tcBorders>
              <w:top w:val="nil"/>
              <w:left w:val="nil"/>
              <w:bottom w:val="nil"/>
              <w:right w:val="nil"/>
            </w:tcBorders>
          </w:tcPr>
          <w:p w14:paraId="29AC52A5" w14:textId="77777777" w:rsidR="006C4EA0" w:rsidRDefault="006C4EA0" w:rsidP="002A3818">
            <w:pPr>
              <w:pStyle w:val="TAC"/>
              <w:snapToGrid w:val="0"/>
            </w:pPr>
          </w:p>
        </w:tc>
        <w:tc>
          <w:tcPr>
            <w:tcW w:w="283" w:type="dxa"/>
            <w:gridSpan w:val="6"/>
            <w:tcBorders>
              <w:top w:val="nil"/>
              <w:left w:val="nil"/>
              <w:bottom w:val="nil"/>
              <w:right w:val="nil"/>
            </w:tcBorders>
          </w:tcPr>
          <w:p w14:paraId="52EB3DDC" w14:textId="77777777" w:rsidR="006C4EA0" w:rsidRDefault="006C4EA0" w:rsidP="002A3818">
            <w:pPr>
              <w:pStyle w:val="TAC"/>
              <w:snapToGrid w:val="0"/>
            </w:pPr>
          </w:p>
        </w:tc>
        <w:tc>
          <w:tcPr>
            <w:tcW w:w="236" w:type="dxa"/>
            <w:gridSpan w:val="6"/>
            <w:tcBorders>
              <w:top w:val="nil"/>
              <w:left w:val="nil"/>
              <w:bottom w:val="nil"/>
              <w:right w:val="nil"/>
            </w:tcBorders>
          </w:tcPr>
          <w:p w14:paraId="25B10A6C"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13E9A17C" w14:textId="77777777" w:rsidR="006C4EA0" w:rsidRDefault="006C4EA0" w:rsidP="002A3818">
            <w:pPr>
              <w:pStyle w:val="TAL"/>
              <w:snapToGrid w:val="0"/>
            </w:pPr>
          </w:p>
        </w:tc>
      </w:tr>
      <w:tr w:rsidR="006C4EA0" w14:paraId="248F9CCF"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5A90F3C9" w14:textId="77777777" w:rsidR="006C4EA0" w:rsidRDefault="006C4EA0" w:rsidP="005D1B5D">
            <w:pPr>
              <w:pStyle w:val="TAC"/>
              <w:snapToGrid w:val="0"/>
              <w:jc w:val="left"/>
            </w:pPr>
            <w:r>
              <w:t>4</w:t>
            </w:r>
          </w:p>
        </w:tc>
        <w:tc>
          <w:tcPr>
            <w:tcW w:w="284" w:type="dxa"/>
            <w:gridSpan w:val="6"/>
            <w:tcBorders>
              <w:top w:val="nil"/>
              <w:left w:val="nil"/>
              <w:bottom w:val="nil"/>
              <w:right w:val="nil"/>
            </w:tcBorders>
          </w:tcPr>
          <w:p w14:paraId="05E55105" w14:textId="77777777" w:rsidR="006C4EA0" w:rsidRDefault="006C4EA0" w:rsidP="002A3818">
            <w:pPr>
              <w:pStyle w:val="TAC"/>
              <w:snapToGrid w:val="0"/>
            </w:pPr>
          </w:p>
        </w:tc>
        <w:tc>
          <w:tcPr>
            <w:tcW w:w="283" w:type="dxa"/>
            <w:gridSpan w:val="6"/>
            <w:tcBorders>
              <w:top w:val="nil"/>
              <w:left w:val="nil"/>
              <w:bottom w:val="nil"/>
              <w:right w:val="nil"/>
            </w:tcBorders>
          </w:tcPr>
          <w:p w14:paraId="4961EEFA" w14:textId="77777777" w:rsidR="006C4EA0" w:rsidRDefault="006C4EA0" w:rsidP="002A3818">
            <w:pPr>
              <w:pStyle w:val="TAC"/>
              <w:snapToGrid w:val="0"/>
            </w:pPr>
          </w:p>
        </w:tc>
        <w:tc>
          <w:tcPr>
            <w:tcW w:w="236" w:type="dxa"/>
            <w:gridSpan w:val="6"/>
            <w:tcBorders>
              <w:top w:val="nil"/>
              <w:left w:val="nil"/>
              <w:bottom w:val="nil"/>
              <w:right w:val="nil"/>
            </w:tcBorders>
          </w:tcPr>
          <w:p w14:paraId="4D19D592"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73231954" w14:textId="77777777" w:rsidR="006C4EA0" w:rsidRDefault="006C4EA0" w:rsidP="002A3818">
            <w:pPr>
              <w:pStyle w:val="TAL"/>
              <w:snapToGrid w:val="0"/>
            </w:pPr>
          </w:p>
        </w:tc>
      </w:tr>
      <w:tr w:rsidR="006C4EA0" w14:paraId="22D6EE7B"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47F7D41" w14:textId="77777777" w:rsidR="006C4EA0" w:rsidRDefault="006C4EA0" w:rsidP="005D1B5D">
            <w:pPr>
              <w:pStyle w:val="TAC"/>
              <w:snapToGrid w:val="0"/>
              <w:jc w:val="left"/>
            </w:pPr>
            <w:r>
              <w:t>0</w:t>
            </w:r>
          </w:p>
        </w:tc>
        <w:tc>
          <w:tcPr>
            <w:tcW w:w="284" w:type="dxa"/>
            <w:gridSpan w:val="6"/>
            <w:tcBorders>
              <w:top w:val="nil"/>
              <w:left w:val="nil"/>
              <w:bottom w:val="nil"/>
              <w:right w:val="nil"/>
            </w:tcBorders>
          </w:tcPr>
          <w:p w14:paraId="19F4E81A" w14:textId="77777777" w:rsidR="006C4EA0" w:rsidRDefault="006C4EA0" w:rsidP="002A3818">
            <w:pPr>
              <w:pStyle w:val="TAC"/>
              <w:snapToGrid w:val="0"/>
            </w:pPr>
          </w:p>
        </w:tc>
        <w:tc>
          <w:tcPr>
            <w:tcW w:w="283" w:type="dxa"/>
            <w:gridSpan w:val="6"/>
            <w:tcBorders>
              <w:top w:val="nil"/>
              <w:left w:val="nil"/>
              <w:bottom w:val="nil"/>
              <w:right w:val="nil"/>
            </w:tcBorders>
          </w:tcPr>
          <w:p w14:paraId="6378FDD7" w14:textId="77777777" w:rsidR="006C4EA0" w:rsidRDefault="006C4EA0" w:rsidP="002A3818">
            <w:pPr>
              <w:pStyle w:val="TAC"/>
              <w:snapToGrid w:val="0"/>
            </w:pPr>
          </w:p>
        </w:tc>
        <w:tc>
          <w:tcPr>
            <w:tcW w:w="236" w:type="dxa"/>
            <w:gridSpan w:val="6"/>
            <w:tcBorders>
              <w:top w:val="nil"/>
              <w:left w:val="nil"/>
              <w:bottom w:val="nil"/>
              <w:right w:val="nil"/>
            </w:tcBorders>
          </w:tcPr>
          <w:p w14:paraId="33AF1D7D"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600B0BF7" w14:textId="77777777" w:rsidR="006C4EA0" w:rsidRDefault="006C4EA0" w:rsidP="002A3818">
            <w:pPr>
              <w:pStyle w:val="TAL"/>
              <w:snapToGrid w:val="0"/>
            </w:pPr>
            <w:r>
              <w:rPr>
                <w:lang w:eastAsia="ja-JP"/>
              </w:rPr>
              <w:t>NR paging subgrouping not supported</w:t>
            </w:r>
          </w:p>
        </w:tc>
      </w:tr>
      <w:tr w:rsidR="006C4EA0" w14:paraId="7E3E976A"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2A879FCE"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300A6160" w14:textId="77777777" w:rsidR="006C4EA0" w:rsidRDefault="006C4EA0" w:rsidP="002A3818">
            <w:pPr>
              <w:pStyle w:val="TAC"/>
              <w:snapToGrid w:val="0"/>
            </w:pPr>
          </w:p>
        </w:tc>
        <w:tc>
          <w:tcPr>
            <w:tcW w:w="283" w:type="dxa"/>
            <w:gridSpan w:val="6"/>
            <w:tcBorders>
              <w:top w:val="nil"/>
              <w:left w:val="nil"/>
              <w:bottom w:val="nil"/>
              <w:right w:val="nil"/>
            </w:tcBorders>
          </w:tcPr>
          <w:p w14:paraId="19467AEA" w14:textId="77777777" w:rsidR="006C4EA0" w:rsidRDefault="006C4EA0" w:rsidP="002A3818">
            <w:pPr>
              <w:pStyle w:val="TAC"/>
              <w:snapToGrid w:val="0"/>
            </w:pPr>
          </w:p>
        </w:tc>
        <w:tc>
          <w:tcPr>
            <w:tcW w:w="236" w:type="dxa"/>
            <w:gridSpan w:val="6"/>
            <w:tcBorders>
              <w:top w:val="nil"/>
              <w:left w:val="nil"/>
              <w:bottom w:val="nil"/>
              <w:right w:val="nil"/>
            </w:tcBorders>
          </w:tcPr>
          <w:p w14:paraId="3FE63115"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7CF5D6CE" w14:textId="77777777" w:rsidR="006C4EA0" w:rsidRDefault="006C4EA0" w:rsidP="002A3818">
            <w:pPr>
              <w:pStyle w:val="TAL"/>
              <w:snapToGrid w:val="0"/>
            </w:pPr>
            <w:r>
              <w:rPr>
                <w:lang w:eastAsia="ja-JP"/>
              </w:rPr>
              <w:t>NR paging subgrouping supported</w:t>
            </w:r>
          </w:p>
        </w:tc>
      </w:tr>
      <w:tr w:rsidR="006C4EA0" w14:paraId="3CC33600"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43C401" w14:textId="77777777" w:rsidR="006C4EA0" w:rsidRDefault="006C4EA0" w:rsidP="002A3818">
            <w:pPr>
              <w:pStyle w:val="TAL"/>
              <w:snapToGrid w:val="0"/>
              <w:rPr>
                <w:lang w:eastAsia="ja-JP"/>
              </w:rPr>
            </w:pPr>
          </w:p>
        </w:tc>
      </w:tr>
      <w:tr w:rsidR="006C4EA0" w14:paraId="7608DB1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FB7D76" w14:textId="77777777" w:rsidR="006C4EA0" w:rsidRDefault="006C4EA0" w:rsidP="002A3818">
            <w:pPr>
              <w:pStyle w:val="TAL"/>
              <w:snapToGrid w:val="0"/>
              <w:rPr>
                <w:lang w:eastAsia="ja-JP"/>
              </w:rPr>
            </w:pPr>
            <w:r>
              <w:t>N1 NAS signalling connection release (NCR) (octet 6, bit 5)</w:t>
            </w:r>
          </w:p>
        </w:tc>
      </w:tr>
      <w:tr w:rsidR="006C4EA0" w14:paraId="65470A0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C9657B" w14:textId="77777777" w:rsidR="006C4EA0" w:rsidRDefault="006C4EA0" w:rsidP="002A3818">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6C4EA0" w14:paraId="4E436508"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57BEE6" w14:textId="77777777" w:rsidR="006C4EA0" w:rsidRDefault="006C4EA0" w:rsidP="002A3818">
            <w:pPr>
              <w:pStyle w:val="TAL"/>
              <w:snapToGrid w:val="0"/>
              <w:rPr>
                <w:lang w:eastAsia="ja-JP"/>
              </w:rPr>
            </w:pPr>
            <w:r>
              <w:t>Bit</w:t>
            </w:r>
          </w:p>
        </w:tc>
      </w:tr>
      <w:tr w:rsidR="006C4EA0" w14:paraId="34088034"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0A87B7E8" w14:textId="77777777" w:rsidR="006C4EA0" w:rsidRDefault="006C4EA0" w:rsidP="005D1B5D">
            <w:pPr>
              <w:pStyle w:val="TAC"/>
              <w:snapToGrid w:val="0"/>
              <w:jc w:val="left"/>
            </w:pPr>
            <w:r>
              <w:rPr>
                <w:lang w:eastAsia="zh-CN"/>
              </w:rPr>
              <w:t>5</w:t>
            </w:r>
          </w:p>
        </w:tc>
        <w:tc>
          <w:tcPr>
            <w:tcW w:w="284" w:type="dxa"/>
            <w:gridSpan w:val="6"/>
            <w:tcBorders>
              <w:top w:val="nil"/>
              <w:left w:val="nil"/>
              <w:bottom w:val="nil"/>
              <w:right w:val="nil"/>
            </w:tcBorders>
          </w:tcPr>
          <w:p w14:paraId="13A6E426" w14:textId="77777777" w:rsidR="006C4EA0" w:rsidRDefault="006C4EA0" w:rsidP="002A3818">
            <w:pPr>
              <w:pStyle w:val="TAC"/>
              <w:snapToGrid w:val="0"/>
            </w:pPr>
          </w:p>
        </w:tc>
        <w:tc>
          <w:tcPr>
            <w:tcW w:w="283" w:type="dxa"/>
            <w:gridSpan w:val="6"/>
            <w:tcBorders>
              <w:top w:val="nil"/>
              <w:left w:val="nil"/>
              <w:bottom w:val="nil"/>
              <w:right w:val="nil"/>
            </w:tcBorders>
          </w:tcPr>
          <w:p w14:paraId="048B475F" w14:textId="77777777" w:rsidR="006C4EA0" w:rsidRDefault="006C4EA0" w:rsidP="002A3818">
            <w:pPr>
              <w:pStyle w:val="TAC"/>
              <w:snapToGrid w:val="0"/>
            </w:pPr>
          </w:p>
        </w:tc>
        <w:tc>
          <w:tcPr>
            <w:tcW w:w="236" w:type="dxa"/>
            <w:gridSpan w:val="6"/>
            <w:tcBorders>
              <w:top w:val="nil"/>
              <w:left w:val="nil"/>
              <w:bottom w:val="nil"/>
              <w:right w:val="nil"/>
            </w:tcBorders>
          </w:tcPr>
          <w:p w14:paraId="6E3DB883"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50DC71D9" w14:textId="77777777" w:rsidR="006C4EA0" w:rsidRDefault="006C4EA0" w:rsidP="002A3818">
            <w:pPr>
              <w:pStyle w:val="TAL"/>
              <w:snapToGrid w:val="0"/>
              <w:rPr>
                <w:lang w:eastAsia="ja-JP"/>
              </w:rPr>
            </w:pPr>
          </w:p>
        </w:tc>
      </w:tr>
      <w:tr w:rsidR="006C4EA0" w14:paraId="54B2F65D"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52B13B9" w14:textId="77777777" w:rsidR="006C4EA0" w:rsidRDefault="006C4EA0" w:rsidP="005D1B5D">
            <w:pPr>
              <w:pStyle w:val="TAC"/>
              <w:snapToGrid w:val="0"/>
              <w:jc w:val="left"/>
            </w:pPr>
            <w:r w:rsidRPr="00CC0C94">
              <w:t>0</w:t>
            </w:r>
          </w:p>
        </w:tc>
        <w:tc>
          <w:tcPr>
            <w:tcW w:w="284" w:type="dxa"/>
            <w:gridSpan w:val="6"/>
            <w:tcBorders>
              <w:top w:val="nil"/>
              <w:left w:val="nil"/>
              <w:bottom w:val="nil"/>
              <w:right w:val="nil"/>
            </w:tcBorders>
          </w:tcPr>
          <w:p w14:paraId="20A068F7" w14:textId="77777777" w:rsidR="006C4EA0" w:rsidRDefault="006C4EA0" w:rsidP="002A3818">
            <w:pPr>
              <w:pStyle w:val="TAC"/>
              <w:snapToGrid w:val="0"/>
            </w:pPr>
          </w:p>
        </w:tc>
        <w:tc>
          <w:tcPr>
            <w:tcW w:w="283" w:type="dxa"/>
            <w:gridSpan w:val="6"/>
            <w:tcBorders>
              <w:top w:val="nil"/>
              <w:left w:val="nil"/>
              <w:bottom w:val="nil"/>
              <w:right w:val="nil"/>
            </w:tcBorders>
          </w:tcPr>
          <w:p w14:paraId="44E78D84" w14:textId="77777777" w:rsidR="006C4EA0" w:rsidRDefault="006C4EA0" w:rsidP="002A3818">
            <w:pPr>
              <w:pStyle w:val="TAC"/>
              <w:snapToGrid w:val="0"/>
            </w:pPr>
          </w:p>
        </w:tc>
        <w:tc>
          <w:tcPr>
            <w:tcW w:w="236" w:type="dxa"/>
            <w:gridSpan w:val="6"/>
            <w:tcBorders>
              <w:top w:val="nil"/>
              <w:left w:val="nil"/>
              <w:bottom w:val="nil"/>
              <w:right w:val="nil"/>
            </w:tcBorders>
          </w:tcPr>
          <w:p w14:paraId="022CED3B"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10958F9B" w14:textId="77777777" w:rsidR="006C4EA0" w:rsidRDefault="006C4EA0" w:rsidP="002A3818">
            <w:pPr>
              <w:pStyle w:val="TAL"/>
              <w:snapToGrid w:val="0"/>
              <w:rPr>
                <w:lang w:eastAsia="ja-JP"/>
              </w:rPr>
            </w:pPr>
            <w:r>
              <w:t>N1 NAS signalling connection release</w:t>
            </w:r>
            <w:r w:rsidRPr="00CC0C94">
              <w:t xml:space="preserve"> not supported</w:t>
            </w:r>
          </w:p>
        </w:tc>
      </w:tr>
      <w:tr w:rsidR="006C4EA0" w14:paraId="0655B4B7"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0A24272"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1BDC0880" w14:textId="77777777" w:rsidR="006C4EA0" w:rsidRDefault="006C4EA0" w:rsidP="002A3818">
            <w:pPr>
              <w:pStyle w:val="TAC"/>
              <w:snapToGrid w:val="0"/>
            </w:pPr>
          </w:p>
        </w:tc>
        <w:tc>
          <w:tcPr>
            <w:tcW w:w="283" w:type="dxa"/>
            <w:gridSpan w:val="6"/>
            <w:tcBorders>
              <w:top w:val="nil"/>
              <w:left w:val="nil"/>
              <w:bottom w:val="nil"/>
              <w:right w:val="nil"/>
            </w:tcBorders>
          </w:tcPr>
          <w:p w14:paraId="633EDE5B" w14:textId="77777777" w:rsidR="006C4EA0" w:rsidRDefault="006C4EA0" w:rsidP="002A3818">
            <w:pPr>
              <w:pStyle w:val="TAC"/>
              <w:snapToGrid w:val="0"/>
            </w:pPr>
          </w:p>
        </w:tc>
        <w:tc>
          <w:tcPr>
            <w:tcW w:w="236" w:type="dxa"/>
            <w:gridSpan w:val="6"/>
            <w:tcBorders>
              <w:top w:val="nil"/>
              <w:left w:val="nil"/>
              <w:bottom w:val="nil"/>
              <w:right w:val="nil"/>
            </w:tcBorders>
          </w:tcPr>
          <w:p w14:paraId="7DE52A50"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5B95366C" w14:textId="77777777" w:rsidR="006C4EA0" w:rsidRDefault="006C4EA0" w:rsidP="002A3818">
            <w:pPr>
              <w:pStyle w:val="TAL"/>
              <w:snapToGrid w:val="0"/>
              <w:rPr>
                <w:lang w:eastAsia="ja-JP"/>
              </w:rPr>
            </w:pPr>
            <w:r>
              <w:t>N1 NAS signalling connection release</w:t>
            </w:r>
            <w:r w:rsidRPr="00CC0C94">
              <w:t xml:space="preserve"> supported</w:t>
            </w:r>
          </w:p>
        </w:tc>
      </w:tr>
      <w:tr w:rsidR="006C4EA0" w14:paraId="77AA09E4"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027E0A" w14:textId="77777777" w:rsidR="006C4EA0" w:rsidRDefault="006C4EA0" w:rsidP="002A3818">
            <w:pPr>
              <w:pStyle w:val="TAL"/>
              <w:snapToGrid w:val="0"/>
              <w:rPr>
                <w:lang w:eastAsia="ja-JP"/>
              </w:rPr>
            </w:pPr>
          </w:p>
        </w:tc>
      </w:tr>
      <w:tr w:rsidR="006C4EA0" w14:paraId="2CB37785"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4A5BE0" w14:textId="77777777" w:rsidR="006C4EA0" w:rsidRDefault="006C4EA0" w:rsidP="002A3818">
            <w:pPr>
              <w:pStyle w:val="TAL"/>
              <w:snapToGrid w:val="0"/>
              <w:rPr>
                <w:lang w:eastAsia="ja-JP"/>
              </w:rPr>
            </w:pPr>
            <w:r>
              <w:t>Paging indication for voice services (PIV) (octet 6, bit 6)</w:t>
            </w:r>
          </w:p>
        </w:tc>
      </w:tr>
      <w:tr w:rsidR="006C4EA0" w14:paraId="301C38F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FCE64E" w14:textId="77777777" w:rsidR="006C4EA0" w:rsidRDefault="006C4EA0" w:rsidP="002A3818">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6C4EA0" w14:paraId="70CBCD2F"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C34F73" w14:textId="77777777" w:rsidR="006C4EA0" w:rsidRDefault="006C4EA0" w:rsidP="002A3818">
            <w:pPr>
              <w:pStyle w:val="TAL"/>
              <w:snapToGrid w:val="0"/>
              <w:rPr>
                <w:lang w:eastAsia="ja-JP"/>
              </w:rPr>
            </w:pPr>
            <w:r>
              <w:t>Bit</w:t>
            </w:r>
          </w:p>
        </w:tc>
      </w:tr>
      <w:tr w:rsidR="006C4EA0" w14:paraId="3F62A077"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558B7F2E" w14:textId="77777777" w:rsidR="006C4EA0" w:rsidRDefault="006C4EA0" w:rsidP="005D1B5D">
            <w:pPr>
              <w:pStyle w:val="TAC"/>
              <w:snapToGrid w:val="0"/>
              <w:jc w:val="left"/>
            </w:pPr>
            <w:r>
              <w:rPr>
                <w:lang w:eastAsia="zh-CN"/>
              </w:rPr>
              <w:t>6</w:t>
            </w:r>
          </w:p>
        </w:tc>
        <w:tc>
          <w:tcPr>
            <w:tcW w:w="284" w:type="dxa"/>
            <w:gridSpan w:val="6"/>
            <w:tcBorders>
              <w:top w:val="nil"/>
              <w:left w:val="nil"/>
              <w:bottom w:val="nil"/>
              <w:right w:val="nil"/>
            </w:tcBorders>
          </w:tcPr>
          <w:p w14:paraId="639AF255" w14:textId="77777777" w:rsidR="006C4EA0" w:rsidRDefault="006C4EA0" w:rsidP="002A3818">
            <w:pPr>
              <w:pStyle w:val="TAC"/>
              <w:snapToGrid w:val="0"/>
            </w:pPr>
          </w:p>
        </w:tc>
        <w:tc>
          <w:tcPr>
            <w:tcW w:w="283" w:type="dxa"/>
            <w:gridSpan w:val="6"/>
            <w:tcBorders>
              <w:top w:val="nil"/>
              <w:left w:val="nil"/>
              <w:bottom w:val="nil"/>
              <w:right w:val="nil"/>
            </w:tcBorders>
          </w:tcPr>
          <w:p w14:paraId="4A4F92ED" w14:textId="77777777" w:rsidR="006C4EA0" w:rsidRDefault="006C4EA0" w:rsidP="002A3818">
            <w:pPr>
              <w:pStyle w:val="TAC"/>
              <w:snapToGrid w:val="0"/>
            </w:pPr>
          </w:p>
        </w:tc>
        <w:tc>
          <w:tcPr>
            <w:tcW w:w="236" w:type="dxa"/>
            <w:gridSpan w:val="6"/>
            <w:tcBorders>
              <w:top w:val="nil"/>
              <w:left w:val="nil"/>
              <w:bottom w:val="nil"/>
              <w:right w:val="nil"/>
            </w:tcBorders>
          </w:tcPr>
          <w:p w14:paraId="69C46516"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2E66F8C6" w14:textId="77777777" w:rsidR="006C4EA0" w:rsidRDefault="006C4EA0" w:rsidP="002A3818">
            <w:pPr>
              <w:pStyle w:val="TAL"/>
              <w:snapToGrid w:val="0"/>
              <w:rPr>
                <w:lang w:eastAsia="ja-JP"/>
              </w:rPr>
            </w:pPr>
          </w:p>
        </w:tc>
      </w:tr>
      <w:tr w:rsidR="006C4EA0" w14:paraId="3EE8860B"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5B2DB95" w14:textId="77777777" w:rsidR="006C4EA0" w:rsidRDefault="006C4EA0" w:rsidP="005D1B5D">
            <w:pPr>
              <w:pStyle w:val="TAC"/>
              <w:snapToGrid w:val="0"/>
              <w:jc w:val="left"/>
            </w:pPr>
            <w:r w:rsidRPr="00CC0C94">
              <w:t>0</w:t>
            </w:r>
          </w:p>
        </w:tc>
        <w:tc>
          <w:tcPr>
            <w:tcW w:w="284" w:type="dxa"/>
            <w:gridSpan w:val="6"/>
            <w:tcBorders>
              <w:top w:val="nil"/>
              <w:left w:val="nil"/>
              <w:bottom w:val="nil"/>
              <w:right w:val="nil"/>
            </w:tcBorders>
          </w:tcPr>
          <w:p w14:paraId="799EC19C" w14:textId="77777777" w:rsidR="006C4EA0" w:rsidRDefault="006C4EA0" w:rsidP="002A3818">
            <w:pPr>
              <w:pStyle w:val="TAC"/>
              <w:snapToGrid w:val="0"/>
            </w:pPr>
          </w:p>
        </w:tc>
        <w:tc>
          <w:tcPr>
            <w:tcW w:w="283" w:type="dxa"/>
            <w:gridSpan w:val="6"/>
            <w:tcBorders>
              <w:top w:val="nil"/>
              <w:left w:val="nil"/>
              <w:bottom w:val="nil"/>
              <w:right w:val="nil"/>
            </w:tcBorders>
          </w:tcPr>
          <w:p w14:paraId="5A767FBF" w14:textId="77777777" w:rsidR="006C4EA0" w:rsidRDefault="006C4EA0" w:rsidP="002A3818">
            <w:pPr>
              <w:pStyle w:val="TAC"/>
              <w:snapToGrid w:val="0"/>
            </w:pPr>
          </w:p>
        </w:tc>
        <w:tc>
          <w:tcPr>
            <w:tcW w:w="236" w:type="dxa"/>
            <w:gridSpan w:val="6"/>
            <w:tcBorders>
              <w:top w:val="nil"/>
              <w:left w:val="nil"/>
              <w:bottom w:val="nil"/>
              <w:right w:val="nil"/>
            </w:tcBorders>
          </w:tcPr>
          <w:p w14:paraId="0F0FA8D1"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66CC1903" w14:textId="77777777" w:rsidR="006C4EA0" w:rsidRDefault="006C4EA0" w:rsidP="002A3818">
            <w:pPr>
              <w:pStyle w:val="TAL"/>
              <w:snapToGrid w:val="0"/>
              <w:rPr>
                <w:lang w:eastAsia="ja-JP"/>
              </w:rPr>
            </w:pPr>
            <w:r>
              <w:t xml:space="preserve">paging </w:t>
            </w:r>
            <w:r w:rsidRPr="002A097A">
              <w:t>indication</w:t>
            </w:r>
            <w:r>
              <w:t xml:space="preserve"> for voice services </w:t>
            </w:r>
            <w:r w:rsidRPr="00CC0C94">
              <w:t>not supported</w:t>
            </w:r>
          </w:p>
        </w:tc>
      </w:tr>
      <w:tr w:rsidR="006C4EA0" w14:paraId="691A1336"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96B3ACB"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21BB860B" w14:textId="77777777" w:rsidR="006C4EA0" w:rsidRDefault="006C4EA0" w:rsidP="002A3818">
            <w:pPr>
              <w:pStyle w:val="TAC"/>
              <w:snapToGrid w:val="0"/>
            </w:pPr>
          </w:p>
        </w:tc>
        <w:tc>
          <w:tcPr>
            <w:tcW w:w="283" w:type="dxa"/>
            <w:gridSpan w:val="6"/>
            <w:tcBorders>
              <w:top w:val="nil"/>
              <w:left w:val="nil"/>
              <w:bottom w:val="nil"/>
              <w:right w:val="nil"/>
            </w:tcBorders>
          </w:tcPr>
          <w:p w14:paraId="3212170F" w14:textId="77777777" w:rsidR="006C4EA0" w:rsidRDefault="006C4EA0" w:rsidP="002A3818">
            <w:pPr>
              <w:pStyle w:val="TAC"/>
              <w:snapToGrid w:val="0"/>
            </w:pPr>
          </w:p>
        </w:tc>
        <w:tc>
          <w:tcPr>
            <w:tcW w:w="236" w:type="dxa"/>
            <w:gridSpan w:val="6"/>
            <w:tcBorders>
              <w:top w:val="nil"/>
              <w:left w:val="nil"/>
              <w:bottom w:val="nil"/>
              <w:right w:val="nil"/>
            </w:tcBorders>
          </w:tcPr>
          <w:p w14:paraId="7B0B63BA"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7EFDC922" w14:textId="77777777" w:rsidR="006C4EA0" w:rsidRDefault="006C4EA0" w:rsidP="002A3818">
            <w:pPr>
              <w:pStyle w:val="TAL"/>
              <w:snapToGrid w:val="0"/>
              <w:rPr>
                <w:lang w:eastAsia="ja-JP"/>
              </w:rPr>
            </w:pPr>
            <w:r>
              <w:t xml:space="preserve">paging </w:t>
            </w:r>
            <w:r w:rsidRPr="002A097A">
              <w:t>indication</w:t>
            </w:r>
            <w:r>
              <w:t xml:space="preserve"> for voice services</w:t>
            </w:r>
            <w:r w:rsidRPr="00CC0C94">
              <w:t xml:space="preserve"> supported</w:t>
            </w:r>
          </w:p>
        </w:tc>
      </w:tr>
      <w:tr w:rsidR="006C4EA0" w14:paraId="04276254"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5FF42E" w14:textId="77777777" w:rsidR="006C4EA0" w:rsidRDefault="006C4EA0" w:rsidP="002A3818">
            <w:pPr>
              <w:pStyle w:val="TAL"/>
              <w:snapToGrid w:val="0"/>
              <w:rPr>
                <w:lang w:eastAsia="ja-JP"/>
              </w:rPr>
            </w:pPr>
          </w:p>
        </w:tc>
      </w:tr>
      <w:tr w:rsidR="006C4EA0" w14:paraId="29E2C8E9"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F3ED48" w14:textId="77777777" w:rsidR="006C4EA0" w:rsidRDefault="006C4EA0" w:rsidP="002A3818">
            <w:pPr>
              <w:pStyle w:val="TAL"/>
              <w:snapToGrid w:val="0"/>
              <w:rPr>
                <w:lang w:eastAsia="ja-JP"/>
              </w:rPr>
            </w:pPr>
            <w:r>
              <w:t>Reject paging request (RPR) (octet 6, bit 7)</w:t>
            </w:r>
          </w:p>
        </w:tc>
      </w:tr>
      <w:tr w:rsidR="006C4EA0" w14:paraId="1965B87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425FE4" w14:textId="77777777" w:rsidR="006C4EA0" w:rsidRDefault="006C4EA0" w:rsidP="002A3818">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6C4EA0" w14:paraId="385F57B3"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1C8C0" w14:textId="77777777" w:rsidR="006C4EA0" w:rsidRDefault="006C4EA0" w:rsidP="002A3818">
            <w:pPr>
              <w:pStyle w:val="TAL"/>
              <w:snapToGrid w:val="0"/>
              <w:rPr>
                <w:lang w:eastAsia="ja-JP"/>
              </w:rPr>
            </w:pPr>
            <w:r>
              <w:t>Bit</w:t>
            </w:r>
          </w:p>
        </w:tc>
      </w:tr>
      <w:tr w:rsidR="006C4EA0" w14:paraId="0BF89D17"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CB441DF" w14:textId="77777777" w:rsidR="006C4EA0" w:rsidRDefault="006C4EA0" w:rsidP="005D1B5D">
            <w:pPr>
              <w:pStyle w:val="TAC"/>
              <w:snapToGrid w:val="0"/>
              <w:jc w:val="left"/>
            </w:pPr>
            <w:r>
              <w:rPr>
                <w:lang w:eastAsia="zh-CN"/>
              </w:rPr>
              <w:t>7</w:t>
            </w:r>
          </w:p>
        </w:tc>
        <w:tc>
          <w:tcPr>
            <w:tcW w:w="284" w:type="dxa"/>
            <w:gridSpan w:val="6"/>
            <w:tcBorders>
              <w:top w:val="nil"/>
              <w:left w:val="nil"/>
              <w:bottom w:val="nil"/>
              <w:right w:val="nil"/>
            </w:tcBorders>
          </w:tcPr>
          <w:p w14:paraId="6A4FEBAA" w14:textId="77777777" w:rsidR="006C4EA0" w:rsidRDefault="006C4EA0" w:rsidP="002A3818">
            <w:pPr>
              <w:pStyle w:val="TAC"/>
              <w:snapToGrid w:val="0"/>
            </w:pPr>
          </w:p>
        </w:tc>
        <w:tc>
          <w:tcPr>
            <w:tcW w:w="283" w:type="dxa"/>
            <w:gridSpan w:val="6"/>
            <w:tcBorders>
              <w:top w:val="nil"/>
              <w:left w:val="nil"/>
              <w:bottom w:val="nil"/>
              <w:right w:val="nil"/>
            </w:tcBorders>
          </w:tcPr>
          <w:p w14:paraId="1710C8EE" w14:textId="77777777" w:rsidR="006C4EA0" w:rsidRDefault="006C4EA0" w:rsidP="002A3818">
            <w:pPr>
              <w:pStyle w:val="TAC"/>
              <w:snapToGrid w:val="0"/>
            </w:pPr>
          </w:p>
        </w:tc>
        <w:tc>
          <w:tcPr>
            <w:tcW w:w="236" w:type="dxa"/>
            <w:gridSpan w:val="6"/>
            <w:tcBorders>
              <w:top w:val="nil"/>
              <w:left w:val="nil"/>
              <w:bottom w:val="nil"/>
              <w:right w:val="nil"/>
            </w:tcBorders>
          </w:tcPr>
          <w:p w14:paraId="79F902B6"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60E9FF6B" w14:textId="77777777" w:rsidR="006C4EA0" w:rsidRDefault="006C4EA0" w:rsidP="002A3818">
            <w:pPr>
              <w:pStyle w:val="TAL"/>
              <w:snapToGrid w:val="0"/>
              <w:rPr>
                <w:lang w:eastAsia="ja-JP"/>
              </w:rPr>
            </w:pPr>
          </w:p>
        </w:tc>
      </w:tr>
      <w:tr w:rsidR="006C4EA0" w14:paraId="44970715"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5BAF4070" w14:textId="77777777" w:rsidR="006C4EA0" w:rsidRDefault="006C4EA0" w:rsidP="005D1B5D">
            <w:pPr>
              <w:pStyle w:val="TAC"/>
              <w:snapToGrid w:val="0"/>
              <w:jc w:val="left"/>
            </w:pPr>
            <w:r w:rsidRPr="00CC0C94">
              <w:t>0</w:t>
            </w:r>
          </w:p>
        </w:tc>
        <w:tc>
          <w:tcPr>
            <w:tcW w:w="284" w:type="dxa"/>
            <w:gridSpan w:val="6"/>
            <w:tcBorders>
              <w:top w:val="nil"/>
              <w:left w:val="nil"/>
              <w:bottom w:val="nil"/>
              <w:right w:val="nil"/>
            </w:tcBorders>
          </w:tcPr>
          <w:p w14:paraId="6D47F4A8" w14:textId="77777777" w:rsidR="006C4EA0" w:rsidRDefault="006C4EA0" w:rsidP="002A3818">
            <w:pPr>
              <w:pStyle w:val="TAC"/>
              <w:snapToGrid w:val="0"/>
            </w:pPr>
          </w:p>
        </w:tc>
        <w:tc>
          <w:tcPr>
            <w:tcW w:w="283" w:type="dxa"/>
            <w:gridSpan w:val="6"/>
            <w:tcBorders>
              <w:top w:val="nil"/>
              <w:left w:val="nil"/>
              <w:bottom w:val="nil"/>
              <w:right w:val="nil"/>
            </w:tcBorders>
          </w:tcPr>
          <w:p w14:paraId="7C81C76A" w14:textId="77777777" w:rsidR="006C4EA0" w:rsidRDefault="006C4EA0" w:rsidP="002A3818">
            <w:pPr>
              <w:pStyle w:val="TAC"/>
              <w:snapToGrid w:val="0"/>
            </w:pPr>
          </w:p>
        </w:tc>
        <w:tc>
          <w:tcPr>
            <w:tcW w:w="236" w:type="dxa"/>
            <w:gridSpan w:val="6"/>
            <w:tcBorders>
              <w:top w:val="nil"/>
              <w:left w:val="nil"/>
              <w:bottom w:val="nil"/>
              <w:right w:val="nil"/>
            </w:tcBorders>
          </w:tcPr>
          <w:p w14:paraId="19CC2D6A"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48F6F162" w14:textId="77777777" w:rsidR="006C4EA0" w:rsidRDefault="006C4EA0" w:rsidP="002A3818">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6C4EA0" w14:paraId="45E7299E"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0F7793B"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60F2CD02" w14:textId="77777777" w:rsidR="006C4EA0" w:rsidRDefault="006C4EA0" w:rsidP="002A3818">
            <w:pPr>
              <w:pStyle w:val="TAC"/>
              <w:snapToGrid w:val="0"/>
            </w:pPr>
          </w:p>
        </w:tc>
        <w:tc>
          <w:tcPr>
            <w:tcW w:w="283" w:type="dxa"/>
            <w:gridSpan w:val="6"/>
            <w:tcBorders>
              <w:top w:val="nil"/>
              <w:left w:val="nil"/>
              <w:bottom w:val="nil"/>
              <w:right w:val="nil"/>
            </w:tcBorders>
          </w:tcPr>
          <w:p w14:paraId="5DAFBA3D" w14:textId="77777777" w:rsidR="006C4EA0" w:rsidRDefault="006C4EA0" w:rsidP="002A3818">
            <w:pPr>
              <w:pStyle w:val="TAC"/>
              <w:snapToGrid w:val="0"/>
            </w:pPr>
          </w:p>
        </w:tc>
        <w:tc>
          <w:tcPr>
            <w:tcW w:w="236" w:type="dxa"/>
            <w:gridSpan w:val="6"/>
            <w:tcBorders>
              <w:top w:val="nil"/>
              <w:left w:val="nil"/>
              <w:bottom w:val="nil"/>
              <w:right w:val="nil"/>
            </w:tcBorders>
          </w:tcPr>
          <w:p w14:paraId="3988A14F"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49A123CC" w14:textId="77777777" w:rsidR="006C4EA0" w:rsidRDefault="006C4EA0" w:rsidP="002A3818">
            <w:pPr>
              <w:pStyle w:val="TAL"/>
              <w:snapToGrid w:val="0"/>
              <w:rPr>
                <w:lang w:eastAsia="ja-JP"/>
              </w:rPr>
            </w:pPr>
            <w:r>
              <w:t>reject paging request</w:t>
            </w:r>
            <w:r>
              <w:rPr>
                <w:rFonts w:cs="Arial"/>
                <w:szCs w:val="18"/>
              </w:rPr>
              <w:t xml:space="preserve"> </w:t>
            </w:r>
            <w:r w:rsidRPr="00CC0C94">
              <w:rPr>
                <w:rFonts w:cs="Arial"/>
                <w:szCs w:val="18"/>
              </w:rPr>
              <w:t>supported</w:t>
            </w:r>
          </w:p>
        </w:tc>
      </w:tr>
      <w:tr w:rsidR="006C4EA0" w14:paraId="05E434F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346A70" w14:textId="77777777" w:rsidR="006C4EA0" w:rsidRDefault="006C4EA0" w:rsidP="002A3818">
            <w:pPr>
              <w:pStyle w:val="TAL"/>
              <w:snapToGrid w:val="0"/>
              <w:rPr>
                <w:lang w:eastAsia="ja-JP"/>
              </w:rPr>
            </w:pPr>
          </w:p>
        </w:tc>
      </w:tr>
      <w:tr w:rsidR="006C4EA0" w14:paraId="1EE27BE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CFA465" w14:textId="77777777" w:rsidR="006C4EA0" w:rsidRDefault="006C4EA0" w:rsidP="002A3818">
            <w:pPr>
              <w:pStyle w:val="TAL"/>
              <w:snapToGrid w:val="0"/>
              <w:rPr>
                <w:lang w:eastAsia="ja-JP"/>
              </w:rPr>
            </w:pPr>
            <w:r>
              <w:t>Paging restriction (PR) (octet 6, bit 8)</w:t>
            </w:r>
          </w:p>
        </w:tc>
      </w:tr>
      <w:tr w:rsidR="006C4EA0" w14:paraId="6240AFB9"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B906A4" w14:textId="77777777" w:rsidR="006C4EA0" w:rsidRDefault="006C4EA0" w:rsidP="002A3818">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6C4EA0" w14:paraId="75B16AFE"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A226A5" w14:textId="77777777" w:rsidR="006C4EA0" w:rsidRDefault="006C4EA0" w:rsidP="002A3818">
            <w:pPr>
              <w:pStyle w:val="TAL"/>
              <w:snapToGrid w:val="0"/>
              <w:rPr>
                <w:lang w:eastAsia="ja-JP"/>
              </w:rPr>
            </w:pPr>
            <w:r>
              <w:t>Bit</w:t>
            </w:r>
          </w:p>
        </w:tc>
      </w:tr>
      <w:tr w:rsidR="006C4EA0" w14:paraId="20193F25"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262976C" w14:textId="77777777" w:rsidR="006C4EA0" w:rsidRDefault="006C4EA0" w:rsidP="005D1B5D">
            <w:pPr>
              <w:pStyle w:val="TAC"/>
              <w:snapToGrid w:val="0"/>
              <w:jc w:val="left"/>
            </w:pPr>
            <w:r>
              <w:rPr>
                <w:lang w:eastAsia="zh-CN"/>
              </w:rPr>
              <w:t>8</w:t>
            </w:r>
          </w:p>
        </w:tc>
        <w:tc>
          <w:tcPr>
            <w:tcW w:w="284" w:type="dxa"/>
            <w:gridSpan w:val="6"/>
            <w:tcBorders>
              <w:top w:val="nil"/>
              <w:left w:val="nil"/>
              <w:bottom w:val="nil"/>
              <w:right w:val="nil"/>
            </w:tcBorders>
          </w:tcPr>
          <w:p w14:paraId="0B57DB89" w14:textId="77777777" w:rsidR="006C4EA0" w:rsidRDefault="006C4EA0" w:rsidP="002A3818">
            <w:pPr>
              <w:pStyle w:val="TAC"/>
              <w:snapToGrid w:val="0"/>
            </w:pPr>
          </w:p>
        </w:tc>
        <w:tc>
          <w:tcPr>
            <w:tcW w:w="283" w:type="dxa"/>
            <w:gridSpan w:val="6"/>
            <w:tcBorders>
              <w:top w:val="nil"/>
              <w:left w:val="nil"/>
              <w:bottom w:val="nil"/>
              <w:right w:val="nil"/>
            </w:tcBorders>
          </w:tcPr>
          <w:p w14:paraId="448DCD51" w14:textId="77777777" w:rsidR="006C4EA0" w:rsidRDefault="006C4EA0" w:rsidP="002A3818">
            <w:pPr>
              <w:pStyle w:val="TAC"/>
              <w:snapToGrid w:val="0"/>
            </w:pPr>
          </w:p>
        </w:tc>
        <w:tc>
          <w:tcPr>
            <w:tcW w:w="236" w:type="dxa"/>
            <w:gridSpan w:val="6"/>
            <w:tcBorders>
              <w:top w:val="nil"/>
              <w:left w:val="nil"/>
              <w:bottom w:val="nil"/>
              <w:right w:val="nil"/>
            </w:tcBorders>
          </w:tcPr>
          <w:p w14:paraId="0F0A7F42"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20C0D0DC" w14:textId="77777777" w:rsidR="006C4EA0" w:rsidRDefault="006C4EA0" w:rsidP="002A3818">
            <w:pPr>
              <w:pStyle w:val="TAL"/>
              <w:snapToGrid w:val="0"/>
              <w:rPr>
                <w:lang w:eastAsia="ja-JP"/>
              </w:rPr>
            </w:pPr>
          </w:p>
        </w:tc>
      </w:tr>
      <w:tr w:rsidR="006C4EA0" w14:paraId="7C983CED"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03984344" w14:textId="77777777" w:rsidR="006C4EA0" w:rsidRDefault="006C4EA0" w:rsidP="005D1B5D">
            <w:pPr>
              <w:pStyle w:val="TAC"/>
              <w:snapToGrid w:val="0"/>
              <w:jc w:val="left"/>
            </w:pPr>
            <w:r w:rsidRPr="00CC0C94">
              <w:t>0</w:t>
            </w:r>
          </w:p>
        </w:tc>
        <w:tc>
          <w:tcPr>
            <w:tcW w:w="284" w:type="dxa"/>
            <w:gridSpan w:val="6"/>
            <w:tcBorders>
              <w:top w:val="nil"/>
              <w:left w:val="nil"/>
              <w:bottom w:val="nil"/>
              <w:right w:val="nil"/>
            </w:tcBorders>
          </w:tcPr>
          <w:p w14:paraId="03592C7F" w14:textId="77777777" w:rsidR="006C4EA0" w:rsidRDefault="006C4EA0" w:rsidP="002A3818">
            <w:pPr>
              <w:pStyle w:val="TAC"/>
              <w:snapToGrid w:val="0"/>
            </w:pPr>
          </w:p>
        </w:tc>
        <w:tc>
          <w:tcPr>
            <w:tcW w:w="283" w:type="dxa"/>
            <w:gridSpan w:val="6"/>
            <w:tcBorders>
              <w:top w:val="nil"/>
              <w:left w:val="nil"/>
              <w:bottom w:val="nil"/>
              <w:right w:val="nil"/>
            </w:tcBorders>
          </w:tcPr>
          <w:p w14:paraId="0F0CBEBC" w14:textId="77777777" w:rsidR="006C4EA0" w:rsidRDefault="006C4EA0" w:rsidP="002A3818">
            <w:pPr>
              <w:pStyle w:val="TAC"/>
              <w:snapToGrid w:val="0"/>
            </w:pPr>
          </w:p>
        </w:tc>
        <w:tc>
          <w:tcPr>
            <w:tcW w:w="236" w:type="dxa"/>
            <w:gridSpan w:val="6"/>
            <w:tcBorders>
              <w:top w:val="nil"/>
              <w:left w:val="nil"/>
              <w:bottom w:val="nil"/>
              <w:right w:val="nil"/>
            </w:tcBorders>
          </w:tcPr>
          <w:p w14:paraId="76FDE76B" w14:textId="77777777" w:rsidR="006C4EA0" w:rsidRPr="00FC2284" w:rsidRDefault="006C4EA0" w:rsidP="002A3818">
            <w:pPr>
              <w:pStyle w:val="TAC"/>
              <w:snapToGrid w:val="0"/>
            </w:pPr>
          </w:p>
        </w:tc>
        <w:tc>
          <w:tcPr>
            <w:tcW w:w="5909" w:type="dxa"/>
            <w:gridSpan w:val="2"/>
            <w:tcBorders>
              <w:top w:val="nil"/>
              <w:left w:val="nil"/>
              <w:bottom w:val="nil"/>
              <w:right w:val="single" w:sz="4" w:space="0" w:color="auto"/>
            </w:tcBorders>
          </w:tcPr>
          <w:p w14:paraId="05A3EBC3" w14:textId="77777777" w:rsidR="006C4EA0" w:rsidRPr="00FC2284" w:rsidRDefault="006C4EA0" w:rsidP="002A3818">
            <w:pPr>
              <w:pStyle w:val="TAL"/>
              <w:snapToGrid w:val="0"/>
              <w:rPr>
                <w:lang w:eastAsia="ja-JP"/>
              </w:rPr>
            </w:pPr>
            <w:r w:rsidRPr="00FC2284">
              <w:rPr>
                <w:lang w:eastAsia="ja-JP"/>
              </w:rPr>
              <w:t>paging restriction not supported</w:t>
            </w:r>
          </w:p>
        </w:tc>
      </w:tr>
      <w:tr w:rsidR="006C4EA0" w14:paraId="01F71472"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7664CED" w14:textId="77777777" w:rsidR="006C4EA0" w:rsidRDefault="006C4EA0" w:rsidP="005D1B5D">
            <w:pPr>
              <w:pStyle w:val="TAC"/>
              <w:snapToGrid w:val="0"/>
              <w:jc w:val="left"/>
            </w:pPr>
            <w:r>
              <w:t>1</w:t>
            </w:r>
          </w:p>
        </w:tc>
        <w:tc>
          <w:tcPr>
            <w:tcW w:w="284" w:type="dxa"/>
            <w:gridSpan w:val="6"/>
            <w:tcBorders>
              <w:top w:val="nil"/>
              <w:left w:val="nil"/>
              <w:bottom w:val="nil"/>
              <w:right w:val="nil"/>
            </w:tcBorders>
          </w:tcPr>
          <w:p w14:paraId="2AA2119E" w14:textId="77777777" w:rsidR="006C4EA0" w:rsidRDefault="006C4EA0" w:rsidP="002A3818">
            <w:pPr>
              <w:pStyle w:val="TAC"/>
              <w:snapToGrid w:val="0"/>
            </w:pPr>
          </w:p>
        </w:tc>
        <w:tc>
          <w:tcPr>
            <w:tcW w:w="283" w:type="dxa"/>
            <w:gridSpan w:val="6"/>
            <w:tcBorders>
              <w:top w:val="nil"/>
              <w:left w:val="nil"/>
              <w:bottom w:val="nil"/>
              <w:right w:val="nil"/>
            </w:tcBorders>
          </w:tcPr>
          <w:p w14:paraId="268A9512" w14:textId="77777777" w:rsidR="006C4EA0" w:rsidRDefault="006C4EA0" w:rsidP="002A3818">
            <w:pPr>
              <w:pStyle w:val="TAC"/>
              <w:snapToGrid w:val="0"/>
            </w:pPr>
          </w:p>
        </w:tc>
        <w:tc>
          <w:tcPr>
            <w:tcW w:w="236" w:type="dxa"/>
            <w:gridSpan w:val="6"/>
            <w:tcBorders>
              <w:top w:val="nil"/>
              <w:left w:val="nil"/>
              <w:bottom w:val="nil"/>
              <w:right w:val="nil"/>
            </w:tcBorders>
          </w:tcPr>
          <w:p w14:paraId="2D858FA2" w14:textId="77777777" w:rsidR="006C4EA0" w:rsidRPr="00FC2284" w:rsidRDefault="006C4EA0" w:rsidP="002A3818">
            <w:pPr>
              <w:pStyle w:val="TAC"/>
              <w:snapToGrid w:val="0"/>
            </w:pPr>
          </w:p>
        </w:tc>
        <w:tc>
          <w:tcPr>
            <w:tcW w:w="5909" w:type="dxa"/>
            <w:gridSpan w:val="2"/>
            <w:tcBorders>
              <w:top w:val="nil"/>
              <w:left w:val="nil"/>
              <w:bottom w:val="nil"/>
              <w:right w:val="single" w:sz="4" w:space="0" w:color="auto"/>
            </w:tcBorders>
          </w:tcPr>
          <w:p w14:paraId="77E40740" w14:textId="77777777" w:rsidR="006C4EA0" w:rsidRPr="00FC2284" w:rsidRDefault="006C4EA0" w:rsidP="002A3818">
            <w:pPr>
              <w:pStyle w:val="TAL"/>
              <w:snapToGrid w:val="0"/>
              <w:rPr>
                <w:lang w:eastAsia="ja-JP"/>
              </w:rPr>
            </w:pPr>
            <w:r w:rsidRPr="00FC2284">
              <w:rPr>
                <w:lang w:eastAsia="ja-JP"/>
              </w:rPr>
              <w:t>paging restriction supported</w:t>
            </w:r>
          </w:p>
        </w:tc>
      </w:tr>
      <w:tr w:rsidR="006C4EA0" w14:paraId="406AE46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D805FE" w14:textId="77777777" w:rsidR="006C4EA0" w:rsidRDefault="006C4EA0" w:rsidP="002A3818">
            <w:pPr>
              <w:pStyle w:val="TAL"/>
              <w:snapToGrid w:val="0"/>
              <w:rPr>
                <w:lang w:eastAsia="ja-JP"/>
              </w:rPr>
            </w:pPr>
          </w:p>
        </w:tc>
      </w:tr>
      <w:tr w:rsidR="006C4EA0" w14:paraId="3E6C219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C90906" w14:textId="77777777" w:rsidR="006C4EA0" w:rsidRDefault="006C4EA0" w:rsidP="002A3818">
            <w:pPr>
              <w:pStyle w:val="TAL"/>
              <w:snapToGrid w:val="0"/>
              <w:rPr>
                <w:lang w:eastAsia="ja-JP"/>
              </w:rPr>
            </w:pPr>
            <w:r w:rsidRPr="00EC66BC">
              <w:t xml:space="preserve">NSSRG (octet </w:t>
            </w:r>
            <w:r>
              <w:t>7</w:t>
            </w:r>
            <w:r w:rsidRPr="00EC66BC">
              <w:t xml:space="preserve">, bit </w:t>
            </w:r>
            <w:r>
              <w:t>1</w:t>
            </w:r>
            <w:r w:rsidRPr="00EC66BC">
              <w:t>)</w:t>
            </w:r>
          </w:p>
        </w:tc>
      </w:tr>
      <w:tr w:rsidR="006C4EA0" w14:paraId="0EDFC725"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421F97" w14:textId="77777777" w:rsidR="006C4EA0" w:rsidRDefault="006C4EA0" w:rsidP="002A3818">
            <w:pPr>
              <w:pStyle w:val="TAL"/>
              <w:snapToGrid w:val="0"/>
            </w:pPr>
            <w:r w:rsidRPr="00EC66BC">
              <w:t>This bit indicates the capability to support the NSSRG.</w:t>
            </w:r>
          </w:p>
          <w:p w14:paraId="55509137" w14:textId="39064A65" w:rsidR="00F70ED3" w:rsidRDefault="00F70ED3" w:rsidP="002A3818">
            <w:pPr>
              <w:pStyle w:val="TAL"/>
              <w:snapToGrid w:val="0"/>
              <w:rPr>
                <w:lang w:eastAsia="ja-JP"/>
              </w:rPr>
            </w:pPr>
            <w:r>
              <w:t>Bit</w:t>
            </w:r>
          </w:p>
        </w:tc>
      </w:tr>
      <w:tr w:rsidR="006C4EA0" w14:paraId="7035258A"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9E799F4" w14:textId="3C8CC8ED" w:rsidR="006C4EA0" w:rsidRPr="00EC66BC" w:rsidRDefault="00F70ED3" w:rsidP="002A3818">
            <w:pPr>
              <w:pStyle w:val="TAC"/>
              <w:snapToGrid w:val="0"/>
            </w:pPr>
            <w:r>
              <w:rPr>
                <w:lang w:eastAsia="zh-CN"/>
              </w:rPr>
              <w:t>1</w:t>
            </w:r>
          </w:p>
        </w:tc>
        <w:tc>
          <w:tcPr>
            <w:tcW w:w="284" w:type="dxa"/>
            <w:gridSpan w:val="6"/>
            <w:tcBorders>
              <w:top w:val="nil"/>
              <w:left w:val="nil"/>
              <w:bottom w:val="nil"/>
              <w:right w:val="nil"/>
            </w:tcBorders>
          </w:tcPr>
          <w:p w14:paraId="0509F25F" w14:textId="77777777" w:rsidR="006C4EA0" w:rsidRDefault="006C4EA0" w:rsidP="002A3818">
            <w:pPr>
              <w:pStyle w:val="TAC"/>
              <w:snapToGrid w:val="0"/>
            </w:pPr>
          </w:p>
        </w:tc>
        <w:tc>
          <w:tcPr>
            <w:tcW w:w="283" w:type="dxa"/>
            <w:gridSpan w:val="6"/>
            <w:tcBorders>
              <w:top w:val="nil"/>
              <w:left w:val="nil"/>
              <w:bottom w:val="nil"/>
              <w:right w:val="nil"/>
            </w:tcBorders>
          </w:tcPr>
          <w:p w14:paraId="69A3D9FC" w14:textId="77777777" w:rsidR="006C4EA0" w:rsidRDefault="006C4EA0" w:rsidP="002A3818">
            <w:pPr>
              <w:pStyle w:val="TAC"/>
              <w:snapToGrid w:val="0"/>
            </w:pPr>
          </w:p>
        </w:tc>
        <w:tc>
          <w:tcPr>
            <w:tcW w:w="236" w:type="dxa"/>
            <w:gridSpan w:val="6"/>
            <w:tcBorders>
              <w:top w:val="nil"/>
              <w:left w:val="nil"/>
              <w:bottom w:val="nil"/>
              <w:right w:val="nil"/>
            </w:tcBorders>
          </w:tcPr>
          <w:p w14:paraId="4DEE9095"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542D7D84" w14:textId="77777777" w:rsidR="006C4EA0" w:rsidRPr="00EC66BC" w:rsidRDefault="006C4EA0" w:rsidP="002A3818">
            <w:pPr>
              <w:pStyle w:val="TAL"/>
              <w:snapToGrid w:val="0"/>
            </w:pPr>
          </w:p>
        </w:tc>
      </w:tr>
      <w:tr w:rsidR="006C4EA0" w14:paraId="43D0B473"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1EE1140" w14:textId="77777777" w:rsidR="006C4EA0" w:rsidRDefault="006C4EA0" w:rsidP="005D1B5D">
            <w:pPr>
              <w:pStyle w:val="TAC"/>
              <w:snapToGrid w:val="0"/>
              <w:jc w:val="left"/>
            </w:pPr>
            <w:r w:rsidRPr="00EC66BC">
              <w:t>0</w:t>
            </w:r>
          </w:p>
        </w:tc>
        <w:tc>
          <w:tcPr>
            <w:tcW w:w="284" w:type="dxa"/>
            <w:gridSpan w:val="6"/>
            <w:tcBorders>
              <w:top w:val="nil"/>
              <w:left w:val="nil"/>
              <w:bottom w:val="nil"/>
              <w:right w:val="nil"/>
            </w:tcBorders>
          </w:tcPr>
          <w:p w14:paraId="6518904D" w14:textId="77777777" w:rsidR="006C4EA0" w:rsidRDefault="006C4EA0" w:rsidP="002A3818">
            <w:pPr>
              <w:pStyle w:val="TAC"/>
              <w:snapToGrid w:val="0"/>
            </w:pPr>
          </w:p>
        </w:tc>
        <w:tc>
          <w:tcPr>
            <w:tcW w:w="283" w:type="dxa"/>
            <w:gridSpan w:val="6"/>
            <w:tcBorders>
              <w:top w:val="nil"/>
              <w:left w:val="nil"/>
              <w:bottom w:val="nil"/>
              <w:right w:val="nil"/>
            </w:tcBorders>
          </w:tcPr>
          <w:p w14:paraId="7A64C1D2" w14:textId="77777777" w:rsidR="006C4EA0" w:rsidRDefault="006C4EA0" w:rsidP="002A3818">
            <w:pPr>
              <w:pStyle w:val="TAC"/>
              <w:snapToGrid w:val="0"/>
            </w:pPr>
          </w:p>
        </w:tc>
        <w:tc>
          <w:tcPr>
            <w:tcW w:w="236" w:type="dxa"/>
            <w:gridSpan w:val="6"/>
            <w:tcBorders>
              <w:top w:val="nil"/>
              <w:left w:val="nil"/>
              <w:bottom w:val="nil"/>
              <w:right w:val="nil"/>
            </w:tcBorders>
          </w:tcPr>
          <w:p w14:paraId="066C8C0E"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0D45A4D2" w14:textId="77777777" w:rsidR="006C4EA0" w:rsidRDefault="006C4EA0" w:rsidP="002A3818">
            <w:pPr>
              <w:pStyle w:val="TAL"/>
              <w:snapToGrid w:val="0"/>
              <w:rPr>
                <w:lang w:eastAsia="ja-JP"/>
              </w:rPr>
            </w:pPr>
            <w:r w:rsidRPr="00EC66BC">
              <w:t>NSSRG not supported</w:t>
            </w:r>
          </w:p>
        </w:tc>
      </w:tr>
      <w:tr w:rsidR="006C4EA0" w14:paraId="1E9BAB11"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8A78767" w14:textId="77777777" w:rsidR="006C4EA0" w:rsidRDefault="006C4EA0" w:rsidP="005D1B5D">
            <w:pPr>
              <w:pStyle w:val="TAC"/>
              <w:snapToGrid w:val="0"/>
              <w:jc w:val="left"/>
            </w:pPr>
            <w:r w:rsidRPr="00EC66BC">
              <w:t>1</w:t>
            </w:r>
          </w:p>
        </w:tc>
        <w:tc>
          <w:tcPr>
            <w:tcW w:w="284" w:type="dxa"/>
            <w:gridSpan w:val="6"/>
            <w:tcBorders>
              <w:top w:val="nil"/>
              <w:left w:val="nil"/>
              <w:bottom w:val="nil"/>
              <w:right w:val="nil"/>
            </w:tcBorders>
          </w:tcPr>
          <w:p w14:paraId="0E025C47" w14:textId="77777777" w:rsidR="006C4EA0" w:rsidRDefault="006C4EA0" w:rsidP="002A3818">
            <w:pPr>
              <w:pStyle w:val="TAC"/>
              <w:snapToGrid w:val="0"/>
            </w:pPr>
          </w:p>
        </w:tc>
        <w:tc>
          <w:tcPr>
            <w:tcW w:w="283" w:type="dxa"/>
            <w:gridSpan w:val="6"/>
            <w:tcBorders>
              <w:top w:val="nil"/>
              <w:left w:val="nil"/>
              <w:bottom w:val="nil"/>
              <w:right w:val="nil"/>
            </w:tcBorders>
          </w:tcPr>
          <w:p w14:paraId="0B9ACBD0" w14:textId="77777777" w:rsidR="006C4EA0" w:rsidRDefault="006C4EA0" w:rsidP="002A3818">
            <w:pPr>
              <w:pStyle w:val="TAC"/>
              <w:snapToGrid w:val="0"/>
            </w:pPr>
          </w:p>
        </w:tc>
        <w:tc>
          <w:tcPr>
            <w:tcW w:w="236" w:type="dxa"/>
            <w:gridSpan w:val="6"/>
            <w:tcBorders>
              <w:top w:val="nil"/>
              <w:left w:val="nil"/>
              <w:bottom w:val="nil"/>
              <w:right w:val="nil"/>
            </w:tcBorders>
          </w:tcPr>
          <w:p w14:paraId="4C89B0FF"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5957F696" w14:textId="77777777" w:rsidR="006C4EA0" w:rsidRDefault="006C4EA0" w:rsidP="002A3818">
            <w:pPr>
              <w:pStyle w:val="TAL"/>
              <w:snapToGrid w:val="0"/>
              <w:rPr>
                <w:lang w:eastAsia="ja-JP"/>
              </w:rPr>
            </w:pPr>
            <w:r w:rsidRPr="00EC66BC">
              <w:t>NSSRG supported</w:t>
            </w:r>
          </w:p>
        </w:tc>
      </w:tr>
      <w:tr w:rsidR="006C4EA0" w14:paraId="4AAEBB9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FE6518" w14:textId="77777777" w:rsidR="006C4EA0" w:rsidRDefault="006C4EA0" w:rsidP="002A3818">
            <w:pPr>
              <w:pStyle w:val="TAL"/>
              <w:snapToGrid w:val="0"/>
              <w:rPr>
                <w:lang w:eastAsia="zh-CN"/>
              </w:rPr>
            </w:pPr>
          </w:p>
          <w:p w14:paraId="3E793338" w14:textId="77777777" w:rsidR="006C4EA0" w:rsidRPr="00EC66BC" w:rsidRDefault="006C4EA0" w:rsidP="002A3818">
            <w:pPr>
              <w:pStyle w:val="TAL"/>
              <w:snapToGrid w:val="0"/>
              <w:rPr>
                <w:lang w:eastAsia="zh-CN"/>
              </w:rPr>
            </w:pPr>
            <w:r>
              <w:rPr>
                <w:lang w:eastAsia="zh-CN"/>
              </w:rPr>
              <w:t>Minimization of service interruption</w:t>
            </w:r>
            <w:r>
              <w:t xml:space="preserve"> (MINT) (octet </w:t>
            </w:r>
            <w:r>
              <w:rPr>
                <w:lang w:eastAsia="zh-CN"/>
              </w:rPr>
              <w:t>7</w:t>
            </w:r>
            <w:r>
              <w:t>, bit 2)</w:t>
            </w:r>
          </w:p>
        </w:tc>
      </w:tr>
      <w:tr w:rsidR="006C4EA0" w14:paraId="667D1FC5"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D4B897" w14:textId="77777777" w:rsidR="006C4EA0" w:rsidRDefault="006C4EA0" w:rsidP="002A3818">
            <w:pPr>
              <w:pStyle w:val="TAL"/>
              <w:snapToGrid w:val="0"/>
            </w:pPr>
            <w:r>
              <w:t>This bit indicates the capability to support Minimization of service interruption (MINT)</w:t>
            </w:r>
          </w:p>
          <w:p w14:paraId="2C5F7E4D" w14:textId="7CC721DD" w:rsidR="00F70ED3" w:rsidRPr="00EC66BC" w:rsidRDefault="00F70ED3" w:rsidP="002A3818">
            <w:pPr>
              <w:pStyle w:val="TAL"/>
              <w:snapToGrid w:val="0"/>
            </w:pPr>
            <w:r>
              <w:t>Bit</w:t>
            </w:r>
          </w:p>
        </w:tc>
      </w:tr>
      <w:tr w:rsidR="006C4EA0" w14:paraId="78A87017"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FE747D9" w14:textId="77777777" w:rsidR="006C4EA0" w:rsidRPr="00EC66BC" w:rsidRDefault="006C4EA0" w:rsidP="005D1B5D">
            <w:pPr>
              <w:pStyle w:val="TAC"/>
              <w:snapToGrid w:val="0"/>
              <w:jc w:val="left"/>
            </w:pPr>
            <w:r>
              <w:rPr>
                <w:lang w:eastAsia="zh-CN"/>
              </w:rPr>
              <w:t>2</w:t>
            </w:r>
          </w:p>
        </w:tc>
        <w:tc>
          <w:tcPr>
            <w:tcW w:w="284" w:type="dxa"/>
            <w:gridSpan w:val="6"/>
            <w:tcBorders>
              <w:top w:val="nil"/>
              <w:left w:val="nil"/>
              <w:bottom w:val="nil"/>
              <w:right w:val="nil"/>
            </w:tcBorders>
          </w:tcPr>
          <w:p w14:paraId="76BC2745" w14:textId="77777777" w:rsidR="006C4EA0" w:rsidRDefault="006C4EA0" w:rsidP="002A3818">
            <w:pPr>
              <w:pStyle w:val="TAC"/>
              <w:snapToGrid w:val="0"/>
            </w:pPr>
          </w:p>
        </w:tc>
        <w:tc>
          <w:tcPr>
            <w:tcW w:w="283" w:type="dxa"/>
            <w:gridSpan w:val="6"/>
            <w:tcBorders>
              <w:top w:val="nil"/>
              <w:left w:val="nil"/>
              <w:bottom w:val="nil"/>
              <w:right w:val="nil"/>
            </w:tcBorders>
          </w:tcPr>
          <w:p w14:paraId="2B3B814C" w14:textId="77777777" w:rsidR="006C4EA0" w:rsidRDefault="006C4EA0" w:rsidP="002A3818">
            <w:pPr>
              <w:pStyle w:val="TAC"/>
              <w:snapToGrid w:val="0"/>
            </w:pPr>
          </w:p>
        </w:tc>
        <w:tc>
          <w:tcPr>
            <w:tcW w:w="236" w:type="dxa"/>
            <w:gridSpan w:val="6"/>
            <w:tcBorders>
              <w:top w:val="nil"/>
              <w:left w:val="nil"/>
              <w:bottom w:val="nil"/>
              <w:right w:val="nil"/>
            </w:tcBorders>
          </w:tcPr>
          <w:p w14:paraId="24DC0492"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27A82537" w14:textId="77777777" w:rsidR="006C4EA0" w:rsidRPr="00EC66BC" w:rsidRDefault="006C4EA0" w:rsidP="002A3818">
            <w:pPr>
              <w:pStyle w:val="TAL"/>
              <w:snapToGrid w:val="0"/>
            </w:pPr>
          </w:p>
        </w:tc>
      </w:tr>
      <w:tr w:rsidR="006C4EA0" w14:paraId="2B19A1FD"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0E11CA3" w14:textId="77777777" w:rsidR="006C4EA0" w:rsidRPr="00EC66BC" w:rsidRDefault="006C4EA0" w:rsidP="005D1B5D">
            <w:pPr>
              <w:pStyle w:val="TAC"/>
              <w:snapToGrid w:val="0"/>
              <w:jc w:val="left"/>
            </w:pPr>
            <w:r>
              <w:t>0</w:t>
            </w:r>
          </w:p>
        </w:tc>
        <w:tc>
          <w:tcPr>
            <w:tcW w:w="284" w:type="dxa"/>
            <w:gridSpan w:val="6"/>
            <w:tcBorders>
              <w:top w:val="nil"/>
              <w:left w:val="nil"/>
              <w:bottom w:val="nil"/>
              <w:right w:val="nil"/>
            </w:tcBorders>
          </w:tcPr>
          <w:p w14:paraId="071483D7" w14:textId="77777777" w:rsidR="006C4EA0" w:rsidRDefault="006C4EA0" w:rsidP="002A3818">
            <w:pPr>
              <w:pStyle w:val="TAC"/>
              <w:snapToGrid w:val="0"/>
            </w:pPr>
          </w:p>
        </w:tc>
        <w:tc>
          <w:tcPr>
            <w:tcW w:w="283" w:type="dxa"/>
            <w:gridSpan w:val="6"/>
            <w:tcBorders>
              <w:top w:val="nil"/>
              <w:left w:val="nil"/>
              <w:bottom w:val="nil"/>
              <w:right w:val="nil"/>
            </w:tcBorders>
          </w:tcPr>
          <w:p w14:paraId="391294DD" w14:textId="77777777" w:rsidR="006C4EA0" w:rsidRDefault="006C4EA0" w:rsidP="002A3818">
            <w:pPr>
              <w:pStyle w:val="TAC"/>
              <w:snapToGrid w:val="0"/>
            </w:pPr>
          </w:p>
        </w:tc>
        <w:tc>
          <w:tcPr>
            <w:tcW w:w="236" w:type="dxa"/>
            <w:gridSpan w:val="6"/>
            <w:tcBorders>
              <w:top w:val="nil"/>
              <w:left w:val="nil"/>
              <w:bottom w:val="nil"/>
              <w:right w:val="nil"/>
            </w:tcBorders>
          </w:tcPr>
          <w:p w14:paraId="18E5C03F"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410D022F" w14:textId="77777777" w:rsidR="006C4EA0" w:rsidRPr="00EC66BC" w:rsidRDefault="006C4EA0" w:rsidP="002A3818">
            <w:pPr>
              <w:pStyle w:val="TAL"/>
              <w:snapToGrid w:val="0"/>
            </w:pPr>
            <w:r>
              <w:t>MINT not supported</w:t>
            </w:r>
          </w:p>
        </w:tc>
      </w:tr>
      <w:tr w:rsidR="006C4EA0" w14:paraId="70567381"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11682361" w14:textId="77777777" w:rsidR="006C4EA0" w:rsidRPr="00EC66BC" w:rsidRDefault="006C4EA0" w:rsidP="005D1B5D">
            <w:pPr>
              <w:pStyle w:val="TAC"/>
              <w:snapToGrid w:val="0"/>
              <w:jc w:val="left"/>
            </w:pPr>
            <w:r>
              <w:t>1</w:t>
            </w:r>
          </w:p>
        </w:tc>
        <w:tc>
          <w:tcPr>
            <w:tcW w:w="284" w:type="dxa"/>
            <w:gridSpan w:val="6"/>
            <w:tcBorders>
              <w:top w:val="nil"/>
              <w:left w:val="nil"/>
              <w:bottom w:val="nil"/>
              <w:right w:val="nil"/>
            </w:tcBorders>
          </w:tcPr>
          <w:p w14:paraId="63220A1E" w14:textId="77777777" w:rsidR="006C4EA0" w:rsidRDefault="006C4EA0" w:rsidP="002A3818">
            <w:pPr>
              <w:pStyle w:val="TAC"/>
              <w:snapToGrid w:val="0"/>
            </w:pPr>
          </w:p>
        </w:tc>
        <w:tc>
          <w:tcPr>
            <w:tcW w:w="283" w:type="dxa"/>
            <w:gridSpan w:val="6"/>
            <w:tcBorders>
              <w:top w:val="nil"/>
              <w:left w:val="nil"/>
              <w:bottom w:val="nil"/>
              <w:right w:val="nil"/>
            </w:tcBorders>
          </w:tcPr>
          <w:p w14:paraId="2BEAFE7C" w14:textId="77777777" w:rsidR="006C4EA0" w:rsidRDefault="006C4EA0" w:rsidP="002A3818">
            <w:pPr>
              <w:pStyle w:val="TAC"/>
              <w:snapToGrid w:val="0"/>
            </w:pPr>
          </w:p>
        </w:tc>
        <w:tc>
          <w:tcPr>
            <w:tcW w:w="236" w:type="dxa"/>
            <w:gridSpan w:val="6"/>
            <w:tcBorders>
              <w:top w:val="nil"/>
              <w:left w:val="nil"/>
              <w:bottom w:val="nil"/>
              <w:right w:val="nil"/>
            </w:tcBorders>
          </w:tcPr>
          <w:p w14:paraId="7131AFDD"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1A34A2CE" w14:textId="77777777" w:rsidR="006C4EA0" w:rsidRPr="00EC66BC" w:rsidRDefault="006C4EA0" w:rsidP="002A3818">
            <w:pPr>
              <w:pStyle w:val="TAL"/>
              <w:snapToGrid w:val="0"/>
            </w:pPr>
            <w:r>
              <w:t>MINT supported</w:t>
            </w:r>
          </w:p>
        </w:tc>
      </w:tr>
      <w:tr w:rsidR="006C4EA0" w14:paraId="4F0FAC5E"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99FE52" w14:textId="77777777" w:rsidR="006C4EA0" w:rsidRPr="00176056" w:rsidRDefault="006C4EA0" w:rsidP="002A3818">
            <w:pPr>
              <w:keepNext/>
              <w:keepLines/>
              <w:snapToGrid w:val="0"/>
              <w:spacing w:after="0"/>
              <w:rPr>
                <w:rFonts w:ascii="Arial" w:hAnsi="Arial"/>
                <w:sz w:val="18"/>
                <w:lang w:eastAsia="zh-CN"/>
              </w:rPr>
            </w:pPr>
          </w:p>
          <w:p w14:paraId="11BE5D58" w14:textId="77777777" w:rsidR="006C4EA0" w:rsidRDefault="006C4EA0" w:rsidP="002A3818">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6C4EA0" w14:paraId="703AB27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E8F22B" w14:textId="77777777" w:rsidR="006C4EA0" w:rsidRDefault="006C4EA0" w:rsidP="002A3818">
            <w:pPr>
              <w:pStyle w:val="TAL"/>
              <w:snapToGrid w:val="0"/>
            </w:pPr>
            <w:r w:rsidRPr="00176056">
              <w:t>This bit indicates the capability to support event notification for upper layers</w:t>
            </w:r>
          </w:p>
          <w:p w14:paraId="27548338" w14:textId="5F30D4E5" w:rsidR="00F70ED3" w:rsidRDefault="00F70ED3" w:rsidP="002A3818">
            <w:pPr>
              <w:pStyle w:val="TAL"/>
              <w:snapToGrid w:val="0"/>
            </w:pPr>
            <w:r>
              <w:t>Bit</w:t>
            </w:r>
          </w:p>
        </w:tc>
      </w:tr>
      <w:tr w:rsidR="006C4EA0" w14:paraId="65AB68DC"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50F8D012" w14:textId="00050F32" w:rsidR="006C4EA0" w:rsidRDefault="00F70ED3" w:rsidP="005D1B5D">
            <w:pPr>
              <w:pStyle w:val="TAC"/>
              <w:snapToGrid w:val="0"/>
              <w:jc w:val="left"/>
            </w:pPr>
            <w:r>
              <w:rPr>
                <w:lang w:eastAsia="zh-CN"/>
              </w:rPr>
              <w:t>3</w:t>
            </w:r>
          </w:p>
        </w:tc>
        <w:tc>
          <w:tcPr>
            <w:tcW w:w="284" w:type="dxa"/>
            <w:gridSpan w:val="6"/>
            <w:tcBorders>
              <w:top w:val="nil"/>
              <w:left w:val="nil"/>
              <w:bottom w:val="nil"/>
              <w:right w:val="nil"/>
            </w:tcBorders>
          </w:tcPr>
          <w:p w14:paraId="745319FA" w14:textId="77777777" w:rsidR="006C4EA0" w:rsidRDefault="006C4EA0" w:rsidP="002A3818">
            <w:pPr>
              <w:pStyle w:val="TAC"/>
              <w:snapToGrid w:val="0"/>
            </w:pPr>
          </w:p>
        </w:tc>
        <w:tc>
          <w:tcPr>
            <w:tcW w:w="283" w:type="dxa"/>
            <w:gridSpan w:val="6"/>
            <w:tcBorders>
              <w:top w:val="nil"/>
              <w:left w:val="nil"/>
              <w:bottom w:val="nil"/>
              <w:right w:val="nil"/>
            </w:tcBorders>
          </w:tcPr>
          <w:p w14:paraId="33188B0D" w14:textId="77777777" w:rsidR="006C4EA0" w:rsidRDefault="006C4EA0" w:rsidP="002A3818">
            <w:pPr>
              <w:pStyle w:val="TAC"/>
              <w:snapToGrid w:val="0"/>
            </w:pPr>
          </w:p>
        </w:tc>
        <w:tc>
          <w:tcPr>
            <w:tcW w:w="236" w:type="dxa"/>
            <w:gridSpan w:val="6"/>
            <w:tcBorders>
              <w:top w:val="nil"/>
              <w:left w:val="nil"/>
              <w:bottom w:val="nil"/>
              <w:right w:val="nil"/>
            </w:tcBorders>
          </w:tcPr>
          <w:p w14:paraId="4F9B35AF"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10674AC0" w14:textId="77777777" w:rsidR="006C4EA0" w:rsidRDefault="006C4EA0" w:rsidP="002A3818">
            <w:pPr>
              <w:pStyle w:val="TAL"/>
              <w:snapToGrid w:val="0"/>
            </w:pPr>
          </w:p>
        </w:tc>
      </w:tr>
      <w:tr w:rsidR="006C4EA0" w14:paraId="74E2BCF6"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BE2BA34" w14:textId="77777777" w:rsidR="006C4EA0" w:rsidRDefault="006C4EA0" w:rsidP="005D1B5D">
            <w:pPr>
              <w:pStyle w:val="TAC"/>
              <w:snapToGrid w:val="0"/>
              <w:jc w:val="left"/>
            </w:pPr>
            <w:r w:rsidRPr="00176056">
              <w:t>0</w:t>
            </w:r>
          </w:p>
        </w:tc>
        <w:tc>
          <w:tcPr>
            <w:tcW w:w="284" w:type="dxa"/>
            <w:gridSpan w:val="6"/>
            <w:tcBorders>
              <w:top w:val="nil"/>
              <w:left w:val="nil"/>
              <w:bottom w:val="nil"/>
              <w:right w:val="nil"/>
            </w:tcBorders>
          </w:tcPr>
          <w:p w14:paraId="440E4783" w14:textId="77777777" w:rsidR="006C4EA0" w:rsidRDefault="006C4EA0" w:rsidP="002A3818">
            <w:pPr>
              <w:pStyle w:val="TAC"/>
              <w:snapToGrid w:val="0"/>
            </w:pPr>
          </w:p>
        </w:tc>
        <w:tc>
          <w:tcPr>
            <w:tcW w:w="283" w:type="dxa"/>
            <w:gridSpan w:val="6"/>
            <w:tcBorders>
              <w:top w:val="nil"/>
              <w:left w:val="nil"/>
              <w:bottom w:val="nil"/>
              <w:right w:val="nil"/>
            </w:tcBorders>
          </w:tcPr>
          <w:p w14:paraId="72DA58B5" w14:textId="77777777" w:rsidR="006C4EA0" w:rsidRDefault="006C4EA0" w:rsidP="002A3818">
            <w:pPr>
              <w:pStyle w:val="TAC"/>
              <w:snapToGrid w:val="0"/>
            </w:pPr>
          </w:p>
        </w:tc>
        <w:tc>
          <w:tcPr>
            <w:tcW w:w="236" w:type="dxa"/>
            <w:gridSpan w:val="6"/>
            <w:tcBorders>
              <w:top w:val="nil"/>
              <w:left w:val="nil"/>
              <w:bottom w:val="nil"/>
              <w:right w:val="nil"/>
            </w:tcBorders>
          </w:tcPr>
          <w:p w14:paraId="3D8A1C14"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7663FCB6" w14:textId="77777777" w:rsidR="006C4EA0" w:rsidRDefault="006C4EA0" w:rsidP="002A3818">
            <w:pPr>
              <w:pStyle w:val="TAL"/>
              <w:snapToGrid w:val="0"/>
            </w:pPr>
            <w:r w:rsidRPr="00176056">
              <w:t>Event notification not supported</w:t>
            </w:r>
          </w:p>
        </w:tc>
      </w:tr>
      <w:tr w:rsidR="006C4EA0" w14:paraId="0EC9A36B"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9782A78" w14:textId="77777777" w:rsidR="006C4EA0" w:rsidRDefault="006C4EA0" w:rsidP="005D1B5D">
            <w:pPr>
              <w:pStyle w:val="TAC"/>
              <w:snapToGrid w:val="0"/>
              <w:jc w:val="left"/>
            </w:pPr>
            <w:r w:rsidRPr="00176056">
              <w:t>1</w:t>
            </w:r>
          </w:p>
        </w:tc>
        <w:tc>
          <w:tcPr>
            <w:tcW w:w="284" w:type="dxa"/>
            <w:gridSpan w:val="6"/>
            <w:tcBorders>
              <w:top w:val="nil"/>
              <w:left w:val="nil"/>
              <w:bottom w:val="nil"/>
              <w:right w:val="nil"/>
            </w:tcBorders>
          </w:tcPr>
          <w:p w14:paraId="5202163C" w14:textId="77777777" w:rsidR="006C4EA0" w:rsidRDefault="006C4EA0" w:rsidP="002A3818">
            <w:pPr>
              <w:pStyle w:val="TAC"/>
              <w:snapToGrid w:val="0"/>
            </w:pPr>
          </w:p>
        </w:tc>
        <w:tc>
          <w:tcPr>
            <w:tcW w:w="283" w:type="dxa"/>
            <w:gridSpan w:val="6"/>
            <w:tcBorders>
              <w:top w:val="nil"/>
              <w:left w:val="nil"/>
              <w:bottom w:val="nil"/>
              <w:right w:val="nil"/>
            </w:tcBorders>
          </w:tcPr>
          <w:p w14:paraId="351BD111" w14:textId="77777777" w:rsidR="006C4EA0" w:rsidRDefault="006C4EA0" w:rsidP="002A3818">
            <w:pPr>
              <w:pStyle w:val="TAC"/>
              <w:snapToGrid w:val="0"/>
            </w:pPr>
          </w:p>
        </w:tc>
        <w:tc>
          <w:tcPr>
            <w:tcW w:w="236" w:type="dxa"/>
            <w:gridSpan w:val="6"/>
            <w:tcBorders>
              <w:top w:val="nil"/>
              <w:left w:val="nil"/>
              <w:bottom w:val="nil"/>
              <w:right w:val="nil"/>
            </w:tcBorders>
          </w:tcPr>
          <w:p w14:paraId="073047C8"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623E6586" w14:textId="77777777" w:rsidR="006C4EA0" w:rsidRDefault="006C4EA0" w:rsidP="002A3818">
            <w:pPr>
              <w:pStyle w:val="TAL"/>
              <w:snapToGrid w:val="0"/>
            </w:pPr>
            <w:r w:rsidRPr="00176056">
              <w:t>Event notification supported</w:t>
            </w:r>
          </w:p>
        </w:tc>
      </w:tr>
      <w:tr w:rsidR="006C4EA0" w14:paraId="50707F9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8EFC43" w14:textId="77777777" w:rsidR="006C4EA0" w:rsidRPr="00176056" w:rsidRDefault="006C4EA0" w:rsidP="002A3818">
            <w:pPr>
              <w:pStyle w:val="TAL"/>
              <w:snapToGrid w:val="0"/>
            </w:pPr>
          </w:p>
        </w:tc>
      </w:tr>
      <w:tr w:rsidR="006C4EA0" w14:paraId="5C8BFC8E"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6C4EA0" w:rsidRPr="005E48FE" w14:paraId="55E9CC77" w14:textId="77777777" w:rsidTr="002A3818">
              <w:trPr>
                <w:cantSplit/>
                <w:jc w:val="center"/>
              </w:trPr>
              <w:tc>
                <w:tcPr>
                  <w:tcW w:w="7129" w:type="dxa"/>
                  <w:tcBorders>
                    <w:top w:val="nil"/>
                    <w:left w:val="single" w:sz="4" w:space="0" w:color="auto"/>
                    <w:bottom w:val="nil"/>
                    <w:right w:val="single" w:sz="4" w:space="0" w:color="auto"/>
                  </w:tcBorders>
                </w:tcPr>
                <w:p w14:paraId="06DC8BBF" w14:textId="77777777" w:rsidR="006C4EA0" w:rsidRPr="0044268B" w:rsidRDefault="006C4EA0" w:rsidP="002A3818">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6C4EA0" w:rsidRPr="00EC66BC" w14:paraId="4B6FB444" w14:textId="77777777" w:rsidTr="002A3818">
              <w:trPr>
                <w:cantSplit/>
                <w:jc w:val="center"/>
              </w:trPr>
              <w:tc>
                <w:tcPr>
                  <w:tcW w:w="7129" w:type="dxa"/>
                  <w:tcBorders>
                    <w:top w:val="nil"/>
                    <w:left w:val="single" w:sz="4" w:space="0" w:color="auto"/>
                    <w:bottom w:val="nil"/>
                    <w:right w:val="single" w:sz="4" w:space="0" w:color="auto"/>
                  </w:tcBorders>
                </w:tcPr>
                <w:p w14:paraId="3D224962" w14:textId="77777777" w:rsidR="006C4EA0" w:rsidRDefault="006C4EA0" w:rsidP="002A3818">
                  <w:pPr>
                    <w:pStyle w:val="TAL"/>
                    <w:snapToGrid w:val="0"/>
                  </w:pPr>
                  <w:r>
                    <w:t>This bit indicates the capability to support SOR-SNPN-SI</w:t>
                  </w:r>
                </w:p>
                <w:p w14:paraId="0555E646" w14:textId="7A377B8A" w:rsidR="00F70ED3" w:rsidRPr="00EC66BC" w:rsidRDefault="00F70ED3" w:rsidP="002A3818">
                  <w:pPr>
                    <w:pStyle w:val="TAL"/>
                    <w:snapToGrid w:val="0"/>
                  </w:pPr>
                  <w:r>
                    <w:t>Bit</w:t>
                  </w:r>
                </w:p>
              </w:tc>
            </w:tr>
          </w:tbl>
          <w:p w14:paraId="17636E52" w14:textId="77777777" w:rsidR="006C4EA0" w:rsidRPr="00176056" w:rsidRDefault="006C4EA0" w:rsidP="002A3818">
            <w:pPr>
              <w:pStyle w:val="TAL"/>
              <w:snapToGrid w:val="0"/>
            </w:pPr>
          </w:p>
        </w:tc>
      </w:tr>
      <w:tr w:rsidR="006C4EA0" w14:paraId="09D3C470"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47A2C84" w14:textId="5D2499EC" w:rsidR="006C4EA0" w:rsidRPr="00176056" w:rsidRDefault="00F70ED3" w:rsidP="005D1B5D">
            <w:pPr>
              <w:pStyle w:val="TAC"/>
              <w:snapToGrid w:val="0"/>
              <w:jc w:val="left"/>
            </w:pPr>
            <w:r>
              <w:rPr>
                <w:lang w:eastAsia="zh-CN"/>
              </w:rPr>
              <w:t>4</w:t>
            </w:r>
          </w:p>
        </w:tc>
        <w:tc>
          <w:tcPr>
            <w:tcW w:w="284" w:type="dxa"/>
            <w:gridSpan w:val="6"/>
            <w:tcBorders>
              <w:top w:val="nil"/>
              <w:left w:val="nil"/>
              <w:bottom w:val="nil"/>
              <w:right w:val="nil"/>
            </w:tcBorders>
          </w:tcPr>
          <w:p w14:paraId="0E0AC7D5" w14:textId="77777777" w:rsidR="006C4EA0" w:rsidRDefault="006C4EA0" w:rsidP="002A3818">
            <w:pPr>
              <w:pStyle w:val="TAC"/>
              <w:snapToGrid w:val="0"/>
            </w:pPr>
          </w:p>
        </w:tc>
        <w:tc>
          <w:tcPr>
            <w:tcW w:w="283" w:type="dxa"/>
            <w:gridSpan w:val="6"/>
            <w:tcBorders>
              <w:top w:val="nil"/>
              <w:left w:val="nil"/>
              <w:bottom w:val="nil"/>
              <w:right w:val="nil"/>
            </w:tcBorders>
          </w:tcPr>
          <w:p w14:paraId="4EA0DDDE" w14:textId="77777777" w:rsidR="006C4EA0" w:rsidRDefault="006C4EA0" w:rsidP="002A3818">
            <w:pPr>
              <w:pStyle w:val="TAC"/>
              <w:snapToGrid w:val="0"/>
            </w:pPr>
          </w:p>
        </w:tc>
        <w:tc>
          <w:tcPr>
            <w:tcW w:w="236" w:type="dxa"/>
            <w:gridSpan w:val="6"/>
            <w:tcBorders>
              <w:top w:val="nil"/>
              <w:left w:val="nil"/>
              <w:bottom w:val="nil"/>
              <w:right w:val="nil"/>
            </w:tcBorders>
          </w:tcPr>
          <w:p w14:paraId="0C6C5CED"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3435AA51" w14:textId="77777777" w:rsidR="006C4EA0" w:rsidRPr="00176056" w:rsidRDefault="006C4EA0" w:rsidP="002A3818">
            <w:pPr>
              <w:pStyle w:val="TAL"/>
              <w:snapToGrid w:val="0"/>
            </w:pPr>
          </w:p>
        </w:tc>
      </w:tr>
      <w:tr w:rsidR="006C4EA0" w14:paraId="67D3C08B"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1C23BC74" w14:textId="77777777" w:rsidR="006C4EA0" w:rsidRPr="00176056" w:rsidRDefault="006C4EA0" w:rsidP="005D1B5D">
            <w:pPr>
              <w:pStyle w:val="TAC"/>
              <w:snapToGrid w:val="0"/>
              <w:jc w:val="left"/>
            </w:pPr>
            <w:r>
              <w:t>0</w:t>
            </w:r>
          </w:p>
        </w:tc>
        <w:tc>
          <w:tcPr>
            <w:tcW w:w="284" w:type="dxa"/>
            <w:gridSpan w:val="6"/>
            <w:tcBorders>
              <w:top w:val="nil"/>
              <w:left w:val="nil"/>
              <w:bottom w:val="nil"/>
              <w:right w:val="nil"/>
            </w:tcBorders>
          </w:tcPr>
          <w:p w14:paraId="220177B9" w14:textId="77777777" w:rsidR="006C4EA0" w:rsidRDefault="006C4EA0" w:rsidP="002A3818">
            <w:pPr>
              <w:pStyle w:val="TAC"/>
              <w:snapToGrid w:val="0"/>
            </w:pPr>
          </w:p>
        </w:tc>
        <w:tc>
          <w:tcPr>
            <w:tcW w:w="283" w:type="dxa"/>
            <w:gridSpan w:val="6"/>
            <w:tcBorders>
              <w:top w:val="nil"/>
              <w:left w:val="nil"/>
              <w:bottom w:val="nil"/>
              <w:right w:val="nil"/>
            </w:tcBorders>
          </w:tcPr>
          <w:p w14:paraId="2D5AB5EC" w14:textId="77777777" w:rsidR="006C4EA0" w:rsidRDefault="006C4EA0" w:rsidP="002A3818">
            <w:pPr>
              <w:pStyle w:val="TAC"/>
              <w:snapToGrid w:val="0"/>
            </w:pPr>
          </w:p>
        </w:tc>
        <w:tc>
          <w:tcPr>
            <w:tcW w:w="236" w:type="dxa"/>
            <w:gridSpan w:val="6"/>
            <w:tcBorders>
              <w:top w:val="nil"/>
              <w:left w:val="nil"/>
              <w:bottom w:val="nil"/>
              <w:right w:val="nil"/>
            </w:tcBorders>
          </w:tcPr>
          <w:p w14:paraId="0C01DDAD"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3EA1FF81" w14:textId="77777777" w:rsidR="006C4EA0" w:rsidRPr="00176056" w:rsidRDefault="006C4EA0" w:rsidP="002A3818">
            <w:pPr>
              <w:pStyle w:val="TAL"/>
              <w:snapToGrid w:val="0"/>
            </w:pPr>
            <w:r>
              <w:t>SOR-SNPN-SI not supported</w:t>
            </w:r>
          </w:p>
        </w:tc>
      </w:tr>
      <w:tr w:rsidR="006C4EA0" w14:paraId="32D8DF74"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18E75AE" w14:textId="77777777" w:rsidR="006C4EA0" w:rsidRPr="00176056" w:rsidRDefault="006C4EA0" w:rsidP="005D1B5D">
            <w:pPr>
              <w:pStyle w:val="TAC"/>
              <w:snapToGrid w:val="0"/>
              <w:jc w:val="left"/>
            </w:pPr>
            <w:r>
              <w:t>1</w:t>
            </w:r>
          </w:p>
        </w:tc>
        <w:tc>
          <w:tcPr>
            <w:tcW w:w="284" w:type="dxa"/>
            <w:gridSpan w:val="6"/>
            <w:tcBorders>
              <w:top w:val="nil"/>
              <w:left w:val="nil"/>
              <w:bottom w:val="nil"/>
              <w:right w:val="nil"/>
            </w:tcBorders>
          </w:tcPr>
          <w:p w14:paraId="11455E3E" w14:textId="77777777" w:rsidR="006C4EA0" w:rsidRDefault="006C4EA0" w:rsidP="002A3818">
            <w:pPr>
              <w:pStyle w:val="TAC"/>
              <w:snapToGrid w:val="0"/>
            </w:pPr>
          </w:p>
        </w:tc>
        <w:tc>
          <w:tcPr>
            <w:tcW w:w="283" w:type="dxa"/>
            <w:gridSpan w:val="6"/>
            <w:tcBorders>
              <w:top w:val="nil"/>
              <w:left w:val="nil"/>
              <w:bottom w:val="nil"/>
              <w:right w:val="nil"/>
            </w:tcBorders>
          </w:tcPr>
          <w:p w14:paraId="2D3D35AF" w14:textId="77777777" w:rsidR="006C4EA0" w:rsidRDefault="006C4EA0" w:rsidP="002A3818">
            <w:pPr>
              <w:pStyle w:val="TAC"/>
              <w:snapToGrid w:val="0"/>
            </w:pPr>
          </w:p>
        </w:tc>
        <w:tc>
          <w:tcPr>
            <w:tcW w:w="236" w:type="dxa"/>
            <w:gridSpan w:val="6"/>
            <w:tcBorders>
              <w:top w:val="nil"/>
              <w:left w:val="nil"/>
              <w:bottom w:val="nil"/>
              <w:right w:val="nil"/>
            </w:tcBorders>
          </w:tcPr>
          <w:p w14:paraId="20414727"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03536F13" w14:textId="77777777" w:rsidR="006C4EA0" w:rsidRPr="00176056" w:rsidRDefault="006C4EA0" w:rsidP="002A3818">
            <w:pPr>
              <w:pStyle w:val="TAL"/>
              <w:snapToGrid w:val="0"/>
            </w:pPr>
            <w:r>
              <w:t>SOR-SNPN-SI supported</w:t>
            </w:r>
          </w:p>
        </w:tc>
      </w:tr>
      <w:tr w:rsidR="006C4EA0" w14:paraId="5BAC0DE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013DC8" w14:textId="77777777" w:rsidR="006C4EA0" w:rsidRDefault="006C4EA0" w:rsidP="002A3818">
            <w:pPr>
              <w:pStyle w:val="TAL"/>
              <w:snapToGrid w:val="0"/>
            </w:pPr>
          </w:p>
        </w:tc>
      </w:tr>
      <w:tr w:rsidR="006C4EA0" w14:paraId="5EF487B1"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9F28FE" w14:textId="77777777" w:rsidR="006C4EA0" w:rsidRDefault="006C4EA0" w:rsidP="002A3818">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6C4EA0" w14:paraId="1FDE8F07"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011BB1" w14:textId="77777777" w:rsidR="006C4EA0" w:rsidRDefault="006C4EA0" w:rsidP="002A3818">
            <w:pPr>
              <w:pStyle w:val="TAL"/>
              <w:snapToGrid w:val="0"/>
            </w:pPr>
            <w:r>
              <w:t xml:space="preserve">This bit indicates the capability to support extended </w:t>
            </w:r>
            <w:r w:rsidRPr="008E342A">
              <w:t>CAG information list</w:t>
            </w:r>
            <w:r>
              <w:t>.</w:t>
            </w:r>
          </w:p>
          <w:p w14:paraId="66066F09" w14:textId="5620BFC0" w:rsidR="00F70ED3" w:rsidRDefault="00F70ED3" w:rsidP="002A3818">
            <w:pPr>
              <w:pStyle w:val="TAL"/>
              <w:snapToGrid w:val="0"/>
            </w:pPr>
            <w:r>
              <w:t>Bit</w:t>
            </w:r>
          </w:p>
        </w:tc>
      </w:tr>
      <w:tr w:rsidR="006C4EA0" w14:paraId="370410D3"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4F4E2FFC" w14:textId="6031EBBE" w:rsidR="006C4EA0" w:rsidRDefault="00F70ED3" w:rsidP="005D1B5D">
            <w:pPr>
              <w:pStyle w:val="TAC"/>
              <w:snapToGrid w:val="0"/>
              <w:jc w:val="left"/>
            </w:pPr>
            <w:r>
              <w:rPr>
                <w:lang w:eastAsia="zh-CN"/>
              </w:rPr>
              <w:t>5</w:t>
            </w:r>
          </w:p>
        </w:tc>
        <w:tc>
          <w:tcPr>
            <w:tcW w:w="284" w:type="dxa"/>
            <w:gridSpan w:val="6"/>
            <w:tcBorders>
              <w:top w:val="nil"/>
              <w:left w:val="nil"/>
              <w:bottom w:val="nil"/>
              <w:right w:val="nil"/>
            </w:tcBorders>
          </w:tcPr>
          <w:p w14:paraId="0593BC3A" w14:textId="77777777" w:rsidR="006C4EA0" w:rsidRDefault="006C4EA0" w:rsidP="002A3818">
            <w:pPr>
              <w:pStyle w:val="TAC"/>
              <w:snapToGrid w:val="0"/>
            </w:pPr>
          </w:p>
        </w:tc>
        <w:tc>
          <w:tcPr>
            <w:tcW w:w="283" w:type="dxa"/>
            <w:gridSpan w:val="6"/>
            <w:tcBorders>
              <w:top w:val="nil"/>
              <w:left w:val="nil"/>
              <w:bottom w:val="nil"/>
              <w:right w:val="nil"/>
            </w:tcBorders>
          </w:tcPr>
          <w:p w14:paraId="0FA8C335" w14:textId="77777777" w:rsidR="006C4EA0" w:rsidRDefault="006C4EA0" w:rsidP="002A3818">
            <w:pPr>
              <w:pStyle w:val="TAC"/>
              <w:snapToGrid w:val="0"/>
            </w:pPr>
          </w:p>
        </w:tc>
        <w:tc>
          <w:tcPr>
            <w:tcW w:w="236" w:type="dxa"/>
            <w:gridSpan w:val="6"/>
            <w:tcBorders>
              <w:top w:val="nil"/>
              <w:left w:val="nil"/>
              <w:bottom w:val="nil"/>
              <w:right w:val="nil"/>
            </w:tcBorders>
          </w:tcPr>
          <w:p w14:paraId="58557C54"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628F8592" w14:textId="77777777" w:rsidR="006C4EA0" w:rsidRDefault="006C4EA0" w:rsidP="002A3818">
            <w:pPr>
              <w:pStyle w:val="TAL"/>
              <w:snapToGrid w:val="0"/>
            </w:pPr>
          </w:p>
        </w:tc>
      </w:tr>
      <w:tr w:rsidR="006C4EA0" w14:paraId="081D8B6B"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32063FE0" w14:textId="77777777" w:rsidR="006C4EA0" w:rsidRDefault="006C4EA0" w:rsidP="005D1B5D">
            <w:pPr>
              <w:pStyle w:val="TAC"/>
              <w:snapToGrid w:val="0"/>
              <w:jc w:val="left"/>
            </w:pPr>
            <w:r>
              <w:rPr>
                <w:rFonts w:hint="eastAsia"/>
                <w:lang w:eastAsia="zh-CN"/>
              </w:rPr>
              <w:t>0</w:t>
            </w:r>
          </w:p>
        </w:tc>
        <w:tc>
          <w:tcPr>
            <w:tcW w:w="284" w:type="dxa"/>
            <w:gridSpan w:val="6"/>
            <w:tcBorders>
              <w:top w:val="nil"/>
              <w:left w:val="nil"/>
              <w:bottom w:val="nil"/>
              <w:right w:val="nil"/>
            </w:tcBorders>
          </w:tcPr>
          <w:p w14:paraId="34CD4A52" w14:textId="77777777" w:rsidR="006C4EA0" w:rsidRDefault="006C4EA0" w:rsidP="002A3818">
            <w:pPr>
              <w:pStyle w:val="TAC"/>
              <w:snapToGrid w:val="0"/>
            </w:pPr>
          </w:p>
        </w:tc>
        <w:tc>
          <w:tcPr>
            <w:tcW w:w="283" w:type="dxa"/>
            <w:gridSpan w:val="6"/>
            <w:tcBorders>
              <w:top w:val="nil"/>
              <w:left w:val="nil"/>
              <w:bottom w:val="nil"/>
              <w:right w:val="nil"/>
            </w:tcBorders>
          </w:tcPr>
          <w:p w14:paraId="42A8EC61" w14:textId="77777777" w:rsidR="006C4EA0" w:rsidRDefault="006C4EA0" w:rsidP="002A3818">
            <w:pPr>
              <w:pStyle w:val="TAC"/>
              <w:snapToGrid w:val="0"/>
            </w:pPr>
          </w:p>
        </w:tc>
        <w:tc>
          <w:tcPr>
            <w:tcW w:w="236" w:type="dxa"/>
            <w:gridSpan w:val="6"/>
            <w:tcBorders>
              <w:top w:val="nil"/>
              <w:left w:val="nil"/>
              <w:bottom w:val="nil"/>
              <w:right w:val="nil"/>
            </w:tcBorders>
          </w:tcPr>
          <w:p w14:paraId="65810EBE"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231F7022" w14:textId="77777777" w:rsidR="006C4EA0" w:rsidRDefault="006C4EA0" w:rsidP="002A3818">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6C4EA0" w14:paraId="349CD048"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707A2AC9" w14:textId="77777777" w:rsidR="006C4EA0" w:rsidRDefault="006C4EA0" w:rsidP="005D1B5D">
            <w:pPr>
              <w:pStyle w:val="TAC"/>
              <w:snapToGrid w:val="0"/>
              <w:jc w:val="left"/>
            </w:pPr>
            <w:r>
              <w:rPr>
                <w:rFonts w:hint="eastAsia"/>
                <w:lang w:eastAsia="zh-CN"/>
              </w:rPr>
              <w:t>1</w:t>
            </w:r>
          </w:p>
        </w:tc>
        <w:tc>
          <w:tcPr>
            <w:tcW w:w="284" w:type="dxa"/>
            <w:gridSpan w:val="6"/>
            <w:tcBorders>
              <w:top w:val="nil"/>
              <w:left w:val="nil"/>
              <w:bottom w:val="nil"/>
              <w:right w:val="nil"/>
            </w:tcBorders>
          </w:tcPr>
          <w:p w14:paraId="19C85396" w14:textId="77777777" w:rsidR="006C4EA0" w:rsidRDefault="006C4EA0" w:rsidP="002A3818">
            <w:pPr>
              <w:pStyle w:val="TAC"/>
              <w:snapToGrid w:val="0"/>
            </w:pPr>
          </w:p>
        </w:tc>
        <w:tc>
          <w:tcPr>
            <w:tcW w:w="283" w:type="dxa"/>
            <w:gridSpan w:val="6"/>
            <w:tcBorders>
              <w:top w:val="nil"/>
              <w:left w:val="nil"/>
              <w:bottom w:val="nil"/>
              <w:right w:val="nil"/>
            </w:tcBorders>
          </w:tcPr>
          <w:p w14:paraId="353B70FE" w14:textId="77777777" w:rsidR="006C4EA0" w:rsidRDefault="006C4EA0" w:rsidP="002A3818">
            <w:pPr>
              <w:pStyle w:val="TAC"/>
              <w:snapToGrid w:val="0"/>
            </w:pPr>
          </w:p>
        </w:tc>
        <w:tc>
          <w:tcPr>
            <w:tcW w:w="236" w:type="dxa"/>
            <w:gridSpan w:val="6"/>
            <w:tcBorders>
              <w:top w:val="nil"/>
              <w:left w:val="nil"/>
              <w:bottom w:val="nil"/>
              <w:right w:val="nil"/>
            </w:tcBorders>
          </w:tcPr>
          <w:p w14:paraId="446A8F66"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470C0EB3" w14:textId="77777777" w:rsidR="006C4EA0" w:rsidRDefault="006C4EA0" w:rsidP="002A3818">
            <w:pPr>
              <w:pStyle w:val="TAL"/>
              <w:snapToGrid w:val="0"/>
            </w:pPr>
            <w:r>
              <w:t xml:space="preserve">Extended </w:t>
            </w:r>
            <w:r w:rsidRPr="008E342A">
              <w:t>CAG information list</w:t>
            </w:r>
            <w:r>
              <w:t xml:space="preserve"> suppor</w:t>
            </w:r>
            <w:r>
              <w:rPr>
                <w:rFonts w:hint="eastAsia"/>
                <w:lang w:eastAsia="zh-CN"/>
              </w:rPr>
              <w:t>ted</w:t>
            </w:r>
          </w:p>
        </w:tc>
      </w:tr>
      <w:tr w:rsidR="006C4EA0" w14:paraId="35A57D9C"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EF192B" w14:textId="77777777" w:rsidR="006C4EA0" w:rsidRDefault="006C4EA0" w:rsidP="002A3818">
            <w:pPr>
              <w:pStyle w:val="TAL"/>
              <w:snapToGrid w:val="0"/>
              <w:rPr>
                <w:lang w:eastAsia="zh-CN"/>
              </w:rPr>
            </w:pPr>
          </w:p>
        </w:tc>
      </w:tr>
      <w:tr w:rsidR="006C4EA0" w14:paraId="63ED4EFD"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D08E3C" w14:textId="77777777" w:rsidR="006C4EA0" w:rsidRDefault="006C4EA0" w:rsidP="002A3818">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6C4EA0" w14:paraId="624ECB92" w14:textId="77777777" w:rsidTr="005D1B5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47C376" w14:textId="77777777" w:rsidR="006C4EA0" w:rsidRDefault="006C4EA0" w:rsidP="002A3818">
            <w:pPr>
              <w:pStyle w:val="TAL"/>
              <w:snapToGrid w:val="0"/>
            </w:pPr>
            <w:r>
              <w:t xml:space="preserve">This bit indicates the capability to support </w:t>
            </w:r>
            <w:r>
              <w:rPr>
                <w:rFonts w:hint="eastAsia"/>
                <w:lang w:eastAsia="zh-CN"/>
              </w:rPr>
              <w:t>NSAG</w:t>
            </w:r>
            <w:r>
              <w:t>.</w:t>
            </w:r>
          </w:p>
          <w:p w14:paraId="21FC2CC8" w14:textId="3F6E0FB9" w:rsidR="00F70ED3" w:rsidRPr="00A2380D" w:rsidRDefault="00F70ED3" w:rsidP="002A3818">
            <w:pPr>
              <w:pStyle w:val="TAL"/>
              <w:snapToGrid w:val="0"/>
              <w:rPr>
                <w:lang w:eastAsia="zh-CN"/>
              </w:rPr>
            </w:pPr>
            <w:r>
              <w:t>Bit</w:t>
            </w:r>
          </w:p>
        </w:tc>
      </w:tr>
      <w:tr w:rsidR="006C4EA0" w14:paraId="77676662"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03E494DB" w14:textId="762DCD22" w:rsidR="006C4EA0" w:rsidRDefault="00F70ED3" w:rsidP="002A3818">
            <w:pPr>
              <w:pStyle w:val="TAC"/>
              <w:snapToGrid w:val="0"/>
              <w:rPr>
                <w:lang w:eastAsia="zh-CN"/>
              </w:rPr>
            </w:pPr>
            <w:r>
              <w:rPr>
                <w:lang w:eastAsia="zh-CN"/>
              </w:rPr>
              <w:t>6</w:t>
            </w:r>
          </w:p>
        </w:tc>
        <w:tc>
          <w:tcPr>
            <w:tcW w:w="284" w:type="dxa"/>
            <w:gridSpan w:val="6"/>
            <w:tcBorders>
              <w:top w:val="nil"/>
              <w:left w:val="nil"/>
              <w:bottom w:val="nil"/>
              <w:right w:val="nil"/>
            </w:tcBorders>
          </w:tcPr>
          <w:p w14:paraId="732F4FDA" w14:textId="77777777" w:rsidR="006C4EA0" w:rsidRDefault="006C4EA0" w:rsidP="002A3818">
            <w:pPr>
              <w:pStyle w:val="TAC"/>
              <w:snapToGrid w:val="0"/>
            </w:pPr>
          </w:p>
        </w:tc>
        <w:tc>
          <w:tcPr>
            <w:tcW w:w="283" w:type="dxa"/>
            <w:gridSpan w:val="6"/>
            <w:tcBorders>
              <w:top w:val="nil"/>
              <w:left w:val="nil"/>
              <w:bottom w:val="nil"/>
              <w:right w:val="nil"/>
            </w:tcBorders>
          </w:tcPr>
          <w:p w14:paraId="7917442B" w14:textId="77777777" w:rsidR="006C4EA0" w:rsidRDefault="006C4EA0" w:rsidP="002A3818">
            <w:pPr>
              <w:pStyle w:val="TAC"/>
              <w:snapToGrid w:val="0"/>
            </w:pPr>
          </w:p>
        </w:tc>
        <w:tc>
          <w:tcPr>
            <w:tcW w:w="236" w:type="dxa"/>
            <w:gridSpan w:val="6"/>
            <w:tcBorders>
              <w:top w:val="nil"/>
              <w:left w:val="nil"/>
              <w:bottom w:val="nil"/>
              <w:right w:val="nil"/>
            </w:tcBorders>
          </w:tcPr>
          <w:p w14:paraId="0C9F2E12"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51B7132C" w14:textId="77777777" w:rsidR="006C4EA0" w:rsidRDefault="006C4EA0" w:rsidP="002A3818">
            <w:pPr>
              <w:pStyle w:val="TAL"/>
              <w:snapToGrid w:val="0"/>
              <w:rPr>
                <w:lang w:eastAsia="zh-CN"/>
              </w:rPr>
            </w:pPr>
          </w:p>
        </w:tc>
      </w:tr>
      <w:tr w:rsidR="006C4EA0" w14:paraId="2301D82E"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54CFB0EA" w14:textId="77777777" w:rsidR="006C4EA0" w:rsidRDefault="006C4EA0" w:rsidP="005D1B5D">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3EC2EFD4" w14:textId="77777777" w:rsidR="006C4EA0" w:rsidRDefault="006C4EA0" w:rsidP="002A3818">
            <w:pPr>
              <w:pStyle w:val="TAC"/>
              <w:snapToGrid w:val="0"/>
            </w:pPr>
          </w:p>
        </w:tc>
        <w:tc>
          <w:tcPr>
            <w:tcW w:w="283" w:type="dxa"/>
            <w:gridSpan w:val="6"/>
            <w:tcBorders>
              <w:top w:val="nil"/>
              <w:left w:val="nil"/>
              <w:bottom w:val="nil"/>
              <w:right w:val="nil"/>
            </w:tcBorders>
          </w:tcPr>
          <w:p w14:paraId="5777644B" w14:textId="77777777" w:rsidR="006C4EA0" w:rsidRDefault="006C4EA0" w:rsidP="002A3818">
            <w:pPr>
              <w:pStyle w:val="TAC"/>
              <w:snapToGrid w:val="0"/>
            </w:pPr>
          </w:p>
        </w:tc>
        <w:tc>
          <w:tcPr>
            <w:tcW w:w="236" w:type="dxa"/>
            <w:gridSpan w:val="6"/>
            <w:tcBorders>
              <w:top w:val="nil"/>
              <w:left w:val="nil"/>
              <w:bottom w:val="nil"/>
              <w:right w:val="nil"/>
            </w:tcBorders>
          </w:tcPr>
          <w:p w14:paraId="1A4F67A4"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7347C29C" w14:textId="77777777" w:rsidR="006C4EA0" w:rsidRDefault="006C4EA0" w:rsidP="002A3818">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6C4EA0" w14:paraId="48B2A577" w14:textId="77777777" w:rsidTr="005D1B5D">
        <w:trPr>
          <w:gridAfter w:val="1"/>
          <w:wAfter w:w="21" w:type="dxa"/>
          <w:cantSplit/>
          <w:jc w:val="center"/>
        </w:trPr>
        <w:tc>
          <w:tcPr>
            <w:tcW w:w="396" w:type="dxa"/>
            <w:gridSpan w:val="5"/>
            <w:tcBorders>
              <w:top w:val="nil"/>
              <w:left w:val="single" w:sz="4" w:space="0" w:color="auto"/>
              <w:bottom w:val="nil"/>
              <w:right w:val="nil"/>
            </w:tcBorders>
          </w:tcPr>
          <w:p w14:paraId="18CF19C8" w14:textId="77777777" w:rsidR="006C4EA0" w:rsidRDefault="006C4EA0" w:rsidP="005D1B5D">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5C1CC28E" w14:textId="77777777" w:rsidR="006C4EA0" w:rsidRDefault="006C4EA0" w:rsidP="002A3818">
            <w:pPr>
              <w:pStyle w:val="TAC"/>
              <w:snapToGrid w:val="0"/>
            </w:pPr>
          </w:p>
        </w:tc>
        <w:tc>
          <w:tcPr>
            <w:tcW w:w="283" w:type="dxa"/>
            <w:gridSpan w:val="6"/>
            <w:tcBorders>
              <w:top w:val="nil"/>
              <w:left w:val="nil"/>
              <w:bottom w:val="nil"/>
              <w:right w:val="nil"/>
            </w:tcBorders>
          </w:tcPr>
          <w:p w14:paraId="5660A491" w14:textId="77777777" w:rsidR="006C4EA0" w:rsidRDefault="006C4EA0" w:rsidP="002A3818">
            <w:pPr>
              <w:pStyle w:val="TAC"/>
              <w:snapToGrid w:val="0"/>
            </w:pPr>
          </w:p>
        </w:tc>
        <w:tc>
          <w:tcPr>
            <w:tcW w:w="236" w:type="dxa"/>
            <w:gridSpan w:val="6"/>
            <w:tcBorders>
              <w:top w:val="nil"/>
              <w:left w:val="nil"/>
              <w:bottom w:val="nil"/>
              <w:right w:val="nil"/>
            </w:tcBorders>
          </w:tcPr>
          <w:p w14:paraId="5496267E" w14:textId="77777777" w:rsidR="006C4EA0" w:rsidRDefault="006C4EA0" w:rsidP="002A3818">
            <w:pPr>
              <w:pStyle w:val="TAC"/>
              <w:snapToGrid w:val="0"/>
            </w:pPr>
          </w:p>
        </w:tc>
        <w:tc>
          <w:tcPr>
            <w:tcW w:w="5909" w:type="dxa"/>
            <w:gridSpan w:val="2"/>
            <w:tcBorders>
              <w:top w:val="nil"/>
              <w:left w:val="nil"/>
              <w:bottom w:val="nil"/>
              <w:right w:val="single" w:sz="4" w:space="0" w:color="auto"/>
            </w:tcBorders>
          </w:tcPr>
          <w:p w14:paraId="1F4F851E" w14:textId="77777777" w:rsidR="006C4EA0" w:rsidRDefault="006C4EA0" w:rsidP="002A3818">
            <w:pPr>
              <w:pStyle w:val="TAL"/>
              <w:snapToGrid w:val="0"/>
              <w:rPr>
                <w:lang w:eastAsia="zh-CN"/>
              </w:rPr>
            </w:pPr>
            <w:r>
              <w:rPr>
                <w:rFonts w:hint="eastAsia"/>
                <w:lang w:eastAsia="zh-CN"/>
              </w:rPr>
              <w:t xml:space="preserve">NSAG </w:t>
            </w:r>
            <w:r>
              <w:t>support</w:t>
            </w:r>
            <w:r>
              <w:rPr>
                <w:rFonts w:hint="eastAsia"/>
                <w:lang w:eastAsia="zh-CN"/>
              </w:rPr>
              <w:t>ed</w:t>
            </w:r>
          </w:p>
        </w:tc>
      </w:tr>
      <w:tr w:rsidR="00777D57" w14:paraId="64E25C0D" w14:textId="77777777" w:rsidTr="0083351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3AEEA6" w14:textId="77777777" w:rsidR="00777D57" w:rsidRDefault="00777D57" w:rsidP="00833516">
            <w:pPr>
              <w:pStyle w:val="TAL"/>
              <w:snapToGrid w:val="0"/>
            </w:pPr>
          </w:p>
        </w:tc>
      </w:tr>
      <w:tr w:rsidR="00777D57" w14:paraId="1AC3EEBA" w14:textId="77777777" w:rsidTr="0083351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F24167" w14:textId="77777777" w:rsidR="00777D57" w:rsidRDefault="00777D57" w:rsidP="00833516">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777D57" w14:paraId="3CF9B1CD" w14:textId="77777777" w:rsidTr="0083351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AA1508" w14:textId="77777777" w:rsidR="00777D57" w:rsidRDefault="00777D57" w:rsidP="00833516">
            <w:pPr>
              <w:pStyle w:val="TAL"/>
              <w:snapToGrid w:val="0"/>
            </w:pPr>
            <w:r>
              <w:t>This bit indicates the capability to support equivalent SNPNs.</w:t>
            </w:r>
          </w:p>
          <w:p w14:paraId="3CF5CE57" w14:textId="77777777" w:rsidR="00777D57" w:rsidRDefault="00777D57" w:rsidP="00833516">
            <w:pPr>
              <w:pStyle w:val="TAL"/>
              <w:snapToGrid w:val="0"/>
            </w:pPr>
            <w:r>
              <w:t>Bit</w:t>
            </w:r>
          </w:p>
        </w:tc>
      </w:tr>
      <w:tr w:rsidR="00777D57" w14:paraId="2CD84017" w14:textId="77777777" w:rsidTr="00833516">
        <w:trPr>
          <w:gridAfter w:val="1"/>
          <w:wAfter w:w="21" w:type="dxa"/>
          <w:cantSplit/>
          <w:jc w:val="center"/>
        </w:trPr>
        <w:tc>
          <w:tcPr>
            <w:tcW w:w="396" w:type="dxa"/>
            <w:gridSpan w:val="5"/>
            <w:tcBorders>
              <w:top w:val="nil"/>
              <w:left w:val="single" w:sz="4" w:space="0" w:color="auto"/>
              <w:bottom w:val="nil"/>
              <w:right w:val="nil"/>
            </w:tcBorders>
          </w:tcPr>
          <w:p w14:paraId="5226E947" w14:textId="77777777" w:rsidR="00777D57" w:rsidRDefault="00777D57" w:rsidP="00833516">
            <w:pPr>
              <w:pStyle w:val="TAC"/>
              <w:snapToGrid w:val="0"/>
              <w:jc w:val="left"/>
            </w:pPr>
            <w:r>
              <w:rPr>
                <w:lang w:eastAsia="zh-CN"/>
              </w:rPr>
              <w:t>7</w:t>
            </w:r>
          </w:p>
        </w:tc>
        <w:tc>
          <w:tcPr>
            <w:tcW w:w="284" w:type="dxa"/>
            <w:gridSpan w:val="6"/>
            <w:tcBorders>
              <w:top w:val="nil"/>
              <w:left w:val="nil"/>
              <w:bottom w:val="nil"/>
              <w:right w:val="nil"/>
            </w:tcBorders>
          </w:tcPr>
          <w:p w14:paraId="39D02089" w14:textId="77777777" w:rsidR="00777D57" w:rsidRDefault="00777D57" w:rsidP="00833516">
            <w:pPr>
              <w:pStyle w:val="TAC"/>
              <w:snapToGrid w:val="0"/>
            </w:pPr>
          </w:p>
        </w:tc>
        <w:tc>
          <w:tcPr>
            <w:tcW w:w="283" w:type="dxa"/>
            <w:gridSpan w:val="6"/>
            <w:tcBorders>
              <w:top w:val="nil"/>
              <w:left w:val="nil"/>
              <w:bottom w:val="nil"/>
              <w:right w:val="nil"/>
            </w:tcBorders>
          </w:tcPr>
          <w:p w14:paraId="007CF626" w14:textId="77777777" w:rsidR="00777D57" w:rsidRDefault="00777D57" w:rsidP="00833516">
            <w:pPr>
              <w:pStyle w:val="TAC"/>
              <w:snapToGrid w:val="0"/>
            </w:pPr>
          </w:p>
        </w:tc>
        <w:tc>
          <w:tcPr>
            <w:tcW w:w="236" w:type="dxa"/>
            <w:gridSpan w:val="6"/>
            <w:tcBorders>
              <w:top w:val="nil"/>
              <w:left w:val="nil"/>
              <w:bottom w:val="nil"/>
              <w:right w:val="nil"/>
            </w:tcBorders>
          </w:tcPr>
          <w:p w14:paraId="54FBC321" w14:textId="77777777" w:rsidR="00777D57" w:rsidRDefault="00777D57" w:rsidP="00833516">
            <w:pPr>
              <w:pStyle w:val="TAC"/>
              <w:snapToGrid w:val="0"/>
            </w:pPr>
          </w:p>
        </w:tc>
        <w:tc>
          <w:tcPr>
            <w:tcW w:w="5909" w:type="dxa"/>
            <w:gridSpan w:val="2"/>
            <w:tcBorders>
              <w:top w:val="nil"/>
              <w:left w:val="nil"/>
              <w:bottom w:val="nil"/>
              <w:right w:val="single" w:sz="4" w:space="0" w:color="auto"/>
            </w:tcBorders>
          </w:tcPr>
          <w:p w14:paraId="5979B316" w14:textId="77777777" w:rsidR="00777D57" w:rsidRDefault="00777D57" w:rsidP="00833516">
            <w:pPr>
              <w:pStyle w:val="TAL"/>
              <w:snapToGrid w:val="0"/>
            </w:pPr>
          </w:p>
        </w:tc>
      </w:tr>
      <w:tr w:rsidR="00777D57" w14:paraId="3CB96B0A" w14:textId="77777777" w:rsidTr="00833516">
        <w:trPr>
          <w:gridAfter w:val="1"/>
          <w:wAfter w:w="21" w:type="dxa"/>
          <w:cantSplit/>
          <w:jc w:val="center"/>
        </w:trPr>
        <w:tc>
          <w:tcPr>
            <w:tcW w:w="396" w:type="dxa"/>
            <w:gridSpan w:val="5"/>
            <w:tcBorders>
              <w:top w:val="nil"/>
              <w:left w:val="single" w:sz="4" w:space="0" w:color="auto"/>
              <w:bottom w:val="nil"/>
              <w:right w:val="nil"/>
            </w:tcBorders>
          </w:tcPr>
          <w:p w14:paraId="7F1F77CF" w14:textId="77777777" w:rsidR="00777D57" w:rsidRDefault="00777D57" w:rsidP="00833516">
            <w:pPr>
              <w:pStyle w:val="TAC"/>
              <w:snapToGrid w:val="0"/>
              <w:jc w:val="left"/>
            </w:pPr>
            <w:r>
              <w:rPr>
                <w:rFonts w:hint="eastAsia"/>
                <w:lang w:eastAsia="zh-CN"/>
              </w:rPr>
              <w:t>0</w:t>
            </w:r>
          </w:p>
        </w:tc>
        <w:tc>
          <w:tcPr>
            <w:tcW w:w="284" w:type="dxa"/>
            <w:gridSpan w:val="6"/>
            <w:tcBorders>
              <w:top w:val="nil"/>
              <w:left w:val="nil"/>
              <w:bottom w:val="nil"/>
              <w:right w:val="nil"/>
            </w:tcBorders>
          </w:tcPr>
          <w:p w14:paraId="75444F02" w14:textId="77777777" w:rsidR="00777D57" w:rsidRDefault="00777D57" w:rsidP="00833516">
            <w:pPr>
              <w:pStyle w:val="TAC"/>
              <w:snapToGrid w:val="0"/>
            </w:pPr>
          </w:p>
        </w:tc>
        <w:tc>
          <w:tcPr>
            <w:tcW w:w="283" w:type="dxa"/>
            <w:gridSpan w:val="6"/>
            <w:tcBorders>
              <w:top w:val="nil"/>
              <w:left w:val="nil"/>
              <w:bottom w:val="nil"/>
              <w:right w:val="nil"/>
            </w:tcBorders>
          </w:tcPr>
          <w:p w14:paraId="58980805" w14:textId="77777777" w:rsidR="00777D57" w:rsidRDefault="00777D57" w:rsidP="00833516">
            <w:pPr>
              <w:pStyle w:val="TAC"/>
              <w:snapToGrid w:val="0"/>
            </w:pPr>
          </w:p>
        </w:tc>
        <w:tc>
          <w:tcPr>
            <w:tcW w:w="236" w:type="dxa"/>
            <w:gridSpan w:val="6"/>
            <w:tcBorders>
              <w:top w:val="nil"/>
              <w:left w:val="nil"/>
              <w:bottom w:val="nil"/>
              <w:right w:val="nil"/>
            </w:tcBorders>
          </w:tcPr>
          <w:p w14:paraId="5B78913D" w14:textId="77777777" w:rsidR="00777D57" w:rsidRDefault="00777D57" w:rsidP="00833516">
            <w:pPr>
              <w:pStyle w:val="TAC"/>
              <w:snapToGrid w:val="0"/>
            </w:pPr>
          </w:p>
        </w:tc>
        <w:tc>
          <w:tcPr>
            <w:tcW w:w="5909" w:type="dxa"/>
            <w:gridSpan w:val="2"/>
            <w:tcBorders>
              <w:top w:val="nil"/>
              <w:left w:val="nil"/>
              <w:bottom w:val="nil"/>
              <w:right w:val="single" w:sz="4" w:space="0" w:color="auto"/>
            </w:tcBorders>
          </w:tcPr>
          <w:p w14:paraId="3B68C0CE" w14:textId="77777777" w:rsidR="00777D57" w:rsidRDefault="00777D57" w:rsidP="00833516">
            <w:pPr>
              <w:pStyle w:val="TAL"/>
              <w:snapToGrid w:val="0"/>
            </w:pPr>
            <w:r>
              <w:rPr>
                <w:lang w:eastAsia="zh-CN"/>
              </w:rPr>
              <w:t>Equivalent SNPNs not supported</w:t>
            </w:r>
          </w:p>
        </w:tc>
      </w:tr>
      <w:tr w:rsidR="00777D57" w14:paraId="35A998D0" w14:textId="77777777" w:rsidTr="00833516">
        <w:trPr>
          <w:gridAfter w:val="1"/>
          <w:wAfter w:w="21" w:type="dxa"/>
          <w:cantSplit/>
          <w:jc w:val="center"/>
        </w:trPr>
        <w:tc>
          <w:tcPr>
            <w:tcW w:w="396" w:type="dxa"/>
            <w:gridSpan w:val="5"/>
            <w:tcBorders>
              <w:top w:val="nil"/>
              <w:left w:val="single" w:sz="4" w:space="0" w:color="auto"/>
              <w:bottom w:val="nil"/>
              <w:right w:val="nil"/>
            </w:tcBorders>
          </w:tcPr>
          <w:p w14:paraId="304C2E0F" w14:textId="77777777" w:rsidR="00777D57" w:rsidRDefault="00777D57" w:rsidP="00833516">
            <w:pPr>
              <w:pStyle w:val="TAC"/>
              <w:snapToGrid w:val="0"/>
              <w:jc w:val="left"/>
            </w:pPr>
            <w:r>
              <w:rPr>
                <w:rFonts w:hint="eastAsia"/>
                <w:lang w:eastAsia="zh-CN"/>
              </w:rPr>
              <w:t>1</w:t>
            </w:r>
          </w:p>
        </w:tc>
        <w:tc>
          <w:tcPr>
            <w:tcW w:w="284" w:type="dxa"/>
            <w:gridSpan w:val="6"/>
            <w:tcBorders>
              <w:top w:val="nil"/>
              <w:left w:val="nil"/>
              <w:bottom w:val="nil"/>
              <w:right w:val="nil"/>
            </w:tcBorders>
          </w:tcPr>
          <w:p w14:paraId="758FBD9A" w14:textId="77777777" w:rsidR="00777D57" w:rsidRDefault="00777D57" w:rsidP="00833516">
            <w:pPr>
              <w:pStyle w:val="TAC"/>
              <w:snapToGrid w:val="0"/>
            </w:pPr>
          </w:p>
        </w:tc>
        <w:tc>
          <w:tcPr>
            <w:tcW w:w="283" w:type="dxa"/>
            <w:gridSpan w:val="6"/>
            <w:tcBorders>
              <w:top w:val="nil"/>
              <w:left w:val="nil"/>
              <w:bottom w:val="nil"/>
              <w:right w:val="nil"/>
            </w:tcBorders>
          </w:tcPr>
          <w:p w14:paraId="2669BA14" w14:textId="77777777" w:rsidR="00777D57" w:rsidRDefault="00777D57" w:rsidP="00833516">
            <w:pPr>
              <w:pStyle w:val="TAC"/>
              <w:snapToGrid w:val="0"/>
            </w:pPr>
          </w:p>
        </w:tc>
        <w:tc>
          <w:tcPr>
            <w:tcW w:w="236" w:type="dxa"/>
            <w:gridSpan w:val="6"/>
            <w:tcBorders>
              <w:top w:val="nil"/>
              <w:left w:val="nil"/>
              <w:bottom w:val="nil"/>
              <w:right w:val="nil"/>
            </w:tcBorders>
          </w:tcPr>
          <w:p w14:paraId="411451EE" w14:textId="77777777" w:rsidR="00777D57" w:rsidRDefault="00777D57" w:rsidP="00833516">
            <w:pPr>
              <w:pStyle w:val="TAC"/>
              <w:snapToGrid w:val="0"/>
            </w:pPr>
          </w:p>
        </w:tc>
        <w:tc>
          <w:tcPr>
            <w:tcW w:w="5909" w:type="dxa"/>
            <w:gridSpan w:val="2"/>
            <w:tcBorders>
              <w:top w:val="nil"/>
              <w:left w:val="nil"/>
              <w:bottom w:val="nil"/>
              <w:right w:val="single" w:sz="4" w:space="0" w:color="auto"/>
            </w:tcBorders>
          </w:tcPr>
          <w:p w14:paraId="4397E7EF" w14:textId="77777777" w:rsidR="00777D57" w:rsidRDefault="00777D57" w:rsidP="00833516">
            <w:pPr>
              <w:pStyle w:val="TAL"/>
              <w:snapToGrid w:val="0"/>
            </w:pPr>
            <w:r>
              <w:rPr>
                <w:lang w:eastAsia="zh-CN"/>
              </w:rPr>
              <w:t>Equivalent SNPNs supported</w:t>
            </w:r>
          </w:p>
        </w:tc>
      </w:tr>
      <w:tr w:rsidR="00777D57" w14:paraId="3EDCF0C2" w14:textId="77777777" w:rsidTr="00E2779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5826FF" w14:textId="77777777" w:rsidR="00777D57" w:rsidRDefault="00777D57" w:rsidP="00833516">
            <w:pPr>
              <w:pStyle w:val="TAL"/>
              <w:snapToGrid w:val="0"/>
              <w:rPr>
                <w:lang w:eastAsia="zh-CN"/>
              </w:rPr>
            </w:pPr>
          </w:p>
        </w:tc>
      </w:tr>
      <w:tr w:rsidR="00DE07BC" w14:paraId="44B80116" w14:textId="77777777" w:rsidTr="00E27796">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DE07BC" w14:paraId="63094741" w14:textId="77777777" w:rsidTr="00E27796">
              <w:trPr>
                <w:cantSplit/>
                <w:jc w:val="center"/>
              </w:trPr>
              <w:tc>
                <w:tcPr>
                  <w:tcW w:w="7108" w:type="dxa"/>
                  <w:gridSpan w:val="5"/>
                  <w:tcBorders>
                    <w:top w:val="nil"/>
                    <w:left w:val="single" w:sz="4" w:space="0" w:color="auto"/>
                    <w:bottom w:val="nil"/>
                    <w:right w:val="single" w:sz="4" w:space="0" w:color="auto"/>
                  </w:tcBorders>
                </w:tcPr>
                <w:p w14:paraId="664AEA3E" w14:textId="083B3E34" w:rsidR="00DE07BC" w:rsidRDefault="00DE07BC" w:rsidP="00833516">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DE07BC" w:rsidRPr="00A2380D" w14:paraId="0DD82C6F" w14:textId="77777777" w:rsidTr="00E27796">
              <w:trPr>
                <w:cantSplit/>
                <w:jc w:val="center"/>
              </w:trPr>
              <w:tc>
                <w:tcPr>
                  <w:tcW w:w="7108" w:type="dxa"/>
                  <w:gridSpan w:val="5"/>
                  <w:tcBorders>
                    <w:top w:val="nil"/>
                    <w:left w:val="single" w:sz="4" w:space="0" w:color="auto"/>
                    <w:bottom w:val="nil"/>
                    <w:right w:val="single" w:sz="4" w:space="0" w:color="auto"/>
                  </w:tcBorders>
                </w:tcPr>
                <w:p w14:paraId="75FF76AE" w14:textId="77777777" w:rsidR="00DE07BC" w:rsidRDefault="00DE07BC" w:rsidP="00833516">
                  <w:pPr>
                    <w:pStyle w:val="TAL"/>
                    <w:snapToGrid w:val="0"/>
                  </w:pPr>
                  <w:r>
                    <w:t xml:space="preserve">This bit indicates the capability to support </w:t>
                  </w:r>
                  <w:r>
                    <w:rPr>
                      <w:lang w:eastAsia="zh-CN"/>
                    </w:rPr>
                    <w:t>Unavailability period</w:t>
                  </w:r>
                  <w:r>
                    <w:t>.</w:t>
                  </w:r>
                </w:p>
                <w:p w14:paraId="6478EAE5" w14:textId="77777777" w:rsidR="00DE07BC" w:rsidRPr="00A2380D" w:rsidRDefault="00DE07BC" w:rsidP="00833516">
                  <w:pPr>
                    <w:pStyle w:val="TAL"/>
                    <w:snapToGrid w:val="0"/>
                    <w:rPr>
                      <w:lang w:eastAsia="zh-CN"/>
                    </w:rPr>
                  </w:pPr>
                  <w:r>
                    <w:t>Bit</w:t>
                  </w:r>
                </w:p>
              </w:tc>
            </w:tr>
            <w:tr w:rsidR="00DE07BC" w14:paraId="1707ECCB" w14:textId="77777777" w:rsidTr="00E27796">
              <w:trPr>
                <w:cantSplit/>
                <w:jc w:val="center"/>
              </w:trPr>
              <w:tc>
                <w:tcPr>
                  <w:tcW w:w="396" w:type="dxa"/>
                  <w:tcBorders>
                    <w:top w:val="nil"/>
                    <w:left w:val="single" w:sz="4" w:space="0" w:color="auto"/>
                    <w:bottom w:val="nil"/>
                    <w:right w:val="nil"/>
                  </w:tcBorders>
                </w:tcPr>
                <w:p w14:paraId="392D5E9D" w14:textId="172F1542" w:rsidR="00DE07BC" w:rsidRDefault="00820874" w:rsidP="00833516">
                  <w:pPr>
                    <w:pStyle w:val="TAC"/>
                    <w:snapToGrid w:val="0"/>
                    <w:jc w:val="left"/>
                    <w:rPr>
                      <w:lang w:eastAsia="zh-CN"/>
                    </w:rPr>
                  </w:pPr>
                  <w:r>
                    <w:rPr>
                      <w:lang w:eastAsia="zh-CN"/>
                    </w:rPr>
                    <w:t>8</w:t>
                  </w:r>
                </w:p>
              </w:tc>
              <w:tc>
                <w:tcPr>
                  <w:tcW w:w="284" w:type="dxa"/>
                  <w:tcBorders>
                    <w:top w:val="nil"/>
                    <w:left w:val="nil"/>
                    <w:bottom w:val="nil"/>
                    <w:right w:val="nil"/>
                  </w:tcBorders>
                </w:tcPr>
                <w:p w14:paraId="1C938108" w14:textId="77777777" w:rsidR="00DE07BC" w:rsidRDefault="00DE07BC" w:rsidP="00833516">
                  <w:pPr>
                    <w:pStyle w:val="TAC"/>
                    <w:snapToGrid w:val="0"/>
                  </w:pPr>
                </w:p>
              </w:tc>
              <w:tc>
                <w:tcPr>
                  <w:tcW w:w="283" w:type="dxa"/>
                  <w:tcBorders>
                    <w:top w:val="nil"/>
                    <w:left w:val="nil"/>
                    <w:bottom w:val="nil"/>
                    <w:right w:val="nil"/>
                  </w:tcBorders>
                </w:tcPr>
                <w:p w14:paraId="61C9DB22" w14:textId="77777777" w:rsidR="00DE07BC" w:rsidRDefault="00DE07BC" w:rsidP="00833516">
                  <w:pPr>
                    <w:pStyle w:val="TAC"/>
                    <w:snapToGrid w:val="0"/>
                  </w:pPr>
                </w:p>
              </w:tc>
              <w:tc>
                <w:tcPr>
                  <w:tcW w:w="236" w:type="dxa"/>
                  <w:tcBorders>
                    <w:top w:val="nil"/>
                    <w:left w:val="nil"/>
                    <w:bottom w:val="nil"/>
                    <w:right w:val="nil"/>
                  </w:tcBorders>
                </w:tcPr>
                <w:p w14:paraId="17E88F48" w14:textId="77777777" w:rsidR="00DE07BC" w:rsidRDefault="00DE07BC" w:rsidP="00833516">
                  <w:pPr>
                    <w:pStyle w:val="TAC"/>
                    <w:snapToGrid w:val="0"/>
                  </w:pPr>
                </w:p>
              </w:tc>
              <w:tc>
                <w:tcPr>
                  <w:tcW w:w="5909" w:type="dxa"/>
                  <w:tcBorders>
                    <w:top w:val="nil"/>
                    <w:left w:val="nil"/>
                    <w:bottom w:val="nil"/>
                    <w:right w:val="single" w:sz="4" w:space="0" w:color="auto"/>
                  </w:tcBorders>
                </w:tcPr>
                <w:p w14:paraId="4FCD6E29" w14:textId="77777777" w:rsidR="00DE07BC" w:rsidRDefault="00DE07BC" w:rsidP="00833516">
                  <w:pPr>
                    <w:pStyle w:val="TAL"/>
                    <w:snapToGrid w:val="0"/>
                    <w:rPr>
                      <w:lang w:eastAsia="zh-CN"/>
                    </w:rPr>
                  </w:pPr>
                </w:p>
              </w:tc>
            </w:tr>
            <w:tr w:rsidR="00DE07BC" w14:paraId="61871E3B" w14:textId="77777777" w:rsidTr="00E27796">
              <w:trPr>
                <w:cantSplit/>
                <w:jc w:val="center"/>
              </w:trPr>
              <w:tc>
                <w:tcPr>
                  <w:tcW w:w="396" w:type="dxa"/>
                  <w:tcBorders>
                    <w:top w:val="nil"/>
                    <w:left w:val="single" w:sz="4" w:space="0" w:color="auto"/>
                    <w:bottom w:val="nil"/>
                    <w:right w:val="nil"/>
                  </w:tcBorders>
                </w:tcPr>
                <w:p w14:paraId="2613EFAE" w14:textId="77777777" w:rsidR="00DE07BC" w:rsidRDefault="00DE07BC" w:rsidP="00833516">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65DEA812" w14:textId="77777777" w:rsidR="00DE07BC" w:rsidRDefault="00DE07BC" w:rsidP="00833516">
                  <w:pPr>
                    <w:pStyle w:val="TAC"/>
                    <w:snapToGrid w:val="0"/>
                  </w:pPr>
                </w:p>
              </w:tc>
              <w:tc>
                <w:tcPr>
                  <w:tcW w:w="283" w:type="dxa"/>
                  <w:tcBorders>
                    <w:top w:val="nil"/>
                    <w:left w:val="nil"/>
                    <w:bottom w:val="nil"/>
                    <w:right w:val="nil"/>
                  </w:tcBorders>
                </w:tcPr>
                <w:p w14:paraId="29E2ADC8" w14:textId="77777777" w:rsidR="00DE07BC" w:rsidRDefault="00DE07BC" w:rsidP="00833516">
                  <w:pPr>
                    <w:pStyle w:val="TAC"/>
                    <w:snapToGrid w:val="0"/>
                  </w:pPr>
                </w:p>
              </w:tc>
              <w:tc>
                <w:tcPr>
                  <w:tcW w:w="236" w:type="dxa"/>
                  <w:tcBorders>
                    <w:top w:val="nil"/>
                    <w:left w:val="nil"/>
                    <w:bottom w:val="nil"/>
                    <w:right w:val="nil"/>
                  </w:tcBorders>
                </w:tcPr>
                <w:p w14:paraId="78319311" w14:textId="77777777" w:rsidR="00DE07BC" w:rsidRDefault="00DE07BC" w:rsidP="00833516">
                  <w:pPr>
                    <w:pStyle w:val="TAC"/>
                    <w:snapToGrid w:val="0"/>
                  </w:pPr>
                </w:p>
              </w:tc>
              <w:tc>
                <w:tcPr>
                  <w:tcW w:w="5909" w:type="dxa"/>
                  <w:tcBorders>
                    <w:top w:val="nil"/>
                    <w:left w:val="nil"/>
                    <w:bottom w:val="nil"/>
                    <w:right w:val="single" w:sz="4" w:space="0" w:color="auto"/>
                  </w:tcBorders>
                </w:tcPr>
                <w:p w14:paraId="20E3E2F9" w14:textId="77777777" w:rsidR="00DE07BC" w:rsidRDefault="00DE07BC" w:rsidP="00833516">
                  <w:pPr>
                    <w:pStyle w:val="TAL"/>
                    <w:snapToGrid w:val="0"/>
                    <w:rPr>
                      <w:lang w:eastAsia="zh-CN"/>
                    </w:rPr>
                  </w:pPr>
                  <w:r>
                    <w:t>unavailability period not supported</w:t>
                  </w:r>
                </w:p>
              </w:tc>
            </w:tr>
            <w:tr w:rsidR="00DE07BC" w14:paraId="67D52533" w14:textId="77777777" w:rsidTr="00E27796">
              <w:trPr>
                <w:cantSplit/>
                <w:jc w:val="center"/>
              </w:trPr>
              <w:tc>
                <w:tcPr>
                  <w:tcW w:w="396" w:type="dxa"/>
                  <w:tcBorders>
                    <w:top w:val="nil"/>
                    <w:left w:val="single" w:sz="4" w:space="0" w:color="auto"/>
                    <w:bottom w:val="nil"/>
                    <w:right w:val="nil"/>
                  </w:tcBorders>
                </w:tcPr>
                <w:p w14:paraId="179FAAFB" w14:textId="77777777" w:rsidR="00DE07BC" w:rsidRDefault="00DE07BC" w:rsidP="00833516">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636F2816" w14:textId="77777777" w:rsidR="00DE07BC" w:rsidRDefault="00DE07BC" w:rsidP="00833516">
                  <w:pPr>
                    <w:pStyle w:val="TAC"/>
                    <w:snapToGrid w:val="0"/>
                  </w:pPr>
                </w:p>
              </w:tc>
              <w:tc>
                <w:tcPr>
                  <w:tcW w:w="283" w:type="dxa"/>
                  <w:tcBorders>
                    <w:top w:val="nil"/>
                    <w:left w:val="nil"/>
                    <w:bottom w:val="nil"/>
                    <w:right w:val="nil"/>
                  </w:tcBorders>
                </w:tcPr>
                <w:p w14:paraId="3A61CA14" w14:textId="77777777" w:rsidR="00DE07BC" w:rsidRDefault="00DE07BC" w:rsidP="00833516">
                  <w:pPr>
                    <w:pStyle w:val="TAC"/>
                    <w:snapToGrid w:val="0"/>
                  </w:pPr>
                </w:p>
              </w:tc>
              <w:tc>
                <w:tcPr>
                  <w:tcW w:w="236" w:type="dxa"/>
                  <w:tcBorders>
                    <w:top w:val="nil"/>
                    <w:left w:val="nil"/>
                    <w:bottom w:val="nil"/>
                    <w:right w:val="nil"/>
                  </w:tcBorders>
                </w:tcPr>
                <w:p w14:paraId="5492454B" w14:textId="77777777" w:rsidR="00DE07BC" w:rsidRDefault="00DE07BC" w:rsidP="00833516">
                  <w:pPr>
                    <w:pStyle w:val="TAC"/>
                    <w:snapToGrid w:val="0"/>
                  </w:pPr>
                </w:p>
              </w:tc>
              <w:tc>
                <w:tcPr>
                  <w:tcW w:w="5909" w:type="dxa"/>
                  <w:tcBorders>
                    <w:top w:val="nil"/>
                    <w:left w:val="nil"/>
                    <w:bottom w:val="nil"/>
                    <w:right w:val="single" w:sz="4" w:space="0" w:color="auto"/>
                  </w:tcBorders>
                </w:tcPr>
                <w:p w14:paraId="0A793AE5" w14:textId="77777777" w:rsidR="00DE07BC" w:rsidRDefault="00DE07BC" w:rsidP="00833516">
                  <w:pPr>
                    <w:pStyle w:val="TAL"/>
                    <w:snapToGrid w:val="0"/>
                    <w:rPr>
                      <w:lang w:eastAsia="zh-CN"/>
                    </w:rPr>
                  </w:pPr>
                  <w:r>
                    <w:t>unavailability period supported</w:t>
                  </w:r>
                </w:p>
              </w:tc>
            </w:tr>
            <w:tr w:rsidR="00820874" w14:paraId="10EA800D" w14:textId="77777777" w:rsidTr="00E27796">
              <w:trPr>
                <w:cantSplit/>
                <w:jc w:val="center"/>
              </w:trPr>
              <w:tc>
                <w:tcPr>
                  <w:tcW w:w="7108" w:type="dxa"/>
                  <w:gridSpan w:val="5"/>
                  <w:tcBorders>
                    <w:top w:val="nil"/>
                    <w:left w:val="single" w:sz="4" w:space="0" w:color="auto"/>
                    <w:bottom w:val="nil"/>
                    <w:right w:val="single" w:sz="4" w:space="0" w:color="auto"/>
                  </w:tcBorders>
                </w:tcPr>
                <w:p w14:paraId="65EEB033" w14:textId="77777777" w:rsidR="00820874" w:rsidRDefault="00820874" w:rsidP="00833516">
                  <w:pPr>
                    <w:pStyle w:val="TAL"/>
                    <w:snapToGrid w:val="0"/>
                    <w:rPr>
                      <w:lang w:eastAsia="zh-CN"/>
                    </w:rPr>
                  </w:pPr>
                </w:p>
              </w:tc>
            </w:tr>
            <w:tr w:rsidR="00820874" w:rsidRPr="00613A9B" w14:paraId="086C38E1" w14:textId="77777777" w:rsidTr="00E27796">
              <w:trPr>
                <w:cantSplit/>
                <w:jc w:val="center"/>
              </w:trPr>
              <w:tc>
                <w:tcPr>
                  <w:tcW w:w="7108" w:type="dxa"/>
                  <w:gridSpan w:val="5"/>
                  <w:tcBorders>
                    <w:top w:val="nil"/>
                    <w:left w:val="single" w:sz="4" w:space="0" w:color="auto"/>
                    <w:bottom w:val="nil"/>
                    <w:right w:val="single" w:sz="4" w:space="0" w:color="auto"/>
                  </w:tcBorders>
                </w:tcPr>
                <w:p w14:paraId="0F3F3F4D" w14:textId="713AED82" w:rsidR="00820874" w:rsidRPr="00613A9B" w:rsidRDefault="00820874" w:rsidP="00833516">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820874" w:rsidRPr="00613A9B" w14:paraId="4F9AD7F3" w14:textId="77777777" w:rsidTr="00E27796">
              <w:trPr>
                <w:cantSplit/>
                <w:jc w:val="center"/>
              </w:trPr>
              <w:tc>
                <w:tcPr>
                  <w:tcW w:w="7108" w:type="dxa"/>
                  <w:gridSpan w:val="5"/>
                  <w:tcBorders>
                    <w:top w:val="nil"/>
                    <w:left w:val="single" w:sz="4" w:space="0" w:color="auto"/>
                    <w:bottom w:val="nil"/>
                    <w:right w:val="single" w:sz="4" w:space="0" w:color="auto"/>
                  </w:tcBorders>
                </w:tcPr>
                <w:p w14:paraId="3ACEC34A" w14:textId="77777777" w:rsidR="00820874" w:rsidRPr="00613A9B" w:rsidRDefault="00820874" w:rsidP="00833516">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2926C686" w14:textId="77777777" w:rsidR="00820874" w:rsidRPr="00613A9B" w:rsidRDefault="00820874" w:rsidP="00833516">
                  <w:pPr>
                    <w:pStyle w:val="TAL"/>
                    <w:rPr>
                      <w:lang w:eastAsia="zh-CN"/>
                    </w:rPr>
                  </w:pPr>
                  <w:r w:rsidRPr="00613A9B">
                    <w:rPr>
                      <w:lang w:eastAsia="zh-CN"/>
                    </w:rPr>
                    <w:t>Bit</w:t>
                  </w:r>
                </w:p>
              </w:tc>
            </w:tr>
            <w:tr w:rsidR="00820874" w:rsidRPr="00613A9B" w14:paraId="2EEE62FF" w14:textId="77777777" w:rsidTr="00E27796">
              <w:trPr>
                <w:cantSplit/>
                <w:jc w:val="center"/>
              </w:trPr>
              <w:tc>
                <w:tcPr>
                  <w:tcW w:w="396" w:type="dxa"/>
                  <w:tcBorders>
                    <w:top w:val="nil"/>
                    <w:left w:val="single" w:sz="4" w:space="0" w:color="auto"/>
                    <w:bottom w:val="nil"/>
                    <w:right w:val="nil"/>
                  </w:tcBorders>
                </w:tcPr>
                <w:p w14:paraId="025B53E2" w14:textId="0FA55F31" w:rsidR="00820874" w:rsidRPr="00613A9B" w:rsidRDefault="00820874" w:rsidP="00833516">
                  <w:pPr>
                    <w:pStyle w:val="TAL"/>
                    <w:rPr>
                      <w:lang w:eastAsia="zh-CN"/>
                    </w:rPr>
                  </w:pPr>
                  <w:r>
                    <w:rPr>
                      <w:lang w:eastAsia="zh-CN"/>
                    </w:rPr>
                    <w:t>1</w:t>
                  </w:r>
                </w:p>
              </w:tc>
              <w:tc>
                <w:tcPr>
                  <w:tcW w:w="284" w:type="dxa"/>
                  <w:tcBorders>
                    <w:top w:val="nil"/>
                    <w:left w:val="nil"/>
                    <w:bottom w:val="nil"/>
                    <w:right w:val="nil"/>
                  </w:tcBorders>
                </w:tcPr>
                <w:p w14:paraId="04ADA6F9" w14:textId="77777777" w:rsidR="00820874" w:rsidRPr="00613A9B" w:rsidRDefault="00820874" w:rsidP="00833516">
                  <w:pPr>
                    <w:pStyle w:val="TAL"/>
                    <w:rPr>
                      <w:lang w:eastAsia="zh-CN"/>
                    </w:rPr>
                  </w:pPr>
                </w:p>
              </w:tc>
              <w:tc>
                <w:tcPr>
                  <w:tcW w:w="283" w:type="dxa"/>
                  <w:tcBorders>
                    <w:top w:val="nil"/>
                    <w:left w:val="nil"/>
                    <w:bottom w:val="nil"/>
                    <w:right w:val="nil"/>
                  </w:tcBorders>
                </w:tcPr>
                <w:p w14:paraId="14EB55D6" w14:textId="77777777" w:rsidR="00820874" w:rsidRPr="00613A9B" w:rsidRDefault="00820874" w:rsidP="00833516">
                  <w:pPr>
                    <w:pStyle w:val="TAL"/>
                    <w:rPr>
                      <w:lang w:eastAsia="zh-CN"/>
                    </w:rPr>
                  </w:pPr>
                </w:p>
              </w:tc>
              <w:tc>
                <w:tcPr>
                  <w:tcW w:w="236" w:type="dxa"/>
                  <w:tcBorders>
                    <w:top w:val="nil"/>
                    <w:left w:val="nil"/>
                    <w:bottom w:val="nil"/>
                    <w:right w:val="nil"/>
                  </w:tcBorders>
                </w:tcPr>
                <w:p w14:paraId="23489FC4" w14:textId="77777777" w:rsidR="00820874" w:rsidRPr="00613A9B" w:rsidRDefault="00820874" w:rsidP="00833516">
                  <w:pPr>
                    <w:pStyle w:val="TAL"/>
                    <w:rPr>
                      <w:lang w:eastAsia="zh-CN"/>
                    </w:rPr>
                  </w:pPr>
                </w:p>
              </w:tc>
              <w:tc>
                <w:tcPr>
                  <w:tcW w:w="5909" w:type="dxa"/>
                  <w:tcBorders>
                    <w:top w:val="nil"/>
                    <w:left w:val="nil"/>
                    <w:bottom w:val="nil"/>
                    <w:right w:val="single" w:sz="4" w:space="0" w:color="auto"/>
                  </w:tcBorders>
                </w:tcPr>
                <w:p w14:paraId="3425F32A" w14:textId="77777777" w:rsidR="00820874" w:rsidRPr="00613A9B" w:rsidRDefault="00820874" w:rsidP="00833516">
                  <w:pPr>
                    <w:pStyle w:val="TAL"/>
                    <w:rPr>
                      <w:lang w:eastAsia="zh-CN"/>
                    </w:rPr>
                  </w:pPr>
                </w:p>
              </w:tc>
            </w:tr>
            <w:tr w:rsidR="00820874" w:rsidRPr="00613A9B" w14:paraId="270A7C06" w14:textId="77777777" w:rsidTr="00E27796">
              <w:trPr>
                <w:cantSplit/>
                <w:jc w:val="center"/>
              </w:trPr>
              <w:tc>
                <w:tcPr>
                  <w:tcW w:w="396" w:type="dxa"/>
                  <w:tcBorders>
                    <w:top w:val="nil"/>
                    <w:left w:val="single" w:sz="4" w:space="0" w:color="auto"/>
                    <w:bottom w:val="nil"/>
                    <w:right w:val="nil"/>
                  </w:tcBorders>
                </w:tcPr>
                <w:p w14:paraId="0A588C78" w14:textId="77777777" w:rsidR="00820874" w:rsidRPr="00613A9B" w:rsidRDefault="00820874" w:rsidP="00833516">
                  <w:pPr>
                    <w:pStyle w:val="TAL"/>
                    <w:rPr>
                      <w:lang w:eastAsia="zh-CN"/>
                    </w:rPr>
                  </w:pPr>
                  <w:r w:rsidRPr="00613A9B">
                    <w:rPr>
                      <w:rFonts w:hint="eastAsia"/>
                      <w:lang w:eastAsia="zh-CN"/>
                    </w:rPr>
                    <w:t>0</w:t>
                  </w:r>
                </w:p>
              </w:tc>
              <w:tc>
                <w:tcPr>
                  <w:tcW w:w="284" w:type="dxa"/>
                  <w:tcBorders>
                    <w:top w:val="nil"/>
                    <w:left w:val="nil"/>
                    <w:bottom w:val="nil"/>
                    <w:right w:val="nil"/>
                  </w:tcBorders>
                </w:tcPr>
                <w:p w14:paraId="02119FCB" w14:textId="77777777" w:rsidR="00820874" w:rsidRPr="00613A9B" w:rsidRDefault="00820874" w:rsidP="00833516">
                  <w:pPr>
                    <w:pStyle w:val="TAL"/>
                    <w:rPr>
                      <w:lang w:eastAsia="zh-CN"/>
                    </w:rPr>
                  </w:pPr>
                </w:p>
              </w:tc>
              <w:tc>
                <w:tcPr>
                  <w:tcW w:w="283" w:type="dxa"/>
                  <w:tcBorders>
                    <w:top w:val="nil"/>
                    <w:left w:val="nil"/>
                    <w:bottom w:val="nil"/>
                    <w:right w:val="nil"/>
                  </w:tcBorders>
                </w:tcPr>
                <w:p w14:paraId="792BCF73" w14:textId="77777777" w:rsidR="00820874" w:rsidRPr="00613A9B" w:rsidRDefault="00820874" w:rsidP="00833516">
                  <w:pPr>
                    <w:pStyle w:val="TAL"/>
                    <w:rPr>
                      <w:lang w:eastAsia="zh-CN"/>
                    </w:rPr>
                  </w:pPr>
                </w:p>
              </w:tc>
              <w:tc>
                <w:tcPr>
                  <w:tcW w:w="236" w:type="dxa"/>
                  <w:tcBorders>
                    <w:top w:val="nil"/>
                    <w:left w:val="nil"/>
                    <w:bottom w:val="nil"/>
                    <w:right w:val="nil"/>
                  </w:tcBorders>
                </w:tcPr>
                <w:p w14:paraId="20C266C8" w14:textId="77777777" w:rsidR="00820874" w:rsidRPr="00613A9B" w:rsidRDefault="00820874" w:rsidP="00833516">
                  <w:pPr>
                    <w:pStyle w:val="TAL"/>
                    <w:rPr>
                      <w:lang w:eastAsia="zh-CN"/>
                    </w:rPr>
                  </w:pPr>
                </w:p>
              </w:tc>
              <w:tc>
                <w:tcPr>
                  <w:tcW w:w="5909" w:type="dxa"/>
                  <w:tcBorders>
                    <w:top w:val="nil"/>
                    <w:left w:val="nil"/>
                    <w:bottom w:val="nil"/>
                    <w:right w:val="single" w:sz="4" w:space="0" w:color="auto"/>
                  </w:tcBorders>
                </w:tcPr>
                <w:p w14:paraId="5CEDBA21" w14:textId="77777777" w:rsidR="00820874" w:rsidRPr="00613A9B" w:rsidRDefault="00820874" w:rsidP="00833516">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820874" w:rsidRPr="00613A9B" w14:paraId="58E0F032" w14:textId="77777777" w:rsidTr="00E27796">
              <w:trPr>
                <w:cantSplit/>
                <w:jc w:val="center"/>
              </w:trPr>
              <w:tc>
                <w:tcPr>
                  <w:tcW w:w="396" w:type="dxa"/>
                  <w:tcBorders>
                    <w:top w:val="nil"/>
                    <w:left w:val="single" w:sz="4" w:space="0" w:color="auto"/>
                    <w:bottom w:val="nil"/>
                    <w:right w:val="nil"/>
                  </w:tcBorders>
                </w:tcPr>
                <w:p w14:paraId="5844CB91" w14:textId="77777777" w:rsidR="00820874" w:rsidRPr="00613A9B" w:rsidRDefault="00820874" w:rsidP="00833516">
                  <w:pPr>
                    <w:pStyle w:val="TAL"/>
                    <w:rPr>
                      <w:lang w:eastAsia="zh-CN"/>
                    </w:rPr>
                  </w:pPr>
                  <w:r w:rsidRPr="00613A9B">
                    <w:rPr>
                      <w:rFonts w:hint="eastAsia"/>
                      <w:lang w:eastAsia="zh-CN"/>
                    </w:rPr>
                    <w:t>1</w:t>
                  </w:r>
                </w:p>
              </w:tc>
              <w:tc>
                <w:tcPr>
                  <w:tcW w:w="284" w:type="dxa"/>
                  <w:tcBorders>
                    <w:top w:val="nil"/>
                    <w:left w:val="nil"/>
                    <w:bottom w:val="nil"/>
                    <w:right w:val="nil"/>
                  </w:tcBorders>
                </w:tcPr>
                <w:p w14:paraId="62426E43" w14:textId="77777777" w:rsidR="00820874" w:rsidRPr="00613A9B" w:rsidRDefault="00820874" w:rsidP="00833516">
                  <w:pPr>
                    <w:pStyle w:val="TAL"/>
                    <w:rPr>
                      <w:lang w:eastAsia="zh-CN"/>
                    </w:rPr>
                  </w:pPr>
                </w:p>
              </w:tc>
              <w:tc>
                <w:tcPr>
                  <w:tcW w:w="283" w:type="dxa"/>
                  <w:tcBorders>
                    <w:top w:val="nil"/>
                    <w:left w:val="nil"/>
                    <w:bottom w:val="nil"/>
                    <w:right w:val="nil"/>
                  </w:tcBorders>
                </w:tcPr>
                <w:p w14:paraId="298CF275" w14:textId="77777777" w:rsidR="00820874" w:rsidRPr="00613A9B" w:rsidRDefault="00820874" w:rsidP="00833516">
                  <w:pPr>
                    <w:pStyle w:val="TAL"/>
                    <w:rPr>
                      <w:lang w:eastAsia="zh-CN"/>
                    </w:rPr>
                  </w:pPr>
                </w:p>
              </w:tc>
              <w:tc>
                <w:tcPr>
                  <w:tcW w:w="236" w:type="dxa"/>
                  <w:tcBorders>
                    <w:top w:val="nil"/>
                    <w:left w:val="nil"/>
                    <w:bottom w:val="nil"/>
                    <w:right w:val="nil"/>
                  </w:tcBorders>
                </w:tcPr>
                <w:p w14:paraId="1F3E3E7C" w14:textId="77777777" w:rsidR="00820874" w:rsidRPr="00613A9B" w:rsidRDefault="00820874" w:rsidP="00833516">
                  <w:pPr>
                    <w:pStyle w:val="TAL"/>
                    <w:rPr>
                      <w:lang w:eastAsia="zh-CN"/>
                    </w:rPr>
                  </w:pPr>
                </w:p>
              </w:tc>
              <w:tc>
                <w:tcPr>
                  <w:tcW w:w="5909" w:type="dxa"/>
                  <w:tcBorders>
                    <w:top w:val="nil"/>
                    <w:left w:val="nil"/>
                    <w:bottom w:val="nil"/>
                    <w:right w:val="single" w:sz="4" w:space="0" w:color="auto"/>
                  </w:tcBorders>
                </w:tcPr>
                <w:p w14:paraId="31EFD591" w14:textId="77777777" w:rsidR="00820874" w:rsidRPr="00613A9B" w:rsidRDefault="00820874" w:rsidP="00833516">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820874" w14:paraId="5FAC6747" w14:textId="77777777" w:rsidTr="00E27796">
              <w:trPr>
                <w:cantSplit/>
                <w:jc w:val="center"/>
              </w:trPr>
              <w:tc>
                <w:tcPr>
                  <w:tcW w:w="7108" w:type="dxa"/>
                  <w:gridSpan w:val="5"/>
                  <w:tcBorders>
                    <w:top w:val="nil"/>
                    <w:left w:val="single" w:sz="4" w:space="0" w:color="auto"/>
                    <w:bottom w:val="nil"/>
                    <w:right w:val="single" w:sz="4" w:space="0" w:color="auto"/>
                  </w:tcBorders>
                </w:tcPr>
                <w:p w14:paraId="486B83CF" w14:textId="77777777" w:rsidR="00820874" w:rsidRDefault="00820874" w:rsidP="00833516">
                  <w:pPr>
                    <w:pStyle w:val="TAL"/>
                    <w:snapToGrid w:val="0"/>
                    <w:rPr>
                      <w:lang w:eastAsia="zh-CN"/>
                    </w:rPr>
                  </w:pPr>
                </w:p>
              </w:tc>
            </w:tr>
            <w:tr w:rsidR="00A14EB8" w14:paraId="34B13D1D" w14:textId="77777777" w:rsidTr="00E27796">
              <w:trPr>
                <w:cantSplit/>
                <w:jc w:val="center"/>
              </w:trPr>
              <w:tc>
                <w:tcPr>
                  <w:tcW w:w="396" w:type="dxa"/>
                  <w:tcBorders>
                    <w:top w:val="nil"/>
                    <w:left w:val="single" w:sz="4" w:space="0" w:color="auto"/>
                    <w:bottom w:val="nil"/>
                    <w:right w:val="nil"/>
                  </w:tcBorders>
                </w:tcPr>
                <w:p w14:paraId="7C813CE9" w14:textId="77777777" w:rsidR="00A14EB8" w:rsidRDefault="00A14EB8" w:rsidP="00833516">
                  <w:pPr>
                    <w:pStyle w:val="TAC"/>
                    <w:snapToGrid w:val="0"/>
                    <w:jc w:val="left"/>
                    <w:rPr>
                      <w:lang w:eastAsia="zh-CN"/>
                    </w:rPr>
                  </w:pPr>
                </w:p>
              </w:tc>
              <w:tc>
                <w:tcPr>
                  <w:tcW w:w="284" w:type="dxa"/>
                  <w:tcBorders>
                    <w:top w:val="nil"/>
                    <w:left w:val="nil"/>
                    <w:bottom w:val="nil"/>
                    <w:right w:val="nil"/>
                  </w:tcBorders>
                </w:tcPr>
                <w:p w14:paraId="050AB401" w14:textId="77777777" w:rsidR="00A14EB8" w:rsidRDefault="00A14EB8" w:rsidP="00833516">
                  <w:pPr>
                    <w:pStyle w:val="TAC"/>
                    <w:snapToGrid w:val="0"/>
                  </w:pPr>
                </w:p>
              </w:tc>
              <w:tc>
                <w:tcPr>
                  <w:tcW w:w="283" w:type="dxa"/>
                  <w:tcBorders>
                    <w:top w:val="nil"/>
                    <w:left w:val="nil"/>
                    <w:bottom w:val="nil"/>
                    <w:right w:val="nil"/>
                  </w:tcBorders>
                </w:tcPr>
                <w:p w14:paraId="06A8397F" w14:textId="77777777" w:rsidR="00A14EB8" w:rsidRDefault="00A14EB8" w:rsidP="00833516">
                  <w:pPr>
                    <w:pStyle w:val="TAC"/>
                    <w:snapToGrid w:val="0"/>
                  </w:pPr>
                </w:p>
              </w:tc>
              <w:tc>
                <w:tcPr>
                  <w:tcW w:w="236" w:type="dxa"/>
                  <w:tcBorders>
                    <w:top w:val="nil"/>
                    <w:left w:val="nil"/>
                    <w:bottom w:val="nil"/>
                    <w:right w:val="nil"/>
                  </w:tcBorders>
                </w:tcPr>
                <w:p w14:paraId="7EB27A46" w14:textId="77777777" w:rsidR="00A14EB8" w:rsidRDefault="00A14EB8" w:rsidP="00833516">
                  <w:pPr>
                    <w:pStyle w:val="TAC"/>
                    <w:snapToGrid w:val="0"/>
                  </w:pPr>
                </w:p>
              </w:tc>
              <w:tc>
                <w:tcPr>
                  <w:tcW w:w="5909" w:type="dxa"/>
                  <w:tcBorders>
                    <w:top w:val="nil"/>
                    <w:left w:val="nil"/>
                    <w:bottom w:val="nil"/>
                    <w:right w:val="single" w:sz="4" w:space="0" w:color="auto"/>
                  </w:tcBorders>
                </w:tcPr>
                <w:p w14:paraId="2009D807" w14:textId="77777777" w:rsidR="00A14EB8" w:rsidRDefault="00A14EB8" w:rsidP="00833516">
                  <w:pPr>
                    <w:pStyle w:val="TAL"/>
                    <w:snapToGrid w:val="0"/>
                    <w:rPr>
                      <w:lang w:eastAsia="zh-CN"/>
                    </w:rPr>
                  </w:pPr>
                </w:p>
              </w:tc>
            </w:tr>
            <w:tr w:rsidR="00A14EB8" w14:paraId="3AC45A5E" w14:textId="77777777" w:rsidTr="00E27796">
              <w:trPr>
                <w:cantSplit/>
                <w:jc w:val="center"/>
              </w:trPr>
              <w:tc>
                <w:tcPr>
                  <w:tcW w:w="7108" w:type="dxa"/>
                  <w:gridSpan w:val="5"/>
                  <w:tcBorders>
                    <w:top w:val="nil"/>
                    <w:left w:val="single" w:sz="4" w:space="0" w:color="auto"/>
                    <w:bottom w:val="nil"/>
                    <w:right w:val="single" w:sz="4" w:space="0" w:color="auto"/>
                  </w:tcBorders>
                </w:tcPr>
                <w:p w14:paraId="0E8260B3" w14:textId="74475EE9" w:rsidR="00A14EB8" w:rsidRDefault="00A14EB8" w:rsidP="00833516">
                  <w:pPr>
                    <w:pStyle w:val="TAL"/>
                    <w:snapToGrid w:val="0"/>
                    <w:rPr>
                      <w:lang w:eastAsia="zh-CN"/>
                    </w:rPr>
                  </w:pPr>
                  <w:r>
                    <w:rPr>
                      <w:lang w:eastAsia="zh-CN"/>
                    </w:rPr>
                    <w:t>UAS</w:t>
                  </w:r>
                  <w:r>
                    <w:t xml:space="preserve"> (octet </w:t>
                  </w:r>
                  <w:r>
                    <w:rPr>
                      <w:lang w:eastAsia="zh-CN"/>
                    </w:rPr>
                    <w:t>8</w:t>
                  </w:r>
                  <w:r>
                    <w:t>, bit 2)</w:t>
                  </w:r>
                </w:p>
              </w:tc>
            </w:tr>
            <w:tr w:rsidR="00A14EB8" w14:paraId="5E204345" w14:textId="77777777" w:rsidTr="00E27796">
              <w:trPr>
                <w:cantSplit/>
                <w:jc w:val="center"/>
              </w:trPr>
              <w:tc>
                <w:tcPr>
                  <w:tcW w:w="7108" w:type="dxa"/>
                  <w:gridSpan w:val="5"/>
                  <w:tcBorders>
                    <w:top w:val="nil"/>
                    <w:left w:val="single" w:sz="4" w:space="0" w:color="auto"/>
                    <w:bottom w:val="nil"/>
                    <w:right w:val="single" w:sz="4" w:space="0" w:color="auto"/>
                  </w:tcBorders>
                </w:tcPr>
                <w:p w14:paraId="19CB897D" w14:textId="77777777" w:rsidR="00A14EB8" w:rsidRDefault="00A14EB8" w:rsidP="00833516">
                  <w:pPr>
                    <w:pStyle w:val="TAL"/>
                    <w:snapToGrid w:val="0"/>
                  </w:pPr>
                  <w:r>
                    <w:t>This bit indicates the capability to support UAS services.</w:t>
                  </w:r>
                </w:p>
                <w:p w14:paraId="306642DF" w14:textId="77777777" w:rsidR="00A14EB8" w:rsidRPr="00A2380D" w:rsidRDefault="00A14EB8" w:rsidP="00833516">
                  <w:pPr>
                    <w:pStyle w:val="TAL"/>
                    <w:snapToGrid w:val="0"/>
                    <w:rPr>
                      <w:lang w:eastAsia="zh-CN"/>
                    </w:rPr>
                  </w:pPr>
                  <w:r>
                    <w:t>Bit</w:t>
                  </w:r>
                </w:p>
              </w:tc>
            </w:tr>
            <w:tr w:rsidR="00A14EB8" w14:paraId="4D1494A6" w14:textId="77777777" w:rsidTr="00E27796">
              <w:trPr>
                <w:cantSplit/>
                <w:jc w:val="center"/>
              </w:trPr>
              <w:tc>
                <w:tcPr>
                  <w:tcW w:w="396" w:type="dxa"/>
                  <w:tcBorders>
                    <w:top w:val="nil"/>
                    <w:left w:val="single" w:sz="4" w:space="0" w:color="auto"/>
                    <w:bottom w:val="nil"/>
                    <w:right w:val="nil"/>
                  </w:tcBorders>
                </w:tcPr>
                <w:p w14:paraId="16C19B3D" w14:textId="54397A61" w:rsidR="00A14EB8" w:rsidRDefault="00A14EB8" w:rsidP="00C24079">
                  <w:pPr>
                    <w:pStyle w:val="TAL"/>
                    <w:rPr>
                      <w:lang w:eastAsia="zh-CN"/>
                    </w:rPr>
                  </w:pPr>
                  <w:r>
                    <w:rPr>
                      <w:lang w:eastAsia="zh-CN"/>
                    </w:rPr>
                    <w:t>2</w:t>
                  </w:r>
                </w:p>
              </w:tc>
              <w:tc>
                <w:tcPr>
                  <w:tcW w:w="284" w:type="dxa"/>
                  <w:tcBorders>
                    <w:top w:val="nil"/>
                    <w:left w:val="nil"/>
                    <w:bottom w:val="nil"/>
                    <w:right w:val="nil"/>
                  </w:tcBorders>
                </w:tcPr>
                <w:p w14:paraId="1C6D3F97" w14:textId="77777777" w:rsidR="00A14EB8" w:rsidRDefault="00A14EB8" w:rsidP="00833516">
                  <w:pPr>
                    <w:pStyle w:val="TAC"/>
                    <w:snapToGrid w:val="0"/>
                  </w:pPr>
                </w:p>
              </w:tc>
              <w:tc>
                <w:tcPr>
                  <w:tcW w:w="283" w:type="dxa"/>
                  <w:tcBorders>
                    <w:top w:val="nil"/>
                    <w:left w:val="nil"/>
                    <w:bottom w:val="nil"/>
                    <w:right w:val="nil"/>
                  </w:tcBorders>
                </w:tcPr>
                <w:p w14:paraId="262D41D3" w14:textId="77777777" w:rsidR="00A14EB8" w:rsidRDefault="00A14EB8" w:rsidP="00833516">
                  <w:pPr>
                    <w:pStyle w:val="TAC"/>
                    <w:snapToGrid w:val="0"/>
                  </w:pPr>
                </w:p>
              </w:tc>
              <w:tc>
                <w:tcPr>
                  <w:tcW w:w="236" w:type="dxa"/>
                  <w:tcBorders>
                    <w:top w:val="nil"/>
                    <w:left w:val="nil"/>
                    <w:bottom w:val="nil"/>
                    <w:right w:val="nil"/>
                  </w:tcBorders>
                </w:tcPr>
                <w:p w14:paraId="3142F772" w14:textId="77777777" w:rsidR="00A14EB8" w:rsidRDefault="00A14EB8" w:rsidP="00833516">
                  <w:pPr>
                    <w:pStyle w:val="TAC"/>
                    <w:snapToGrid w:val="0"/>
                  </w:pPr>
                </w:p>
              </w:tc>
              <w:tc>
                <w:tcPr>
                  <w:tcW w:w="5909" w:type="dxa"/>
                  <w:tcBorders>
                    <w:top w:val="nil"/>
                    <w:left w:val="nil"/>
                    <w:bottom w:val="nil"/>
                    <w:right w:val="single" w:sz="4" w:space="0" w:color="auto"/>
                  </w:tcBorders>
                </w:tcPr>
                <w:p w14:paraId="711BA84D" w14:textId="77777777" w:rsidR="00A14EB8" w:rsidRDefault="00A14EB8" w:rsidP="00833516">
                  <w:pPr>
                    <w:pStyle w:val="TAL"/>
                    <w:snapToGrid w:val="0"/>
                    <w:rPr>
                      <w:lang w:eastAsia="zh-CN"/>
                    </w:rPr>
                  </w:pPr>
                </w:p>
              </w:tc>
            </w:tr>
            <w:tr w:rsidR="00A14EB8" w14:paraId="14A7A3BD" w14:textId="77777777" w:rsidTr="00E27796">
              <w:trPr>
                <w:cantSplit/>
                <w:jc w:val="center"/>
              </w:trPr>
              <w:tc>
                <w:tcPr>
                  <w:tcW w:w="396" w:type="dxa"/>
                  <w:tcBorders>
                    <w:top w:val="nil"/>
                    <w:left w:val="single" w:sz="4" w:space="0" w:color="auto"/>
                    <w:bottom w:val="nil"/>
                    <w:right w:val="nil"/>
                  </w:tcBorders>
                </w:tcPr>
                <w:p w14:paraId="299775C1" w14:textId="77777777" w:rsidR="00A14EB8" w:rsidRDefault="00A14EB8" w:rsidP="00C24079">
                  <w:pPr>
                    <w:pStyle w:val="TAL"/>
                    <w:rPr>
                      <w:lang w:eastAsia="zh-CN"/>
                    </w:rPr>
                  </w:pPr>
                  <w:r>
                    <w:rPr>
                      <w:rFonts w:hint="eastAsia"/>
                      <w:lang w:eastAsia="zh-CN"/>
                    </w:rPr>
                    <w:t>0</w:t>
                  </w:r>
                </w:p>
              </w:tc>
              <w:tc>
                <w:tcPr>
                  <w:tcW w:w="284" w:type="dxa"/>
                  <w:tcBorders>
                    <w:top w:val="nil"/>
                    <w:left w:val="nil"/>
                    <w:bottom w:val="nil"/>
                    <w:right w:val="nil"/>
                  </w:tcBorders>
                </w:tcPr>
                <w:p w14:paraId="328D3199" w14:textId="77777777" w:rsidR="00A14EB8" w:rsidRDefault="00A14EB8" w:rsidP="00833516">
                  <w:pPr>
                    <w:pStyle w:val="TAC"/>
                    <w:snapToGrid w:val="0"/>
                  </w:pPr>
                </w:p>
              </w:tc>
              <w:tc>
                <w:tcPr>
                  <w:tcW w:w="283" w:type="dxa"/>
                  <w:tcBorders>
                    <w:top w:val="nil"/>
                    <w:left w:val="nil"/>
                    <w:bottom w:val="nil"/>
                    <w:right w:val="nil"/>
                  </w:tcBorders>
                </w:tcPr>
                <w:p w14:paraId="6DB4952B" w14:textId="77777777" w:rsidR="00A14EB8" w:rsidRDefault="00A14EB8" w:rsidP="00833516">
                  <w:pPr>
                    <w:pStyle w:val="TAC"/>
                    <w:snapToGrid w:val="0"/>
                  </w:pPr>
                </w:p>
              </w:tc>
              <w:tc>
                <w:tcPr>
                  <w:tcW w:w="236" w:type="dxa"/>
                  <w:tcBorders>
                    <w:top w:val="nil"/>
                    <w:left w:val="nil"/>
                    <w:bottom w:val="nil"/>
                    <w:right w:val="nil"/>
                  </w:tcBorders>
                </w:tcPr>
                <w:p w14:paraId="43CB839D" w14:textId="77777777" w:rsidR="00A14EB8" w:rsidRDefault="00A14EB8" w:rsidP="00833516">
                  <w:pPr>
                    <w:pStyle w:val="TAC"/>
                    <w:snapToGrid w:val="0"/>
                  </w:pPr>
                </w:p>
              </w:tc>
              <w:tc>
                <w:tcPr>
                  <w:tcW w:w="5909" w:type="dxa"/>
                  <w:tcBorders>
                    <w:top w:val="nil"/>
                    <w:left w:val="nil"/>
                    <w:bottom w:val="nil"/>
                    <w:right w:val="single" w:sz="4" w:space="0" w:color="auto"/>
                  </w:tcBorders>
                </w:tcPr>
                <w:p w14:paraId="7184F493" w14:textId="77777777" w:rsidR="00A14EB8" w:rsidRDefault="00A14EB8" w:rsidP="00833516">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A14EB8" w14:paraId="330FD020" w14:textId="77777777" w:rsidTr="00E27796">
              <w:trPr>
                <w:cantSplit/>
                <w:jc w:val="center"/>
              </w:trPr>
              <w:tc>
                <w:tcPr>
                  <w:tcW w:w="396" w:type="dxa"/>
                  <w:tcBorders>
                    <w:top w:val="nil"/>
                    <w:left w:val="single" w:sz="4" w:space="0" w:color="auto"/>
                    <w:bottom w:val="nil"/>
                    <w:right w:val="nil"/>
                  </w:tcBorders>
                </w:tcPr>
                <w:p w14:paraId="7E4158B5" w14:textId="77777777" w:rsidR="00A14EB8" w:rsidRDefault="00A14EB8" w:rsidP="00C24079">
                  <w:pPr>
                    <w:pStyle w:val="TAL"/>
                    <w:rPr>
                      <w:lang w:eastAsia="zh-CN"/>
                    </w:rPr>
                  </w:pPr>
                  <w:r>
                    <w:rPr>
                      <w:rFonts w:hint="eastAsia"/>
                      <w:lang w:eastAsia="zh-CN"/>
                    </w:rPr>
                    <w:t>1</w:t>
                  </w:r>
                </w:p>
              </w:tc>
              <w:tc>
                <w:tcPr>
                  <w:tcW w:w="284" w:type="dxa"/>
                  <w:tcBorders>
                    <w:top w:val="nil"/>
                    <w:left w:val="nil"/>
                    <w:bottom w:val="nil"/>
                    <w:right w:val="nil"/>
                  </w:tcBorders>
                </w:tcPr>
                <w:p w14:paraId="2BF509CC" w14:textId="77777777" w:rsidR="00A14EB8" w:rsidRDefault="00A14EB8" w:rsidP="00833516">
                  <w:pPr>
                    <w:pStyle w:val="TAC"/>
                    <w:snapToGrid w:val="0"/>
                  </w:pPr>
                </w:p>
              </w:tc>
              <w:tc>
                <w:tcPr>
                  <w:tcW w:w="283" w:type="dxa"/>
                  <w:tcBorders>
                    <w:top w:val="nil"/>
                    <w:left w:val="nil"/>
                    <w:bottom w:val="nil"/>
                    <w:right w:val="nil"/>
                  </w:tcBorders>
                </w:tcPr>
                <w:p w14:paraId="72859C44" w14:textId="77777777" w:rsidR="00A14EB8" w:rsidRDefault="00A14EB8" w:rsidP="00833516">
                  <w:pPr>
                    <w:pStyle w:val="TAC"/>
                    <w:snapToGrid w:val="0"/>
                  </w:pPr>
                </w:p>
              </w:tc>
              <w:tc>
                <w:tcPr>
                  <w:tcW w:w="236" w:type="dxa"/>
                  <w:tcBorders>
                    <w:top w:val="nil"/>
                    <w:left w:val="nil"/>
                    <w:bottom w:val="nil"/>
                    <w:right w:val="nil"/>
                  </w:tcBorders>
                </w:tcPr>
                <w:p w14:paraId="0AC8CFA6" w14:textId="77777777" w:rsidR="00A14EB8" w:rsidRDefault="00A14EB8" w:rsidP="00833516">
                  <w:pPr>
                    <w:pStyle w:val="TAC"/>
                    <w:snapToGrid w:val="0"/>
                  </w:pPr>
                </w:p>
              </w:tc>
              <w:tc>
                <w:tcPr>
                  <w:tcW w:w="5909" w:type="dxa"/>
                  <w:tcBorders>
                    <w:top w:val="nil"/>
                    <w:left w:val="nil"/>
                    <w:bottom w:val="nil"/>
                    <w:right w:val="single" w:sz="4" w:space="0" w:color="auto"/>
                  </w:tcBorders>
                </w:tcPr>
                <w:p w14:paraId="54D2B8FE" w14:textId="77777777" w:rsidR="00A14EB8" w:rsidRDefault="00A14EB8" w:rsidP="00833516">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DE07BC" w14:paraId="09D20C5B" w14:textId="77777777" w:rsidTr="00E27796">
              <w:trPr>
                <w:cantSplit/>
                <w:jc w:val="center"/>
              </w:trPr>
              <w:tc>
                <w:tcPr>
                  <w:tcW w:w="7108" w:type="dxa"/>
                  <w:gridSpan w:val="5"/>
                  <w:tcBorders>
                    <w:top w:val="nil"/>
                    <w:left w:val="single" w:sz="4" w:space="0" w:color="auto"/>
                    <w:bottom w:val="nil"/>
                    <w:right w:val="single" w:sz="4" w:space="0" w:color="auto"/>
                  </w:tcBorders>
                </w:tcPr>
                <w:p w14:paraId="770116B3" w14:textId="77777777" w:rsidR="00DE07BC" w:rsidRDefault="00DE07BC" w:rsidP="00833516">
                  <w:pPr>
                    <w:pStyle w:val="TAL"/>
                    <w:snapToGrid w:val="0"/>
                    <w:rPr>
                      <w:lang w:eastAsia="zh-CN"/>
                    </w:rPr>
                  </w:pPr>
                </w:p>
                <w:p w14:paraId="7FD0D6EC" w14:textId="00214177" w:rsidR="00DE07BC" w:rsidRDefault="00DE07BC" w:rsidP="00833516">
                  <w:pPr>
                    <w:pStyle w:val="TAL"/>
                    <w:snapToGrid w:val="0"/>
                    <w:rPr>
                      <w:lang w:eastAsia="zh-CN"/>
                    </w:rPr>
                  </w:pPr>
                  <w:del w:id="82" w:author="Author" w:date="2023-01-09T11:37:00Z">
                    <w:r w:rsidDel="00E27796">
                      <w:delText>B</w:delText>
                    </w:r>
                    <w:r w:rsidR="00820874" w:rsidDel="00E27796">
                      <w:delText xml:space="preserve">its </w:delText>
                    </w:r>
                    <w:r w:rsidR="00A14EB8" w:rsidDel="00E27796">
                      <w:delText>3</w:delText>
                    </w:r>
                    <w:r w:rsidR="00820874" w:rsidDel="00E27796">
                      <w:delText>-8 in octet 8 and b</w:delText>
                    </w:r>
                    <w:r w:rsidDel="00E27796">
                      <w:delText xml:space="preserve">its in octets </w:delText>
                    </w:r>
                    <w:r w:rsidR="00820874" w:rsidDel="00E27796">
                      <w:rPr>
                        <w:lang w:eastAsia="zh-CN"/>
                      </w:rPr>
                      <w:delText>9</w:delText>
                    </w:r>
                    <w:r w:rsidDel="00E27796">
                      <w:delText xml:space="preserve"> to 15 are spare and shall be coded as zero, if the respective octet is included in the information element.</w:delText>
                    </w:r>
                  </w:del>
                </w:p>
              </w:tc>
            </w:tr>
            <w:tr w:rsidR="00DE07BC" w14:paraId="194982ED" w14:textId="77777777" w:rsidTr="00E27796">
              <w:trPr>
                <w:cantSplit/>
                <w:jc w:val="center"/>
              </w:trPr>
              <w:tc>
                <w:tcPr>
                  <w:tcW w:w="7108" w:type="dxa"/>
                  <w:gridSpan w:val="5"/>
                  <w:tcBorders>
                    <w:top w:val="nil"/>
                    <w:left w:val="single" w:sz="4" w:space="0" w:color="auto"/>
                    <w:bottom w:val="single" w:sz="4" w:space="0" w:color="auto"/>
                    <w:right w:val="single" w:sz="4" w:space="0" w:color="auto"/>
                  </w:tcBorders>
                </w:tcPr>
                <w:p w14:paraId="5A30B2D5" w14:textId="77777777" w:rsidR="00DE07BC" w:rsidRDefault="00DE07BC" w:rsidP="00833516">
                  <w:pPr>
                    <w:pStyle w:val="TAL"/>
                    <w:snapToGrid w:val="0"/>
                    <w:rPr>
                      <w:lang w:eastAsia="zh-CN"/>
                    </w:rPr>
                  </w:pPr>
                </w:p>
              </w:tc>
            </w:tr>
          </w:tbl>
          <w:p w14:paraId="34308701" w14:textId="77777777" w:rsidR="00DE07BC" w:rsidRDefault="00DE07BC" w:rsidP="00833516">
            <w:pPr>
              <w:pStyle w:val="TAL"/>
              <w:snapToGrid w:val="0"/>
              <w:rPr>
                <w:lang w:eastAsia="zh-CN"/>
              </w:rPr>
            </w:pPr>
          </w:p>
        </w:tc>
      </w:tr>
      <w:tr w:rsidR="00E27796" w14:paraId="1CB33495" w14:textId="77777777" w:rsidTr="007639D5">
        <w:trPr>
          <w:gridAfter w:val="1"/>
          <w:wAfter w:w="21" w:type="dxa"/>
          <w:cantSplit/>
          <w:jc w:val="center"/>
          <w:ins w:id="83" w:author="Author" w:date="2023-01-09T11:35:00Z"/>
        </w:trPr>
        <w:tc>
          <w:tcPr>
            <w:tcW w:w="7108" w:type="dxa"/>
            <w:gridSpan w:val="25"/>
            <w:tcBorders>
              <w:top w:val="nil"/>
              <w:left w:val="single" w:sz="4" w:space="0" w:color="auto"/>
              <w:bottom w:val="nil"/>
              <w:right w:val="single" w:sz="4" w:space="0" w:color="auto"/>
            </w:tcBorders>
          </w:tcPr>
          <w:p w14:paraId="6B43A238" w14:textId="49E69543" w:rsidR="00E27796" w:rsidRDefault="00E27796" w:rsidP="007639D5">
            <w:pPr>
              <w:pStyle w:val="TAL"/>
              <w:snapToGrid w:val="0"/>
              <w:rPr>
                <w:ins w:id="84" w:author="Author" w:date="2023-01-09T11:35:00Z"/>
                <w:lang w:eastAsia="zh-CN"/>
              </w:rPr>
            </w:pPr>
          </w:p>
        </w:tc>
      </w:tr>
      <w:tr w:rsidR="00E27796" w14:paraId="2D21CA3E" w14:textId="77777777" w:rsidTr="00AA15D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85" w:author="Author" w:date="2023-01-09T11:3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21" w:type="dxa"/>
          <w:cantSplit/>
          <w:jc w:val="center"/>
          <w:ins w:id="86" w:author="Author" w:date="2023-01-09T11:34:00Z"/>
          <w:trPrChange w:id="87" w:author="Author" w:date="2023-01-09T11:34:00Z">
            <w:trPr>
              <w:gridAfter w:val="1"/>
              <w:wAfter w:w="21" w:type="dxa"/>
              <w:cantSplit/>
              <w:jc w:val="center"/>
            </w:trPr>
          </w:trPrChange>
        </w:trPr>
        <w:tc>
          <w:tcPr>
            <w:tcW w:w="7108" w:type="dxa"/>
            <w:gridSpan w:val="25"/>
            <w:tcBorders>
              <w:top w:val="nil"/>
              <w:left w:val="single" w:sz="4" w:space="0" w:color="auto"/>
              <w:bottom w:val="nil"/>
              <w:right w:val="single" w:sz="4" w:space="0" w:color="auto"/>
            </w:tcBorders>
            <w:tcPrChange w:id="88" w:author="Author" w:date="2023-01-09T11:34:00Z">
              <w:tcPr>
                <w:tcW w:w="7108" w:type="dxa"/>
                <w:gridSpan w:val="25"/>
                <w:tcBorders>
                  <w:top w:val="nil"/>
                  <w:left w:val="single" w:sz="4" w:space="0" w:color="auto"/>
                  <w:bottom w:val="nil"/>
                  <w:right w:val="single" w:sz="4" w:space="0" w:color="auto"/>
                </w:tcBorders>
              </w:tcPr>
            </w:tcPrChange>
          </w:tcPr>
          <w:p w14:paraId="3B22479B" w14:textId="1048C2A6" w:rsidR="00E27796" w:rsidRDefault="007B563D" w:rsidP="007639D5">
            <w:pPr>
              <w:pStyle w:val="TAL"/>
              <w:snapToGrid w:val="0"/>
              <w:rPr>
                <w:ins w:id="89" w:author="Author" w:date="2023-01-09T11:34:00Z"/>
                <w:lang w:eastAsia="zh-CN"/>
              </w:rPr>
            </w:pPr>
            <w:ins w:id="90" w:author="Author" w:date="2023-01-30T10:30:00Z">
              <w:r>
                <w:rPr>
                  <w:lang w:eastAsia="zh-CN"/>
                </w:rPr>
                <w:t>ECI</w:t>
              </w:r>
            </w:ins>
            <w:ins w:id="91" w:author="Author" w:date="2023-01-09T11:35:00Z">
              <w:r w:rsidR="00E27796">
                <w:t xml:space="preserve"> (octet </w:t>
              </w:r>
              <w:r w:rsidR="00E27796">
                <w:rPr>
                  <w:lang w:eastAsia="zh-CN"/>
                </w:rPr>
                <w:t>8</w:t>
              </w:r>
              <w:r w:rsidR="00E27796">
                <w:t xml:space="preserve">, bit </w:t>
              </w:r>
            </w:ins>
            <w:ins w:id="92" w:author="Author" w:date="2023-01-09T11:36:00Z">
              <w:r w:rsidR="00E27796">
                <w:rPr>
                  <w:lang w:eastAsia="zh-CN"/>
                </w:rPr>
                <w:t>3</w:t>
              </w:r>
            </w:ins>
            <w:ins w:id="93" w:author="Author" w:date="2023-01-09T11:35:00Z">
              <w:r w:rsidR="00E27796">
                <w:t>)</w:t>
              </w:r>
            </w:ins>
          </w:p>
        </w:tc>
      </w:tr>
      <w:tr w:rsidR="00E27796" w14:paraId="4A52DEC5" w14:textId="77777777" w:rsidTr="007639D5">
        <w:trPr>
          <w:gridAfter w:val="1"/>
          <w:wAfter w:w="21" w:type="dxa"/>
          <w:cantSplit/>
          <w:jc w:val="center"/>
          <w:ins w:id="94" w:author="Author" w:date="2023-01-09T11:34:00Z"/>
        </w:trPr>
        <w:tc>
          <w:tcPr>
            <w:tcW w:w="7108" w:type="dxa"/>
            <w:gridSpan w:val="25"/>
            <w:tcBorders>
              <w:top w:val="nil"/>
              <w:left w:val="single" w:sz="4" w:space="0" w:color="auto"/>
              <w:bottom w:val="nil"/>
              <w:right w:val="single" w:sz="4" w:space="0" w:color="auto"/>
            </w:tcBorders>
          </w:tcPr>
          <w:p w14:paraId="4EFA6850" w14:textId="00C4FBB4" w:rsidR="00E27796" w:rsidRDefault="00E27796" w:rsidP="00E27796">
            <w:pPr>
              <w:pStyle w:val="TAL"/>
              <w:snapToGrid w:val="0"/>
              <w:rPr>
                <w:ins w:id="95" w:author="Author" w:date="2023-01-09T11:36:00Z"/>
              </w:rPr>
            </w:pPr>
            <w:ins w:id="96" w:author="Author" w:date="2023-01-09T11:36:00Z">
              <w:r>
                <w:t xml:space="preserve">This bit indicates the capability to support </w:t>
              </w:r>
            </w:ins>
            <w:ins w:id="97" w:author="Author" w:date="2023-01-30T10:30:00Z">
              <w:r w:rsidR="007B563D" w:rsidRPr="00DB6768">
                <w:t>enhanced CAG information</w:t>
              </w:r>
            </w:ins>
            <w:ins w:id="98" w:author="Author" w:date="2023-01-09T11:36:00Z">
              <w:r>
                <w:t>.</w:t>
              </w:r>
            </w:ins>
          </w:p>
          <w:p w14:paraId="53C86837" w14:textId="77777777" w:rsidR="00E27796" w:rsidRDefault="00E27796" w:rsidP="007639D5">
            <w:pPr>
              <w:pStyle w:val="TAL"/>
              <w:snapToGrid w:val="0"/>
              <w:rPr>
                <w:ins w:id="99" w:author="Author" w:date="2023-01-09T11:34:00Z"/>
              </w:rPr>
            </w:pPr>
            <w:ins w:id="100" w:author="Author" w:date="2023-01-09T11:34:00Z">
              <w:r>
                <w:t>Bit</w:t>
              </w:r>
            </w:ins>
          </w:p>
        </w:tc>
      </w:tr>
      <w:tr w:rsidR="00E27796" w14:paraId="0549D560" w14:textId="77777777" w:rsidTr="007639D5">
        <w:trPr>
          <w:gridAfter w:val="1"/>
          <w:wAfter w:w="21" w:type="dxa"/>
          <w:cantSplit/>
          <w:jc w:val="center"/>
          <w:ins w:id="101" w:author="Author" w:date="2023-01-09T11:34:00Z"/>
        </w:trPr>
        <w:tc>
          <w:tcPr>
            <w:tcW w:w="396" w:type="dxa"/>
            <w:gridSpan w:val="5"/>
            <w:tcBorders>
              <w:top w:val="nil"/>
              <w:left w:val="single" w:sz="4" w:space="0" w:color="auto"/>
              <w:bottom w:val="nil"/>
              <w:right w:val="nil"/>
            </w:tcBorders>
          </w:tcPr>
          <w:p w14:paraId="68390EC5" w14:textId="5F04446A" w:rsidR="00E27796" w:rsidRDefault="00E27796" w:rsidP="007639D5">
            <w:pPr>
              <w:pStyle w:val="TAC"/>
              <w:snapToGrid w:val="0"/>
              <w:jc w:val="left"/>
              <w:rPr>
                <w:ins w:id="102" w:author="Author" w:date="2023-01-09T11:34:00Z"/>
              </w:rPr>
            </w:pPr>
            <w:ins w:id="103" w:author="Author" w:date="2023-01-09T11:36:00Z">
              <w:r>
                <w:rPr>
                  <w:lang w:eastAsia="zh-CN"/>
                </w:rPr>
                <w:t>3</w:t>
              </w:r>
            </w:ins>
          </w:p>
        </w:tc>
        <w:tc>
          <w:tcPr>
            <w:tcW w:w="284" w:type="dxa"/>
            <w:gridSpan w:val="6"/>
            <w:tcBorders>
              <w:top w:val="nil"/>
              <w:left w:val="nil"/>
              <w:bottom w:val="nil"/>
              <w:right w:val="nil"/>
            </w:tcBorders>
          </w:tcPr>
          <w:p w14:paraId="6FF88849" w14:textId="77777777" w:rsidR="00E27796" w:rsidRDefault="00E27796" w:rsidP="007639D5">
            <w:pPr>
              <w:pStyle w:val="TAC"/>
              <w:snapToGrid w:val="0"/>
              <w:rPr>
                <w:ins w:id="104" w:author="Author" w:date="2023-01-09T11:34:00Z"/>
              </w:rPr>
            </w:pPr>
          </w:p>
        </w:tc>
        <w:tc>
          <w:tcPr>
            <w:tcW w:w="283" w:type="dxa"/>
            <w:gridSpan w:val="6"/>
            <w:tcBorders>
              <w:top w:val="nil"/>
              <w:left w:val="nil"/>
              <w:bottom w:val="nil"/>
              <w:right w:val="nil"/>
            </w:tcBorders>
          </w:tcPr>
          <w:p w14:paraId="2C9147DD" w14:textId="77777777" w:rsidR="00E27796" w:rsidRDefault="00E27796" w:rsidP="007639D5">
            <w:pPr>
              <w:pStyle w:val="TAC"/>
              <w:snapToGrid w:val="0"/>
              <w:rPr>
                <w:ins w:id="105" w:author="Author" w:date="2023-01-09T11:34:00Z"/>
              </w:rPr>
            </w:pPr>
          </w:p>
        </w:tc>
        <w:tc>
          <w:tcPr>
            <w:tcW w:w="236" w:type="dxa"/>
            <w:gridSpan w:val="6"/>
            <w:tcBorders>
              <w:top w:val="nil"/>
              <w:left w:val="nil"/>
              <w:bottom w:val="nil"/>
              <w:right w:val="nil"/>
            </w:tcBorders>
          </w:tcPr>
          <w:p w14:paraId="5C7EC020" w14:textId="77777777" w:rsidR="00E27796" w:rsidRDefault="00E27796" w:rsidP="007639D5">
            <w:pPr>
              <w:pStyle w:val="TAC"/>
              <w:snapToGrid w:val="0"/>
              <w:rPr>
                <w:ins w:id="106" w:author="Author" w:date="2023-01-09T11:34:00Z"/>
              </w:rPr>
            </w:pPr>
          </w:p>
        </w:tc>
        <w:tc>
          <w:tcPr>
            <w:tcW w:w="5909" w:type="dxa"/>
            <w:gridSpan w:val="2"/>
            <w:tcBorders>
              <w:top w:val="nil"/>
              <w:left w:val="nil"/>
              <w:bottom w:val="nil"/>
              <w:right w:val="single" w:sz="4" w:space="0" w:color="auto"/>
            </w:tcBorders>
          </w:tcPr>
          <w:p w14:paraId="059D7979" w14:textId="77777777" w:rsidR="00E27796" w:rsidRDefault="00E27796" w:rsidP="007639D5">
            <w:pPr>
              <w:pStyle w:val="TAL"/>
              <w:snapToGrid w:val="0"/>
              <w:rPr>
                <w:ins w:id="107" w:author="Author" w:date="2023-01-09T11:34:00Z"/>
              </w:rPr>
            </w:pPr>
          </w:p>
        </w:tc>
      </w:tr>
      <w:tr w:rsidR="00E27796" w14:paraId="794EE3D6" w14:textId="77777777" w:rsidTr="007639D5">
        <w:trPr>
          <w:gridAfter w:val="1"/>
          <w:wAfter w:w="21" w:type="dxa"/>
          <w:cantSplit/>
          <w:jc w:val="center"/>
          <w:ins w:id="108" w:author="Author" w:date="2023-01-09T11:34:00Z"/>
        </w:trPr>
        <w:tc>
          <w:tcPr>
            <w:tcW w:w="396" w:type="dxa"/>
            <w:gridSpan w:val="5"/>
            <w:tcBorders>
              <w:top w:val="nil"/>
              <w:left w:val="single" w:sz="4" w:space="0" w:color="auto"/>
              <w:bottom w:val="nil"/>
              <w:right w:val="nil"/>
            </w:tcBorders>
          </w:tcPr>
          <w:p w14:paraId="7C8B831C" w14:textId="77777777" w:rsidR="00E27796" w:rsidRDefault="00E27796" w:rsidP="007639D5">
            <w:pPr>
              <w:pStyle w:val="TAC"/>
              <w:snapToGrid w:val="0"/>
              <w:jc w:val="left"/>
              <w:rPr>
                <w:ins w:id="109" w:author="Author" w:date="2023-01-09T11:34:00Z"/>
              </w:rPr>
            </w:pPr>
            <w:ins w:id="110" w:author="Author" w:date="2023-01-09T11:34:00Z">
              <w:r>
                <w:rPr>
                  <w:rFonts w:hint="eastAsia"/>
                  <w:lang w:eastAsia="zh-CN"/>
                </w:rPr>
                <w:t>0</w:t>
              </w:r>
            </w:ins>
          </w:p>
        </w:tc>
        <w:tc>
          <w:tcPr>
            <w:tcW w:w="284" w:type="dxa"/>
            <w:gridSpan w:val="6"/>
            <w:tcBorders>
              <w:top w:val="nil"/>
              <w:left w:val="nil"/>
              <w:bottom w:val="nil"/>
              <w:right w:val="nil"/>
            </w:tcBorders>
          </w:tcPr>
          <w:p w14:paraId="0F31D511" w14:textId="77777777" w:rsidR="00E27796" w:rsidRDefault="00E27796" w:rsidP="007639D5">
            <w:pPr>
              <w:pStyle w:val="TAC"/>
              <w:snapToGrid w:val="0"/>
              <w:rPr>
                <w:ins w:id="111" w:author="Author" w:date="2023-01-09T11:34:00Z"/>
              </w:rPr>
            </w:pPr>
          </w:p>
        </w:tc>
        <w:tc>
          <w:tcPr>
            <w:tcW w:w="283" w:type="dxa"/>
            <w:gridSpan w:val="6"/>
            <w:tcBorders>
              <w:top w:val="nil"/>
              <w:left w:val="nil"/>
              <w:bottom w:val="nil"/>
              <w:right w:val="nil"/>
            </w:tcBorders>
          </w:tcPr>
          <w:p w14:paraId="05C7A573" w14:textId="77777777" w:rsidR="00E27796" w:rsidRDefault="00E27796" w:rsidP="007639D5">
            <w:pPr>
              <w:pStyle w:val="TAC"/>
              <w:snapToGrid w:val="0"/>
              <w:rPr>
                <w:ins w:id="112" w:author="Author" w:date="2023-01-09T11:34:00Z"/>
              </w:rPr>
            </w:pPr>
          </w:p>
        </w:tc>
        <w:tc>
          <w:tcPr>
            <w:tcW w:w="236" w:type="dxa"/>
            <w:gridSpan w:val="6"/>
            <w:tcBorders>
              <w:top w:val="nil"/>
              <w:left w:val="nil"/>
              <w:bottom w:val="nil"/>
              <w:right w:val="nil"/>
            </w:tcBorders>
          </w:tcPr>
          <w:p w14:paraId="5722F010" w14:textId="77777777" w:rsidR="00E27796" w:rsidRDefault="00E27796" w:rsidP="007639D5">
            <w:pPr>
              <w:pStyle w:val="TAC"/>
              <w:snapToGrid w:val="0"/>
              <w:rPr>
                <w:ins w:id="113" w:author="Author" w:date="2023-01-09T11:34:00Z"/>
              </w:rPr>
            </w:pPr>
          </w:p>
        </w:tc>
        <w:tc>
          <w:tcPr>
            <w:tcW w:w="5909" w:type="dxa"/>
            <w:gridSpan w:val="2"/>
            <w:tcBorders>
              <w:top w:val="nil"/>
              <w:left w:val="nil"/>
              <w:bottom w:val="nil"/>
              <w:right w:val="single" w:sz="4" w:space="0" w:color="auto"/>
            </w:tcBorders>
          </w:tcPr>
          <w:p w14:paraId="726073FF" w14:textId="24CA5635" w:rsidR="00E27796" w:rsidRDefault="007B563D" w:rsidP="007639D5">
            <w:pPr>
              <w:pStyle w:val="TAL"/>
              <w:snapToGrid w:val="0"/>
              <w:rPr>
                <w:ins w:id="114" w:author="Author" w:date="2023-01-09T11:34:00Z"/>
              </w:rPr>
            </w:pPr>
            <w:ins w:id="115" w:author="Author" w:date="2023-01-30T10:30:00Z">
              <w:r>
                <w:t>E</w:t>
              </w:r>
              <w:r w:rsidRPr="00DB6768">
                <w:t>nhanced CAG information</w:t>
              </w:r>
              <w:r>
                <w:t xml:space="preserve"> </w:t>
              </w:r>
            </w:ins>
            <w:ins w:id="116" w:author="Author" w:date="2023-01-09T11:36:00Z">
              <w:r w:rsidR="00E27796">
                <w:rPr>
                  <w:rFonts w:hint="eastAsia"/>
                  <w:lang w:eastAsia="zh-CN"/>
                </w:rPr>
                <w:t xml:space="preserve">not </w:t>
              </w:r>
              <w:r w:rsidR="00E27796">
                <w:t>support</w:t>
              </w:r>
              <w:r w:rsidR="00E27796">
                <w:rPr>
                  <w:rFonts w:hint="eastAsia"/>
                  <w:lang w:eastAsia="zh-CN"/>
                </w:rPr>
                <w:t>ed</w:t>
              </w:r>
            </w:ins>
          </w:p>
        </w:tc>
      </w:tr>
      <w:tr w:rsidR="00E27796" w14:paraId="1C6E5C50" w14:textId="77777777" w:rsidTr="00AA15D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17" w:author="Author" w:date="2023-01-09T11:3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21" w:type="dxa"/>
          <w:cantSplit/>
          <w:jc w:val="center"/>
          <w:ins w:id="118" w:author="Author" w:date="2023-01-09T11:34:00Z"/>
          <w:trPrChange w:id="119" w:author="Author" w:date="2023-01-09T11:37:00Z">
            <w:trPr>
              <w:gridAfter w:val="1"/>
              <w:wAfter w:w="21" w:type="dxa"/>
              <w:cantSplit/>
              <w:jc w:val="center"/>
            </w:trPr>
          </w:trPrChange>
        </w:trPr>
        <w:tc>
          <w:tcPr>
            <w:tcW w:w="396" w:type="dxa"/>
            <w:gridSpan w:val="5"/>
            <w:tcBorders>
              <w:top w:val="nil"/>
              <w:left w:val="single" w:sz="4" w:space="0" w:color="auto"/>
              <w:bottom w:val="nil"/>
              <w:right w:val="nil"/>
            </w:tcBorders>
            <w:tcPrChange w:id="120" w:author="Author" w:date="2023-01-09T11:37:00Z">
              <w:tcPr>
                <w:tcW w:w="396" w:type="dxa"/>
                <w:gridSpan w:val="5"/>
                <w:tcBorders>
                  <w:top w:val="nil"/>
                  <w:left w:val="single" w:sz="4" w:space="0" w:color="auto"/>
                  <w:bottom w:val="nil"/>
                  <w:right w:val="nil"/>
                </w:tcBorders>
              </w:tcPr>
            </w:tcPrChange>
          </w:tcPr>
          <w:p w14:paraId="62877FA7" w14:textId="77777777" w:rsidR="00E27796" w:rsidRDefault="00E27796" w:rsidP="007639D5">
            <w:pPr>
              <w:pStyle w:val="TAC"/>
              <w:snapToGrid w:val="0"/>
              <w:jc w:val="left"/>
              <w:rPr>
                <w:ins w:id="121" w:author="Author" w:date="2023-01-09T11:34:00Z"/>
              </w:rPr>
            </w:pPr>
            <w:ins w:id="122" w:author="Author" w:date="2023-01-09T11:34:00Z">
              <w:r>
                <w:rPr>
                  <w:rFonts w:hint="eastAsia"/>
                  <w:lang w:eastAsia="zh-CN"/>
                </w:rPr>
                <w:t>1</w:t>
              </w:r>
            </w:ins>
          </w:p>
        </w:tc>
        <w:tc>
          <w:tcPr>
            <w:tcW w:w="284" w:type="dxa"/>
            <w:gridSpan w:val="6"/>
            <w:tcBorders>
              <w:top w:val="nil"/>
              <w:left w:val="nil"/>
              <w:bottom w:val="nil"/>
              <w:right w:val="nil"/>
            </w:tcBorders>
            <w:tcPrChange w:id="123" w:author="Author" w:date="2023-01-09T11:37:00Z">
              <w:tcPr>
                <w:tcW w:w="284" w:type="dxa"/>
                <w:gridSpan w:val="6"/>
                <w:tcBorders>
                  <w:top w:val="nil"/>
                  <w:left w:val="nil"/>
                  <w:bottom w:val="nil"/>
                  <w:right w:val="nil"/>
                </w:tcBorders>
              </w:tcPr>
            </w:tcPrChange>
          </w:tcPr>
          <w:p w14:paraId="03390DB4" w14:textId="77777777" w:rsidR="00E27796" w:rsidRDefault="00E27796" w:rsidP="007639D5">
            <w:pPr>
              <w:pStyle w:val="TAC"/>
              <w:snapToGrid w:val="0"/>
              <w:rPr>
                <w:ins w:id="124" w:author="Author" w:date="2023-01-09T11:34:00Z"/>
              </w:rPr>
            </w:pPr>
          </w:p>
        </w:tc>
        <w:tc>
          <w:tcPr>
            <w:tcW w:w="283" w:type="dxa"/>
            <w:gridSpan w:val="6"/>
            <w:tcBorders>
              <w:top w:val="nil"/>
              <w:left w:val="nil"/>
              <w:bottom w:val="nil"/>
              <w:right w:val="nil"/>
            </w:tcBorders>
            <w:tcPrChange w:id="125" w:author="Author" w:date="2023-01-09T11:37:00Z">
              <w:tcPr>
                <w:tcW w:w="283" w:type="dxa"/>
                <w:gridSpan w:val="6"/>
                <w:tcBorders>
                  <w:top w:val="nil"/>
                  <w:left w:val="nil"/>
                  <w:bottom w:val="nil"/>
                  <w:right w:val="nil"/>
                </w:tcBorders>
              </w:tcPr>
            </w:tcPrChange>
          </w:tcPr>
          <w:p w14:paraId="3ECF524F" w14:textId="77777777" w:rsidR="00E27796" w:rsidRDefault="00E27796" w:rsidP="007639D5">
            <w:pPr>
              <w:pStyle w:val="TAC"/>
              <w:snapToGrid w:val="0"/>
              <w:rPr>
                <w:ins w:id="126" w:author="Author" w:date="2023-01-09T11:34:00Z"/>
              </w:rPr>
            </w:pPr>
          </w:p>
        </w:tc>
        <w:tc>
          <w:tcPr>
            <w:tcW w:w="236" w:type="dxa"/>
            <w:gridSpan w:val="6"/>
            <w:tcBorders>
              <w:top w:val="nil"/>
              <w:left w:val="nil"/>
              <w:bottom w:val="nil"/>
              <w:right w:val="nil"/>
            </w:tcBorders>
            <w:tcPrChange w:id="127" w:author="Author" w:date="2023-01-09T11:37:00Z">
              <w:tcPr>
                <w:tcW w:w="236" w:type="dxa"/>
                <w:gridSpan w:val="6"/>
                <w:tcBorders>
                  <w:top w:val="nil"/>
                  <w:left w:val="nil"/>
                  <w:bottom w:val="nil"/>
                  <w:right w:val="nil"/>
                </w:tcBorders>
              </w:tcPr>
            </w:tcPrChange>
          </w:tcPr>
          <w:p w14:paraId="32958914" w14:textId="77777777" w:rsidR="00E27796" w:rsidRDefault="00E27796" w:rsidP="007639D5">
            <w:pPr>
              <w:pStyle w:val="TAC"/>
              <w:snapToGrid w:val="0"/>
              <w:rPr>
                <w:ins w:id="128" w:author="Author" w:date="2023-01-09T11:34:00Z"/>
              </w:rPr>
            </w:pPr>
          </w:p>
        </w:tc>
        <w:tc>
          <w:tcPr>
            <w:tcW w:w="5909" w:type="dxa"/>
            <w:gridSpan w:val="2"/>
            <w:tcBorders>
              <w:top w:val="nil"/>
              <w:left w:val="nil"/>
              <w:bottom w:val="nil"/>
              <w:right w:val="single" w:sz="4" w:space="0" w:color="auto"/>
            </w:tcBorders>
            <w:tcPrChange w:id="129" w:author="Author" w:date="2023-01-09T11:37:00Z">
              <w:tcPr>
                <w:tcW w:w="5909" w:type="dxa"/>
                <w:gridSpan w:val="2"/>
                <w:tcBorders>
                  <w:top w:val="nil"/>
                  <w:left w:val="nil"/>
                  <w:bottom w:val="nil"/>
                  <w:right w:val="single" w:sz="4" w:space="0" w:color="auto"/>
                </w:tcBorders>
              </w:tcPr>
            </w:tcPrChange>
          </w:tcPr>
          <w:p w14:paraId="2DB88FB8" w14:textId="6044C29F" w:rsidR="00E27796" w:rsidRPr="00AA15D3" w:rsidRDefault="007B563D" w:rsidP="007639D5">
            <w:pPr>
              <w:pStyle w:val="TAL"/>
              <w:snapToGrid w:val="0"/>
              <w:rPr>
                <w:ins w:id="130" w:author="Author" w:date="2023-01-09T11:34:00Z"/>
                <w:b/>
                <w:bCs/>
                <w:rPrChange w:id="131" w:author="Author" w:date="2023-01-09T11:36:00Z">
                  <w:rPr>
                    <w:ins w:id="132" w:author="Author" w:date="2023-01-09T11:34:00Z"/>
                  </w:rPr>
                </w:rPrChange>
              </w:rPr>
            </w:pPr>
            <w:ins w:id="133" w:author="Author" w:date="2023-01-30T10:30:00Z">
              <w:r>
                <w:t>E</w:t>
              </w:r>
              <w:r w:rsidRPr="00DB6768">
                <w:t>nhanced CAG information</w:t>
              </w:r>
              <w:r>
                <w:t xml:space="preserve"> </w:t>
              </w:r>
            </w:ins>
            <w:ins w:id="134" w:author="Author" w:date="2023-01-09T11:36:00Z">
              <w:r w:rsidR="00E27796">
                <w:t>supported</w:t>
              </w:r>
            </w:ins>
          </w:p>
        </w:tc>
      </w:tr>
      <w:tr w:rsidR="00E27796" w14:paraId="11524333" w14:textId="77777777" w:rsidTr="00AA15D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35" w:author="Author" w:date="2023-01-09T11:3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21" w:type="dxa"/>
          <w:cantSplit/>
          <w:jc w:val="center"/>
          <w:ins w:id="136" w:author="Author" w:date="2023-01-09T11:34:00Z"/>
          <w:trPrChange w:id="137" w:author="Author" w:date="2023-01-09T11:37:00Z">
            <w:trPr>
              <w:gridAfter w:val="1"/>
              <w:wAfter w:w="21" w:type="dxa"/>
              <w:cantSplit/>
              <w:jc w:val="center"/>
            </w:trPr>
          </w:trPrChange>
        </w:trPr>
        <w:tc>
          <w:tcPr>
            <w:tcW w:w="7108" w:type="dxa"/>
            <w:gridSpan w:val="25"/>
            <w:tcBorders>
              <w:top w:val="nil"/>
              <w:left w:val="single" w:sz="4" w:space="0" w:color="auto"/>
              <w:bottom w:val="nil"/>
              <w:right w:val="single" w:sz="4" w:space="0" w:color="auto"/>
            </w:tcBorders>
            <w:tcPrChange w:id="138" w:author="Author" w:date="2023-01-09T11:37:00Z">
              <w:tcPr>
                <w:tcW w:w="7108" w:type="dxa"/>
                <w:gridSpan w:val="25"/>
                <w:tcBorders>
                  <w:top w:val="nil"/>
                  <w:left w:val="single" w:sz="4" w:space="0" w:color="auto"/>
                  <w:bottom w:val="nil"/>
                  <w:right w:val="single" w:sz="4" w:space="0" w:color="auto"/>
                </w:tcBorders>
              </w:tcPr>
            </w:tcPrChange>
          </w:tcPr>
          <w:p w14:paraId="50D83411" w14:textId="77777777" w:rsidR="00E27796" w:rsidRDefault="00E27796" w:rsidP="007639D5">
            <w:pPr>
              <w:pStyle w:val="TAL"/>
              <w:snapToGrid w:val="0"/>
              <w:rPr>
                <w:ins w:id="139" w:author="Author" w:date="2023-01-09T11:34:00Z"/>
                <w:lang w:eastAsia="zh-CN"/>
              </w:rPr>
            </w:pPr>
          </w:p>
        </w:tc>
      </w:tr>
      <w:tr w:rsidR="00E27796" w14:paraId="1B11AA6D" w14:textId="77777777" w:rsidTr="00E27796">
        <w:trPr>
          <w:gridAfter w:val="1"/>
          <w:wAfter w:w="21" w:type="dxa"/>
          <w:cantSplit/>
          <w:jc w:val="center"/>
          <w:ins w:id="140" w:author="Author" w:date="2023-01-09T11:37:00Z"/>
        </w:trPr>
        <w:tc>
          <w:tcPr>
            <w:tcW w:w="7108" w:type="dxa"/>
            <w:gridSpan w:val="25"/>
            <w:tcBorders>
              <w:top w:val="nil"/>
              <w:left w:val="single" w:sz="4" w:space="0" w:color="auto"/>
              <w:bottom w:val="single" w:sz="4" w:space="0" w:color="auto"/>
              <w:right w:val="single" w:sz="4" w:space="0" w:color="auto"/>
            </w:tcBorders>
          </w:tcPr>
          <w:p w14:paraId="5550E297" w14:textId="507DFCA8" w:rsidR="00E27796" w:rsidRDefault="00E27796" w:rsidP="007639D5">
            <w:pPr>
              <w:pStyle w:val="TAL"/>
              <w:snapToGrid w:val="0"/>
              <w:rPr>
                <w:ins w:id="141" w:author="Author" w:date="2023-01-09T11:37:00Z"/>
                <w:lang w:eastAsia="zh-CN"/>
              </w:rPr>
            </w:pPr>
            <w:ins w:id="142" w:author="Author" w:date="2023-01-09T11:37:00Z">
              <w:r>
                <w:t xml:space="preserve">Bits 4-8 in octet 8 and bits in octets </w:t>
              </w:r>
              <w:r>
                <w:rPr>
                  <w:lang w:eastAsia="zh-CN"/>
                </w:rPr>
                <w:t>9</w:t>
              </w:r>
              <w:r>
                <w:t xml:space="preserve"> to 15 are spare and shall be coded as zero, if the respective octet is included in the information element.</w:t>
              </w:r>
            </w:ins>
          </w:p>
        </w:tc>
      </w:tr>
    </w:tbl>
    <w:p w14:paraId="52C162E6" w14:textId="77777777" w:rsidR="006C4EA0" w:rsidRDefault="006C4EA0" w:rsidP="006C4EA0">
      <w:pPr>
        <w:snapToGrid w:val="0"/>
        <w:rPr>
          <w:lang w:eastAsia="zh-CN"/>
        </w:rPr>
      </w:pPr>
    </w:p>
    <w:p w14:paraId="55FE398B" w14:textId="77777777" w:rsidR="00E127F4" w:rsidRDefault="00E127F4" w:rsidP="00E127F4">
      <w:pPr>
        <w:jc w:val="center"/>
        <w:rPr>
          <w:noProof/>
          <w:highlight w:val="green"/>
        </w:rPr>
      </w:pPr>
      <w:bookmarkStart w:id="143" w:name="_Toc123902222"/>
      <w:r w:rsidRPr="00DB12B9">
        <w:rPr>
          <w:noProof/>
          <w:highlight w:val="green"/>
        </w:rPr>
        <w:t>***** change *****</w:t>
      </w:r>
    </w:p>
    <w:p w14:paraId="0C1843A6" w14:textId="3817664C" w:rsidR="006D14FC" w:rsidRPr="008E342A" w:rsidRDefault="006D14FC" w:rsidP="006D14FC">
      <w:pPr>
        <w:pStyle w:val="Heading4"/>
        <w:snapToGrid w:val="0"/>
      </w:pPr>
      <w:bookmarkStart w:id="144" w:name="_Toc123902325"/>
      <w:bookmarkStart w:id="145" w:name="_Toc20233287"/>
      <w:bookmarkStart w:id="146" w:name="_Toc27747424"/>
      <w:bookmarkStart w:id="147" w:name="_Toc36213618"/>
      <w:bookmarkStart w:id="148" w:name="_Toc36657795"/>
      <w:bookmarkStart w:id="149" w:name="_Toc45287472"/>
      <w:bookmarkStart w:id="150" w:name="_Toc51948748"/>
      <w:bookmarkStart w:id="151" w:name="_Toc51949840"/>
      <w:bookmarkEnd w:id="70"/>
      <w:bookmarkEnd w:id="71"/>
      <w:bookmarkEnd w:id="72"/>
      <w:bookmarkEnd w:id="73"/>
      <w:bookmarkEnd w:id="74"/>
      <w:bookmarkEnd w:id="75"/>
      <w:bookmarkEnd w:id="76"/>
      <w:bookmarkEnd w:id="143"/>
      <w:r>
        <w:t>9.11.3.86</w:t>
      </w:r>
      <w:r w:rsidRPr="008E342A">
        <w:tab/>
      </w:r>
      <w:r>
        <w:t>Extended</w:t>
      </w:r>
      <w:r w:rsidRPr="008E342A">
        <w:t xml:space="preserve"> CAG information list</w:t>
      </w:r>
      <w:bookmarkEnd w:id="144"/>
    </w:p>
    <w:p w14:paraId="19E7EA69" w14:textId="77777777" w:rsidR="006D14FC" w:rsidRPr="008E342A" w:rsidRDefault="006D14FC" w:rsidP="006D14FC">
      <w:pPr>
        <w:snapToGrid w:val="0"/>
      </w:pPr>
      <w:r w:rsidRPr="008E342A">
        <w:t xml:space="preserve">The purpose of the </w:t>
      </w:r>
      <w:r>
        <w:t>Extended</w:t>
      </w:r>
      <w:r w:rsidRPr="008E342A">
        <w:t xml:space="preserve"> CAG information list information element is to provide "CAG information list" or to delete the "CAG information list" at the UE.</w:t>
      </w:r>
    </w:p>
    <w:p w14:paraId="71186CF9" w14:textId="4E338044" w:rsidR="006D14FC" w:rsidRPr="008E342A" w:rsidRDefault="006D14FC" w:rsidP="006D14FC">
      <w:r w:rsidRPr="008E342A">
        <w:t xml:space="preserve">The </w:t>
      </w:r>
      <w:r>
        <w:t>Extended</w:t>
      </w:r>
      <w:r w:rsidRPr="008E342A">
        <w:t xml:space="preserve"> CAG information </w:t>
      </w:r>
      <w:r>
        <w:t xml:space="preserve">list </w:t>
      </w:r>
      <w:r w:rsidRPr="008E342A">
        <w:t>information element is coded as shown in figures </w:t>
      </w:r>
      <w:r>
        <w:t>9.11.3.86</w:t>
      </w:r>
      <w:r w:rsidRPr="008E342A">
        <w:t>.1</w:t>
      </w:r>
      <w:r>
        <w:t xml:space="preserve"> and 9.11.3.86.2</w:t>
      </w:r>
      <w:r w:rsidRPr="008E342A">
        <w:t xml:space="preserve"> and table </w:t>
      </w:r>
      <w:r>
        <w:t>9.11.3.86</w:t>
      </w:r>
      <w:r w:rsidRPr="008E342A">
        <w:t>.1.</w:t>
      </w:r>
    </w:p>
    <w:p w14:paraId="51197A73" w14:textId="77777777" w:rsidR="006D14FC" w:rsidRPr="008E342A" w:rsidRDefault="006D14FC" w:rsidP="006D14FC">
      <w:r w:rsidRPr="008E342A">
        <w:t xml:space="preserve">The </w:t>
      </w:r>
      <w:r>
        <w:t xml:space="preserve">Extended CAG information </w:t>
      </w:r>
      <w:r w:rsidRPr="008E342A">
        <w:rPr>
          <w:iCs/>
        </w:rPr>
        <w:t>list</w:t>
      </w:r>
      <w:r w:rsidRPr="008E342A">
        <w:t xml:space="preserve"> is a type 6 information element, with a minimum length of </w:t>
      </w:r>
      <w:r>
        <w:t>3</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6D14FC" w:rsidRPr="008E342A" w14:paraId="2E2115D3" w14:textId="77777777" w:rsidTr="005A4158">
        <w:trPr>
          <w:cantSplit/>
          <w:jc w:val="center"/>
        </w:trPr>
        <w:tc>
          <w:tcPr>
            <w:tcW w:w="709" w:type="dxa"/>
            <w:tcBorders>
              <w:bottom w:val="single" w:sz="6" w:space="0" w:color="auto"/>
            </w:tcBorders>
          </w:tcPr>
          <w:p w14:paraId="597B807E" w14:textId="77777777" w:rsidR="006D14FC" w:rsidRPr="008E342A" w:rsidRDefault="006D14FC" w:rsidP="005A4158">
            <w:pPr>
              <w:pStyle w:val="TAC"/>
            </w:pPr>
            <w:r w:rsidRPr="008E342A">
              <w:t>8</w:t>
            </w:r>
          </w:p>
        </w:tc>
        <w:tc>
          <w:tcPr>
            <w:tcW w:w="709" w:type="dxa"/>
            <w:tcBorders>
              <w:bottom w:val="single" w:sz="6" w:space="0" w:color="auto"/>
            </w:tcBorders>
          </w:tcPr>
          <w:p w14:paraId="71FD3F22" w14:textId="77777777" w:rsidR="006D14FC" w:rsidRPr="008E342A" w:rsidRDefault="006D14FC" w:rsidP="005A4158">
            <w:pPr>
              <w:pStyle w:val="TAC"/>
            </w:pPr>
            <w:r w:rsidRPr="008E342A">
              <w:t>7</w:t>
            </w:r>
          </w:p>
        </w:tc>
        <w:tc>
          <w:tcPr>
            <w:tcW w:w="709" w:type="dxa"/>
            <w:tcBorders>
              <w:bottom w:val="single" w:sz="6" w:space="0" w:color="auto"/>
            </w:tcBorders>
          </w:tcPr>
          <w:p w14:paraId="1B6BE1A2" w14:textId="77777777" w:rsidR="006D14FC" w:rsidRPr="008E342A" w:rsidRDefault="006D14FC" w:rsidP="005A4158">
            <w:pPr>
              <w:pStyle w:val="TAC"/>
            </w:pPr>
            <w:r w:rsidRPr="008E342A">
              <w:t>6</w:t>
            </w:r>
          </w:p>
        </w:tc>
        <w:tc>
          <w:tcPr>
            <w:tcW w:w="709" w:type="dxa"/>
            <w:tcBorders>
              <w:bottom w:val="single" w:sz="6" w:space="0" w:color="auto"/>
            </w:tcBorders>
          </w:tcPr>
          <w:p w14:paraId="14BBB515" w14:textId="77777777" w:rsidR="006D14FC" w:rsidRPr="008E342A" w:rsidRDefault="006D14FC" w:rsidP="005A4158">
            <w:pPr>
              <w:pStyle w:val="TAC"/>
            </w:pPr>
            <w:r w:rsidRPr="008E342A">
              <w:t>5</w:t>
            </w:r>
          </w:p>
        </w:tc>
        <w:tc>
          <w:tcPr>
            <w:tcW w:w="709" w:type="dxa"/>
            <w:tcBorders>
              <w:bottom w:val="single" w:sz="6" w:space="0" w:color="auto"/>
            </w:tcBorders>
          </w:tcPr>
          <w:p w14:paraId="001EA712" w14:textId="77777777" w:rsidR="006D14FC" w:rsidRPr="008E342A" w:rsidRDefault="006D14FC" w:rsidP="005A4158">
            <w:pPr>
              <w:pStyle w:val="TAC"/>
            </w:pPr>
            <w:r w:rsidRPr="008E342A">
              <w:t>4</w:t>
            </w:r>
          </w:p>
        </w:tc>
        <w:tc>
          <w:tcPr>
            <w:tcW w:w="709" w:type="dxa"/>
            <w:tcBorders>
              <w:bottom w:val="single" w:sz="6" w:space="0" w:color="auto"/>
            </w:tcBorders>
          </w:tcPr>
          <w:p w14:paraId="32FC191C" w14:textId="77777777" w:rsidR="006D14FC" w:rsidRPr="008E342A" w:rsidRDefault="006D14FC" w:rsidP="005A4158">
            <w:pPr>
              <w:pStyle w:val="TAC"/>
            </w:pPr>
            <w:r w:rsidRPr="008E342A">
              <w:t>3</w:t>
            </w:r>
          </w:p>
        </w:tc>
        <w:tc>
          <w:tcPr>
            <w:tcW w:w="710" w:type="dxa"/>
            <w:tcBorders>
              <w:bottom w:val="single" w:sz="6" w:space="0" w:color="auto"/>
            </w:tcBorders>
          </w:tcPr>
          <w:p w14:paraId="0C5C0A2A" w14:textId="77777777" w:rsidR="006D14FC" w:rsidRPr="008E342A" w:rsidRDefault="006D14FC" w:rsidP="005A4158">
            <w:pPr>
              <w:pStyle w:val="TAC"/>
            </w:pPr>
            <w:r w:rsidRPr="008E342A">
              <w:t>2</w:t>
            </w:r>
          </w:p>
        </w:tc>
        <w:tc>
          <w:tcPr>
            <w:tcW w:w="710" w:type="dxa"/>
            <w:tcBorders>
              <w:bottom w:val="single" w:sz="6" w:space="0" w:color="auto"/>
            </w:tcBorders>
          </w:tcPr>
          <w:p w14:paraId="41FE9798" w14:textId="77777777" w:rsidR="006D14FC" w:rsidRPr="008E342A" w:rsidRDefault="006D14FC" w:rsidP="005A4158">
            <w:pPr>
              <w:pStyle w:val="TAC"/>
            </w:pPr>
            <w:r w:rsidRPr="008E342A">
              <w:t>1</w:t>
            </w:r>
          </w:p>
        </w:tc>
        <w:tc>
          <w:tcPr>
            <w:tcW w:w="1346" w:type="dxa"/>
          </w:tcPr>
          <w:p w14:paraId="5F0A6DBF" w14:textId="77777777" w:rsidR="006D14FC" w:rsidRPr="008E342A" w:rsidRDefault="006D14FC" w:rsidP="005A4158">
            <w:pPr>
              <w:pStyle w:val="TAC"/>
            </w:pPr>
          </w:p>
        </w:tc>
      </w:tr>
      <w:tr w:rsidR="006D14FC" w:rsidRPr="008E342A" w14:paraId="6F2CF077"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464F0689" w14:textId="77777777" w:rsidR="006D14FC" w:rsidRPr="008E342A" w:rsidRDefault="006D14FC" w:rsidP="005A4158">
            <w:pPr>
              <w:pStyle w:val="TAC"/>
            </w:pPr>
            <w:r>
              <w:t>Extended</w:t>
            </w:r>
            <w:r w:rsidRPr="008E342A">
              <w:t xml:space="preserve"> CAG information </w:t>
            </w:r>
            <w:r>
              <w:t xml:space="preserve">list </w:t>
            </w:r>
            <w:r w:rsidRPr="008E342A">
              <w:t>IEI</w:t>
            </w:r>
          </w:p>
        </w:tc>
        <w:tc>
          <w:tcPr>
            <w:tcW w:w="1346" w:type="dxa"/>
          </w:tcPr>
          <w:p w14:paraId="60BA892A" w14:textId="77777777" w:rsidR="006D14FC" w:rsidRPr="008E342A" w:rsidRDefault="006D14FC" w:rsidP="005A4158">
            <w:pPr>
              <w:pStyle w:val="TAL"/>
            </w:pPr>
            <w:r w:rsidRPr="008E342A">
              <w:t>octet 1</w:t>
            </w:r>
          </w:p>
        </w:tc>
      </w:tr>
      <w:tr w:rsidR="006D14FC" w:rsidRPr="008E342A" w14:paraId="16F7C5D4"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2A11E7C3" w14:textId="77777777" w:rsidR="006D14FC" w:rsidRPr="008E342A" w:rsidRDefault="006D14FC" w:rsidP="005A4158">
            <w:pPr>
              <w:pStyle w:val="TAC"/>
            </w:pPr>
          </w:p>
          <w:p w14:paraId="0BF4F84A" w14:textId="77777777" w:rsidR="006D14FC" w:rsidRPr="008E342A" w:rsidRDefault="006D14FC" w:rsidP="005A4158">
            <w:pPr>
              <w:pStyle w:val="TAC"/>
            </w:pPr>
            <w:r w:rsidRPr="008E342A">
              <w:t xml:space="preserve">Length of </w:t>
            </w:r>
            <w:r>
              <w:t>Extended</w:t>
            </w:r>
            <w:r w:rsidRPr="008E342A">
              <w:t xml:space="preserve"> CAG information </w:t>
            </w:r>
            <w:r>
              <w:t xml:space="preserve">list </w:t>
            </w:r>
            <w:r w:rsidRPr="008E342A">
              <w:t>contents</w:t>
            </w:r>
          </w:p>
          <w:p w14:paraId="4FE5D732" w14:textId="77777777" w:rsidR="006D14FC" w:rsidRPr="008E342A" w:rsidRDefault="006D14FC" w:rsidP="005A4158">
            <w:pPr>
              <w:pStyle w:val="TAC"/>
            </w:pPr>
          </w:p>
        </w:tc>
        <w:tc>
          <w:tcPr>
            <w:tcW w:w="1346" w:type="dxa"/>
          </w:tcPr>
          <w:p w14:paraId="3F7D685D" w14:textId="77777777" w:rsidR="006D14FC" w:rsidRPr="008E342A" w:rsidRDefault="006D14FC" w:rsidP="005A4158">
            <w:pPr>
              <w:pStyle w:val="TAL"/>
            </w:pPr>
            <w:r w:rsidRPr="008E342A">
              <w:t>octet 2</w:t>
            </w:r>
          </w:p>
          <w:p w14:paraId="49199166" w14:textId="77777777" w:rsidR="006D14FC" w:rsidRPr="008E342A" w:rsidRDefault="006D14FC" w:rsidP="005A4158">
            <w:pPr>
              <w:pStyle w:val="TAL"/>
            </w:pPr>
          </w:p>
          <w:p w14:paraId="74EBD92F" w14:textId="77777777" w:rsidR="006D14FC" w:rsidRPr="008E342A" w:rsidRDefault="006D14FC" w:rsidP="005A4158">
            <w:pPr>
              <w:pStyle w:val="TAL"/>
            </w:pPr>
            <w:r w:rsidRPr="008E342A">
              <w:t>octet 3</w:t>
            </w:r>
          </w:p>
        </w:tc>
      </w:tr>
      <w:tr w:rsidR="006D14FC" w:rsidRPr="008E342A" w14:paraId="42542E78"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3A6D2344" w14:textId="77777777" w:rsidR="006D14FC" w:rsidRPr="008E342A" w:rsidRDefault="006D14FC" w:rsidP="005A4158">
            <w:pPr>
              <w:pStyle w:val="TAC"/>
            </w:pPr>
          </w:p>
          <w:p w14:paraId="07EECBF6" w14:textId="77777777" w:rsidR="006D14FC" w:rsidRPr="008E342A" w:rsidRDefault="006D14FC" w:rsidP="005A4158">
            <w:pPr>
              <w:pStyle w:val="TAC"/>
            </w:pPr>
            <w:r>
              <w:t>Entry 1</w:t>
            </w:r>
          </w:p>
        </w:tc>
        <w:tc>
          <w:tcPr>
            <w:tcW w:w="1346" w:type="dxa"/>
          </w:tcPr>
          <w:p w14:paraId="6F135130" w14:textId="77777777" w:rsidR="006D14FC" w:rsidRPr="008E342A" w:rsidRDefault="006D14FC" w:rsidP="005A4158">
            <w:pPr>
              <w:pStyle w:val="TAL"/>
            </w:pPr>
            <w:r w:rsidRPr="008E342A">
              <w:t>octet 4*</w:t>
            </w:r>
          </w:p>
          <w:p w14:paraId="531EA0D0" w14:textId="77777777" w:rsidR="006D14FC" w:rsidRPr="008E342A" w:rsidRDefault="006D14FC" w:rsidP="005A4158">
            <w:pPr>
              <w:pStyle w:val="TAL"/>
            </w:pPr>
          </w:p>
          <w:p w14:paraId="590C2780" w14:textId="77777777" w:rsidR="006D14FC" w:rsidRPr="008E342A" w:rsidRDefault="006D14FC" w:rsidP="005A4158">
            <w:pPr>
              <w:pStyle w:val="TAL"/>
            </w:pPr>
            <w:r w:rsidRPr="008E342A">
              <w:t>octet a*</w:t>
            </w:r>
          </w:p>
        </w:tc>
      </w:tr>
      <w:tr w:rsidR="006D14FC" w:rsidRPr="008E342A" w14:paraId="4FB6B171"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32878AAF" w14:textId="77777777" w:rsidR="006D14FC" w:rsidRPr="008E342A" w:rsidRDefault="006D14FC" w:rsidP="005A4158">
            <w:pPr>
              <w:pStyle w:val="TAC"/>
            </w:pPr>
          </w:p>
          <w:p w14:paraId="14E0344B" w14:textId="77777777" w:rsidR="006D14FC" w:rsidRPr="008E342A" w:rsidRDefault="006D14FC" w:rsidP="005A4158">
            <w:pPr>
              <w:pStyle w:val="TAC"/>
            </w:pPr>
            <w:r>
              <w:t>Entry</w:t>
            </w:r>
            <w:r w:rsidRPr="008E342A">
              <w:t xml:space="preserve"> 2</w:t>
            </w:r>
          </w:p>
        </w:tc>
        <w:tc>
          <w:tcPr>
            <w:tcW w:w="1346" w:type="dxa"/>
          </w:tcPr>
          <w:p w14:paraId="7842D71E" w14:textId="77777777" w:rsidR="006D14FC" w:rsidRPr="008E342A" w:rsidRDefault="006D14FC" w:rsidP="005A4158">
            <w:pPr>
              <w:pStyle w:val="TAL"/>
              <w:rPr>
                <w:lang w:eastAsia="zh-CN"/>
              </w:rPr>
            </w:pPr>
            <w:r w:rsidRPr="008E342A">
              <w:rPr>
                <w:lang w:eastAsia="zh-CN"/>
              </w:rPr>
              <w:t>octet a+1*</w:t>
            </w:r>
          </w:p>
          <w:p w14:paraId="37438ABE" w14:textId="77777777" w:rsidR="006D14FC" w:rsidRPr="008E342A" w:rsidRDefault="006D14FC" w:rsidP="005A4158">
            <w:pPr>
              <w:pStyle w:val="TAL"/>
              <w:rPr>
                <w:lang w:eastAsia="zh-CN"/>
              </w:rPr>
            </w:pPr>
          </w:p>
          <w:p w14:paraId="352E63C8" w14:textId="77777777" w:rsidR="006D14FC" w:rsidRPr="008E342A" w:rsidRDefault="006D14FC" w:rsidP="005A4158">
            <w:pPr>
              <w:pStyle w:val="TAL"/>
              <w:rPr>
                <w:lang w:eastAsia="zh-CN"/>
              </w:rPr>
            </w:pPr>
            <w:r w:rsidRPr="008E342A">
              <w:rPr>
                <w:lang w:eastAsia="zh-CN"/>
              </w:rPr>
              <w:t>octet b*</w:t>
            </w:r>
          </w:p>
        </w:tc>
      </w:tr>
      <w:tr w:rsidR="006D14FC" w:rsidRPr="008E342A" w14:paraId="0659F412"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2EC22853" w14:textId="77777777" w:rsidR="006D14FC" w:rsidRPr="008E342A" w:rsidRDefault="006D14FC" w:rsidP="005A4158">
            <w:pPr>
              <w:pStyle w:val="TAC"/>
            </w:pPr>
          </w:p>
          <w:p w14:paraId="6991BDAF" w14:textId="77777777" w:rsidR="006D14FC" w:rsidRPr="008E342A" w:rsidRDefault="006D14FC" w:rsidP="005A4158">
            <w:pPr>
              <w:pStyle w:val="TAC"/>
            </w:pPr>
            <w:r w:rsidRPr="008E342A">
              <w:t>…</w:t>
            </w:r>
          </w:p>
        </w:tc>
        <w:tc>
          <w:tcPr>
            <w:tcW w:w="1346" w:type="dxa"/>
          </w:tcPr>
          <w:p w14:paraId="1726D1FF" w14:textId="77777777" w:rsidR="006D14FC" w:rsidRPr="008E342A" w:rsidRDefault="006D14FC" w:rsidP="005A4158">
            <w:pPr>
              <w:pStyle w:val="TAL"/>
              <w:rPr>
                <w:lang w:eastAsia="zh-CN"/>
              </w:rPr>
            </w:pPr>
            <w:r w:rsidRPr="008E342A">
              <w:rPr>
                <w:lang w:eastAsia="zh-CN"/>
              </w:rPr>
              <w:t>octet b+1*</w:t>
            </w:r>
          </w:p>
          <w:p w14:paraId="4752DAEF" w14:textId="77777777" w:rsidR="006D14FC" w:rsidRPr="008E342A" w:rsidRDefault="006D14FC" w:rsidP="005A4158">
            <w:pPr>
              <w:pStyle w:val="TAL"/>
              <w:rPr>
                <w:lang w:eastAsia="zh-CN"/>
              </w:rPr>
            </w:pPr>
          </w:p>
          <w:p w14:paraId="50A5DE9C" w14:textId="77777777" w:rsidR="006D14FC" w:rsidRPr="008E342A" w:rsidRDefault="006D14FC" w:rsidP="005A4158">
            <w:pPr>
              <w:pStyle w:val="TAL"/>
            </w:pPr>
            <w:r w:rsidRPr="008E342A">
              <w:rPr>
                <w:lang w:eastAsia="zh-CN"/>
              </w:rPr>
              <w:t>octet g*</w:t>
            </w:r>
          </w:p>
        </w:tc>
      </w:tr>
      <w:tr w:rsidR="006D14FC" w:rsidRPr="008E342A" w14:paraId="553B4D5A" w14:textId="77777777" w:rsidTr="005A4158">
        <w:trPr>
          <w:cantSplit/>
          <w:jc w:val="center"/>
        </w:trPr>
        <w:tc>
          <w:tcPr>
            <w:tcW w:w="5674" w:type="dxa"/>
            <w:gridSpan w:val="8"/>
            <w:tcBorders>
              <w:left w:val="single" w:sz="6" w:space="0" w:color="auto"/>
              <w:bottom w:val="single" w:sz="4" w:space="0" w:color="auto"/>
              <w:right w:val="single" w:sz="6" w:space="0" w:color="auto"/>
            </w:tcBorders>
          </w:tcPr>
          <w:p w14:paraId="43F51182" w14:textId="77777777" w:rsidR="006D14FC" w:rsidRPr="008E342A" w:rsidRDefault="006D14FC" w:rsidP="005A4158">
            <w:pPr>
              <w:pStyle w:val="TAC"/>
            </w:pPr>
          </w:p>
          <w:p w14:paraId="2BAD8032" w14:textId="77777777" w:rsidR="006D14FC" w:rsidRPr="008E342A" w:rsidRDefault="006D14FC" w:rsidP="005A4158">
            <w:pPr>
              <w:pStyle w:val="TAC"/>
            </w:pPr>
            <w:r>
              <w:t>Entry</w:t>
            </w:r>
            <w:r w:rsidRPr="008E342A">
              <w:t xml:space="preserve"> </w:t>
            </w:r>
            <w:r>
              <w:t>n</w:t>
            </w:r>
          </w:p>
        </w:tc>
        <w:tc>
          <w:tcPr>
            <w:tcW w:w="1346" w:type="dxa"/>
          </w:tcPr>
          <w:p w14:paraId="3A1BBB15" w14:textId="77777777" w:rsidR="006D14FC" w:rsidRPr="008E342A" w:rsidRDefault="006D14FC" w:rsidP="005A4158">
            <w:pPr>
              <w:pStyle w:val="TAL"/>
            </w:pPr>
            <w:r w:rsidRPr="008E342A">
              <w:t>octet g</w:t>
            </w:r>
            <w:r>
              <w:t>+1</w:t>
            </w:r>
            <w:r w:rsidRPr="008E342A">
              <w:t>*</w:t>
            </w:r>
          </w:p>
          <w:p w14:paraId="54E4E1F4" w14:textId="77777777" w:rsidR="006D14FC" w:rsidRPr="008E342A" w:rsidRDefault="006D14FC" w:rsidP="005A4158">
            <w:pPr>
              <w:pStyle w:val="TAL"/>
            </w:pPr>
          </w:p>
          <w:p w14:paraId="6BBD38DC" w14:textId="77777777" w:rsidR="006D14FC" w:rsidRPr="008E342A" w:rsidRDefault="006D14FC" w:rsidP="005A4158">
            <w:pPr>
              <w:pStyle w:val="TAL"/>
            </w:pPr>
            <w:r w:rsidRPr="008E342A">
              <w:t xml:space="preserve">octet </w:t>
            </w:r>
            <w:r>
              <w:t>h</w:t>
            </w:r>
            <w:r w:rsidRPr="008E342A">
              <w:t>*</w:t>
            </w:r>
          </w:p>
        </w:tc>
      </w:tr>
    </w:tbl>
    <w:p w14:paraId="5F13523B" w14:textId="49FA2785" w:rsidR="006D14FC" w:rsidRPr="008E342A" w:rsidRDefault="006D14FC" w:rsidP="006D14FC">
      <w:pPr>
        <w:pStyle w:val="TF"/>
      </w:pPr>
      <w:r w:rsidRPr="008E342A">
        <w:t>Figure </w:t>
      </w:r>
      <w:r>
        <w:t>9.11.3.86</w:t>
      </w:r>
      <w:r w:rsidRPr="008E342A">
        <w:t xml:space="preserve">.1: </w:t>
      </w:r>
      <w:r>
        <w:t>Extended</w:t>
      </w:r>
      <w:r w:rsidRPr="008E342A">
        <w:t xml:space="preserve"> CAG information</w:t>
      </w:r>
      <w:r>
        <w:t xml:space="preserve"> list</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6D14FC" w:rsidRPr="008E342A" w14:paraId="697B9605" w14:textId="77777777" w:rsidTr="005A4158">
        <w:trPr>
          <w:cantSplit/>
          <w:jc w:val="center"/>
        </w:trPr>
        <w:tc>
          <w:tcPr>
            <w:tcW w:w="709" w:type="dxa"/>
            <w:tcBorders>
              <w:bottom w:val="single" w:sz="6" w:space="0" w:color="auto"/>
            </w:tcBorders>
          </w:tcPr>
          <w:p w14:paraId="034687CA" w14:textId="77777777" w:rsidR="006D14FC" w:rsidRPr="008E342A" w:rsidRDefault="006D14FC" w:rsidP="005A4158">
            <w:pPr>
              <w:pStyle w:val="TAC"/>
            </w:pPr>
            <w:r w:rsidRPr="008E342A">
              <w:t>8</w:t>
            </w:r>
          </w:p>
        </w:tc>
        <w:tc>
          <w:tcPr>
            <w:tcW w:w="709" w:type="dxa"/>
            <w:tcBorders>
              <w:bottom w:val="single" w:sz="6" w:space="0" w:color="auto"/>
            </w:tcBorders>
          </w:tcPr>
          <w:p w14:paraId="43D40881" w14:textId="77777777" w:rsidR="006D14FC" w:rsidRPr="008E342A" w:rsidRDefault="006D14FC" w:rsidP="005A4158">
            <w:pPr>
              <w:pStyle w:val="TAC"/>
            </w:pPr>
            <w:r w:rsidRPr="008E342A">
              <w:t>7</w:t>
            </w:r>
          </w:p>
        </w:tc>
        <w:tc>
          <w:tcPr>
            <w:tcW w:w="709" w:type="dxa"/>
            <w:tcBorders>
              <w:bottom w:val="single" w:sz="6" w:space="0" w:color="auto"/>
            </w:tcBorders>
          </w:tcPr>
          <w:p w14:paraId="38571894" w14:textId="77777777" w:rsidR="006D14FC" w:rsidRPr="008E342A" w:rsidRDefault="006D14FC" w:rsidP="005A4158">
            <w:pPr>
              <w:pStyle w:val="TAC"/>
            </w:pPr>
            <w:r w:rsidRPr="008E342A">
              <w:t>6</w:t>
            </w:r>
          </w:p>
        </w:tc>
        <w:tc>
          <w:tcPr>
            <w:tcW w:w="710" w:type="dxa"/>
            <w:tcBorders>
              <w:bottom w:val="single" w:sz="6" w:space="0" w:color="auto"/>
            </w:tcBorders>
          </w:tcPr>
          <w:p w14:paraId="0056BCD6" w14:textId="77777777" w:rsidR="006D14FC" w:rsidRPr="008E342A" w:rsidRDefault="006D14FC" w:rsidP="005A4158">
            <w:pPr>
              <w:pStyle w:val="TAC"/>
            </w:pPr>
            <w:r w:rsidRPr="008E342A">
              <w:t>5</w:t>
            </w:r>
          </w:p>
        </w:tc>
        <w:tc>
          <w:tcPr>
            <w:tcW w:w="709" w:type="dxa"/>
            <w:tcBorders>
              <w:bottom w:val="single" w:sz="6" w:space="0" w:color="auto"/>
            </w:tcBorders>
          </w:tcPr>
          <w:p w14:paraId="1A9713C5" w14:textId="77777777" w:rsidR="006D14FC" w:rsidRPr="008E342A" w:rsidRDefault="006D14FC" w:rsidP="005A4158">
            <w:pPr>
              <w:pStyle w:val="TAC"/>
            </w:pPr>
            <w:r w:rsidRPr="008E342A">
              <w:t>4</w:t>
            </w:r>
          </w:p>
        </w:tc>
        <w:tc>
          <w:tcPr>
            <w:tcW w:w="709" w:type="dxa"/>
            <w:tcBorders>
              <w:bottom w:val="single" w:sz="6" w:space="0" w:color="auto"/>
            </w:tcBorders>
          </w:tcPr>
          <w:p w14:paraId="30DE1E9F" w14:textId="77777777" w:rsidR="006D14FC" w:rsidRPr="008E342A" w:rsidRDefault="006D14FC" w:rsidP="005A4158">
            <w:pPr>
              <w:pStyle w:val="TAC"/>
            </w:pPr>
            <w:r w:rsidRPr="008E342A">
              <w:t>3</w:t>
            </w:r>
          </w:p>
        </w:tc>
        <w:tc>
          <w:tcPr>
            <w:tcW w:w="710" w:type="dxa"/>
            <w:tcBorders>
              <w:bottom w:val="single" w:sz="6" w:space="0" w:color="auto"/>
            </w:tcBorders>
          </w:tcPr>
          <w:p w14:paraId="5449887E" w14:textId="77777777" w:rsidR="006D14FC" w:rsidRPr="008E342A" w:rsidRDefault="006D14FC" w:rsidP="005A4158">
            <w:pPr>
              <w:pStyle w:val="TAC"/>
            </w:pPr>
            <w:r w:rsidRPr="008E342A">
              <w:t>2</w:t>
            </w:r>
          </w:p>
        </w:tc>
        <w:tc>
          <w:tcPr>
            <w:tcW w:w="710" w:type="dxa"/>
            <w:tcBorders>
              <w:bottom w:val="single" w:sz="6" w:space="0" w:color="auto"/>
            </w:tcBorders>
          </w:tcPr>
          <w:p w14:paraId="240627CF" w14:textId="77777777" w:rsidR="006D14FC" w:rsidRPr="008E342A" w:rsidRDefault="006D14FC" w:rsidP="005A4158">
            <w:pPr>
              <w:pStyle w:val="TAC"/>
            </w:pPr>
            <w:r w:rsidRPr="008E342A">
              <w:t>1</w:t>
            </w:r>
          </w:p>
        </w:tc>
        <w:tc>
          <w:tcPr>
            <w:tcW w:w="1346" w:type="dxa"/>
          </w:tcPr>
          <w:p w14:paraId="1B320878" w14:textId="77777777" w:rsidR="006D14FC" w:rsidRPr="008E342A" w:rsidRDefault="006D14FC" w:rsidP="005A4158">
            <w:pPr>
              <w:pStyle w:val="TAC"/>
            </w:pPr>
          </w:p>
        </w:tc>
      </w:tr>
      <w:tr w:rsidR="006D14FC" w:rsidRPr="008E342A" w14:paraId="2146DC1D" w14:textId="77777777" w:rsidTr="005A4158">
        <w:trPr>
          <w:cantSplit/>
          <w:jc w:val="center"/>
        </w:trPr>
        <w:tc>
          <w:tcPr>
            <w:tcW w:w="5675" w:type="dxa"/>
            <w:gridSpan w:val="8"/>
            <w:vMerge w:val="restart"/>
            <w:tcBorders>
              <w:left w:val="single" w:sz="6" w:space="0" w:color="auto"/>
              <w:right w:val="single" w:sz="6" w:space="0" w:color="auto"/>
            </w:tcBorders>
          </w:tcPr>
          <w:p w14:paraId="45372105" w14:textId="77777777" w:rsidR="006D14FC" w:rsidRDefault="006D14FC" w:rsidP="005A4158">
            <w:pPr>
              <w:pStyle w:val="TAC"/>
              <w:rPr>
                <w:lang w:eastAsia="ko-KR"/>
              </w:rPr>
            </w:pPr>
            <w:r>
              <w:rPr>
                <w:rFonts w:hint="eastAsia"/>
                <w:lang w:eastAsia="ko-KR"/>
              </w:rPr>
              <w:t>L</w:t>
            </w:r>
            <w:r>
              <w:rPr>
                <w:lang w:eastAsia="ko-KR"/>
              </w:rPr>
              <w:t>ength of entry contents</w:t>
            </w:r>
          </w:p>
        </w:tc>
        <w:tc>
          <w:tcPr>
            <w:tcW w:w="1346" w:type="dxa"/>
          </w:tcPr>
          <w:p w14:paraId="6EFAA989" w14:textId="77777777" w:rsidR="006D14FC" w:rsidRDefault="006D14FC" w:rsidP="005A4158">
            <w:pPr>
              <w:pStyle w:val="TAL"/>
              <w:rPr>
                <w:lang w:eastAsia="zh-CN"/>
              </w:rPr>
            </w:pPr>
            <w:r>
              <w:rPr>
                <w:rFonts w:hint="eastAsia"/>
                <w:lang w:eastAsia="ko-KR"/>
              </w:rPr>
              <w:t>o</w:t>
            </w:r>
            <w:r>
              <w:rPr>
                <w:lang w:eastAsia="ko-KR"/>
              </w:rPr>
              <w:t>ctet q</w:t>
            </w:r>
          </w:p>
        </w:tc>
      </w:tr>
      <w:tr w:rsidR="006D14FC" w:rsidRPr="008E342A" w14:paraId="5967BA9F" w14:textId="77777777" w:rsidTr="005A4158">
        <w:trPr>
          <w:cantSplit/>
          <w:jc w:val="center"/>
        </w:trPr>
        <w:tc>
          <w:tcPr>
            <w:tcW w:w="5675" w:type="dxa"/>
            <w:gridSpan w:val="8"/>
            <w:vMerge/>
            <w:tcBorders>
              <w:left w:val="single" w:sz="6" w:space="0" w:color="auto"/>
              <w:bottom w:val="single" w:sz="6" w:space="0" w:color="auto"/>
              <w:right w:val="single" w:sz="6" w:space="0" w:color="auto"/>
            </w:tcBorders>
          </w:tcPr>
          <w:p w14:paraId="36771B61" w14:textId="77777777" w:rsidR="006D14FC" w:rsidRDefault="006D14FC" w:rsidP="005A4158">
            <w:pPr>
              <w:pStyle w:val="TAC"/>
              <w:rPr>
                <w:lang w:eastAsia="ko-KR"/>
              </w:rPr>
            </w:pPr>
          </w:p>
        </w:tc>
        <w:tc>
          <w:tcPr>
            <w:tcW w:w="1346" w:type="dxa"/>
          </w:tcPr>
          <w:p w14:paraId="12621FB9" w14:textId="77777777" w:rsidR="006D14FC" w:rsidRDefault="006D14FC" w:rsidP="005A4158">
            <w:pPr>
              <w:pStyle w:val="TAL"/>
              <w:rPr>
                <w:lang w:eastAsia="zh-CN"/>
              </w:rPr>
            </w:pPr>
            <w:r>
              <w:rPr>
                <w:rFonts w:hint="eastAsia"/>
                <w:lang w:eastAsia="ko-KR"/>
              </w:rPr>
              <w:t>o</w:t>
            </w:r>
            <w:r>
              <w:rPr>
                <w:lang w:eastAsia="ko-KR"/>
              </w:rPr>
              <w:t>ctet q</w:t>
            </w:r>
            <w:r>
              <w:rPr>
                <w:rFonts w:hint="eastAsia"/>
                <w:lang w:eastAsia="zh-CN"/>
              </w:rPr>
              <w:t>+1</w:t>
            </w:r>
          </w:p>
        </w:tc>
      </w:tr>
      <w:tr w:rsidR="006D14FC" w:rsidRPr="008E342A" w14:paraId="544CC7FF"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7B6F4B5C" w14:textId="77777777" w:rsidR="006D14FC" w:rsidRPr="005F7EB0" w:rsidRDefault="006D14FC" w:rsidP="005A4158">
            <w:pPr>
              <w:pStyle w:val="TAC"/>
            </w:pPr>
          </w:p>
          <w:p w14:paraId="77AB144F" w14:textId="77777777" w:rsidR="006D14FC" w:rsidRDefault="006D14FC" w:rsidP="005A4158">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79371FB2" w14:textId="77777777" w:rsidR="006D14FC" w:rsidRPr="005F7EB0" w:rsidRDefault="006D14FC" w:rsidP="005A4158">
            <w:pPr>
              <w:pStyle w:val="TAC"/>
            </w:pPr>
          </w:p>
          <w:p w14:paraId="52C7D963" w14:textId="77777777" w:rsidR="006D14FC" w:rsidRDefault="006D14FC" w:rsidP="005A4158">
            <w:pPr>
              <w:pStyle w:val="TAC"/>
              <w:rPr>
                <w:lang w:eastAsia="ko-KR"/>
              </w:rPr>
            </w:pPr>
            <w:r w:rsidRPr="005F7EB0">
              <w:t>MCC digit 1</w:t>
            </w:r>
          </w:p>
        </w:tc>
        <w:tc>
          <w:tcPr>
            <w:tcW w:w="1346" w:type="dxa"/>
          </w:tcPr>
          <w:p w14:paraId="57EB9031" w14:textId="77777777" w:rsidR="006D14FC" w:rsidRPr="005F7EB0" w:rsidRDefault="006D14FC" w:rsidP="005A4158">
            <w:pPr>
              <w:pStyle w:val="TAL"/>
            </w:pPr>
          </w:p>
          <w:p w14:paraId="030790DB" w14:textId="77777777" w:rsidR="006D14FC" w:rsidRDefault="006D14FC" w:rsidP="005A4158">
            <w:pPr>
              <w:pStyle w:val="TAL"/>
              <w:rPr>
                <w:lang w:eastAsia="zh-CN"/>
              </w:rPr>
            </w:pPr>
            <w:r w:rsidRPr="005F7EB0">
              <w:t xml:space="preserve">octet </w:t>
            </w:r>
            <w:r>
              <w:t>q+</w:t>
            </w:r>
            <w:r>
              <w:rPr>
                <w:rFonts w:hint="eastAsia"/>
                <w:lang w:eastAsia="zh-CN"/>
              </w:rPr>
              <w:t>2</w:t>
            </w:r>
          </w:p>
        </w:tc>
      </w:tr>
      <w:tr w:rsidR="006D14FC" w:rsidRPr="008E342A" w14:paraId="3D7621CD"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20A16273" w14:textId="77777777" w:rsidR="006D14FC" w:rsidRPr="005F7EB0" w:rsidRDefault="006D14FC" w:rsidP="005A4158">
            <w:pPr>
              <w:pStyle w:val="TAC"/>
            </w:pPr>
          </w:p>
          <w:p w14:paraId="6A4A93F7" w14:textId="77777777" w:rsidR="006D14FC" w:rsidRDefault="006D14FC" w:rsidP="005A4158">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4A1B61CB" w14:textId="77777777" w:rsidR="006D14FC" w:rsidRPr="005F7EB0" w:rsidRDefault="006D14FC" w:rsidP="005A4158">
            <w:pPr>
              <w:pStyle w:val="TAC"/>
            </w:pPr>
          </w:p>
          <w:p w14:paraId="17837447" w14:textId="77777777" w:rsidR="006D14FC" w:rsidRDefault="006D14FC" w:rsidP="005A4158">
            <w:pPr>
              <w:pStyle w:val="TAC"/>
              <w:rPr>
                <w:lang w:eastAsia="ko-KR"/>
              </w:rPr>
            </w:pPr>
            <w:r w:rsidRPr="005F7EB0">
              <w:t>MCC digit 3</w:t>
            </w:r>
          </w:p>
        </w:tc>
        <w:tc>
          <w:tcPr>
            <w:tcW w:w="1346" w:type="dxa"/>
          </w:tcPr>
          <w:p w14:paraId="29107EDE" w14:textId="77777777" w:rsidR="006D14FC" w:rsidRPr="005F7EB0" w:rsidRDefault="006D14FC" w:rsidP="005A4158">
            <w:pPr>
              <w:pStyle w:val="TAL"/>
            </w:pPr>
          </w:p>
          <w:p w14:paraId="78DFD187" w14:textId="77777777" w:rsidR="006D14FC" w:rsidRDefault="006D14FC" w:rsidP="005A4158">
            <w:pPr>
              <w:pStyle w:val="TAL"/>
              <w:rPr>
                <w:lang w:eastAsia="zh-CN"/>
              </w:rPr>
            </w:pPr>
            <w:r w:rsidRPr="005F7EB0">
              <w:t xml:space="preserve">octet </w:t>
            </w:r>
            <w:r>
              <w:t>q+</w:t>
            </w:r>
            <w:r>
              <w:rPr>
                <w:rFonts w:hint="eastAsia"/>
                <w:lang w:eastAsia="zh-CN"/>
              </w:rPr>
              <w:t>3</w:t>
            </w:r>
          </w:p>
        </w:tc>
      </w:tr>
      <w:tr w:rsidR="006D14FC" w:rsidRPr="008E342A" w14:paraId="555D9457"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77FB95C1" w14:textId="77777777" w:rsidR="006D14FC" w:rsidRPr="005F7EB0" w:rsidRDefault="006D14FC" w:rsidP="005A4158">
            <w:pPr>
              <w:pStyle w:val="TAC"/>
            </w:pPr>
          </w:p>
          <w:p w14:paraId="09ACF69E" w14:textId="77777777" w:rsidR="006D14FC" w:rsidRDefault="006D14FC" w:rsidP="005A4158">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4B7DB548" w14:textId="77777777" w:rsidR="006D14FC" w:rsidRPr="005F7EB0" w:rsidRDefault="006D14FC" w:rsidP="005A4158">
            <w:pPr>
              <w:pStyle w:val="TAC"/>
            </w:pPr>
          </w:p>
          <w:p w14:paraId="30A0799A" w14:textId="77777777" w:rsidR="006D14FC" w:rsidRDefault="006D14FC" w:rsidP="005A4158">
            <w:pPr>
              <w:pStyle w:val="TAC"/>
              <w:rPr>
                <w:lang w:eastAsia="ko-KR"/>
              </w:rPr>
            </w:pPr>
            <w:r w:rsidRPr="005F7EB0">
              <w:t>MNC digit 1</w:t>
            </w:r>
          </w:p>
        </w:tc>
        <w:tc>
          <w:tcPr>
            <w:tcW w:w="1346" w:type="dxa"/>
          </w:tcPr>
          <w:p w14:paraId="1765D8BF" w14:textId="77777777" w:rsidR="006D14FC" w:rsidRPr="005F7EB0" w:rsidRDefault="006D14FC" w:rsidP="005A4158">
            <w:pPr>
              <w:pStyle w:val="TAL"/>
            </w:pPr>
          </w:p>
          <w:p w14:paraId="3938DC06" w14:textId="77777777" w:rsidR="006D14FC" w:rsidRDefault="006D14FC" w:rsidP="005A4158">
            <w:pPr>
              <w:pStyle w:val="TAL"/>
              <w:rPr>
                <w:lang w:eastAsia="zh-CN"/>
              </w:rPr>
            </w:pPr>
            <w:r w:rsidRPr="005F7EB0">
              <w:t xml:space="preserve">octet </w:t>
            </w:r>
            <w:r>
              <w:t>q+</w:t>
            </w:r>
            <w:r>
              <w:rPr>
                <w:rFonts w:hint="eastAsia"/>
                <w:lang w:eastAsia="zh-CN"/>
              </w:rPr>
              <w:t>4</w:t>
            </w:r>
          </w:p>
        </w:tc>
      </w:tr>
      <w:tr w:rsidR="006D14FC" w:rsidRPr="008E342A" w14:paraId="015C893F" w14:textId="77777777" w:rsidTr="005A4158">
        <w:trPr>
          <w:cantSplit/>
          <w:jc w:val="center"/>
        </w:trPr>
        <w:tc>
          <w:tcPr>
            <w:tcW w:w="709" w:type="dxa"/>
            <w:tcBorders>
              <w:left w:val="single" w:sz="6" w:space="0" w:color="auto"/>
              <w:bottom w:val="single" w:sz="6" w:space="0" w:color="auto"/>
              <w:right w:val="single" w:sz="6" w:space="0" w:color="auto"/>
            </w:tcBorders>
          </w:tcPr>
          <w:p w14:paraId="0210B65C" w14:textId="77777777" w:rsidR="006D14FC" w:rsidRDefault="006D14FC" w:rsidP="005A4158">
            <w:pPr>
              <w:pStyle w:val="TAC"/>
              <w:rPr>
                <w:lang w:eastAsia="ko-KR"/>
              </w:rPr>
            </w:pPr>
            <w:r>
              <w:rPr>
                <w:rFonts w:hint="eastAsia"/>
                <w:lang w:eastAsia="ko-KR"/>
              </w:rPr>
              <w:t>0</w:t>
            </w:r>
          </w:p>
          <w:p w14:paraId="56309859" w14:textId="77777777" w:rsidR="006D14FC" w:rsidRPr="008E342A" w:rsidRDefault="006D14FC" w:rsidP="005A4158">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21517FA1" w14:textId="77777777" w:rsidR="006D14FC" w:rsidRDefault="006D14FC" w:rsidP="005A4158">
            <w:pPr>
              <w:pStyle w:val="TAC"/>
              <w:rPr>
                <w:lang w:eastAsia="ko-KR"/>
              </w:rPr>
            </w:pPr>
            <w:r>
              <w:rPr>
                <w:rFonts w:hint="eastAsia"/>
                <w:lang w:eastAsia="ko-KR"/>
              </w:rPr>
              <w:t>0</w:t>
            </w:r>
          </w:p>
          <w:p w14:paraId="4E9A002E" w14:textId="77777777" w:rsidR="006D14FC" w:rsidRPr="008E342A" w:rsidRDefault="006D14FC" w:rsidP="005A4158">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0505C380" w14:textId="77777777" w:rsidR="006D14FC" w:rsidRDefault="006D14FC" w:rsidP="005A4158">
            <w:pPr>
              <w:pStyle w:val="TAC"/>
              <w:rPr>
                <w:lang w:eastAsia="ko-KR"/>
              </w:rPr>
            </w:pPr>
            <w:r>
              <w:rPr>
                <w:rFonts w:hint="eastAsia"/>
                <w:lang w:eastAsia="ko-KR"/>
              </w:rPr>
              <w:t>0</w:t>
            </w:r>
          </w:p>
          <w:p w14:paraId="4929B05C" w14:textId="77777777" w:rsidR="006D14FC" w:rsidRPr="008E342A" w:rsidRDefault="006D14FC" w:rsidP="005A4158">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5F5F8F5D" w14:textId="77777777" w:rsidR="006D14FC" w:rsidRDefault="006D14FC" w:rsidP="005A4158">
            <w:pPr>
              <w:pStyle w:val="TAC"/>
              <w:rPr>
                <w:lang w:eastAsia="ko-KR"/>
              </w:rPr>
            </w:pPr>
            <w:r>
              <w:rPr>
                <w:rFonts w:hint="eastAsia"/>
                <w:lang w:eastAsia="ko-KR"/>
              </w:rPr>
              <w:t>0</w:t>
            </w:r>
          </w:p>
          <w:p w14:paraId="700BC9BC" w14:textId="77777777" w:rsidR="006D14FC" w:rsidRPr="008E342A" w:rsidRDefault="006D14FC" w:rsidP="005A4158">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0F47212B" w14:textId="4AB71085" w:rsidR="006D14FC" w:rsidDel="007D1A9F" w:rsidRDefault="006D14FC" w:rsidP="005A4158">
            <w:pPr>
              <w:pStyle w:val="TAC"/>
              <w:rPr>
                <w:del w:id="152" w:author="Author" w:date="2023-01-09T11:43:00Z"/>
                <w:lang w:eastAsia="ko-KR"/>
              </w:rPr>
            </w:pPr>
            <w:del w:id="153" w:author="Author" w:date="2023-01-09T11:43:00Z">
              <w:r w:rsidDel="007D1A9F">
                <w:rPr>
                  <w:rFonts w:hint="eastAsia"/>
                  <w:lang w:eastAsia="ko-KR"/>
                </w:rPr>
                <w:delText>0</w:delText>
              </w:r>
            </w:del>
          </w:p>
          <w:p w14:paraId="36D02971" w14:textId="6655DC6D" w:rsidR="006D14FC" w:rsidRPr="008E342A" w:rsidRDefault="006D14FC" w:rsidP="005A4158">
            <w:pPr>
              <w:pStyle w:val="TAC"/>
              <w:rPr>
                <w:lang w:eastAsia="ko-KR"/>
              </w:rPr>
            </w:pPr>
            <w:del w:id="154" w:author="Author" w:date="2023-01-09T11:43:00Z">
              <w:r w:rsidDel="007D1A9F">
                <w:rPr>
                  <w:rFonts w:hint="eastAsia"/>
                  <w:lang w:eastAsia="ko-KR"/>
                </w:rPr>
                <w:delText>S</w:delText>
              </w:r>
              <w:r w:rsidDel="007D1A9F">
                <w:rPr>
                  <w:lang w:eastAsia="ko-KR"/>
                </w:rPr>
                <w:delText>pare</w:delText>
              </w:r>
            </w:del>
            <w:ins w:id="155" w:author="Author" w:date="2023-01-09T11:43:00Z">
              <w:r w:rsidR="007D1A9F">
                <w:rPr>
                  <w:lang w:eastAsia="ko-KR"/>
                </w:rPr>
                <w:t>CAILI</w:t>
              </w:r>
            </w:ins>
          </w:p>
        </w:tc>
        <w:tc>
          <w:tcPr>
            <w:tcW w:w="709" w:type="dxa"/>
            <w:tcBorders>
              <w:left w:val="single" w:sz="6" w:space="0" w:color="auto"/>
              <w:bottom w:val="single" w:sz="6" w:space="0" w:color="auto"/>
              <w:right w:val="single" w:sz="6" w:space="0" w:color="auto"/>
            </w:tcBorders>
          </w:tcPr>
          <w:p w14:paraId="6AD29E14" w14:textId="2F333390" w:rsidR="006D14FC" w:rsidDel="007D1A9F" w:rsidRDefault="006D14FC" w:rsidP="005A4158">
            <w:pPr>
              <w:pStyle w:val="TAC"/>
              <w:rPr>
                <w:del w:id="156" w:author="Author" w:date="2023-01-09T11:43:00Z"/>
                <w:lang w:eastAsia="ko-KR"/>
              </w:rPr>
            </w:pPr>
            <w:del w:id="157" w:author="Author" w:date="2023-01-09T11:43:00Z">
              <w:r w:rsidDel="007D1A9F">
                <w:rPr>
                  <w:rFonts w:hint="eastAsia"/>
                  <w:lang w:eastAsia="ko-KR"/>
                </w:rPr>
                <w:delText>0</w:delText>
              </w:r>
            </w:del>
          </w:p>
          <w:p w14:paraId="2D0750CA" w14:textId="5311D64F" w:rsidR="006D14FC" w:rsidRPr="008E342A" w:rsidRDefault="006D14FC" w:rsidP="005A4158">
            <w:pPr>
              <w:pStyle w:val="TAC"/>
              <w:rPr>
                <w:lang w:eastAsia="ko-KR"/>
              </w:rPr>
            </w:pPr>
            <w:del w:id="158" w:author="Author" w:date="2023-01-09T11:43:00Z">
              <w:r w:rsidDel="007D1A9F">
                <w:rPr>
                  <w:rFonts w:hint="eastAsia"/>
                  <w:lang w:eastAsia="ko-KR"/>
                </w:rPr>
                <w:delText>S</w:delText>
              </w:r>
              <w:r w:rsidDel="007D1A9F">
                <w:rPr>
                  <w:lang w:eastAsia="ko-KR"/>
                </w:rPr>
                <w:delText>pare</w:delText>
              </w:r>
            </w:del>
            <w:ins w:id="159" w:author="Author" w:date="2023-01-09T11:43:00Z">
              <w:r w:rsidR="007D1A9F">
                <w:rPr>
                  <w:lang w:eastAsia="ko-KR"/>
                </w:rPr>
                <w:t>LCI</w:t>
              </w:r>
            </w:ins>
          </w:p>
        </w:tc>
        <w:tc>
          <w:tcPr>
            <w:tcW w:w="710" w:type="dxa"/>
            <w:tcBorders>
              <w:left w:val="single" w:sz="6" w:space="0" w:color="auto"/>
              <w:bottom w:val="single" w:sz="6" w:space="0" w:color="auto"/>
              <w:right w:val="single" w:sz="6" w:space="0" w:color="auto"/>
            </w:tcBorders>
          </w:tcPr>
          <w:p w14:paraId="0CB3220A" w14:textId="77777777" w:rsidR="006D14FC" w:rsidRDefault="006D14FC" w:rsidP="005A4158">
            <w:pPr>
              <w:pStyle w:val="TAC"/>
              <w:rPr>
                <w:lang w:eastAsia="ko-KR"/>
              </w:rPr>
            </w:pPr>
            <w:r>
              <w:rPr>
                <w:rFonts w:hint="eastAsia"/>
                <w:lang w:eastAsia="ko-KR"/>
              </w:rPr>
              <w:t>0</w:t>
            </w:r>
          </w:p>
          <w:p w14:paraId="4F2D8624" w14:textId="77777777" w:rsidR="006D14FC" w:rsidRPr="008E342A" w:rsidRDefault="006D14FC" w:rsidP="005A4158">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207FE8E0" w14:textId="77777777" w:rsidR="006D14FC" w:rsidRDefault="006D14FC" w:rsidP="005A4158">
            <w:pPr>
              <w:pStyle w:val="TAC"/>
              <w:rPr>
                <w:lang w:eastAsia="ko-KR"/>
              </w:rPr>
            </w:pPr>
            <w:r>
              <w:rPr>
                <w:rFonts w:hint="eastAsia"/>
                <w:lang w:eastAsia="ko-KR"/>
              </w:rPr>
              <w:t>C</w:t>
            </w:r>
            <w:r>
              <w:rPr>
                <w:lang w:eastAsia="ko-KR"/>
              </w:rPr>
              <w:t>AG</w:t>
            </w:r>
          </w:p>
          <w:p w14:paraId="66158C06" w14:textId="77777777" w:rsidR="006D14FC" w:rsidRPr="008E342A" w:rsidRDefault="006D14FC" w:rsidP="005A4158">
            <w:pPr>
              <w:pStyle w:val="TAC"/>
              <w:rPr>
                <w:lang w:eastAsia="ko-KR"/>
              </w:rPr>
            </w:pPr>
            <w:r>
              <w:rPr>
                <w:lang w:eastAsia="ko-KR"/>
              </w:rPr>
              <w:t>only</w:t>
            </w:r>
          </w:p>
        </w:tc>
        <w:tc>
          <w:tcPr>
            <w:tcW w:w="1346" w:type="dxa"/>
          </w:tcPr>
          <w:p w14:paraId="63A9BA4A" w14:textId="77777777" w:rsidR="006D14FC" w:rsidRDefault="006D14FC" w:rsidP="005A4158">
            <w:pPr>
              <w:pStyle w:val="TAL"/>
              <w:rPr>
                <w:lang w:eastAsia="zh-CN"/>
              </w:rPr>
            </w:pPr>
            <w:r w:rsidRPr="008E342A">
              <w:t xml:space="preserve">octet </w:t>
            </w:r>
            <w:r>
              <w:t>q+</w:t>
            </w:r>
            <w:r>
              <w:rPr>
                <w:rFonts w:hint="eastAsia"/>
                <w:lang w:eastAsia="zh-CN"/>
              </w:rPr>
              <w:t>5</w:t>
            </w:r>
          </w:p>
        </w:tc>
      </w:tr>
      <w:tr w:rsidR="007D1A9F" w:rsidRPr="00DD1F68" w14:paraId="37020F79" w14:textId="77777777" w:rsidTr="007639D5">
        <w:trPr>
          <w:cantSplit/>
          <w:jc w:val="center"/>
          <w:ins w:id="160" w:author="Author" w:date="2023-01-09T11:43:00Z"/>
        </w:trPr>
        <w:tc>
          <w:tcPr>
            <w:tcW w:w="5675" w:type="dxa"/>
            <w:gridSpan w:val="8"/>
            <w:tcBorders>
              <w:left w:val="single" w:sz="6" w:space="0" w:color="auto"/>
              <w:bottom w:val="single" w:sz="6" w:space="0" w:color="auto"/>
              <w:right w:val="single" w:sz="6" w:space="0" w:color="auto"/>
            </w:tcBorders>
          </w:tcPr>
          <w:p w14:paraId="30406534" w14:textId="77777777" w:rsidR="007D1A9F" w:rsidRPr="008E342A" w:rsidRDefault="007D1A9F" w:rsidP="007639D5">
            <w:pPr>
              <w:pStyle w:val="TAC"/>
              <w:rPr>
                <w:ins w:id="161" w:author="Author" w:date="2023-01-09T11:43:00Z"/>
              </w:rPr>
            </w:pPr>
          </w:p>
          <w:p w14:paraId="317755F5" w14:textId="77777777" w:rsidR="007D1A9F" w:rsidRPr="008E342A" w:rsidRDefault="007D1A9F" w:rsidP="007639D5">
            <w:pPr>
              <w:pStyle w:val="TAC"/>
              <w:rPr>
                <w:ins w:id="162" w:author="Author" w:date="2023-01-09T11:43:00Z"/>
              </w:rPr>
            </w:pPr>
            <w:ins w:id="163" w:author="Author" w:date="2023-01-09T11:43:00Z">
              <w:r>
                <w:t>Length of CAG-IDs</w:t>
              </w:r>
            </w:ins>
          </w:p>
        </w:tc>
        <w:tc>
          <w:tcPr>
            <w:tcW w:w="1346" w:type="dxa"/>
          </w:tcPr>
          <w:p w14:paraId="4A295838" w14:textId="77777777" w:rsidR="007D1A9F" w:rsidRPr="00DD1F68" w:rsidRDefault="007D1A9F" w:rsidP="007639D5">
            <w:pPr>
              <w:pStyle w:val="TAL"/>
              <w:rPr>
                <w:ins w:id="164" w:author="Author" w:date="2023-01-09T11:43:00Z"/>
                <w:lang w:val="fr-FR"/>
              </w:rPr>
            </w:pPr>
            <w:ins w:id="165" w:author="Author" w:date="2023-01-09T11:43:00Z">
              <w:r w:rsidRPr="00DD1F68">
                <w:rPr>
                  <w:lang w:val="fr-FR"/>
                </w:rPr>
                <w:t xml:space="preserve">octet </w:t>
              </w:r>
              <w:r>
                <w:rPr>
                  <w:lang w:val="fr-FR"/>
                </w:rPr>
                <w:t>(</w:t>
              </w:r>
              <w:r w:rsidRPr="00DD1F68">
                <w:rPr>
                  <w:lang w:val="fr-FR"/>
                </w:rPr>
                <w:t>q+</w:t>
              </w:r>
              <w:r>
                <w:rPr>
                  <w:rFonts w:hint="eastAsia"/>
                  <w:lang w:val="fr-FR" w:eastAsia="zh-CN"/>
                </w:rPr>
                <w:t>6</w:t>
              </w:r>
              <w:r>
                <w:rPr>
                  <w:lang w:val="fr-FR" w:eastAsia="zh-CN"/>
                </w:rPr>
                <w:t>)</w:t>
              </w:r>
              <w:r w:rsidRPr="00DD1F68">
                <w:rPr>
                  <w:lang w:val="fr-FR"/>
                </w:rPr>
                <w:t>*</w:t>
              </w:r>
            </w:ins>
          </w:p>
          <w:p w14:paraId="2F2A295F" w14:textId="77777777" w:rsidR="007D1A9F" w:rsidRPr="00DD1F68" w:rsidRDefault="007D1A9F" w:rsidP="007639D5">
            <w:pPr>
              <w:pStyle w:val="TAL"/>
              <w:rPr>
                <w:ins w:id="166" w:author="Author" w:date="2023-01-09T11:43:00Z"/>
                <w:lang w:val="fr-FR"/>
              </w:rPr>
            </w:pPr>
          </w:p>
          <w:p w14:paraId="7F81F0DB" w14:textId="77777777" w:rsidR="007D1A9F" w:rsidRPr="00DD1F68" w:rsidRDefault="007D1A9F" w:rsidP="007639D5">
            <w:pPr>
              <w:pStyle w:val="TAL"/>
              <w:rPr>
                <w:ins w:id="167" w:author="Author" w:date="2023-01-09T11:43:00Z"/>
                <w:lang w:val="fr-FR"/>
              </w:rPr>
            </w:pPr>
            <w:ins w:id="168" w:author="Author" w:date="2023-01-09T11:43:00Z">
              <w:r w:rsidRPr="00DD1F68">
                <w:rPr>
                  <w:lang w:val="fr-FR"/>
                </w:rPr>
                <w:t xml:space="preserve">octet </w:t>
              </w:r>
              <w:r>
                <w:rPr>
                  <w:lang w:val="fr-FR"/>
                </w:rPr>
                <w:t>(</w:t>
              </w:r>
              <w:r w:rsidRPr="00DD1F68">
                <w:rPr>
                  <w:lang w:val="fr-FR"/>
                </w:rPr>
                <w:t>q+</w:t>
              </w:r>
              <w:r>
                <w:rPr>
                  <w:lang w:val="fr-FR" w:eastAsia="zh-CN"/>
                </w:rPr>
                <w:t>7)</w:t>
              </w:r>
              <w:r w:rsidRPr="00DD1F68">
                <w:rPr>
                  <w:lang w:val="fr-FR"/>
                </w:rPr>
                <w:t>*</w:t>
              </w:r>
            </w:ins>
          </w:p>
        </w:tc>
      </w:tr>
      <w:tr w:rsidR="006D14FC" w:rsidRPr="00DD1F68" w14:paraId="1AD858C7"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5609D9A0" w14:textId="77777777" w:rsidR="006D14FC" w:rsidRPr="008E342A" w:rsidRDefault="006D14FC" w:rsidP="005A4158">
            <w:pPr>
              <w:pStyle w:val="TAC"/>
            </w:pPr>
          </w:p>
          <w:p w14:paraId="52EEC19E" w14:textId="77777777" w:rsidR="006D14FC" w:rsidRPr="008E342A" w:rsidRDefault="006D14FC" w:rsidP="005A4158">
            <w:pPr>
              <w:pStyle w:val="TAC"/>
            </w:pPr>
            <w:r>
              <w:t>CAG-ID 1</w:t>
            </w:r>
          </w:p>
        </w:tc>
        <w:tc>
          <w:tcPr>
            <w:tcW w:w="1346" w:type="dxa"/>
          </w:tcPr>
          <w:p w14:paraId="2C869E52" w14:textId="2154E128" w:rsidR="006D14FC" w:rsidRPr="00DD1F68" w:rsidRDefault="006D14FC" w:rsidP="005A4158">
            <w:pPr>
              <w:pStyle w:val="TAL"/>
              <w:rPr>
                <w:lang w:val="fr-FR"/>
              </w:rPr>
            </w:pPr>
            <w:r w:rsidRPr="00DD1F68">
              <w:rPr>
                <w:lang w:val="fr-FR"/>
              </w:rPr>
              <w:t xml:space="preserve">octet </w:t>
            </w:r>
            <w:del w:id="169" w:author="Author" w:date="2023-01-09T11:44:00Z">
              <w:r w:rsidRPr="00DD1F68" w:rsidDel="007D1A9F">
                <w:rPr>
                  <w:lang w:val="fr-FR"/>
                </w:rPr>
                <w:delText>q+</w:delText>
              </w:r>
              <w:r w:rsidDel="007D1A9F">
                <w:rPr>
                  <w:rFonts w:hint="eastAsia"/>
                  <w:lang w:val="fr-FR" w:eastAsia="zh-CN"/>
                </w:rPr>
                <w:delText>6</w:delText>
              </w:r>
            </w:del>
            <w:ins w:id="170" w:author="Author" w:date="2023-01-09T11:44:00Z">
              <w:r w:rsidR="007D1A9F">
                <w:rPr>
                  <w:lang w:val="fr-FR" w:eastAsia="zh-CN"/>
                </w:rPr>
                <w:t>r</w:t>
              </w:r>
            </w:ins>
            <w:r w:rsidRPr="00DD1F68">
              <w:rPr>
                <w:lang w:val="fr-FR"/>
              </w:rPr>
              <w:t>*</w:t>
            </w:r>
            <w:ins w:id="171" w:author="Author" w:date="2023-01-09T11:44:00Z">
              <w:r w:rsidR="007D1A9F">
                <w:rPr>
                  <w:lang w:val="fr-FR"/>
                </w:rPr>
                <w:t xml:space="preserve"> (see NOTE)</w:t>
              </w:r>
            </w:ins>
          </w:p>
          <w:p w14:paraId="4374740D" w14:textId="77777777" w:rsidR="006D14FC" w:rsidRPr="00DD1F68" w:rsidRDefault="006D14FC" w:rsidP="005A4158">
            <w:pPr>
              <w:pStyle w:val="TAL"/>
              <w:rPr>
                <w:lang w:val="fr-FR"/>
              </w:rPr>
            </w:pPr>
          </w:p>
          <w:p w14:paraId="6594DC67" w14:textId="585BE1F8" w:rsidR="006D14FC" w:rsidRDefault="006D14FC" w:rsidP="005A4158">
            <w:pPr>
              <w:pStyle w:val="TAL"/>
              <w:rPr>
                <w:lang w:val="fr-FR"/>
              </w:rPr>
            </w:pPr>
            <w:r w:rsidRPr="00DD1F68">
              <w:rPr>
                <w:lang w:val="fr-FR"/>
              </w:rPr>
              <w:t xml:space="preserve">octet </w:t>
            </w:r>
            <w:del w:id="172" w:author="Author" w:date="2023-01-09T11:44:00Z">
              <w:r w:rsidRPr="00DD1F68" w:rsidDel="007D1A9F">
                <w:rPr>
                  <w:lang w:val="fr-FR"/>
                </w:rPr>
                <w:delText>q+</w:delText>
              </w:r>
              <w:r w:rsidDel="007D1A9F">
                <w:rPr>
                  <w:rFonts w:hint="eastAsia"/>
                  <w:lang w:val="fr-FR" w:eastAsia="zh-CN"/>
                </w:rPr>
                <w:delText>9</w:delText>
              </w:r>
            </w:del>
            <w:ins w:id="173" w:author="Author" w:date="2023-01-09T11:44:00Z">
              <w:r w:rsidR="007D1A9F">
                <w:rPr>
                  <w:lang w:val="fr-FR" w:eastAsia="zh-CN"/>
                </w:rPr>
                <w:t>(r+3)</w:t>
              </w:r>
            </w:ins>
            <w:r w:rsidRPr="00DD1F68">
              <w:rPr>
                <w:lang w:val="fr-FR"/>
              </w:rPr>
              <w:t>*</w:t>
            </w:r>
          </w:p>
        </w:tc>
      </w:tr>
      <w:tr w:rsidR="006D14FC" w:rsidRPr="00DD1F68" w14:paraId="2137F51C"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78D27958" w14:textId="77777777" w:rsidR="006D14FC" w:rsidRPr="00DD1F68" w:rsidRDefault="006D14FC" w:rsidP="005A4158">
            <w:pPr>
              <w:pStyle w:val="TAC"/>
              <w:rPr>
                <w:lang w:val="fr-FR"/>
              </w:rPr>
            </w:pPr>
          </w:p>
          <w:p w14:paraId="3D8627DE" w14:textId="77777777" w:rsidR="006D14FC" w:rsidRPr="008E342A" w:rsidRDefault="006D14FC" w:rsidP="005A4158">
            <w:pPr>
              <w:pStyle w:val="TAC"/>
            </w:pPr>
            <w:r>
              <w:t>CAG-ID</w:t>
            </w:r>
            <w:r w:rsidRPr="008E342A">
              <w:t xml:space="preserve"> 2</w:t>
            </w:r>
          </w:p>
        </w:tc>
        <w:tc>
          <w:tcPr>
            <w:tcW w:w="1346" w:type="dxa"/>
          </w:tcPr>
          <w:p w14:paraId="5EB45613" w14:textId="0DAD4C1D" w:rsidR="006D14FC" w:rsidRPr="00DD1F68" w:rsidRDefault="006D14FC" w:rsidP="005A4158">
            <w:pPr>
              <w:pStyle w:val="TAL"/>
              <w:rPr>
                <w:lang w:val="fr-FR" w:eastAsia="zh-CN"/>
              </w:rPr>
            </w:pPr>
            <w:r w:rsidRPr="00DD1F68">
              <w:rPr>
                <w:lang w:val="fr-FR" w:eastAsia="zh-CN"/>
              </w:rPr>
              <w:t xml:space="preserve">octet </w:t>
            </w:r>
            <w:ins w:id="174" w:author="Author" w:date="2023-01-09T11:44:00Z">
              <w:r w:rsidR="007D1A9F">
                <w:rPr>
                  <w:lang w:val="fr-FR" w:eastAsia="zh-CN"/>
                </w:rPr>
                <w:t>(r+4)</w:t>
              </w:r>
            </w:ins>
            <w:del w:id="175" w:author="Author" w:date="2023-01-09T11:44:00Z">
              <w:r w:rsidRPr="00DD1F68" w:rsidDel="007D1A9F">
                <w:rPr>
                  <w:lang w:val="fr-FR" w:eastAsia="zh-CN"/>
                </w:rPr>
                <w:delText>q+</w:delText>
              </w:r>
              <w:r w:rsidDel="007D1A9F">
                <w:rPr>
                  <w:rFonts w:hint="eastAsia"/>
                  <w:lang w:val="fr-FR" w:eastAsia="zh-CN"/>
                </w:rPr>
                <w:delText>10</w:delText>
              </w:r>
            </w:del>
            <w:r w:rsidRPr="00DD1F68">
              <w:rPr>
                <w:lang w:val="fr-FR" w:eastAsia="zh-CN"/>
              </w:rPr>
              <w:t>*</w:t>
            </w:r>
          </w:p>
          <w:p w14:paraId="4756FC5B" w14:textId="77777777" w:rsidR="006D14FC" w:rsidRPr="00DD1F68" w:rsidRDefault="006D14FC" w:rsidP="005A4158">
            <w:pPr>
              <w:pStyle w:val="TAL"/>
              <w:rPr>
                <w:lang w:val="fr-FR" w:eastAsia="zh-CN"/>
              </w:rPr>
            </w:pPr>
          </w:p>
          <w:p w14:paraId="6F1C06A6" w14:textId="329F3F69" w:rsidR="006D14FC" w:rsidRDefault="006D14FC" w:rsidP="005A4158">
            <w:pPr>
              <w:pStyle w:val="TAL"/>
              <w:rPr>
                <w:lang w:val="fr-FR" w:eastAsia="zh-CN"/>
              </w:rPr>
            </w:pPr>
            <w:r w:rsidRPr="00DD1F68">
              <w:rPr>
                <w:lang w:val="fr-FR" w:eastAsia="zh-CN"/>
              </w:rPr>
              <w:t xml:space="preserve">octet </w:t>
            </w:r>
            <w:ins w:id="176" w:author="Author" w:date="2023-01-09T11:44:00Z">
              <w:r w:rsidR="007D1A9F">
                <w:rPr>
                  <w:lang w:val="fr-FR" w:eastAsia="zh-CN"/>
                </w:rPr>
                <w:t>(r+7)</w:t>
              </w:r>
            </w:ins>
            <w:del w:id="177" w:author="Author" w:date="2023-01-09T11:44:00Z">
              <w:r w:rsidRPr="00DD1F68" w:rsidDel="007D1A9F">
                <w:rPr>
                  <w:lang w:val="fr-FR" w:eastAsia="zh-CN"/>
                </w:rPr>
                <w:delText>q+</w:delText>
              </w:r>
              <w:r w:rsidDel="007D1A9F">
                <w:rPr>
                  <w:lang w:val="fr-FR" w:eastAsia="zh-CN"/>
                </w:rPr>
                <w:delText>1</w:delText>
              </w:r>
              <w:r w:rsidDel="007D1A9F">
                <w:rPr>
                  <w:rFonts w:hint="eastAsia"/>
                  <w:lang w:val="fr-FR" w:eastAsia="zh-CN"/>
                </w:rPr>
                <w:delText>3</w:delText>
              </w:r>
            </w:del>
            <w:r w:rsidRPr="00DD1F68">
              <w:rPr>
                <w:lang w:val="fr-FR" w:eastAsia="zh-CN"/>
              </w:rPr>
              <w:t>*</w:t>
            </w:r>
          </w:p>
        </w:tc>
      </w:tr>
      <w:tr w:rsidR="006D14FC" w:rsidRPr="00D628AE" w14:paraId="21C3FEBB"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7AC2EEBD" w14:textId="77777777" w:rsidR="006D14FC" w:rsidRPr="00DD1F68" w:rsidRDefault="006D14FC" w:rsidP="005A4158">
            <w:pPr>
              <w:pStyle w:val="TAC"/>
              <w:rPr>
                <w:lang w:val="fr-FR"/>
              </w:rPr>
            </w:pPr>
          </w:p>
          <w:p w14:paraId="234DB203" w14:textId="77777777" w:rsidR="006D14FC" w:rsidRPr="008E342A" w:rsidRDefault="006D14FC" w:rsidP="005A4158">
            <w:pPr>
              <w:pStyle w:val="TAC"/>
            </w:pPr>
            <w:r w:rsidRPr="008E342A">
              <w:t>…</w:t>
            </w:r>
          </w:p>
        </w:tc>
        <w:tc>
          <w:tcPr>
            <w:tcW w:w="1346" w:type="dxa"/>
          </w:tcPr>
          <w:p w14:paraId="76B2DF8C" w14:textId="02F81770" w:rsidR="006D14FC" w:rsidRPr="00DD1F68" w:rsidRDefault="006D14FC" w:rsidP="005A4158">
            <w:pPr>
              <w:pStyle w:val="TAL"/>
              <w:rPr>
                <w:lang w:val="fr-FR" w:eastAsia="zh-CN"/>
              </w:rPr>
            </w:pPr>
            <w:r w:rsidRPr="00DD1F68">
              <w:rPr>
                <w:lang w:val="fr-FR" w:eastAsia="zh-CN"/>
              </w:rPr>
              <w:t xml:space="preserve">octet </w:t>
            </w:r>
            <w:ins w:id="178" w:author="Author" w:date="2023-01-09T11:44:00Z">
              <w:r w:rsidR="007D1A9F">
                <w:rPr>
                  <w:lang w:val="fr-FR" w:eastAsia="zh-CN"/>
                </w:rPr>
                <w:t>(r+8)</w:t>
              </w:r>
            </w:ins>
            <w:del w:id="179" w:author="Author" w:date="2023-01-09T11:44:00Z">
              <w:r w:rsidRPr="00DD1F68" w:rsidDel="007D1A9F">
                <w:rPr>
                  <w:lang w:val="fr-FR" w:eastAsia="zh-CN"/>
                </w:rPr>
                <w:delText>q+</w:delText>
              </w:r>
              <w:r w:rsidDel="007D1A9F">
                <w:rPr>
                  <w:lang w:val="fr-FR" w:eastAsia="zh-CN"/>
                </w:rPr>
                <w:delText>1</w:delText>
              </w:r>
              <w:r w:rsidDel="007D1A9F">
                <w:rPr>
                  <w:rFonts w:hint="eastAsia"/>
                  <w:lang w:val="fr-FR" w:eastAsia="zh-CN"/>
                </w:rPr>
                <w:delText>4</w:delText>
              </w:r>
            </w:del>
            <w:r w:rsidRPr="00DD1F68">
              <w:rPr>
                <w:lang w:val="fr-FR" w:eastAsia="zh-CN"/>
              </w:rPr>
              <w:t>*</w:t>
            </w:r>
          </w:p>
          <w:p w14:paraId="4737027B" w14:textId="77777777" w:rsidR="006D14FC" w:rsidRPr="00DD1F68" w:rsidRDefault="006D14FC" w:rsidP="005A4158">
            <w:pPr>
              <w:pStyle w:val="TAL"/>
              <w:rPr>
                <w:lang w:val="fr-FR" w:eastAsia="zh-CN"/>
              </w:rPr>
            </w:pPr>
          </w:p>
          <w:p w14:paraId="24671602" w14:textId="7AA1DF26" w:rsidR="006D14FC" w:rsidRPr="00DD1F68" w:rsidRDefault="006D14FC" w:rsidP="005A4158">
            <w:pPr>
              <w:pStyle w:val="TAL"/>
              <w:rPr>
                <w:lang w:val="fr-FR"/>
              </w:rPr>
            </w:pPr>
            <w:r w:rsidRPr="00DD1F68">
              <w:rPr>
                <w:lang w:val="fr-FR" w:eastAsia="zh-CN"/>
              </w:rPr>
              <w:t xml:space="preserve">octet </w:t>
            </w:r>
            <w:ins w:id="180" w:author="Author" w:date="2023-01-09T11:44:00Z">
              <w:r w:rsidR="007D1A9F">
                <w:rPr>
                  <w:lang w:val="fr-FR" w:eastAsia="zh-CN"/>
                </w:rPr>
                <w:t>(r</w:t>
              </w:r>
              <w:r w:rsidR="007D1A9F" w:rsidRPr="00DD1F68">
                <w:rPr>
                  <w:lang w:val="fr-FR" w:eastAsia="zh-CN"/>
                </w:rPr>
                <w:t>+</w:t>
              </w:r>
              <w:r w:rsidR="007D1A9F">
                <w:rPr>
                  <w:lang w:val="fr-FR" w:eastAsia="zh-CN"/>
                </w:rPr>
                <w:t>4*m-5)</w:t>
              </w:r>
            </w:ins>
            <w:del w:id="181" w:author="Author" w:date="2023-01-09T11:44:00Z">
              <w:r w:rsidRPr="00DD1F68" w:rsidDel="007D1A9F">
                <w:rPr>
                  <w:lang w:val="fr-FR" w:eastAsia="zh-CN"/>
                </w:rPr>
                <w:delText>q+</w:delText>
              </w:r>
              <w:r w:rsidDel="007D1A9F">
                <w:rPr>
                  <w:lang w:val="fr-FR" w:eastAsia="zh-CN"/>
                </w:rPr>
                <w:delText>4m</w:delText>
              </w:r>
              <w:r w:rsidDel="007D1A9F">
                <w:rPr>
                  <w:rFonts w:hint="eastAsia"/>
                  <w:lang w:val="fr-FR" w:eastAsia="zh-CN"/>
                </w:rPr>
                <w:delText>+1</w:delText>
              </w:r>
            </w:del>
            <w:r w:rsidRPr="00DD1F68">
              <w:rPr>
                <w:lang w:val="fr-FR" w:eastAsia="zh-CN"/>
              </w:rPr>
              <w:t>*</w:t>
            </w:r>
          </w:p>
        </w:tc>
      </w:tr>
      <w:tr w:rsidR="006D14FC" w:rsidRPr="00D628AE" w14:paraId="15165C7C" w14:textId="77777777" w:rsidTr="005A4158">
        <w:trPr>
          <w:cantSplit/>
          <w:jc w:val="center"/>
        </w:trPr>
        <w:tc>
          <w:tcPr>
            <w:tcW w:w="5675" w:type="dxa"/>
            <w:gridSpan w:val="8"/>
            <w:tcBorders>
              <w:left w:val="single" w:sz="6" w:space="0" w:color="auto"/>
              <w:bottom w:val="single" w:sz="4" w:space="0" w:color="auto"/>
              <w:right w:val="single" w:sz="6" w:space="0" w:color="auto"/>
            </w:tcBorders>
          </w:tcPr>
          <w:p w14:paraId="771001A7" w14:textId="77777777" w:rsidR="006D14FC" w:rsidRPr="00DD1F68" w:rsidRDefault="006D14FC" w:rsidP="005A4158">
            <w:pPr>
              <w:pStyle w:val="TAC"/>
              <w:rPr>
                <w:lang w:val="fr-FR"/>
              </w:rPr>
            </w:pPr>
          </w:p>
          <w:p w14:paraId="3C1C6CF0" w14:textId="77777777" w:rsidR="006D14FC" w:rsidRDefault="006D14FC" w:rsidP="005A4158">
            <w:pPr>
              <w:pStyle w:val="TAC"/>
              <w:rPr>
                <w:lang w:eastAsia="zh-CN"/>
              </w:rPr>
            </w:pPr>
            <w:r>
              <w:t>CAG-ID</w:t>
            </w:r>
            <w:r w:rsidRPr="008E342A">
              <w:t xml:space="preserve"> </w:t>
            </w:r>
            <w:r>
              <w:rPr>
                <w:rFonts w:hint="eastAsia"/>
                <w:lang w:eastAsia="zh-CN"/>
              </w:rPr>
              <w:t>m</w:t>
            </w:r>
          </w:p>
        </w:tc>
        <w:tc>
          <w:tcPr>
            <w:tcW w:w="1346" w:type="dxa"/>
          </w:tcPr>
          <w:p w14:paraId="298C0409" w14:textId="0D1FE29F" w:rsidR="006D14FC" w:rsidRPr="00DD1F68" w:rsidRDefault="006D14FC" w:rsidP="005A4158">
            <w:pPr>
              <w:pStyle w:val="TAL"/>
              <w:rPr>
                <w:lang w:val="fr-FR"/>
              </w:rPr>
            </w:pPr>
            <w:r w:rsidRPr="00DD1F68">
              <w:rPr>
                <w:lang w:val="fr-FR"/>
              </w:rPr>
              <w:t xml:space="preserve">octet </w:t>
            </w:r>
            <w:ins w:id="182" w:author="Author" w:date="2023-01-09T11:45:00Z">
              <w:r w:rsidR="007D1A9F">
                <w:rPr>
                  <w:lang w:val="fr-FR" w:eastAsia="zh-CN"/>
                </w:rPr>
                <w:t>(r</w:t>
              </w:r>
              <w:r w:rsidR="007D1A9F" w:rsidRPr="00DD1F68">
                <w:rPr>
                  <w:lang w:val="fr-FR" w:eastAsia="zh-CN"/>
                </w:rPr>
                <w:t>+</w:t>
              </w:r>
              <w:r w:rsidR="007D1A9F">
                <w:rPr>
                  <w:lang w:val="fr-FR" w:eastAsia="zh-CN"/>
                </w:rPr>
                <w:t>4*m-4)</w:t>
              </w:r>
            </w:ins>
            <w:del w:id="183" w:author="Author" w:date="2023-01-09T11:45:00Z">
              <w:r w:rsidRPr="00DD1F68" w:rsidDel="007D1A9F">
                <w:rPr>
                  <w:lang w:val="fr-FR"/>
                </w:rPr>
                <w:delText>q+</w:delText>
              </w:r>
              <w:r w:rsidDel="007D1A9F">
                <w:rPr>
                  <w:lang w:val="fr-FR"/>
                </w:rPr>
                <w:delText>4m+</w:delText>
              </w:r>
              <w:r w:rsidDel="007D1A9F">
                <w:rPr>
                  <w:rFonts w:hint="eastAsia"/>
                  <w:lang w:val="fr-FR" w:eastAsia="zh-CN"/>
                </w:rPr>
                <w:delText>2</w:delText>
              </w:r>
            </w:del>
            <w:r w:rsidRPr="00DD1F68">
              <w:rPr>
                <w:lang w:val="fr-FR"/>
              </w:rPr>
              <w:t>*</w:t>
            </w:r>
          </w:p>
          <w:p w14:paraId="7B83A6BB" w14:textId="77777777" w:rsidR="006D14FC" w:rsidRPr="00DD1F68" w:rsidRDefault="006D14FC" w:rsidP="005A4158">
            <w:pPr>
              <w:pStyle w:val="TAL"/>
              <w:rPr>
                <w:lang w:val="fr-FR"/>
              </w:rPr>
            </w:pPr>
          </w:p>
          <w:p w14:paraId="04A04F7F" w14:textId="680D94FB" w:rsidR="006D14FC" w:rsidRPr="00DD1F68" w:rsidRDefault="006D14FC" w:rsidP="005A4158">
            <w:pPr>
              <w:pStyle w:val="TAL"/>
              <w:rPr>
                <w:lang w:val="fr-FR"/>
              </w:rPr>
            </w:pPr>
            <w:r w:rsidRPr="00DD1F68">
              <w:rPr>
                <w:lang w:val="fr-FR"/>
              </w:rPr>
              <w:t xml:space="preserve">octet </w:t>
            </w:r>
            <w:ins w:id="184" w:author="Author" w:date="2023-01-09T11:45:00Z">
              <w:r w:rsidR="007D1A9F">
                <w:rPr>
                  <w:lang w:val="fr-FR" w:eastAsia="zh-CN"/>
                </w:rPr>
                <w:t>(r</w:t>
              </w:r>
              <w:r w:rsidR="007D1A9F" w:rsidRPr="00DD1F68">
                <w:rPr>
                  <w:lang w:val="fr-FR" w:eastAsia="zh-CN"/>
                </w:rPr>
                <w:t>+</w:t>
              </w:r>
              <w:r w:rsidR="007D1A9F">
                <w:rPr>
                  <w:lang w:val="fr-FR" w:eastAsia="zh-CN"/>
                </w:rPr>
                <w:t>4*m-1)</w:t>
              </w:r>
            </w:ins>
            <w:del w:id="185" w:author="Author" w:date="2023-01-09T11:45:00Z">
              <w:r w:rsidRPr="00DD1F68" w:rsidDel="007D1A9F">
                <w:rPr>
                  <w:lang w:val="fr-FR"/>
                </w:rPr>
                <w:delText>q+</w:delText>
              </w:r>
              <w:r w:rsidDel="007D1A9F">
                <w:rPr>
                  <w:lang w:val="fr-FR"/>
                </w:rPr>
                <w:delText>4m+</w:delText>
              </w:r>
              <w:r w:rsidDel="007D1A9F">
                <w:rPr>
                  <w:rFonts w:hint="eastAsia"/>
                  <w:lang w:val="fr-FR" w:eastAsia="zh-CN"/>
                </w:rPr>
                <w:delText>5</w:delText>
              </w:r>
            </w:del>
            <w:r w:rsidRPr="00DD1F68">
              <w:rPr>
                <w:lang w:val="fr-FR"/>
              </w:rPr>
              <w:t>*</w:t>
            </w:r>
          </w:p>
        </w:tc>
      </w:tr>
      <w:tr w:rsidR="007D1A9F" w:rsidRPr="00130463" w14:paraId="488DA59C" w14:textId="77777777" w:rsidTr="007639D5">
        <w:trPr>
          <w:cantSplit/>
          <w:jc w:val="center"/>
          <w:ins w:id="186" w:author="Author" w:date="2023-01-09T11:45:00Z"/>
        </w:trPr>
        <w:tc>
          <w:tcPr>
            <w:tcW w:w="5675" w:type="dxa"/>
            <w:gridSpan w:val="8"/>
            <w:tcBorders>
              <w:top w:val="single" w:sz="4" w:space="0" w:color="auto"/>
              <w:left w:val="single" w:sz="6" w:space="0" w:color="auto"/>
              <w:bottom w:val="single" w:sz="4" w:space="0" w:color="auto"/>
              <w:right w:val="single" w:sz="6" w:space="0" w:color="auto"/>
            </w:tcBorders>
          </w:tcPr>
          <w:p w14:paraId="6C94A50E" w14:textId="77777777" w:rsidR="007D1A9F" w:rsidRPr="008E342A" w:rsidRDefault="007D1A9F" w:rsidP="007639D5">
            <w:pPr>
              <w:pStyle w:val="TAC"/>
              <w:rPr>
                <w:ins w:id="187" w:author="Author" w:date="2023-01-09T11:45:00Z"/>
              </w:rPr>
            </w:pPr>
          </w:p>
          <w:p w14:paraId="1D8CF47D" w14:textId="77777777" w:rsidR="007D1A9F" w:rsidRPr="00DD1F68" w:rsidRDefault="007D1A9F" w:rsidP="007639D5">
            <w:pPr>
              <w:pStyle w:val="TAC"/>
              <w:rPr>
                <w:ins w:id="188" w:author="Author" w:date="2023-01-09T11:45:00Z"/>
                <w:lang w:val="fr-FR"/>
              </w:rPr>
            </w:pPr>
            <w:ins w:id="189" w:author="Author" w:date="2023-01-09T11:45:00Z">
              <w:r>
                <w:t>CAG-ID with additional information list</w:t>
              </w:r>
            </w:ins>
          </w:p>
        </w:tc>
        <w:tc>
          <w:tcPr>
            <w:tcW w:w="1346" w:type="dxa"/>
          </w:tcPr>
          <w:p w14:paraId="438C1030" w14:textId="77777777" w:rsidR="007D1A9F" w:rsidRPr="00DD1F68" w:rsidRDefault="007D1A9F" w:rsidP="007639D5">
            <w:pPr>
              <w:pStyle w:val="TAL"/>
              <w:rPr>
                <w:ins w:id="190" w:author="Author" w:date="2023-01-09T11:45:00Z"/>
                <w:lang w:val="fr-FR"/>
              </w:rPr>
            </w:pPr>
            <w:ins w:id="191" w:author="Author" w:date="2023-01-09T11:45:00Z">
              <w:r w:rsidRPr="00DD1F68">
                <w:rPr>
                  <w:lang w:val="fr-FR"/>
                </w:rPr>
                <w:t xml:space="preserve">octet </w:t>
              </w:r>
              <w:r>
                <w:rPr>
                  <w:lang w:val="fr-FR"/>
                </w:rPr>
                <w:t>t</w:t>
              </w:r>
              <w:r w:rsidRPr="00DD1F68">
                <w:rPr>
                  <w:lang w:val="fr-FR"/>
                </w:rPr>
                <w:t>*</w:t>
              </w:r>
            </w:ins>
          </w:p>
          <w:p w14:paraId="6F55E4CA" w14:textId="77777777" w:rsidR="007D1A9F" w:rsidRDefault="007D1A9F" w:rsidP="007639D5">
            <w:pPr>
              <w:pStyle w:val="TAL"/>
              <w:rPr>
                <w:ins w:id="192" w:author="Author" w:date="2023-01-09T11:45:00Z"/>
                <w:lang w:val="fr-FR"/>
              </w:rPr>
            </w:pPr>
            <w:ins w:id="193" w:author="Author" w:date="2023-01-09T11:45:00Z">
              <w:r>
                <w:rPr>
                  <w:lang w:val="fr-FR"/>
                </w:rPr>
                <w:t>(see NOTE)</w:t>
              </w:r>
            </w:ins>
          </w:p>
          <w:p w14:paraId="4D37140A" w14:textId="77777777" w:rsidR="007D1A9F" w:rsidRPr="00DD1F68" w:rsidRDefault="007D1A9F" w:rsidP="007639D5">
            <w:pPr>
              <w:pStyle w:val="TAL"/>
              <w:rPr>
                <w:ins w:id="194" w:author="Author" w:date="2023-01-09T11:45:00Z"/>
                <w:lang w:val="fr-FR"/>
              </w:rPr>
            </w:pPr>
          </w:p>
          <w:p w14:paraId="5508AACF" w14:textId="77777777" w:rsidR="007D1A9F" w:rsidRPr="00DD1F68" w:rsidRDefault="007D1A9F" w:rsidP="007639D5">
            <w:pPr>
              <w:pStyle w:val="TAL"/>
              <w:rPr>
                <w:ins w:id="195" w:author="Author" w:date="2023-01-09T11:45:00Z"/>
                <w:lang w:val="fr-FR"/>
              </w:rPr>
            </w:pPr>
            <w:ins w:id="196" w:author="Author" w:date="2023-01-09T11:45:00Z">
              <w:r w:rsidRPr="00DD1F68">
                <w:rPr>
                  <w:lang w:val="fr-FR"/>
                </w:rPr>
                <w:t xml:space="preserve">octet </w:t>
              </w:r>
              <w:r>
                <w:rPr>
                  <w:lang w:val="fr-FR"/>
                </w:rPr>
                <w:t>u</w:t>
              </w:r>
              <w:r w:rsidRPr="00DD1F68">
                <w:rPr>
                  <w:lang w:val="fr-FR"/>
                </w:rPr>
                <w:t>*</w:t>
              </w:r>
            </w:ins>
          </w:p>
        </w:tc>
      </w:tr>
    </w:tbl>
    <w:p w14:paraId="7D17266A" w14:textId="77777777" w:rsidR="007D1A9F" w:rsidRDefault="007D1A9F" w:rsidP="007D1A9F">
      <w:pPr>
        <w:pStyle w:val="NF"/>
        <w:rPr>
          <w:ins w:id="197" w:author="Author" w:date="2023-01-09T11:45:00Z"/>
        </w:rPr>
      </w:pPr>
    </w:p>
    <w:p w14:paraId="7C299B0D" w14:textId="77777777" w:rsidR="007D1A9F" w:rsidRDefault="007D1A9F" w:rsidP="007D1A9F">
      <w:pPr>
        <w:pStyle w:val="NF"/>
        <w:rPr>
          <w:ins w:id="198" w:author="Author" w:date="2023-01-09T11:45:00Z"/>
        </w:rPr>
      </w:pPr>
      <w:ins w:id="199" w:author="Author" w:date="2023-01-09T11:45:00Z">
        <w:r>
          <w:t>NOTE:</w:t>
        </w:r>
        <w:r>
          <w:tab/>
          <w:t>The field is placed immediately after the last present preceding field.</w:t>
        </w:r>
      </w:ins>
    </w:p>
    <w:p w14:paraId="632E4D50" w14:textId="77777777" w:rsidR="007D1A9F" w:rsidRDefault="007D1A9F" w:rsidP="007D1A9F">
      <w:pPr>
        <w:pStyle w:val="NF"/>
        <w:rPr>
          <w:ins w:id="200" w:author="Author" w:date="2023-01-09T11:45:00Z"/>
        </w:rPr>
      </w:pPr>
    </w:p>
    <w:p w14:paraId="15E6AE02" w14:textId="33771954" w:rsidR="006D14FC" w:rsidRPr="008E342A" w:rsidRDefault="006D14FC" w:rsidP="006D14FC">
      <w:pPr>
        <w:pStyle w:val="TF"/>
      </w:pPr>
      <w:r w:rsidRPr="008E342A">
        <w:t>Figure </w:t>
      </w:r>
      <w:r>
        <w:t>9.11.3.86</w:t>
      </w:r>
      <w:r w:rsidRPr="008E342A">
        <w:t>.</w:t>
      </w:r>
      <w:r>
        <w:t>2</w:t>
      </w:r>
      <w:r w:rsidRPr="008E342A">
        <w:t xml:space="preserve">: </w:t>
      </w:r>
      <w:r>
        <w:t>Entry n</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7D1A9F" w:rsidRPr="008E342A" w14:paraId="711514D0" w14:textId="77777777" w:rsidTr="007639D5">
        <w:trPr>
          <w:cantSplit/>
          <w:jc w:val="center"/>
          <w:ins w:id="201" w:author="Author" w:date="2023-01-09T11:45:00Z"/>
        </w:trPr>
        <w:tc>
          <w:tcPr>
            <w:tcW w:w="709" w:type="dxa"/>
            <w:tcBorders>
              <w:bottom w:val="single" w:sz="6" w:space="0" w:color="auto"/>
            </w:tcBorders>
          </w:tcPr>
          <w:p w14:paraId="6F5E2928" w14:textId="77777777" w:rsidR="007D1A9F" w:rsidRPr="008E342A" w:rsidRDefault="007D1A9F" w:rsidP="007639D5">
            <w:pPr>
              <w:pStyle w:val="TAC"/>
              <w:rPr>
                <w:ins w:id="202" w:author="Author" w:date="2023-01-09T11:45:00Z"/>
              </w:rPr>
            </w:pPr>
            <w:ins w:id="203" w:author="Author" w:date="2023-01-09T11:45:00Z">
              <w:r w:rsidRPr="008E342A">
                <w:t>8</w:t>
              </w:r>
            </w:ins>
          </w:p>
        </w:tc>
        <w:tc>
          <w:tcPr>
            <w:tcW w:w="709" w:type="dxa"/>
            <w:tcBorders>
              <w:bottom w:val="single" w:sz="6" w:space="0" w:color="auto"/>
            </w:tcBorders>
          </w:tcPr>
          <w:p w14:paraId="0A5DE336" w14:textId="77777777" w:rsidR="007D1A9F" w:rsidRPr="008E342A" w:rsidRDefault="007D1A9F" w:rsidP="007639D5">
            <w:pPr>
              <w:pStyle w:val="TAC"/>
              <w:rPr>
                <w:ins w:id="204" w:author="Author" w:date="2023-01-09T11:45:00Z"/>
              </w:rPr>
            </w:pPr>
            <w:ins w:id="205" w:author="Author" w:date="2023-01-09T11:45:00Z">
              <w:r w:rsidRPr="008E342A">
                <w:t>7</w:t>
              </w:r>
            </w:ins>
          </w:p>
        </w:tc>
        <w:tc>
          <w:tcPr>
            <w:tcW w:w="709" w:type="dxa"/>
            <w:tcBorders>
              <w:bottom w:val="single" w:sz="6" w:space="0" w:color="auto"/>
            </w:tcBorders>
          </w:tcPr>
          <w:p w14:paraId="4EE255E0" w14:textId="77777777" w:rsidR="007D1A9F" w:rsidRPr="008E342A" w:rsidRDefault="007D1A9F" w:rsidP="007639D5">
            <w:pPr>
              <w:pStyle w:val="TAC"/>
              <w:rPr>
                <w:ins w:id="206" w:author="Author" w:date="2023-01-09T11:45:00Z"/>
              </w:rPr>
            </w:pPr>
            <w:ins w:id="207" w:author="Author" w:date="2023-01-09T11:45:00Z">
              <w:r w:rsidRPr="008E342A">
                <w:t>6</w:t>
              </w:r>
            </w:ins>
          </w:p>
        </w:tc>
        <w:tc>
          <w:tcPr>
            <w:tcW w:w="710" w:type="dxa"/>
            <w:tcBorders>
              <w:bottom w:val="single" w:sz="6" w:space="0" w:color="auto"/>
            </w:tcBorders>
          </w:tcPr>
          <w:p w14:paraId="5C05423F" w14:textId="77777777" w:rsidR="007D1A9F" w:rsidRPr="008E342A" w:rsidRDefault="007D1A9F" w:rsidP="007639D5">
            <w:pPr>
              <w:pStyle w:val="TAC"/>
              <w:rPr>
                <w:ins w:id="208" w:author="Author" w:date="2023-01-09T11:45:00Z"/>
              </w:rPr>
            </w:pPr>
            <w:ins w:id="209" w:author="Author" w:date="2023-01-09T11:45:00Z">
              <w:r w:rsidRPr="008E342A">
                <w:t>5</w:t>
              </w:r>
            </w:ins>
          </w:p>
        </w:tc>
        <w:tc>
          <w:tcPr>
            <w:tcW w:w="709" w:type="dxa"/>
            <w:tcBorders>
              <w:bottom w:val="single" w:sz="6" w:space="0" w:color="auto"/>
            </w:tcBorders>
          </w:tcPr>
          <w:p w14:paraId="50CB5CDA" w14:textId="77777777" w:rsidR="007D1A9F" w:rsidRPr="008E342A" w:rsidRDefault="007D1A9F" w:rsidP="007639D5">
            <w:pPr>
              <w:pStyle w:val="TAC"/>
              <w:rPr>
                <w:ins w:id="210" w:author="Author" w:date="2023-01-09T11:45:00Z"/>
              </w:rPr>
            </w:pPr>
            <w:ins w:id="211" w:author="Author" w:date="2023-01-09T11:45:00Z">
              <w:r w:rsidRPr="008E342A">
                <w:t>4</w:t>
              </w:r>
            </w:ins>
          </w:p>
        </w:tc>
        <w:tc>
          <w:tcPr>
            <w:tcW w:w="709" w:type="dxa"/>
            <w:tcBorders>
              <w:bottom w:val="single" w:sz="6" w:space="0" w:color="auto"/>
            </w:tcBorders>
          </w:tcPr>
          <w:p w14:paraId="24B5FB9A" w14:textId="77777777" w:rsidR="007D1A9F" w:rsidRPr="008E342A" w:rsidRDefault="007D1A9F" w:rsidP="007639D5">
            <w:pPr>
              <w:pStyle w:val="TAC"/>
              <w:rPr>
                <w:ins w:id="212" w:author="Author" w:date="2023-01-09T11:45:00Z"/>
              </w:rPr>
            </w:pPr>
            <w:ins w:id="213" w:author="Author" w:date="2023-01-09T11:45:00Z">
              <w:r w:rsidRPr="008E342A">
                <w:t>3</w:t>
              </w:r>
            </w:ins>
          </w:p>
        </w:tc>
        <w:tc>
          <w:tcPr>
            <w:tcW w:w="710" w:type="dxa"/>
            <w:tcBorders>
              <w:bottom w:val="single" w:sz="6" w:space="0" w:color="auto"/>
            </w:tcBorders>
          </w:tcPr>
          <w:p w14:paraId="748205B4" w14:textId="77777777" w:rsidR="007D1A9F" w:rsidRPr="008E342A" w:rsidRDefault="007D1A9F" w:rsidP="007639D5">
            <w:pPr>
              <w:pStyle w:val="TAC"/>
              <w:rPr>
                <w:ins w:id="214" w:author="Author" w:date="2023-01-09T11:45:00Z"/>
              </w:rPr>
            </w:pPr>
            <w:ins w:id="215" w:author="Author" w:date="2023-01-09T11:45:00Z">
              <w:r w:rsidRPr="008E342A">
                <w:t>2</w:t>
              </w:r>
            </w:ins>
          </w:p>
        </w:tc>
        <w:tc>
          <w:tcPr>
            <w:tcW w:w="710" w:type="dxa"/>
            <w:tcBorders>
              <w:bottom w:val="single" w:sz="6" w:space="0" w:color="auto"/>
            </w:tcBorders>
          </w:tcPr>
          <w:p w14:paraId="3B21C486" w14:textId="77777777" w:rsidR="007D1A9F" w:rsidRPr="008E342A" w:rsidRDefault="007D1A9F" w:rsidP="007639D5">
            <w:pPr>
              <w:pStyle w:val="TAC"/>
              <w:rPr>
                <w:ins w:id="216" w:author="Author" w:date="2023-01-09T11:45:00Z"/>
              </w:rPr>
            </w:pPr>
            <w:ins w:id="217" w:author="Author" w:date="2023-01-09T11:45:00Z">
              <w:r w:rsidRPr="008E342A">
                <w:t>1</w:t>
              </w:r>
            </w:ins>
          </w:p>
        </w:tc>
        <w:tc>
          <w:tcPr>
            <w:tcW w:w="1346" w:type="dxa"/>
          </w:tcPr>
          <w:p w14:paraId="197D2585" w14:textId="77777777" w:rsidR="007D1A9F" w:rsidRPr="008E342A" w:rsidRDefault="007D1A9F" w:rsidP="007639D5">
            <w:pPr>
              <w:pStyle w:val="TAC"/>
              <w:rPr>
                <w:ins w:id="218" w:author="Author" w:date="2023-01-09T11:45:00Z"/>
              </w:rPr>
            </w:pPr>
          </w:p>
        </w:tc>
      </w:tr>
      <w:tr w:rsidR="007D1A9F" w:rsidRPr="008E342A" w14:paraId="7EBACD9D" w14:textId="77777777" w:rsidTr="007639D5">
        <w:trPr>
          <w:cantSplit/>
          <w:jc w:val="center"/>
          <w:ins w:id="219" w:author="Author" w:date="2023-01-09T11:45:00Z"/>
        </w:trPr>
        <w:tc>
          <w:tcPr>
            <w:tcW w:w="5675" w:type="dxa"/>
            <w:gridSpan w:val="8"/>
            <w:vMerge w:val="restart"/>
            <w:tcBorders>
              <w:left w:val="single" w:sz="6" w:space="0" w:color="auto"/>
              <w:right w:val="single" w:sz="6" w:space="0" w:color="auto"/>
            </w:tcBorders>
          </w:tcPr>
          <w:p w14:paraId="50CC63ED" w14:textId="77777777" w:rsidR="007D1A9F" w:rsidRDefault="007D1A9F" w:rsidP="007639D5">
            <w:pPr>
              <w:pStyle w:val="TAC"/>
              <w:rPr>
                <w:ins w:id="220" w:author="Author" w:date="2023-01-09T11:45:00Z"/>
                <w:lang w:eastAsia="ko-KR"/>
              </w:rPr>
            </w:pPr>
          </w:p>
          <w:p w14:paraId="4C225862" w14:textId="77777777" w:rsidR="007D1A9F" w:rsidRDefault="007D1A9F" w:rsidP="007639D5">
            <w:pPr>
              <w:pStyle w:val="TAC"/>
              <w:rPr>
                <w:ins w:id="221" w:author="Author" w:date="2023-01-09T11:45:00Z"/>
                <w:lang w:eastAsia="ko-KR"/>
              </w:rPr>
            </w:pPr>
            <w:ins w:id="222" w:author="Author" w:date="2023-01-09T11:45:00Z">
              <w:r>
                <w:rPr>
                  <w:rFonts w:hint="eastAsia"/>
                  <w:lang w:eastAsia="ko-KR"/>
                </w:rPr>
                <w:t>L</w:t>
              </w:r>
              <w:r>
                <w:rPr>
                  <w:lang w:eastAsia="ko-KR"/>
                </w:rPr>
                <w:t xml:space="preserve">ength of </w:t>
              </w:r>
              <w:r>
                <w:t>CAG-ID with additional information list contents</w:t>
              </w:r>
            </w:ins>
          </w:p>
        </w:tc>
        <w:tc>
          <w:tcPr>
            <w:tcW w:w="1346" w:type="dxa"/>
          </w:tcPr>
          <w:p w14:paraId="5CA586E9" w14:textId="77777777" w:rsidR="007D1A9F" w:rsidRDefault="007D1A9F" w:rsidP="007639D5">
            <w:pPr>
              <w:pStyle w:val="TAL"/>
              <w:rPr>
                <w:ins w:id="223" w:author="Author" w:date="2023-01-09T11:45:00Z"/>
                <w:lang w:val="fr-FR"/>
              </w:rPr>
            </w:pPr>
            <w:ins w:id="224" w:author="Author" w:date="2023-01-09T11:45:00Z">
              <w:r>
                <w:rPr>
                  <w:rFonts w:hint="eastAsia"/>
                  <w:lang w:eastAsia="ko-KR"/>
                </w:rPr>
                <w:t>o</w:t>
              </w:r>
              <w:r>
                <w:rPr>
                  <w:lang w:eastAsia="ko-KR"/>
                </w:rPr>
                <w:t xml:space="preserve">ctet </w:t>
              </w:r>
              <w:r>
                <w:rPr>
                  <w:lang w:val="fr-FR"/>
                </w:rPr>
                <w:t>t</w:t>
              </w:r>
            </w:ins>
          </w:p>
          <w:p w14:paraId="55357448" w14:textId="77777777" w:rsidR="007D1A9F" w:rsidRDefault="007D1A9F" w:rsidP="007639D5">
            <w:pPr>
              <w:pStyle w:val="TAL"/>
              <w:rPr>
                <w:ins w:id="225" w:author="Author" w:date="2023-01-09T11:45:00Z"/>
                <w:lang w:eastAsia="zh-CN"/>
              </w:rPr>
            </w:pPr>
          </w:p>
        </w:tc>
      </w:tr>
      <w:tr w:rsidR="007D1A9F" w:rsidRPr="008E342A" w14:paraId="7E9DBAA8" w14:textId="77777777" w:rsidTr="007639D5">
        <w:trPr>
          <w:cantSplit/>
          <w:jc w:val="center"/>
          <w:ins w:id="226" w:author="Author" w:date="2023-01-09T11:45:00Z"/>
        </w:trPr>
        <w:tc>
          <w:tcPr>
            <w:tcW w:w="5675" w:type="dxa"/>
            <w:gridSpan w:val="8"/>
            <w:vMerge/>
            <w:tcBorders>
              <w:left w:val="single" w:sz="6" w:space="0" w:color="auto"/>
              <w:bottom w:val="single" w:sz="6" w:space="0" w:color="auto"/>
              <w:right w:val="single" w:sz="6" w:space="0" w:color="auto"/>
            </w:tcBorders>
          </w:tcPr>
          <w:p w14:paraId="5F6EE99C" w14:textId="77777777" w:rsidR="007D1A9F" w:rsidRDefault="007D1A9F" w:rsidP="007639D5">
            <w:pPr>
              <w:pStyle w:val="TAC"/>
              <w:rPr>
                <w:ins w:id="227" w:author="Author" w:date="2023-01-09T11:45:00Z"/>
                <w:lang w:eastAsia="ko-KR"/>
              </w:rPr>
            </w:pPr>
          </w:p>
        </w:tc>
        <w:tc>
          <w:tcPr>
            <w:tcW w:w="1346" w:type="dxa"/>
          </w:tcPr>
          <w:p w14:paraId="3D04DCF7" w14:textId="77777777" w:rsidR="007D1A9F" w:rsidRDefault="007D1A9F" w:rsidP="007639D5">
            <w:pPr>
              <w:pStyle w:val="TAL"/>
              <w:rPr>
                <w:ins w:id="228" w:author="Author" w:date="2023-01-09T11:45:00Z"/>
                <w:lang w:eastAsia="zh-CN"/>
              </w:rPr>
            </w:pPr>
            <w:ins w:id="229" w:author="Author" w:date="2023-01-09T11:45:00Z">
              <w:r>
                <w:rPr>
                  <w:rFonts w:hint="eastAsia"/>
                  <w:lang w:eastAsia="ko-KR"/>
                </w:rPr>
                <w:t>o</w:t>
              </w:r>
              <w:r>
                <w:rPr>
                  <w:lang w:eastAsia="ko-KR"/>
                </w:rPr>
                <w:t xml:space="preserve">ctet </w:t>
              </w:r>
              <w:r>
                <w:rPr>
                  <w:lang w:val="fr-FR"/>
                </w:rPr>
                <w:t>t+1</w:t>
              </w:r>
            </w:ins>
          </w:p>
        </w:tc>
      </w:tr>
      <w:tr w:rsidR="007D1A9F" w:rsidRPr="00DD1F68" w14:paraId="275EB015" w14:textId="77777777" w:rsidTr="007639D5">
        <w:trPr>
          <w:cantSplit/>
          <w:jc w:val="center"/>
          <w:ins w:id="230" w:author="Author" w:date="2023-01-09T11:45:00Z"/>
        </w:trPr>
        <w:tc>
          <w:tcPr>
            <w:tcW w:w="5675" w:type="dxa"/>
            <w:gridSpan w:val="8"/>
            <w:tcBorders>
              <w:left w:val="single" w:sz="6" w:space="0" w:color="auto"/>
              <w:bottom w:val="single" w:sz="6" w:space="0" w:color="auto"/>
              <w:right w:val="single" w:sz="6" w:space="0" w:color="auto"/>
            </w:tcBorders>
          </w:tcPr>
          <w:p w14:paraId="040EB173" w14:textId="77777777" w:rsidR="007D1A9F" w:rsidRPr="008E342A" w:rsidRDefault="007D1A9F" w:rsidP="007639D5">
            <w:pPr>
              <w:pStyle w:val="TAC"/>
              <w:rPr>
                <w:ins w:id="231" w:author="Author" w:date="2023-01-09T11:45:00Z"/>
              </w:rPr>
            </w:pPr>
          </w:p>
          <w:p w14:paraId="42BA4A57" w14:textId="77777777" w:rsidR="007D1A9F" w:rsidRPr="008E342A" w:rsidRDefault="007D1A9F" w:rsidP="007639D5">
            <w:pPr>
              <w:pStyle w:val="TAC"/>
              <w:rPr>
                <w:ins w:id="232" w:author="Author" w:date="2023-01-09T11:45:00Z"/>
              </w:rPr>
            </w:pPr>
            <w:ins w:id="233" w:author="Author" w:date="2023-01-09T11:45:00Z">
              <w:r>
                <w:t>CAG-ID with additional information 1</w:t>
              </w:r>
            </w:ins>
          </w:p>
        </w:tc>
        <w:tc>
          <w:tcPr>
            <w:tcW w:w="1346" w:type="dxa"/>
          </w:tcPr>
          <w:p w14:paraId="7FC2C2F8" w14:textId="77777777" w:rsidR="007D1A9F" w:rsidRPr="00DD1F68" w:rsidRDefault="007D1A9F" w:rsidP="007639D5">
            <w:pPr>
              <w:pStyle w:val="TAL"/>
              <w:rPr>
                <w:ins w:id="234" w:author="Author" w:date="2023-01-09T11:45:00Z"/>
                <w:lang w:val="fr-FR"/>
              </w:rPr>
            </w:pPr>
            <w:ins w:id="235" w:author="Author" w:date="2023-01-09T11:45:00Z">
              <w:r w:rsidRPr="00DD1F68">
                <w:rPr>
                  <w:lang w:val="fr-FR"/>
                </w:rPr>
                <w:t xml:space="preserve">octet </w:t>
              </w:r>
              <w:r>
                <w:rPr>
                  <w:lang w:val="fr-FR"/>
                </w:rPr>
                <w:t>t+2</w:t>
              </w:r>
            </w:ins>
          </w:p>
          <w:p w14:paraId="6DBE9C5A" w14:textId="77777777" w:rsidR="007D1A9F" w:rsidRPr="00DD1F68" w:rsidRDefault="007D1A9F" w:rsidP="007639D5">
            <w:pPr>
              <w:pStyle w:val="TAL"/>
              <w:rPr>
                <w:ins w:id="236" w:author="Author" w:date="2023-01-09T11:45:00Z"/>
                <w:lang w:val="fr-FR"/>
              </w:rPr>
            </w:pPr>
          </w:p>
          <w:p w14:paraId="44811711" w14:textId="77777777" w:rsidR="007D1A9F" w:rsidRDefault="007D1A9F" w:rsidP="007639D5">
            <w:pPr>
              <w:pStyle w:val="TAL"/>
              <w:rPr>
                <w:ins w:id="237" w:author="Author" w:date="2023-01-09T11:45:00Z"/>
                <w:lang w:val="fr-FR"/>
              </w:rPr>
            </w:pPr>
            <w:ins w:id="238" w:author="Author" w:date="2023-01-09T11:45:00Z">
              <w:r w:rsidRPr="00DD1F68">
                <w:rPr>
                  <w:lang w:val="fr-FR"/>
                </w:rPr>
                <w:t xml:space="preserve">octet </w:t>
              </w:r>
              <w:r>
                <w:rPr>
                  <w:lang w:val="fr-FR" w:eastAsia="zh-CN"/>
                </w:rPr>
                <w:t>v</w:t>
              </w:r>
            </w:ins>
          </w:p>
        </w:tc>
      </w:tr>
      <w:tr w:rsidR="007D1A9F" w:rsidRPr="00DD1F68" w14:paraId="413F18B1" w14:textId="77777777" w:rsidTr="007639D5">
        <w:trPr>
          <w:cantSplit/>
          <w:jc w:val="center"/>
          <w:ins w:id="239" w:author="Author" w:date="2023-01-09T11:45:00Z"/>
        </w:trPr>
        <w:tc>
          <w:tcPr>
            <w:tcW w:w="5675" w:type="dxa"/>
            <w:gridSpan w:val="8"/>
            <w:tcBorders>
              <w:left w:val="single" w:sz="6" w:space="0" w:color="auto"/>
              <w:bottom w:val="single" w:sz="6" w:space="0" w:color="auto"/>
              <w:right w:val="single" w:sz="6" w:space="0" w:color="auto"/>
            </w:tcBorders>
          </w:tcPr>
          <w:p w14:paraId="7695E559" w14:textId="77777777" w:rsidR="007D1A9F" w:rsidRPr="00DD1F68" w:rsidRDefault="007D1A9F" w:rsidP="007639D5">
            <w:pPr>
              <w:pStyle w:val="TAC"/>
              <w:rPr>
                <w:ins w:id="240" w:author="Author" w:date="2023-01-09T11:45:00Z"/>
                <w:lang w:val="fr-FR"/>
              </w:rPr>
            </w:pPr>
          </w:p>
          <w:p w14:paraId="6F8C91B9" w14:textId="77777777" w:rsidR="007D1A9F" w:rsidRPr="008E342A" w:rsidRDefault="007D1A9F" w:rsidP="007639D5">
            <w:pPr>
              <w:pStyle w:val="TAC"/>
              <w:rPr>
                <w:ins w:id="241" w:author="Author" w:date="2023-01-09T11:45:00Z"/>
              </w:rPr>
            </w:pPr>
            <w:ins w:id="242" w:author="Author" w:date="2023-01-09T11:45:00Z">
              <w:r>
                <w:t>CAG-ID with additional information 2</w:t>
              </w:r>
            </w:ins>
          </w:p>
        </w:tc>
        <w:tc>
          <w:tcPr>
            <w:tcW w:w="1346" w:type="dxa"/>
          </w:tcPr>
          <w:p w14:paraId="7EBF52ED" w14:textId="77777777" w:rsidR="007D1A9F" w:rsidRPr="00DD1F68" w:rsidRDefault="007D1A9F" w:rsidP="007639D5">
            <w:pPr>
              <w:pStyle w:val="TAL"/>
              <w:rPr>
                <w:ins w:id="243" w:author="Author" w:date="2023-01-09T11:45:00Z"/>
                <w:lang w:val="fr-FR" w:eastAsia="zh-CN"/>
              </w:rPr>
            </w:pPr>
            <w:ins w:id="244" w:author="Author" w:date="2023-01-09T11:45:00Z">
              <w:r w:rsidRPr="00DD1F68">
                <w:rPr>
                  <w:lang w:val="fr-FR" w:eastAsia="zh-CN"/>
                </w:rPr>
                <w:t xml:space="preserve">octet </w:t>
              </w:r>
              <w:r>
                <w:rPr>
                  <w:lang w:val="fr-FR" w:eastAsia="zh-CN"/>
                </w:rPr>
                <w:t>(v+1)</w:t>
              </w:r>
              <w:r w:rsidRPr="00DD1F68">
                <w:rPr>
                  <w:lang w:val="fr-FR" w:eastAsia="zh-CN"/>
                </w:rPr>
                <w:t>*</w:t>
              </w:r>
            </w:ins>
          </w:p>
          <w:p w14:paraId="0CDD3D85" w14:textId="77777777" w:rsidR="007D1A9F" w:rsidRPr="00DD1F68" w:rsidRDefault="007D1A9F" w:rsidP="007639D5">
            <w:pPr>
              <w:pStyle w:val="TAL"/>
              <w:rPr>
                <w:ins w:id="245" w:author="Author" w:date="2023-01-09T11:45:00Z"/>
                <w:lang w:val="fr-FR" w:eastAsia="zh-CN"/>
              </w:rPr>
            </w:pPr>
          </w:p>
          <w:p w14:paraId="1E8DCEB1" w14:textId="77777777" w:rsidR="007D1A9F" w:rsidRDefault="007D1A9F" w:rsidP="007639D5">
            <w:pPr>
              <w:pStyle w:val="TAL"/>
              <w:rPr>
                <w:ins w:id="246" w:author="Author" w:date="2023-01-09T11:45:00Z"/>
                <w:lang w:val="fr-FR" w:eastAsia="zh-CN"/>
              </w:rPr>
            </w:pPr>
            <w:ins w:id="247" w:author="Author" w:date="2023-01-09T11:45:00Z">
              <w:r w:rsidRPr="00DD1F68">
                <w:rPr>
                  <w:lang w:val="fr-FR" w:eastAsia="zh-CN"/>
                </w:rPr>
                <w:t xml:space="preserve">octet </w:t>
              </w:r>
              <w:r>
                <w:rPr>
                  <w:lang w:val="fr-FR" w:eastAsia="zh-CN"/>
                </w:rPr>
                <w:t>(w)</w:t>
              </w:r>
              <w:r w:rsidRPr="00DD1F68">
                <w:rPr>
                  <w:lang w:val="fr-FR" w:eastAsia="zh-CN"/>
                </w:rPr>
                <w:t>*</w:t>
              </w:r>
            </w:ins>
          </w:p>
        </w:tc>
      </w:tr>
      <w:tr w:rsidR="007D1A9F" w:rsidRPr="00DD1F68" w14:paraId="44D5950F" w14:textId="77777777" w:rsidTr="007639D5">
        <w:trPr>
          <w:cantSplit/>
          <w:jc w:val="center"/>
          <w:ins w:id="248" w:author="Author" w:date="2023-01-09T11:45:00Z"/>
        </w:trPr>
        <w:tc>
          <w:tcPr>
            <w:tcW w:w="5675" w:type="dxa"/>
            <w:gridSpan w:val="8"/>
            <w:tcBorders>
              <w:left w:val="single" w:sz="6" w:space="0" w:color="auto"/>
              <w:bottom w:val="single" w:sz="6" w:space="0" w:color="auto"/>
              <w:right w:val="single" w:sz="6" w:space="0" w:color="auto"/>
            </w:tcBorders>
          </w:tcPr>
          <w:p w14:paraId="2CA32794" w14:textId="77777777" w:rsidR="007D1A9F" w:rsidRPr="00DD1F68" w:rsidRDefault="007D1A9F" w:rsidP="007639D5">
            <w:pPr>
              <w:pStyle w:val="TAC"/>
              <w:rPr>
                <w:ins w:id="249" w:author="Author" w:date="2023-01-09T11:45:00Z"/>
                <w:lang w:val="fr-FR"/>
              </w:rPr>
            </w:pPr>
          </w:p>
          <w:p w14:paraId="0A32141D" w14:textId="77777777" w:rsidR="007D1A9F" w:rsidRPr="008E342A" w:rsidRDefault="007D1A9F" w:rsidP="007639D5">
            <w:pPr>
              <w:pStyle w:val="TAC"/>
              <w:rPr>
                <w:ins w:id="250" w:author="Author" w:date="2023-01-09T11:45:00Z"/>
              </w:rPr>
            </w:pPr>
            <w:ins w:id="251" w:author="Author" w:date="2023-01-09T11:45:00Z">
              <w:r w:rsidRPr="008E342A">
                <w:t>…</w:t>
              </w:r>
            </w:ins>
          </w:p>
        </w:tc>
        <w:tc>
          <w:tcPr>
            <w:tcW w:w="1346" w:type="dxa"/>
          </w:tcPr>
          <w:p w14:paraId="3E3A4A9E" w14:textId="77777777" w:rsidR="007D1A9F" w:rsidRPr="00DD1F68" w:rsidRDefault="007D1A9F" w:rsidP="007639D5">
            <w:pPr>
              <w:pStyle w:val="TAL"/>
              <w:rPr>
                <w:ins w:id="252" w:author="Author" w:date="2023-01-09T11:45:00Z"/>
                <w:lang w:val="fr-FR" w:eastAsia="zh-CN"/>
              </w:rPr>
            </w:pPr>
            <w:ins w:id="253" w:author="Author" w:date="2023-01-09T11:45:00Z">
              <w:r w:rsidRPr="00DD1F68">
                <w:rPr>
                  <w:lang w:val="fr-FR" w:eastAsia="zh-CN"/>
                </w:rPr>
                <w:t xml:space="preserve">octet </w:t>
              </w:r>
              <w:r>
                <w:rPr>
                  <w:lang w:val="fr-FR" w:eastAsia="zh-CN"/>
                </w:rPr>
                <w:t>(w</w:t>
              </w:r>
              <w:r w:rsidRPr="00DD1F68">
                <w:rPr>
                  <w:lang w:val="fr-FR" w:eastAsia="zh-CN"/>
                </w:rPr>
                <w:t>+</w:t>
              </w:r>
              <w:r>
                <w:rPr>
                  <w:lang w:val="fr-FR" w:eastAsia="zh-CN"/>
                </w:rPr>
                <w:t>1)</w:t>
              </w:r>
              <w:r w:rsidRPr="00DD1F68">
                <w:rPr>
                  <w:lang w:val="fr-FR" w:eastAsia="zh-CN"/>
                </w:rPr>
                <w:t>*</w:t>
              </w:r>
            </w:ins>
          </w:p>
          <w:p w14:paraId="5D4D5E12" w14:textId="77777777" w:rsidR="007D1A9F" w:rsidRPr="00DD1F68" w:rsidRDefault="007D1A9F" w:rsidP="007639D5">
            <w:pPr>
              <w:pStyle w:val="TAL"/>
              <w:rPr>
                <w:ins w:id="254" w:author="Author" w:date="2023-01-09T11:45:00Z"/>
                <w:lang w:val="fr-FR" w:eastAsia="zh-CN"/>
              </w:rPr>
            </w:pPr>
          </w:p>
          <w:p w14:paraId="7C1ECE19" w14:textId="77777777" w:rsidR="007D1A9F" w:rsidRPr="00DD1F68" w:rsidRDefault="007D1A9F" w:rsidP="007639D5">
            <w:pPr>
              <w:pStyle w:val="TAL"/>
              <w:rPr>
                <w:ins w:id="255" w:author="Author" w:date="2023-01-09T11:45:00Z"/>
                <w:lang w:val="fr-FR"/>
              </w:rPr>
            </w:pPr>
            <w:ins w:id="256" w:author="Author" w:date="2023-01-09T11:45:00Z">
              <w:r w:rsidRPr="00DD1F68">
                <w:rPr>
                  <w:lang w:val="fr-FR" w:eastAsia="zh-CN"/>
                </w:rPr>
                <w:t xml:space="preserve">octet </w:t>
              </w:r>
              <w:r>
                <w:rPr>
                  <w:lang w:val="fr-FR" w:eastAsia="zh-CN"/>
                </w:rPr>
                <w:t>(x)</w:t>
              </w:r>
              <w:r w:rsidRPr="00DD1F68">
                <w:rPr>
                  <w:lang w:val="fr-FR" w:eastAsia="zh-CN"/>
                </w:rPr>
                <w:t>*</w:t>
              </w:r>
            </w:ins>
          </w:p>
        </w:tc>
      </w:tr>
      <w:tr w:rsidR="007D1A9F" w:rsidRPr="00DD1F68" w14:paraId="37A8ABE9" w14:textId="77777777" w:rsidTr="007639D5">
        <w:trPr>
          <w:cantSplit/>
          <w:jc w:val="center"/>
          <w:ins w:id="257" w:author="Author" w:date="2023-01-09T11:45:00Z"/>
        </w:trPr>
        <w:tc>
          <w:tcPr>
            <w:tcW w:w="5675" w:type="dxa"/>
            <w:gridSpan w:val="8"/>
            <w:tcBorders>
              <w:left w:val="single" w:sz="6" w:space="0" w:color="auto"/>
              <w:bottom w:val="single" w:sz="4" w:space="0" w:color="auto"/>
              <w:right w:val="single" w:sz="6" w:space="0" w:color="auto"/>
            </w:tcBorders>
          </w:tcPr>
          <w:p w14:paraId="50C44394" w14:textId="77777777" w:rsidR="007D1A9F" w:rsidRPr="00DD1F68" w:rsidRDefault="007D1A9F" w:rsidP="007639D5">
            <w:pPr>
              <w:pStyle w:val="TAC"/>
              <w:rPr>
                <w:ins w:id="258" w:author="Author" w:date="2023-01-09T11:45:00Z"/>
                <w:lang w:val="fr-FR"/>
              </w:rPr>
            </w:pPr>
          </w:p>
          <w:p w14:paraId="14616A85" w14:textId="77777777" w:rsidR="007D1A9F" w:rsidRDefault="007D1A9F" w:rsidP="007639D5">
            <w:pPr>
              <w:pStyle w:val="TAC"/>
              <w:rPr>
                <w:ins w:id="259" w:author="Author" w:date="2023-01-09T11:45:00Z"/>
                <w:lang w:eastAsia="zh-CN"/>
              </w:rPr>
            </w:pPr>
            <w:ins w:id="260" w:author="Author" w:date="2023-01-09T11:45:00Z">
              <w:r>
                <w:t>CAG-ID with additional information o</w:t>
              </w:r>
            </w:ins>
          </w:p>
        </w:tc>
        <w:tc>
          <w:tcPr>
            <w:tcW w:w="1346" w:type="dxa"/>
          </w:tcPr>
          <w:p w14:paraId="78403D6A" w14:textId="77777777" w:rsidR="007D1A9F" w:rsidRPr="00DD1F68" w:rsidRDefault="007D1A9F" w:rsidP="007639D5">
            <w:pPr>
              <w:pStyle w:val="TAL"/>
              <w:rPr>
                <w:ins w:id="261" w:author="Author" w:date="2023-01-09T11:45:00Z"/>
                <w:lang w:val="fr-FR"/>
              </w:rPr>
            </w:pPr>
            <w:ins w:id="262" w:author="Author" w:date="2023-01-09T11:45:00Z">
              <w:r w:rsidRPr="00DD1F68">
                <w:rPr>
                  <w:lang w:val="fr-FR"/>
                </w:rPr>
                <w:t xml:space="preserve">octet </w:t>
              </w:r>
              <w:r>
                <w:rPr>
                  <w:lang w:val="fr-FR" w:eastAsia="zh-CN"/>
                </w:rPr>
                <w:t>(x+1)</w:t>
              </w:r>
              <w:r w:rsidRPr="00DD1F68">
                <w:rPr>
                  <w:lang w:val="fr-FR"/>
                </w:rPr>
                <w:t>*</w:t>
              </w:r>
            </w:ins>
          </w:p>
          <w:p w14:paraId="53810830" w14:textId="77777777" w:rsidR="007D1A9F" w:rsidRPr="00DD1F68" w:rsidRDefault="007D1A9F" w:rsidP="007639D5">
            <w:pPr>
              <w:pStyle w:val="TAL"/>
              <w:rPr>
                <w:ins w:id="263" w:author="Author" w:date="2023-01-09T11:45:00Z"/>
                <w:lang w:val="fr-FR"/>
              </w:rPr>
            </w:pPr>
          </w:p>
          <w:p w14:paraId="1823FCDF" w14:textId="77777777" w:rsidR="007D1A9F" w:rsidRPr="00DD1F68" w:rsidRDefault="007D1A9F" w:rsidP="007639D5">
            <w:pPr>
              <w:pStyle w:val="TAL"/>
              <w:rPr>
                <w:ins w:id="264" w:author="Author" w:date="2023-01-09T11:45:00Z"/>
                <w:lang w:val="fr-FR"/>
              </w:rPr>
            </w:pPr>
            <w:ins w:id="265" w:author="Author" w:date="2023-01-09T11:45:00Z">
              <w:r w:rsidRPr="00DD1F68">
                <w:rPr>
                  <w:lang w:val="fr-FR"/>
                </w:rPr>
                <w:t xml:space="preserve">octet </w:t>
              </w:r>
              <w:r>
                <w:rPr>
                  <w:lang w:val="fr-FR" w:eastAsia="zh-CN"/>
                </w:rPr>
                <w:t>u</w:t>
              </w:r>
              <w:r w:rsidRPr="00DD1F68">
                <w:rPr>
                  <w:lang w:val="fr-FR"/>
                </w:rPr>
                <w:t>*</w:t>
              </w:r>
            </w:ins>
          </w:p>
        </w:tc>
      </w:tr>
    </w:tbl>
    <w:p w14:paraId="5CD7ECA0" w14:textId="77777777" w:rsidR="007D1A9F" w:rsidRPr="008E342A" w:rsidRDefault="007D1A9F" w:rsidP="007D1A9F">
      <w:pPr>
        <w:pStyle w:val="TF"/>
        <w:rPr>
          <w:ins w:id="266" w:author="Author" w:date="2023-01-09T11:45:00Z"/>
        </w:rPr>
      </w:pPr>
      <w:ins w:id="267" w:author="Author" w:date="2023-01-09T11:45:00Z">
        <w:r w:rsidRPr="008E342A">
          <w:t>Figure </w:t>
        </w:r>
        <w:r>
          <w:t>9.11.3.86</w:t>
        </w:r>
        <w:r w:rsidRPr="008E342A">
          <w:t>.</w:t>
        </w:r>
        <w:r>
          <w:t>3</w:t>
        </w:r>
        <w:r w:rsidRPr="008E342A">
          <w:t xml:space="preserve">: </w:t>
        </w:r>
        <w:r>
          <w:t>CAG-ID with additional information list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7D1A9F" w:rsidRPr="008E342A" w14:paraId="4588C764" w14:textId="77777777" w:rsidTr="007639D5">
        <w:trPr>
          <w:cantSplit/>
          <w:jc w:val="center"/>
          <w:ins w:id="268" w:author="Author" w:date="2023-01-09T11:45:00Z"/>
        </w:trPr>
        <w:tc>
          <w:tcPr>
            <w:tcW w:w="709" w:type="dxa"/>
            <w:tcBorders>
              <w:bottom w:val="single" w:sz="6" w:space="0" w:color="auto"/>
            </w:tcBorders>
          </w:tcPr>
          <w:p w14:paraId="629D8DF0" w14:textId="77777777" w:rsidR="007D1A9F" w:rsidRPr="008E342A" w:rsidRDefault="007D1A9F" w:rsidP="007639D5">
            <w:pPr>
              <w:pStyle w:val="TAC"/>
              <w:rPr>
                <w:ins w:id="269" w:author="Author" w:date="2023-01-09T11:45:00Z"/>
              </w:rPr>
            </w:pPr>
            <w:ins w:id="270" w:author="Author" w:date="2023-01-09T11:45:00Z">
              <w:r w:rsidRPr="008E342A">
                <w:t>8</w:t>
              </w:r>
            </w:ins>
          </w:p>
        </w:tc>
        <w:tc>
          <w:tcPr>
            <w:tcW w:w="709" w:type="dxa"/>
            <w:tcBorders>
              <w:bottom w:val="single" w:sz="6" w:space="0" w:color="auto"/>
            </w:tcBorders>
          </w:tcPr>
          <w:p w14:paraId="515B2BE5" w14:textId="77777777" w:rsidR="007D1A9F" w:rsidRPr="008E342A" w:rsidRDefault="007D1A9F" w:rsidP="007639D5">
            <w:pPr>
              <w:pStyle w:val="TAC"/>
              <w:rPr>
                <w:ins w:id="271" w:author="Author" w:date="2023-01-09T11:45:00Z"/>
              </w:rPr>
            </w:pPr>
            <w:ins w:id="272" w:author="Author" w:date="2023-01-09T11:45:00Z">
              <w:r w:rsidRPr="008E342A">
                <w:t>7</w:t>
              </w:r>
            </w:ins>
          </w:p>
        </w:tc>
        <w:tc>
          <w:tcPr>
            <w:tcW w:w="709" w:type="dxa"/>
            <w:tcBorders>
              <w:bottom w:val="single" w:sz="6" w:space="0" w:color="auto"/>
            </w:tcBorders>
          </w:tcPr>
          <w:p w14:paraId="31AFC5C3" w14:textId="77777777" w:rsidR="007D1A9F" w:rsidRPr="008E342A" w:rsidRDefault="007D1A9F" w:rsidP="007639D5">
            <w:pPr>
              <w:pStyle w:val="TAC"/>
              <w:rPr>
                <w:ins w:id="273" w:author="Author" w:date="2023-01-09T11:45:00Z"/>
              </w:rPr>
            </w:pPr>
            <w:ins w:id="274" w:author="Author" w:date="2023-01-09T11:45:00Z">
              <w:r w:rsidRPr="008E342A">
                <w:t>6</w:t>
              </w:r>
            </w:ins>
          </w:p>
        </w:tc>
        <w:tc>
          <w:tcPr>
            <w:tcW w:w="710" w:type="dxa"/>
            <w:tcBorders>
              <w:bottom w:val="single" w:sz="6" w:space="0" w:color="auto"/>
            </w:tcBorders>
          </w:tcPr>
          <w:p w14:paraId="3F428DF3" w14:textId="77777777" w:rsidR="007D1A9F" w:rsidRPr="008E342A" w:rsidRDefault="007D1A9F" w:rsidP="007639D5">
            <w:pPr>
              <w:pStyle w:val="TAC"/>
              <w:rPr>
                <w:ins w:id="275" w:author="Author" w:date="2023-01-09T11:45:00Z"/>
              </w:rPr>
            </w:pPr>
            <w:ins w:id="276" w:author="Author" w:date="2023-01-09T11:45:00Z">
              <w:r w:rsidRPr="008E342A">
                <w:t>5</w:t>
              </w:r>
            </w:ins>
          </w:p>
        </w:tc>
        <w:tc>
          <w:tcPr>
            <w:tcW w:w="709" w:type="dxa"/>
            <w:tcBorders>
              <w:bottom w:val="single" w:sz="6" w:space="0" w:color="auto"/>
            </w:tcBorders>
          </w:tcPr>
          <w:p w14:paraId="774C8162" w14:textId="77777777" w:rsidR="007D1A9F" w:rsidRPr="008E342A" w:rsidRDefault="007D1A9F" w:rsidP="007639D5">
            <w:pPr>
              <w:pStyle w:val="TAC"/>
              <w:rPr>
                <w:ins w:id="277" w:author="Author" w:date="2023-01-09T11:45:00Z"/>
              </w:rPr>
            </w:pPr>
            <w:ins w:id="278" w:author="Author" w:date="2023-01-09T11:45:00Z">
              <w:r w:rsidRPr="008E342A">
                <w:t>4</w:t>
              </w:r>
            </w:ins>
          </w:p>
        </w:tc>
        <w:tc>
          <w:tcPr>
            <w:tcW w:w="709" w:type="dxa"/>
            <w:tcBorders>
              <w:bottom w:val="single" w:sz="6" w:space="0" w:color="auto"/>
            </w:tcBorders>
          </w:tcPr>
          <w:p w14:paraId="4D0C9233" w14:textId="77777777" w:rsidR="007D1A9F" w:rsidRPr="008E342A" w:rsidRDefault="007D1A9F" w:rsidP="007639D5">
            <w:pPr>
              <w:pStyle w:val="TAC"/>
              <w:rPr>
                <w:ins w:id="279" w:author="Author" w:date="2023-01-09T11:45:00Z"/>
              </w:rPr>
            </w:pPr>
            <w:ins w:id="280" w:author="Author" w:date="2023-01-09T11:45:00Z">
              <w:r w:rsidRPr="008E342A">
                <w:t>3</w:t>
              </w:r>
            </w:ins>
          </w:p>
        </w:tc>
        <w:tc>
          <w:tcPr>
            <w:tcW w:w="710" w:type="dxa"/>
            <w:tcBorders>
              <w:bottom w:val="single" w:sz="6" w:space="0" w:color="auto"/>
            </w:tcBorders>
          </w:tcPr>
          <w:p w14:paraId="76518345" w14:textId="77777777" w:rsidR="007D1A9F" w:rsidRPr="008E342A" w:rsidRDefault="007D1A9F" w:rsidP="007639D5">
            <w:pPr>
              <w:pStyle w:val="TAC"/>
              <w:rPr>
                <w:ins w:id="281" w:author="Author" w:date="2023-01-09T11:45:00Z"/>
              </w:rPr>
            </w:pPr>
            <w:ins w:id="282" w:author="Author" w:date="2023-01-09T11:45:00Z">
              <w:r w:rsidRPr="008E342A">
                <w:t>2</w:t>
              </w:r>
            </w:ins>
          </w:p>
        </w:tc>
        <w:tc>
          <w:tcPr>
            <w:tcW w:w="710" w:type="dxa"/>
            <w:tcBorders>
              <w:bottom w:val="single" w:sz="6" w:space="0" w:color="auto"/>
            </w:tcBorders>
          </w:tcPr>
          <w:p w14:paraId="3025D89E" w14:textId="77777777" w:rsidR="007D1A9F" w:rsidRPr="008E342A" w:rsidRDefault="007D1A9F" w:rsidP="007639D5">
            <w:pPr>
              <w:pStyle w:val="TAC"/>
              <w:rPr>
                <w:ins w:id="283" w:author="Author" w:date="2023-01-09T11:45:00Z"/>
              </w:rPr>
            </w:pPr>
            <w:ins w:id="284" w:author="Author" w:date="2023-01-09T11:45:00Z">
              <w:r w:rsidRPr="008E342A">
                <w:t>1</w:t>
              </w:r>
            </w:ins>
          </w:p>
        </w:tc>
        <w:tc>
          <w:tcPr>
            <w:tcW w:w="1346" w:type="dxa"/>
          </w:tcPr>
          <w:p w14:paraId="36F3E444" w14:textId="77777777" w:rsidR="007D1A9F" w:rsidRPr="008E342A" w:rsidRDefault="007D1A9F" w:rsidP="007639D5">
            <w:pPr>
              <w:pStyle w:val="TAC"/>
              <w:rPr>
                <w:ins w:id="285" w:author="Author" w:date="2023-01-09T11:45:00Z"/>
              </w:rPr>
            </w:pPr>
          </w:p>
        </w:tc>
      </w:tr>
      <w:tr w:rsidR="007D1A9F" w:rsidRPr="008E342A" w14:paraId="6A8B4D99" w14:textId="77777777" w:rsidTr="007639D5">
        <w:trPr>
          <w:cantSplit/>
          <w:jc w:val="center"/>
          <w:ins w:id="286" w:author="Author" w:date="2023-01-09T11:45:00Z"/>
        </w:trPr>
        <w:tc>
          <w:tcPr>
            <w:tcW w:w="5675" w:type="dxa"/>
            <w:gridSpan w:val="8"/>
            <w:vMerge w:val="restart"/>
            <w:tcBorders>
              <w:left w:val="single" w:sz="6" w:space="0" w:color="auto"/>
              <w:right w:val="single" w:sz="6" w:space="0" w:color="auto"/>
            </w:tcBorders>
          </w:tcPr>
          <w:p w14:paraId="2B561422" w14:textId="77777777" w:rsidR="007D1A9F" w:rsidRDefault="007D1A9F" w:rsidP="007639D5">
            <w:pPr>
              <w:pStyle w:val="TAC"/>
              <w:rPr>
                <w:ins w:id="287" w:author="Author" w:date="2023-01-09T11:45:00Z"/>
                <w:lang w:eastAsia="ko-KR"/>
              </w:rPr>
            </w:pPr>
          </w:p>
          <w:p w14:paraId="204F16CC" w14:textId="77777777" w:rsidR="007D1A9F" w:rsidRDefault="007D1A9F" w:rsidP="007639D5">
            <w:pPr>
              <w:pStyle w:val="TAC"/>
              <w:rPr>
                <w:ins w:id="288" w:author="Author" w:date="2023-01-09T11:45:00Z"/>
                <w:lang w:eastAsia="ko-KR"/>
              </w:rPr>
            </w:pPr>
            <w:ins w:id="289" w:author="Author" w:date="2023-01-09T11:45:00Z">
              <w:r>
                <w:rPr>
                  <w:rFonts w:hint="eastAsia"/>
                  <w:lang w:eastAsia="ko-KR"/>
                </w:rPr>
                <w:t>L</w:t>
              </w:r>
              <w:r>
                <w:rPr>
                  <w:lang w:eastAsia="ko-KR"/>
                </w:rPr>
                <w:t xml:space="preserve">ength of </w:t>
              </w:r>
              <w:r>
                <w:t>CAG-ID with additional information contents</w:t>
              </w:r>
            </w:ins>
          </w:p>
        </w:tc>
        <w:tc>
          <w:tcPr>
            <w:tcW w:w="1346" w:type="dxa"/>
          </w:tcPr>
          <w:p w14:paraId="152A5DAA" w14:textId="77777777" w:rsidR="007D1A9F" w:rsidRDefault="007D1A9F" w:rsidP="007639D5">
            <w:pPr>
              <w:pStyle w:val="TAL"/>
              <w:rPr>
                <w:ins w:id="290" w:author="Author" w:date="2023-01-09T11:45:00Z"/>
                <w:lang w:val="fr-FR"/>
              </w:rPr>
            </w:pPr>
            <w:ins w:id="291" w:author="Author" w:date="2023-01-09T11:45:00Z">
              <w:r>
                <w:rPr>
                  <w:rFonts w:hint="eastAsia"/>
                  <w:lang w:eastAsia="ko-KR"/>
                </w:rPr>
                <w:t>o</w:t>
              </w:r>
              <w:r>
                <w:rPr>
                  <w:lang w:eastAsia="ko-KR"/>
                </w:rPr>
                <w:t xml:space="preserve">ctet </w:t>
              </w:r>
              <w:r>
                <w:rPr>
                  <w:lang w:val="fr-FR"/>
                </w:rPr>
                <w:t>x+1</w:t>
              </w:r>
            </w:ins>
          </w:p>
          <w:p w14:paraId="1557F629" w14:textId="77777777" w:rsidR="007D1A9F" w:rsidRDefault="007D1A9F" w:rsidP="007639D5">
            <w:pPr>
              <w:pStyle w:val="TAL"/>
              <w:rPr>
                <w:ins w:id="292" w:author="Author" w:date="2023-01-09T11:45:00Z"/>
                <w:lang w:eastAsia="zh-CN"/>
              </w:rPr>
            </w:pPr>
          </w:p>
        </w:tc>
      </w:tr>
      <w:tr w:rsidR="007D1A9F" w:rsidRPr="008E342A" w14:paraId="7015A263" w14:textId="77777777" w:rsidTr="007639D5">
        <w:trPr>
          <w:cantSplit/>
          <w:jc w:val="center"/>
          <w:ins w:id="293" w:author="Author" w:date="2023-01-09T11:45:00Z"/>
        </w:trPr>
        <w:tc>
          <w:tcPr>
            <w:tcW w:w="5675" w:type="dxa"/>
            <w:gridSpan w:val="8"/>
            <w:vMerge/>
            <w:tcBorders>
              <w:left w:val="single" w:sz="6" w:space="0" w:color="auto"/>
              <w:bottom w:val="single" w:sz="6" w:space="0" w:color="auto"/>
              <w:right w:val="single" w:sz="6" w:space="0" w:color="auto"/>
            </w:tcBorders>
          </w:tcPr>
          <w:p w14:paraId="7D2CC417" w14:textId="77777777" w:rsidR="007D1A9F" w:rsidRDefault="007D1A9F" w:rsidP="007639D5">
            <w:pPr>
              <w:pStyle w:val="TAC"/>
              <w:rPr>
                <w:ins w:id="294" w:author="Author" w:date="2023-01-09T11:45:00Z"/>
                <w:lang w:eastAsia="ko-KR"/>
              </w:rPr>
            </w:pPr>
          </w:p>
        </w:tc>
        <w:tc>
          <w:tcPr>
            <w:tcW w:w="1346" w:type="dxa"/>
          </w:tcPr>
          <w:p w14:paraId="396B9A92" w14:textId="77777777" w:rsidR="007D1A9F" w:rsidRDefault="007D1A9F" w:rsidP="007639D5">
            <w:pPr>
              <w:pStyle w:val="TAL"/>
              <w:rPr>
                <w:ins w:id="295" w:author="Author" w:date="2023-01-09T11:45:00Z"/>
                <w:lang w:eastAsia="zh-CN"/>
              </w:rPr>
            </w:pPr>
            <w:ins w:id="296" w:author="Author" w:date="2023-01-09T11:45:00Z">
              <w:r>
                <w:rPr>
                  <w:rFonts w:hint="eastAsia"/>
                  <w:lang w:eastAsia="ko-KR"/>
                </w:rPr>
                <w:t>o</w:t>
              </w:r>
              <w:r>
                <w:rPr>
                  <w:lang w:eastAsia="ko-KR"/>
                </w:rPr>
                <w:t xml:space="preserve">ctet </w:t>
              </w:r>
              <w:r>
                <w:rPr>
                  <w:lang w:val="fr-FR"/>
                </w:rPr>
                <w:t>x+2</w:t>
              </w:r>
            </w:ins>
          </w:p>
        </w:tc>
      </w:tr>
      <w:tr w:rsidR="007D1A9F" w:rsidRPr="00DD1F68" w14:paraId="15355356" w14:textId="77777777" w:rsidTr="007639D5">
        <w:trPr>
          <w:cantSplit/>
          <w:jc w:val="center"/>
          <w:ins w:id="297" w:author="Author" w:date="2023-01-09T11:45:00Z"/>
        </w:trPr>
        <w:tc>
          <w:tcPr>
            <w:tcW w:w="5675" w:type="dxa"/>
            <w:gridSpan w:val="8"/>
            <w:tcBorders>
              <w:left w:val="single" w:sz="6" w:space="0" w:color="auto"/>
              <w:bottom w:val="single" w:sz="6" w:space="0" w:color="auto"/>
              <w:right w:val="single" w:sz="6" w:space="0" w:color="auto"/>
            </w:tcBorders>
          </w:tcPr>
          <w:p w14:paraId="09039785" w14:textId="77777777" w:rsidR="007D1A9F" w:rsidRPr="008E342A" w:rsidRDefault="007D1A9F" w:rsidP="007639D5">
            <w:pPr>
              <w:pStyle w:val="TAC"/>
              <w:rPr>
                <w:ins w:id="298" w:author="Author" w:date="2023-01-09T11:45:00Z"/>
              </w:rPr>
            </w:pPr>
          </w:p>
          <w:p w14:paraId="69D87DFD" w14:textId="77777777" w:rsidR="007D1A9F" w:rsidRPr="008E342A" w:rsidRDefault="007D1A9F" w:rsidP="007639D5">
            <w:pPr>
              <w:pStyle w:val="TAC"/>
              <w:rPr>
                <w:ins w:id="299" w:author="Author" w:date="2023-01-09T11:45:00Z"/>
              </w:rPr>
            </w:pPr>
            <w:ins w:id="300" w:author="Author" w:date="2023-01-09T11:45:00Z">
              <w:r>
                <w:rPr>
                  <w:lang w:eastAsia="ko-KR"/>
                </w:rPr>
                <w:t>CAG-ID</w:t>
              </w:r>
            </w:ins>
          </w:p>
        </w:tc>
        <w:tc>
          <w:tcPr>
            <w:tcW w:w="1346" w:type="dxa"/>
          </w:tcPr>
          <w:p w14:paraId="3166475A" w14:textId="77777777" w:rsidR="007D1A9F" w:rsidRPr="00DD1F68" w:rsidRDefault="007D1A9F" w:rsidP="007639D5">
            <w:pPr>
              <w:pStyle w:val="TAL"/>
              <w:rPr>
                <w:ins w:id="301" w:author="Author" w:date="2023-01-09T11:45:00Z"/>
                <w:lang w:val="fr-FR"/>
              </w:rPr>
            </w:pPr>
            <w:ins w:id="302" w:author="Author" w:date="2023-01-09T11:45:00Z">
              <w:r w:rsidRPr="00DD1F68">
                <w:rPr>
                  <w:lang w:val="fr-FR"/>
                </w:rPr>
                <w:t xml:space="preserve">octet </w:t>
              </w:r>
              <w:r>
                <w:rPr>
                  <w:lang w:val="fr-FR"/>
                </w:rPr>
                <w:t>x+3</w:t>
              </w:r>
            </w:ins>
          </w:p>
          <w:p w14:paraId="3BCC0583" w14:textId="77777777" w:rsidR="007D1A9F" w:rsidRPr="00DD1F68" w:rsidRDefault="007D1A9F" w:rsidP="007639D5">
            <w:pPr>
              <w:pStyle w:val="TAL"/>
              <w:rPr>
                <w:ins w:id="303" w:author="Author" w:date="2023-01-09T11:45:00Z"/>
                <w:lang w:val="fr-FR"/>
              </w:rPr>
            </w:pPr>
          </w:p>
          <w:p w14:paraId="1CFC46D0" w14:textId="77777777" w:rsidR="007D1A9F" w:rsidRDefault="007D1A9F" w:rsidP="007639D5">
            <w:pPr>
              <w:pStyle w:val="TAL"/>
              <w:rPr>
                <w:ins w:id="304" w:author="Author" w:date="2023-01-09T11:45:00Z"/>
                <w:lang w:val="fr-FR"/>
              </w:rPr>
            </w:pPr>
            <w:ins w:id="305" w:author="Author" w:date="2023-01-09T11:45:00Z">
              <w:r w:rsidRPr="00DD1F68">
                <w:rPr>
                  <w:lang w:val="fr-FR"/>
                </w:rPr>
                <w:t xml:space="preserve">octet </w:t>
              </w:r>
              <w:r>
                <w:rPr>
                  <w:lang w:val="fr-FR" w:eastAsia="zh-CN"/>
                </w:rPr>
                <w:t>x+6</w:t>
              </w:r>
            </w:ins>
          </w:p>
        </w:tc>
      </w:tr>
      <w:tr w:rsidR="007D1A9F" w:rsidRPr="008E342A" w14:paraId="341ED2CE" w14:textId="77777777" w:rsidTr="007639D5">
        <w:trPr>
          <w:cantSplit/>
          <w:jc w:val="center"/>
          <w:ins w:id="306" w:author="Author" w:date="2023-01-09T11:45:00Z"/>
        </w:trPr>
        <w:tc>
          <w:tcPr>
            <w:tcW w:w="709" w:type="dxa"/>
            <w:tcBorders>
              <w:left w:val="single" w:sz="6" w:space="0" w:color="auto"/>
              <w:bottom w:val="single" w:sz="6" w:space="0" w:color="auto"/>
              <w:right w:val="single" w:sz="6" w:space="0" w:color="auto"/>
            </w:tcBorders>
          </w:tcPr>
          <w:p w14:paraId="39CABF71" w14:textId="77777777" w:rsidR="007D1A9F" w:rsidRDefault="007D1A9F" w:rsidP="007639D5">
            <w:pPr>
              <w:pStyle w:val="TAC"/>
              <w:rPr>
                <w:ins w:id="307" w:author="Author" w:date="2023-01-09T11:45:00Z"/>
                <w:lang w:eastAsia="ko-KR"/>
              </w:rPr>
            </w:pPr>
            <w:ins w:id="308" w:author="Author" w:date="2023-01-09T11:45:00Z">
              <w:r>
                <w:rPr>
                  <w:lang w:eastAsia="ko-KR"/>
                </w:rPr>
                <w:t>0</w:t>
              </w:r>
            </w:ins>
          </w:p>
          <w:p w14:paraId="321F2A8B" w14:textId="77777777" w:rsidR="007D1A9F" w:rsidRPr="008E342A" w:rsidRDefault="007D1A9F" w:rsidP="007639D5">
            <w:pPr>
              <w:pStyle w:val="TAC"/>
              <w:rPr>
                <w:ins w:id="309" w:author="Author" w:date="2023-01-09T11:45:00Z"/>
                <w:lang w:eastAsia="ko-KR"/>
              </w:rPr>
            </w:pPr>
            <w:ins w:id="310" w:author="Author" w:date="2023-01-09T11:45:00Z">
              <w:r>
                <w:rPr>
                  <w:lang w:eastAsia="ko-KR"/>
                </w:rPr>
                <w:t>Spare</w:t>
              </w:r>
            </w:ins>
          </w:p>
        </w:tc>
        <w:tc>
          <w:tcPr>
            <w:tcW w:w="709" w:type="dxa"/>
            <w:tcBorders>
              <w:left w:val="single" w:sz="6" w:space="0" w:color="auto"/>
              <w:bottom w:val="single" w:sz="6" w:space="0" w:color="auto"/>
              <w:right w:val="single" w:sz="6" w:space="0" w:color="auto"/>
            </w:tcBorders>
          </w:tcPr>
          <w:p w14:paraId="70AFDDD3" w14:textId="77777777" w:rsidR="007D1A9F" w:rsidRPr="008E342A" w:rsidRDefault="007D1A9F" w:rsidP="007639D5">
            <w:pPr>
              <w:pStyle w:val="TAC"/>
              <w:rPr>
                <w:ins w:id="311" w:author="Author" w:date="2023-01-09T11:45:00Z"/>
                <w:lang w:eastAsia="ko-KR"/>
              </w:rPr>
            </w:pPr>
            <w:ins w:id="312" w:author="Author" w:date="2023-01-09T11:45:00Z">
              <w:r>
                <w:rPr>
                  <w:lang w:eastAsia="ko-KR"/>
                </w:rPr>
                <w:t>SRI</w:t>
              </w:r>
            </w:ins>
          </w:p>
        </w:tc>
        <w:tc>
          <w:tcPr>
            <w:tcW w:w="709" w:type="dxa"/>
            <w:tcBorders>
              <w:left w:val="single" w:sz="6" w:space="0" w:color="auto"/>
              <w:bottom w:val="single" w:sz="6" w:space="0" w:color="auto"/>
              <w:right w:val="single" w:sz="6" w:space="0" w:color="auto"/>
            </w:tcBorders>
          </w:tcPr>
          <w:p w14:paraId="25DDE4DC" w14:textId="77777777" w:rsidR="007D1A9F" w:rsidRPr="008E342A" w:rsidRDefault="007D1A9F" w:rsidP="007639D5">
            <w:pPr>
              <w:pStyle w:val="TAC"/>
              <w:rPr>
                <w:ins w:id="313" w:author="Author" w:date="2023-01-09T11:45:00Z"/>
                <w:lang w:eastAsia="ko-KR"/>
              </w:rPr>
            </w:pPr>
            <w:ins w:id="314" w:author="Author" w:date="2023-01-09T11:45:00Z">
              <w:r>
                <w:rPr>
                  <w:lang w:eastAsia="ko-KR"/>
                </w:rPr>
                <w:t>SRI</w:t>
              </w:r>
            </w:ins>
          </w:p>
        </w:tc>
        <w:tc>
          <w:tcPr>
            <w:tcW w:w="710" w:type="dxa"/>
            <w:tcBorders>
              <w:left w:val="single" w:sz="6" w:space="0" w:color="auto"/>
              <w:bottom w:val="single" w:sz="6" w:space="0" w:color="auto"/>
              <w:right w:val="single" w:sz="6" w:space="0" w:color="auto"/>
            </w:tcBorders>
          </w:tcPr>
          <w:p w14:paraId="4CA1937A" w14:textId="77777777" w:rsidR="007D1A9F" w:rsidRPr="008E342A" w:rsidRDefault="007D1A9F" w:rsidP="007639D5">
            <w:pPr>
              <w:pStyle w:val="TAC"/>
              <w:rPr>
                <w:ins w:id="315" w:author="Author" w:date="2023-01-09T11:45:00Z"/>
                <w:lang w:eastAsia="ko-KR"/>
              </w:rPr>
            </w:pPr>
            <w:ins w:id="316" w:author="Author" w:date="2023-01-09T11:45:00Z">
              <w:r>
                <w:rPr>
                  <w:lang w:eastAsia="ko-KR"/>
                </w:rPr>
                <w:t>SRI</w:t>
              </w:r>
            </w:ins>
          </w:p>
        </w:tc>
        <w:tc>
          <w:tcPr>
            <w:tcW w:w="709" w:type="dxa"/>
            <w:tcBorders>
              <w:left w:val="single" w:sz="6" w:space="0" w:color="auto"/>
              <w:bottom w:val="single" w:sz="6" w:space="0" w:color="auto"/>
              <w:right w:val="single" w:sz="6" w:space="0" w:color="auto"/>
            </w:tcBorders>
          </w:tcPr>
          <w:p w14:paraId="6DA39B11" w14:textId="77777777" w:rsidR="007D1A9F" w:rsidRPr="008E342A" w:rsidRDefault="007D1A9F" w:rsidP="007639D5">
            <w:pPr>
              <w:pStyle w:val="TAC"/>
              <w:rPr>
                <w:ins w:id="317" w:author="Author" w:date="2023-01-09T11:45:00Z"/>
                <w:lang w:eastAsia="ko-KR"/>
              </w:rPr>
            </w:pPr>
            <w:ins w:id="318" w:author="Author" w:date="2023-01-09T11:45:00Z">
              <w:r>
                <w:rPr>
                  <w:lang w:eastAsia="ko-KR"/>
                </w:rPr>
                <w:t>SRI</w:t>
              </w:r>
            </w:ins>
          </w:p>
        </w:tc>
        <w:tc>
          <w:tcPr>
            <w:tcW w:w="709" w:type="dxa"/>
            <w:tcBorders>
              <w:left w:val="single" w:sz="6" w:space="0" w:color="auto"/>
              <w:bottom w:val="single" w:sz="6" w:space="0" w:color="auto"/>
              <w:right w:val="single" w:sz="6" w:space="0" w:color="auto"/>
            </w:tcBorders>
          </w:tcPr>
          <w:p w14:paraId="3880BCA9" w14:textId="77777777" w:rsidR="007D1A9F" w:rsidRPr="008E342A" w:rsidRDefault="007D1A9F" w:rsidP="007639D5">
            <w:pPr>
              <w:pStyle w:val="TAC"/>
              <w:rPr>
                <w:ins w:id="319" w:author="Author" w:date="2023-01-09T11:45:00Z"/>
                <w:lang w:eastAsia="ko-KR"/>
              </w:rPr>
            </w:pPr>
            <w:ins w:id="320" w:author="Author" w:date="2023-01-09T11:45:00Z">
              <w:r>
                <w:rPr>
                  <w:lang w:eastAsia="ko-KR"/>
                </w:rPr>
                <w:t>SRI</w:t>
              </w:r>
            </w:ins>
          </w:p>
        </w:tc>
        <w:tc>
          <w:tcPr>
            <w:tcW w:w="710" w:type="dxa"/>
            <w:tcBorders>
              <w:left w:val="single" w:sz="6" w:space="0" w:color="auto"/>
              <w:bottom w:val="single" w:sz="6" w:space="0" w:color="auto"/>
              <w:right w:val="single" w:sz="6" w:space="0" w:color="auto"/>
            </w:tcBorders>
          </w:tcPr>
          <w:p w14:paraId="3DD25F02" w14:textId="77777777" w:rsidR="007D1A9F" w:rsidRPr="008E342A" w:rsidRDefault="007D1A9F" w:rsidP="007639D5">
            <w:pPr>
              <w:pStyle w:val="TAC"/>
              <w:rPr>
                <w:ins w:id="321" w:author="Author" w:date="2023-01-09T11:45:00Z"/>
                <w:lang w:eastAsia="ko-KR"/>
              </w:rPr>
            </w:pPr>
            <w:ins w:id="322" w:author="Author" w:date="2023-01-09T11:45:00Z">
              <w:r>
                <w:rPr>
                  <w:lang w:eastAsia="ko-KR"/>
                </w:rPr>
                <w:t>TRI</w:t>
              </w:r>
            </w:ins>
          </w:p>
        </w:tc>
        <w:tc>
          <w:tcPr>
            <w:tcW w:w="710" w:type="dxa"/>
            <w:tcBorders>
              <w:left w:val="single" w:sz="6" w:space="0" w:color="auto"/>
              <w:bottom w:val="single" w:sz="6" w:space="0" w:color="auto"/>
              <w:right w:val="single" w:sz="6" w:space="0" w:color="auto"/>
            </w:tcBorders>
          </w:tcPr>
          <w:p w14:paraId="4A93B1BC" w14:textId="77777777" w:rsidR="007D1A9F" w:rsidRPr="008E342A" w:rsidRDefault="007D1A9F" w:rsidP="007639D5">
            <w:pPr>
              <w:pStyle w:val="TAC"/>
              <w:rPr>
                <w:ins w:id="323" w:author="Author" w:date="2023-01-09T11:45:00Z"/>
                <w:lang w:eastAsia="ko-KR"/>
              </w:rPr>
            </w:pPr>
            <w:ins w:id="324" w:author="Author" w:date="2023-01-09T11:45:00Z">
              <w:r>
                <w:rPr>
                  <w:lang w:eastAsia="ko-KR"/>
                </w:rPr>
                <w:t>LRI</w:t>
              </w:r>
            </w:ins>
          </w:p>
        </w:tc>
        <w:tc>
          <w:tcPr>
            <w:tcW w:w="1346" w:type="dxa"/>
          </w:tcPr>
          <w:p w14:paraId="1F164341" w14:textId="77777777" w:rsidR="007D1A9F" w:rsidRDefault="007D1A9F" w:rsidP="007639D5">
            <w:pPr>
              <w:pStyle w:val="TAL"/>
              <w:rPr>
                <w:ins w:id="325" w:author="Author" w:date="2023-01-09T11:45:00Z"/>
                <w:lang w:eastAsia="zh-CN"/>
              </w:rPr>
            </w:pPr>
            <w:ins w:id="326" w:author="Author" w:date="2023-01-09T11:45:00Z">
              <w:r w:rsidRPr="008E342A">
                <w:t xml:space="preserve">octet </w:t>
              </w:r>
              <w:r>
                <w:t>x+</w:t>
              </w:r>
              <w:r>
                <w:rPr>
                  <w:lang w:eastAsia="zh-CN"/>
                </w:rPr>
                <w:t>7</w:t>
              </w:r>
            </w:ins>
          </w:p>
        </w:tc>
      </w:tr>
      <w:tr w:rsidR="007D1A9F" w:rsidRPr="00DD1F68" w14:paraId="4DF198A7" w14:textId="77777777" w:rsidTr="007639D5">
        <w:trPr>
          <w:cantSplit/>
          <w:jc w:val="center"/>
          <w:ins w:id="327" w:author="Author" w:date="2023-01-09T11:45:00Z"/>
        </w:trPr>
        <w:tc>
          <w:tcPr>
            <w:tcW w:w="5675" w:type="dxa"/>
            <w:gridSpan w:val="8"/>
            <w:tcBorders>
              <w:left w:val="single" w:sz="6" w:space="0" w:color="auto"/>
              <w:bottom w:val="single" w:sz="6" w:space="0" w:color="auto"/>
              <w:right w:val="single" w:sz="6" w:space="0" w:color="auto"/>
            </w:tcBorders>
          </w:tcPr>
          <w:p w14:paraId="1D89F989" w14:textId="77777777" w:rsidR="007D1A9F" w:rsidRPr="00DD1F68" w:rsidRDefault="007D1A9F" w:rsidP="007639D5">
            <w:pPr>
              <w:pStyle w:val="TAC"/>
              <w:rPr>
                <w:ins w:id="328" w:author="Author" w:date="2023-01-09T11:45:00Z"/>
                <w:lang w:val="fr-FR"/>
              </w:rPr>
            </w:pPr>
          </w:p>
          <w:p w14:paraId="5136C84C" w14:textId="77777777" w:rsidR="007D1A9F" w:rsidRPr="008E342A" w:rsidRDefault="007D1A9F" w:rsidP="007639D5">
            <w:pPr>
              <w:pStyle w:val="TAC"/>
              <w:rPr>
                <w:ins w:id="329" w:author="Author" w:date="2023-01-09T11:45:00Z"/>
              </w:rPr>
            </w:pPr>
            <w:ins w:id="330" w:author="Author" w:date="2023-01-09T11:45:00Z">
              <w:r>
                <w:t>Location restriction</w:t>
              </w:r>
            </w:ins>
          </w:p>
        </w:tc>
        <w:tc>
          <w:tcPr>
            <w:tcW w:w="1346" w:type="dxa"/>
          </w:tcPr>
          <w:p w14:paraId="3DAEE90C" w14:textId="77777777" w:rsidR="007D1A9F" w:rsidRPr="00DD1F68" w:rsidRDefault="007D1A9F" w:rsidP="007639D5">
            <w:pPr>
              <w:pStyle w:val="TAL"/>
              <w:rPr>
                <w:ins w:id="331" w:author="Author" w:date="2023-01-09T11:45:00Z"/>
                <w:lang w:val="fr-FR" w:eastAsia="zh-CN"/>
              </w:rPr>
            </w:pPr>
            <w:ins w:id="332" w:author="Author" w:date="2023-01-09T11:45:00Z">
              <w:r w:rsidRPr="00DD1F68">
                <w:rPr>
                  <w:lang w:val="fr-FR" w:eastAsia="zh-CN"/>
                </w:rPr>
                <w:t xml:space="preserve">octet </w:t>
              </w:r>
              <w:r>
                <w:rPr>
                  <w:lang w:val="fr-FR" w:eastAsia="zh-CN"/>
                </w:rPr>
                <w:t>(x+8)</w:t>
              </w:r>
              <w:r w:rsidRPr="00DD1F68">
                <w:rPr>
                  <w:lang w:val="fr-FR" w:eastAsia="zh-CN"/>
                </w:rPr>
                <w:t>*</w:t>
              </w:r>
            </w:ins>
          </w:p>
          <w:p w14:paraId="7A2F383D" w14:textId="77777777" w:rsidR="007D1A9F" w:rsidRPr="00DD1F68" w:rsidRDefault="007D1A9F" w:rsidP="007639D5">
            <w:pPr>
              <w:pStyle w:val="TAL"/>
              <w:rPr>
                <w:ins w:id="333" w:author="Author" w:date="2023-01-09T11:45:00Z"/>
                <w:lang w:val="fr-FR" w:eastAsia="zh-CN"/>
              </w:rPr>
            </w:pPr>
          </w:p>
          <w:p w14:paraId="008D75EC" w14:textId="77777777" w:rsidR="007D1A9F" w:rsidRDefault="007D1A9F" w:rsidP="007639D5">
            <w:pPr>
              <w:pStyle w:val="TAL"/>
              <w:rPr>
                <w:ins w:id="334" w:author="Author" w:date="2023-01-09T11:45:00Z"/>
                <w:lang w:val="fr-FR" w:eastAsia="zh-CN"/>
              </w:rPr>
            </w:pPr>
            <w:ins w:id="335" w:author="Author" w:date="2023-01-09T11:45:00Z">
              <w:r w:rsidRPr="00DD1F68">
                <w:rPr>
                  <w:lang w:val="fr-FR" w:eastAsia="zh-CN"/>
                </w:rPr>
                <w:t xml:space="preserve">octet </w:t>
              </w:r>
              <w:r>
                <w:rPr>
                  <w:lang w:val="fr-FR" w:eastAsia="zh-CN"/>
                </w:rPr>
                <w:t>y</w:t>
              </w:r>
              <w:r w:rsidRPr="00DD1F68">
                <w:rPr>
                  <w:lang w:val="fr-FR" w:eastAsia="zh-CN"/>
                </w:rPr>
                <w:t>*</w:t>
              </w:r>
            </w:ins>
          </w:p>
        </w:tc>
      </w:tr>
      <w:tr w:rsidR="007D1A9F" w:rsidRPr="00DD1F68" w14:paraId="0841E9E9" w14:textId="77777777" w:rsidTr="007639D5">
        <w:trPr>
          <w:cantSplit/>
          <w:jc w:val="center"/>
          <w:ins w:id="336" w:author="Author" w:date="2023-01-09T11:45:00Z"/>
        </w:trPr>
        <w:tc>
          <w:tcPr>
            <w:tcW w:w="5675" w:type="dxa"/>
            <w:gridSpan w:val="8"/>
            <w:tcBorders>
              <w:left w:val="single" w:sz="6" w:space="0" w:color="auto"/>
              <w:bottom w:val="single" w:sz="6" w:space="0" w:color="auto"/>
              <w:right w:val="single" w:sz="6" w:space="0" w:color="auto"/>
            </w:tcBorders>
          </w:tcPr>
          <w:p w14:paraId="487A282B" w14:textId="77777777" w:rsidR="007D1A9F" w:rsidRDefault="007D1A9F" w:rsidP="007639D5">
            <w:pPr>
              <w:pStyle w:val="TAC"/>
              <w:rPr>
                <w:ins w:id="337" w:author="Author" w:date="2023-01-09T11:45:00Z"/>
              </w:rPr>
            </w:pPr>
          </w:p>
          <w:p w14:paraId="1163D556" w14:textId="77777777" w:rsidR="007D1A9F" w:rsidRPr="00DD1F68" w:rsidRDefault="007D1A9F" w:rsidP="007639D5">
            <w:pPr>
              <w:pStyle w:val="TAC"/>
              <w:rPr>
                <w:ins w:id="338" w:author="Author" w:date="2023-01-09T11:45:00Z"/>
                <w:lang w:val="fr-FR"/>
              </w:rPr>
            </w:pPr>
            <w:ins w:id="339" w:author="Author" w:date="2023-01-09T11:45:00Z">
              <w:r>
                <w:t>Time restriction</w:t>
              </w:r>
            </w:ins>
          </w:p>
        </w:tc>
        <w:tc>
          <w:tcPr>
            <w:tcW w:w="1346" w:type="dxa"/>
          </w:tcPr>
          <w:p w14:paraId="3DFC044E" w14:textId="77777777" w:rsidR="007D1A9F" w:rsidRDefault="007D1A9F" w:rsidP="007639D5">
            <w:pPr>
              <w:pStyle w:val="TAL"/>
              <w:rPr>
                <w:ins w:id="340" w:author="Author" w:date="2023-01-09T11:45:00Z"/>
                <w:lang w:val="fr-FR" w:eastAsia="zh-CN"/>
              </w:rPr>
            </w:pPr>
            <w:ins w:id="341" w:author="Author" w:date="2023-01-09T11:45:00Z">
              <w:r w:rsidRPr="00DD1F68">
                <w:rPr>
                  <w:lang w:val="fr-FR" w:eastAsia="zh-CN"/>
                </w:rPr>
                <w:t xml:space="preserve">octet </w:t>
              </w:r>
              <w:r>
                <w:rPr>
                  <w:lang w:val="fr-FR" w:eastAsia="zh-CN"/>
                </w:rPr>
                <w:t>(u-15)</w:t>
              </w:r>
              <w:r w:rsidRPr="00DD1F68">
                <w:rPr>
                  <w:lang w:val="fr-FR" w:eastAsia="zh-CN"/>
                </w:rPr>
                <w:t>*</w:t>
              </w:r>
            </w:ins>
          </w:p>
          <w:p w14:paraId="083E09CB" w14:textId="77777777" w:rsidR="007D1A9F" w:rsidRPr="00DD1F68" w:rsidRDefault="007D1A9F" w:rsidP="007639D5">
            <w:pPr>
              <w:pStyle w:val="TAL"/>
              <w:rPr>
                <w:ins w:id="342" w:author="Author" w:date="2023-01-09T11:45:00Z"/>
                <w:lang w:val="fr-FR"/>
              </w:rPr>
            </w:pPr>
            <w:ins w:id="343" w:author="Author" w:date="2023-01-09T11:45:00Z">
              <w:r>
                <w:rPr>
                  <w:lang w:val="fr-FR"/>
                </w:rPr>
                <w:t>(see NOTE)</w:t>
              </w:r>
            </w:ins>
          </w:p>
          <w:p w14:paraId="4F0A61F9" w14:textId="77777777" w:rsidR="007D1A9F" w:rsidRPr="00DD1F68" w:rsidRDefault="007D1A9F" w:rsidP="007639D5">
            <w:pPr>
              <w:pStyle w:val="TAL"/>
              <w:rPr>
                <w:ins w:id="344" w:author="Author" w:date="2023-01-09T11:45:00Z"/>
                <w:lang w:val="fr-FR" w:eastAsia="zh-CN"/>
              </w:rPr>
            </w:pPr>
          </w:p>
          <w:p w14:paraId="5C5D7442" w14:textId="77777777" w:rsidR="007D1A9F" w:rsidRPr="00DD1F68" w:rsidRDefault="007D1A9F" w:rsidP="007639D5">
            <w:pPr>
              <w:pStyle w:val="TAL"/>
              <w:rPr>
                <w:ins w:id="345" w:author="Author" w:date="2023-01-09T11:45:00Z"/>
                <w:lang w:val="fr-FR" w:eastAsia="zh-CN"/>
              </w:rPr>
            </w:pPr>
            <w:ins w:id="346" w:author="Author" w:date="2023-01-09T11:45:00Z">
              <w:r w:rsidRPr="00DD1F68">
                <w:rPr>
                  <w:lang w:val="fr-FR" w:eastAsia="zh-CN"/>
                </w:rPr>
                <w:t xml:space="preserve">octet </w:t>
              </w:r>
              <w:r>
                <w:rPr>
                  <w:lang w:val="fr-FR" w:eastAsia="zh-CN"/>
                </w:rPr>
                <w:t>u</w:t>
              </w:r>
              <w:r w:rsidRPr="00DD1F68">
                <w:rPr>
                  <w:lang w:val="fr-FR" w:eastAsia="zh-CN"/>
                </w:rPr>
                <w:t>*</w:t>
              </w:r>
            </w:ins>
          </w:p>
        </w:tc>
      </w:tr>
    </w:tbl>
    <w:p w14:paraId="63B752A1" w14:textId="77777777" w:rsidR="007D1A9F" w:rsidRDefault="007D1A9F" w:rsidP="007D1A9F">
      <w:pPr>
        <w:pStyle w:val="NF"/>
        <w:rPr>
          <w:ins w:id="347" w:author="Author" w:date="2023-01-09T11:45:00Z"/>
        </w:rPr>
      </w:pPr>
    </w:p>
    <w:p w14:paraId="0AE9D32B" w14:textId="77777777" w:rsidR="007D1A9F" w:rsidRDefault="007D1A9F" w:rsidP="007D1A9F">
      <w:pPr>
        <w:pStyle w:val="NF"/>
        <w:rPr>
          <w:ins w:id="348" w:author="Author" w:date="2023-01-09T11:45:00Z"/>
        </w:rPr>
      </w:pPr>
      <w:ins w:id="349" w:author="Author" w:date="2023-01-09T11:45:00Z">
        <w:r>
          <w:t>NOTE:</w:t>
        </w:r>
        <w:r>
          <w:tab/>
          <w:t>The field is placed immediately after the last present preceding field.</w:t>
        </w:r>
      </w:ins>
    </w:p>
    <w:p w14:paraId="4756C295" w14:textId="77777777" w:rsidR="007D1A9F" w:rsidRDefault="007D1A9F" w:rsidP="007D1A9F">
      <w:pPr>
        <w:pStyle w:val="NF"/>
        <w:rPr>
          <w:ins w:id="350" w:author="Author" w:date="2023-01-09T11:45:00Z"/>
        </w:rPr>
      </w:pPr>
    </w:p>
    <w:p w14:paraId="66739D2D" w14:textId="77777777" w:rsidR="007D1A9F" w:rsidRPr="008E342A" w:rsidRDefault="007D1A9F" w:rsidP="007D1A9F">
      <w:pPr>
        <w:pStyle w:val="TF"/>
        <w:rPr>
          <w:ins w:id="351" w:author="Author" w:date="2023-01-09T11:45:00Z"/>
        </w:rPr>
      </w:pPr>
      <w:ins w:id="352" w:author="Author" w:date="2023-01-09T11:45:00Z">
        <w:r w:rsidRPr="008E342A">
          <w:t>Figure </w:t>
        </w:r>
        <w:r>
          <w:t>9.11.3.86</w:t>
        </w:r>
        <w:r w:rsidRPr="008E342A">
          <w:t>.</w:t>
        </w:r>
        <w:r>
          <w:t>4</w:t>
        </w:r>
        <w:r w:rsidRPr="008E342A">
          <w:t xml:space="preserve">: </w:t>
        </w:r>
        <w:r>
          <w:t>CAG-ID with additional information</w:t>
        </w:r>
      </w:ins>
    </w:p>
    <w:p w14:paraId="4DAE359A" w14:textId="37EF9A39" w:rsidR="006D14FC" w:rsidRPr="008E342A" w:rsidRDefault="006D14FC" w:rsidP="006D14FC">
      <w:pPr>
        <w:pStyle w:val="TH"/>
      </w:pPr>
      <w:r w:rsidRPr="008E342A">
        <w:t>Table </w:t>
      </w:r>
      <w:r>
        <w:t>9.11.3.86</w:t>
      </w:r>
      <w:r w:rsidRPr="008E342A">
        <w:t xml:space="preserve">.1: </w:t>
      </w:r>
      <w:r>
        <w:t>Extended</w:t>
      </w:r>
      <w:r w:rsidRPr="008E342A">
        <w:t xml:space="preserve"> CAG information</w:t>
      </w:r>
      <w:r>
        <w:t xml:space="preserve"> list</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6D14FC" w:rsidRPr="008E342A" w14:paraId="06D4BD2C" w14:textId="77777777" w:rsidTr="005A4158">
        <w:trPr>
          <w:cantSplit/>
          <w:trHeight w:val="365"/>
          <w:jc w:val="center"/>
        </w:trPr>
        <w:tc>
          <w:tcPr>
            <w:tcW w:w="7087" w:type="dxa"/>
            <w:gridSpan w:val="2"/>
          </w:tcPr>
          <w:p w14:paraId="2F4B3B99" w14:textId="77777777" w:rsidR="006D14FC" w:rsidRPr="005F7EB0" w:rsidRDefault="006D14FC" w:rsidP="005A4158">
            <w:pPr>
              <w:pStyle w:val="TAL"/>
            </w:pPr>
            <w:r w:rsidRPr="005F7EB0">
              <w:t xml:space="preserve">Value part of the </w:t>
            </w:r>
            <w:r>
              <w:t>Extended</w:t>
            </w:r>
            <w:r w:rsidRPr="008E342A">
              <w:t xml:space="preserve"> CAG information</w:t>
            </w:r>
            <w:r>
              <w:t xml:space="preserve"> list</w:t>
            </w:r>
            <w:r w:rsidRPr="008E342A">
              <w:t xml:space="preserve"> </w:t>
            </w:r>
            <w:r w:rsidRPr="005F7EB0">
              <w:t xml:space="preserve">information element (octet </w:t>
            </w:r>
            <w:r>
              <w:rPr>
                <w:rFonts w:hint="eastAsia"/>
                <w:lang w:eastAsia="zh-CN"/>
              </w:rPr>
              <w:t>4</w:t>
            </w:r>
            <w:r w:rsidRPr="005F7EB0">
              <w:t xml:space="preserve"> to </w:t>
            </w:r>
            <w:r>
              <w:rPr>
                <w:rFonts w:hint="eastAsia"/>
                <w:lang w:eastAsia="zh-CN"/>
              </w:rPr>
              <w:t>h</w:t>
            </w:r>
            <w:r w:rsidRPr="005F7EB0">
              <w:t>)</w:t>
            </w:r>
          </w:p>
          <w:p w14:paraId="743A3093" w14:textId="77777777" w:rsidR="006D14FC" w:rsidRDefault="006D14FC" w:rsidP="005A4158">
            <w:pPr>
              <w:pStyle w:val="TAL"/>
            </w:pPr>
            <w:r w:rsidRPr="005F7EB0">
              <w:t xml:space="preserve">The value part of the </w:t>
            </w:r>
            <w:r>
              <w:t>Extended</w:t>
            </w:r>
            <w:r w:rsidRPr="008E342A">
              <w:t xml:space="preserve"> CAG information</w:t>
            </w:r>
            <w:r>
              <w:t xml:space="preserve"> list</w:t>
            </w:r>
            <w:r w:rsidRPr="008E342A">
              <w:t xml:space="preserve"> </w:t>
            </w:r>
            <w:r w:rsidRPr="005F7EB0">
              <w:t xml:space="preserve">information element consists of one or more </w:t>
            </w:r>
            <w:r>
              <w:rPr>
                <w:rFonts w:hint="eastAsia"/>
                <w:lang w:eastAsia="zh-CN"/>
              </w:rPr>
              <w:t>entries</w:t>
            </w:r>
            <w:r w:rsidRPr="005F7EB0">
              <w:t>.</w:t>
            </w:r>
          </w:p>
          <w:p w14:paraId="776668FE" w14:textId="77777777" w:rsidR="006D14FC" w:rsidRDefault="006D14FC" w:rsidP="005A4158">
            <w:pPr>
              <w:pStyle w:val="TAL"/>
            </w:pPr>
          </w:p>
          <w:p w14:paraId="2ED6C033" w14:textId="77777777" w:rsidR="006D14FC" w:rsidRDefault="006D14FC" w:rsidP="005A4158">
            <w:pPr>
              <w:pStyle w:val="TAL"/>
              <w:rPr>
                <w:lang w:eastAsia="zh-CN"/>
              </w:rPr>
            </w:pPr>
            <w:r>
              <w:rPr>
                <w:rFonts w:hint="eastAsia"/>
                <w:lang w:eastAsia="zh-CN"/>
              </w:rPr>
              <w:t>Entry n</w:t>
            </w:r>
            <w:r>
              <w:t>:</w:t>
            </w:r>
          </w:p>
          <w:p w14:paraId="7F983BF7" w14:textId="77777777" w:rsidR="006D14FC" w:rsidRDefault="006D14FC" w:rsidP="005A4158">
            <w:pPr>
              <w:pStyle w:val="TAL"/>
              <w:rPr>
                <w:lang w:eastAsia="zh-CN"/>
              </w:rPr>
            </w:pPr>
          </w:p>
          <w:p w14:paraId="0E4171F6" w14:textId="77777777" w:rsidR="006D14FC" w:rsidRDefault="006D14FC" w:rsidP="005A4158">
            <w:pPr>
              <w:pStyle w:val="TAL"/>
            </w:pPr>
            <w:r>
              <w:t xml:space="preserve">Length of </w:t>
            </w:r>
            <w:r>
              <w:rPr>
                <w:rFonts w:hint="eastAsia"/>
                <w:lang w:eastAsia="zh-CN"/>
              </w:rPr>
              <w:t>entry</w:t>
            </w:r>
            <w:r>
              <w:t xml:space="preserve"> content</w:t>
            </w:r>
            <w:r>
              <w:rPr>
                <w:rFonts w:hint="eastAsia"/>
                <w:lang w:eastAsia="zh-CN"/>
              </w:rPr>
              <w:t>s</w:t>
            </w:r>
            <w:r>
              <w:t xml:space="preserve"> (octet </w:t>
            </w:r>
            <w:r>
              <w:rPr>
                <w:rFonts w:hint="eastAsia"/>
                <w:lang w:eastAsia="zh-CN"/>
              </w:rPr>
              <w:t>q and q+1</w:t>
            </w:r>
            <w:r>
              <w:t>)</w:t>
            </w:r>
          </w:p>
          <w:p w14:paraId="7FBDAE53" w14:textId="77777777" w:rsidR="006D14FC" w:rsidRDefault="006D14FC" w:rsidP="005A4158">
            <w:pPr>
              <w:pStyle w:val="TAL"/>
              <w:rPr>
                <w:lang w:eastAsia="zh-CN"/>
              </w:rPr>
            </w:pPr>
          </w:p>
          <w:p w14:paraId="2AD59CB1" w14:textId="77777777" w:rsidR="006D14FC" w:rsidRPr="00131129" w:rsidRDefault="006D14FC" w:rsidP="005A4158">
            <w:pPr>
              <w:pStyle w:val="TAL"/>
            </w:pPr>
            <w:r w:rsidRPr="00131129">
              <w:t xml:space="preserve">MCC, Mobile country code (octet </w:t>
            </w:r>
            <w:r>
              <w:t>q+</w:t>
            </w:r>
            <w:r>
              <w:rPr>
                <w:rFonts w:hint="eastAsia"/>
                <w:lang w:eastAsia="zh-CN"/>
              </w:rPr>
              <w:t>2</w:t>
            </w:r>
            <w:r>
              <w:t xml:space="preserve"> and bits</w:t>
            </w:r>
            <w:r w:rsidRPr="00131129">
              <w:t xml:space="preserve"> 1 to 4</w:t>
            </w:r>
            <w:r>
              <w:t xml:space="preserve"> octet q+</w:t>
            </w:r>
            <w:r>
              <w:rPr>
                <w:rFonts w:hint="eastAsia"/>
                <w:lang w:eastAsia="zh-CN"/>
              </w:rPr>
              <w:t>3</w:t>
            </w:r>
            <w:r w:rsidRPr="00131129">
              <w:t>)</w:t>
            </w:r>
          </w:p>
          <w:p w14:paraId="5FE8F390" w14:textId="77777777" w:rsidR="006D14FC" w:rsidRDefault="006D14FC" w:rsidP="005A4158">
            <w:pPr>
              <w:pStyle w:val="TAL"/>
            </w:pPr>
            <w:r w:rsidRPr="00131129">
              <w:t>The MCC field is coded as in ITU-T Recommendation E.212 [42], annex A.</w:t>
            </w:r>
          </w:p>
        </w:tc>
      </w:tr>
      <w:tr w:rsidR="006D14FC" w:rsidRPr="00131129" w14:paraId="3F1BD5CC"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A69FD01" w14:textId="77777777" w:rsidR="006D14FC" w:rsidRPr="00131129" w:rsidRDefault="006D14FC" w:rsidP="005A4158">
            <w:pPr>
              <w:pStyle w:val="TAL"/>
            </w:pPr>
          </w:p>
        </w:tc>
      </w:tr>
      <w:tr w:rsidR="006D14FC" w:rsidRPr="00131129" w14:paraId="2F90451A"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9E5C30F" w14:textId="77777777" w:rsidR="006D14FC" w:rsidRPr="00131129" w:rsidRDefault="006D14FC" w:rsidP="005A4158">
            <w:pPr>
              <w:pStyle w:val="TAL"/>
            </w:pPr>
            <w:r w:rsidRPr="00131129">
              <w:t>MNC, Mobile network code (bits 5 to 8</w:t>
            </w:r>
            <w:r>
              <w:t xml:space="preserve"> of </w:t>
            </w:r>
            <w:r w:rsidRPr="00131129">
              <w:t xml:space="preserve">octet </w:t>
            </w:r>
            <w:r>
              <w:t>q+</w:t>
            </w:r>
            <w:r>
              <w:rPr>
                <w:rFonts w:hint="eastAsia"/>
                <w:lang w:eastAsia="zh-CN"/>
              </w:rPr>
              <w:t>3</w:t>
            </w:r>
            <w:r>
              <w:t xml:space="preserve"> and</w:t>
            </w:r>
            <w:r w:rsidRPr="00131129">
              <w:t xml:space="preserve"> octet </w:t>
            </w:r>
            <w:r>
              <w:t>q+</w:t>
            </w:r>
            <w:r>
              <w:rPr>
                <w:rFonts w:hint="eastAsia"/>
                <w:lang w:eastAsia="zh-CN"/>
              </w:rPr>
              <w:t>4</w:t>
            </w:r>
            <w:r w:rsidRPr="00131129">
              <w:t>)</w:t>
            </w:r>
          </w:p>
          <w:p w14:paraId="6E78E905" w14:textId="77777777" w:rsidR="006D14FC" w:rsidRPr="00131129" w:rsidRDefault="006D14FC" w:rsidP="005A4158">
            <w:pPr>
              <w:pStyle w:val="TAL"/>
            </w:pPr>
            <w:r w:rsidRPr="00131129">
              <w:t>The coding of this field is the responsibility of each administration</w:t>
            </w:r>
            <w:r>
              <w:t>,</w:t>
            </w:r>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p>
        </w:tc>
      </w:tr>
      <w:tr w:rsidR="006D14FC" w:rsidRPr="00131129" w14:paraId="3F5A3940"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4CB7B9A8" w14:textId="77777777" w:rsidR="006D14FC" w:rsidRPr="00131129" w:rsidRDefault="006D14FC" w:rsidP="005A4158">
            <w:pPr>
              <w:pStyle w:val="TAL"/>
            </w:pPr>
          </w:p>
        </w:tc>
      </w:tr>
      <w:tr w:rsidR="006D14FC" w:rsidRPr="00131129" w14:paraId="24A1B7CB"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3531037" w14:textId="78898590" w:rsidR="006D14FC" w:rsidRPr="00131129" w:rsidRDefault="006D14FC" w:rsidP="005A4158">
            <w:pPr>
              <w:pStyle w:val="TAL"/>
            </w:pPr>
            <w:r w:rsidRPr="00131129">
              <w:t>The MCC and MNC digits are coded as octets 6 to 8 of the Temporary mobile group identity IE in figure 10.5.154 of 3GPP TS 24.008 [12].</w:t>
            </w:r>
          </w:p>
        </w:tc>
      </w:tr>
      <w:tr w:rsidR="006D14FC" w:rsidRPr="008E342A" w14:paraId="12788DD9" w14:textId="77777777" w:rsidTr="005A4158">
        <w:trPr>
          <w:cantSplit/>
          <w:jc w:val="center"/>
        </w:trPr>
        <w:tc>
          <w:tcPr>
            <w:tcW w:w="7087" w:type="dxa"/>
            <w:gridSpan w:val="2"/>
          </w:tcPr>
          <w:p w14:paraId="6B14A7DC" w14:textId="77777777" w:rsidR="006D14FC" w:rsidRDefault="006D14FC" w:rsidP="005A4158">
            <w:pPr>
              <w:pStyle w:val="TAL"/>
            </w:pPr>
          </w:p>
        </w:tc>
      </w:tr>
      <w:tr w:rsidR="006D14FC" w:rsidRPr="008E342A" w14:paraId="65C0A7EB" w14:textId="77777777" w:rsidTr="005A4158">
        <w:trPr>
          <w:cantSplit/>
          <w:jc w:val="center"/>
        </w:trPr>
        <w:tc>
          <w:tcPr>
            <w:tcW w:w="7087" w:type="dxa"/>
            <w:gridSpan w:val="2"/>
          </w:tcPr>
          <w:p w14:paraId="35E6791A" w14:textId="77777777" w:rsidR="006D14FC" w:rsidRDefault="006D14FC" w:rsidP="005A4158">
            <w:pPr>
              <w:pStyle w:val="TAL"/>
            </w:pPr>
            <w:r>
              <w:t>I</w:t>
            </w:r>
            <w:r w:rsidRPr="008E342A">
              <w:t>ndication that the UE is only allowed to access 5GS via CAG cells (CAGonly) (</w:t>
            </w:r>
            <w:r>
              <w:t xml:space="preserve">bit 1 of </w:t>
            </w:r>
            <w:r w:rsidRPr="008E342A">
              <w:t xml:space="preserve">octet </w:t>
            </w:r>
            <w:r>
              <w:t>q+</w:t>
            </w:r>
            <w:r>
              <w:rPr>
                <w:rFonts w:hint="eastAsia"/>
                <w:lang w:eastAsia="zh-CN"/>
              </w:rPr>
              <w:t>5</w:t>
            </w:r>
            <w:r w:rsidRPr="008E342A">
              <w:t>)</w:t>
            </w:r>
          </w:p>
        </w:tc>
      </w:tr>
      <w:tr w:rsidR="006D14FC" w:rsidRPr="008E342A" w14:paraId="5B50BF3B" w14:textId="77777777" w:rsidTr="005A4158">
        <w:trPr>
          <w:cantSplit/>
          <w:jc w:val="center"/>
        </w:trPr>
        <w:tc>
          <w:tcPr>
            <w:tcW w:w="7087" w:type="dxa"/>
            <w:gridSpan w:val="2"/>
          </w:tcPr>
          <w:p w14:paraId="2AF6DB88" w14:textId="77777777" w:rsidR="006D14FC" w:rsidRPr="008E342A" w:rsidRDefault="006D14FC" w:rsidP="005A4158">
            <w:pPr>
              <w:pStyle w:val="TAL"/>
            </w:pPr>
            <w:r w:rsidRPr="008E342A">
              <w:t>Bit</w:t>
            </w:r>
          </w:p>
        </w:tc>
      </w:tr>
      <w:tr w:rsidR="006D14FC" w:rsidRPr="008E342A" w14:paraId="7DDD5905" w14:textId="77777777" w:rsidTr="005A4158">
        <w:trPr>
          <w:cantSplit/>
          <w:jc w:val="center"/>
        </w:trPr>
        <w:tc>
          <w:tcPr>
            <w:tcW w:w="321" w:type="dxa"/>
          </w:tcPr>
          <w:p w14:paraId="43C51792" w14:textId="77777777" w:rsidR="006D14FC" w:rsidRPr="008E342A" w:rsidRDefault="006D14FC" w:rsidP="005A4158">
            <w:pPr>
              <w:pStyle w:val="TAH"/>
            </w:pPr>
            <w:r w:rsidRPr="008E342A">
              <w:t>1</w:t>
            </w:r>
          </w:p>
        </w:tc>
        <w:tc>
          <w:tcPr>
            <w:tcW w:w="6766" w:type="dxa"/>
          </w:tcPr>
          <w:p w14:paraId="7B260D68" w14:textId="77777777" w:rsidR="006D14FC" w:rsidRPr="008E342A" w:rsidRDefault="006D14FC" w:rsidP="005A4158">
            <w:pPr>
              <w:pStyle w:val="TAL"/>
            </w:pPr>
          </w:p>
        </w:tc>
      </w:tr>
      <w:tr w:rsidR="006D14FC" w:rsidRPr="008E342A" w14:paraId="4323EB74" w14:textId="77777777" w:rsidTr="005A4158">
        <w:trPr>
          <w:cantSplit/>
          <w:jc w:val="center"/>
        </w:trPr>
        <w:tc>
          <w:tcPr>
            <w:tcW w:w="321" w:type="dxa"/>
          </w:tcPr>
          <w:p w14:paraId="2FAD19F7" w14:textId="77777777" w:rsidR="006D14FC" w:rsidRPr="008E342A" w:rsidRDefault="006D14FC" w:rsidP="005A4158">
            <w:pPr>
              <w:pStyle w:val="TAC"/>
            </w:pPr>
            <w:r w:rsidRPr="008E342A">
              <w:t>0</w:t>
            </w:r>
          </w:p>
        </w:tc>
        <w:tc>
          <w:tcPr>
            <w:tcW w:w="6766" w:type="dxa"/>
          </w:tcPr>
          <w:p w14:paraId="1EC9EA08" w14:textId="77777777" w:rsidR="006D14FC" w:rsidRPr="008E342A" w:rsidRDefault="006D14FC" w:rsidP="005A4158">
            <w:pPr>
              <w:pStyle w:val="TAL"/>
            </w:pPr>
            <w:r>
              <w:t>"Indication that the UE is only allowed to access 5GS via CAG cells" is not set (i.e., the UE is allowed to access 5GS via non-CAG cells)</w:t>
            </w:r>
          </w:p>
        </w:tc>
      </w:tr>
      <w:tr w:rsidR="006D14FC" w:rsidRPr="008E342A" w14:paraId="5B6C2DD4" w14:textId="77777777" w:rsidTr="005A4158">
        <w:trPr>
          <w:cantSplit/>
          <w:jc w:val="center"/>
        </w:trPr>
        <w:tc>
          <w:tcPr>
            <w:tcW w:w="321" w:type="dxa"/>
          </w:tcPr>
          <w:p w14:paraId="540CA3F8" w14:textId="77777777" w:rsidR="006D14FC" w:rsidRPr="008E342A" w:rsidRDefault="006D14FC" w:rsidP="005A4158">
            <w:pPr>
              <w:pStyle w:val="TAC"/>
            </w:pPr>
            <w:r w:rsidRPr="008E342A">
              <w:t>1</w:t>
            </w:r>
          </w:p>
        </w:tc>
        <w:tc>
          <w:tcPr>
            <w:tcW w:w="6766" w:type="dxa"/>
          </w:tcPr>
          <w:p w14:paraId="03FB5157" w14:textId="77777777" w:rsidR="006D14FC" w:rsidRPr="008E342A" w:rsidRDefault="006D14FC" w:rsidP="005A4158">
            <w:pPr>
              <w:pStyle w:val="TAL"/>
            </w:pPr>
            <w:r>
              <w:t>"Indication that the UE is only allowed to access 5GS via CAG cells" is set (i.e., the UE is not allowed to access 5GS via non-CAG cells)</w:t>
            </w:r>
          </w:p>
        </w:tc>
      </w:tr>
      <w:tr w:rsidR="006D14FC" w:rsidRPr="008E342A" w14:paraId="513EC6E5" w14:textId="77777777" w:rsidTr="005A4158">
        <w:trPr>
          <w:cantSplit/>
          <w:jc w:val="center"/>
        </w:trPr>
        <w:tc>
          <w:tcPr>
            <w:tcW w:w="7087" w:type="dxa"/>
            <w:gridSpan w:val="2"/>
          </w:tcPr>
          <w:p w14:paraId="6026F2D5" w14:textId="77777777" w:rsidR="006D14FC" w:rsidRDefault="006D14FC" w:rsidP="005A4158">
            <w:pPr>
              <w:pStyle w:val="TAL"/>
              <w:rPr>
                <w:lang w:eastAsia="ko-KR"/>
              </w:rPr>
            </w:pPr>
          </w:p>
        </w:tc>
      </w:tr>
      <w:tr w:rsidR="007D1A9F" w14:paraId="7B558985" w14:textId="77777777" w:rsidTr="007639D5">
        <w:trPr>
          <w:cantSplit/>
          <w:jc w:val="center"/>
          <w:ins w:id="353" w:author="Author" w:date="2023-01-09T11:45:00Z"/>
        </w:trPr>
        <w:tc>
          <w:tcPr>
            <w:tcW w:w="7087" w:type="dxa"/>
            <w:gridSpan w:val="2"/>
          </w:tcPr>
          <w:p w14:paraId="33B67FE7" w14:textId="77777777" w:rsidR="007D1A9F" w:rsidRDefault="007D1A9F" w:rsidP="007639D5">
            <w:pPr>
              <w:pStyle w:val="TAL"/>
              <w:rPr>
                <w:ins w:id="354" w:author="Author" w:date="2023-01-09T11:45:00Z"/>
              </w:rPr>
            </w:pPr>
            <w:ins w:id="355" w:author="Author" w:date="2023-01-09T11:45:00Z">
              <w:r>
                <w:t>Length of CAG-IDs indicator</w:t>
              </w:r>
              <w:r w:rsidRPr="008E342A">
                <w:t xml:space="preserve"> (</w:t>
              </w:r>
              <w:r>
                <w:t>LCI</w:t>
              </w:r>
              <w:r w:rsidRPr="008E342A">
                <w:t>) (</w:t>
              </w:r>
              <w:r>
                <w:t xml:space="preserve">bit 3 of </w:t>
              </w:r>
              <w:r w:rsidRPr="008E342A">
                <w:t xml:space="preserve">octet </w:t>
              </w:r>
              <w:r>
                <w:t>q+</w:t>
              </w:r>
              <w:r>
                <w:rPr>
                  <w:rFonts w:hint="eastAsia"/>
                  <w:lang w:eastAsia="zh-CN"/>
                </w:rPr>
                <w:t>5</w:t>
              </w:r>
              <w:r w:rsidRPr="008E342A">
                <w:t>)</w:t>
              </w:r>
            </w:ins>
          </w:p>
        </w:tc>
      </w:tr>
      <w:tr w:rsidR="007D1A9F" w:rsidRPr="008E342A" w14:paraId="0CC72658" w14:textId="77777777" w:rsidTr="007639D5">
        <w:trPr>
          <w:cantSplit/>
          <w:jc w:val="center"/>
          <w:ins w:id="356" w:author="Author" w:date="2023-01-09T11:45:00Z"/>
        </w:trPr>
        <w:tc>
          <w:tcPr>
            <w:tcW w:w="7087" w:type="dxa"/>
            <w:gridSpan w:val="2"/>
          </w:tcPr>
          <w:p w14:paraId="1B89B3E5" w14:textId="77777777" w:rsidR="007D1A9F" w:rsidRPr="008E342A" w:rsidRDefault="007D1A9F" w:rsidP="007639D5">
            <w:pPr>
              <w:pStyle w:val="TAL"/>
              <w:rPr>
                <w:ins w:id="357" w:author="Author" w:date="2023-01-09T11:45:00Z"/>
              </w:rPr>
            </w:pPr>
            <w:ins w:id="358" w:author="Author" w:date="2023-01-09T11:45:00Z">
              <w:r w:rsidRPr="008E342A">
                <w:t>Bit</w:t>
              </w:r>
            </w:ins>
          </w:p>
        </w:tc>
      </w:tr>
      <w:tr w:rsidR="007D1A9F" w:rsidRPr="008E342A" w14:paraId="4F3E9620" w14:textId="77777777" w:rsidTr="007639D5">
        <w:trPr>
          <w:cantSplit/>
          <w:jc w:val="center"/>
          <w:ins w:id="359" w:author="Author" w:date="2023-01-09T11:45:00Z"/>
        </w:trPr>
        <w:tc>
          <w:tcPr>
            <w:tcW w:w="321" w:type="dxa"/>
          </w:tcPr>
          <w:p w14:paraId="4F16C2C1" w14:textId="77777777" w:rsidR="007D1A9F" w:rsidRPr="008E342A" w:rsidRDefault="007D1A9F" w:rsidP="007639D5">
            <w:pPr>
              <w:pStyle w:val="TAH"/>
              <w:rPr>
                <w:ins w:id="360" w:author="Author" w:date="2023-01-09T11:45:00Z"/>
              </w:rPr>
            </w:pPr>
            <w:ins w:id="361" w:author="Author" w:date="2023-01-09T11:45:00Z">
              <w:r>
                <w:t>3</w:t>
              </w:r>
            </w:ins>
          </w:p>
        </w:tc>
        <w:tc>
          <w:tcPr>
            <w:tcW w:w="6766" w:type="dxa"/>
          </w:tcPr>
          <w:p w14:paraId="373A3636" w14:textId="77777777" w:rsidR="007D1A9F" w:rsidRPr="008E342A" w:rsidRDefault="007D1A9F" w:rsidP="007639D5">
            <w:pPr>
              <w:pStyle w:val="TAL"/>
              <w:rPr>
                <w:ins w:id="362" w:author="Author" w:date="2023-01-09T11:45:00Z"/>
              </w:rPr>
            </w:pPr>
          </w:p>
        </w:tc>
      </w:tr>
      <w:tr w:rsidR="007D1A9F" w:rsidRPr="008E342A" w14:paraId="217052EF" w14:textId="77777777" w:rsidTr="007639D5">
        <w:trPr>
          <w:cantSplit/>
          <w:jc w:val="center"/>
          <w:ins w:id="363" w:author="Author" w:date="2023-01-09T11:45:00Z"/>
        </w:trPr>
        <w:tc>
          <w:tcPr>
            <w:tcW w:w="321" w:type="dxa"/>
          </w:tcPr>
          <w:p w14:paraId="2F1221AB" w14:textId="77777777" w:rsidR="007D1A9F" w:rsidRPr="008E342A" w:rsidRDefault="007D1A9F" w:rsidP="007639D5">
            <w:pPr>
              <w:pStyle w:val="TAC"/>
              <w:rPr>
                <w:ins w:id="364" w:author="Author" w:date="2023-01-09T11:45:00Z"/>
              </w:rPr>
            </w:pPr>
            <w:ins w:id="365" w:author="Author" w:date="2023-01-09T11:45:00Z">
              <w:r w:rsidRPr="008E342A">
                <w:t>0</w:t>
              </w:r>
            </w:ins>
          </w:p>
        </w:tc>
        <w:tc>
          <w:tcPr>
            <w:tcW w:w="6766" w:type="dxa"/>
          </w:tcPr>
          <w:p w14:paraId="65A26101" w14:textId="77777777" w:rsidR="007D1A9F" w:rsidRPr="008E342A" w:rsidRDefault="007D1A9F" w:rsidP="007639D5">
            <w:pPr>
              <w:pStyle w:val="TAL"/>
              <w:rPr>
                <w:ins w:id="366" w:author="Author" w:date="2023-01-09T11:45:00Z"/>
              </w:rPr>
            </w:pPr>
            <w:ins w:id="367" w:author="Author" w:date="2023-01-09T11:45:00Z">
              <w:r>
                <w:t>Length of CAG-IDs field is absent</w:t>
              </w:r>
            </w:ins>
          </w:p>
        </w:tc>
      </w:tr>
      <w:tr w:rsidR="007D1A9F" w:rsidRPr="008E342A" w14:paraId="4B7DE87E" w14:textId="77777777" w:rsidTr="007639D5">
        <w:trPr>
          <w:cantSplit/>
          <w:jc w:val="center"/>
          <w:ins w:id="368" w:author="Author" w:date="2023-01-09T11:45:00Z"/>
        </w:trPr>
        <w:tc>
          <w:tcPr>
            <w:tcW w:w="321" w:type="dxa"/>
          </w:tcPr>
          <w:p w14:paraId="6D2A600E" w14:textId="77777777" w:rsidR="007D1A9F" w:rsidRPr="008E342A" w:rsidRDefault="007D1A9F" w:rsidP="007639D5">
            <w:pPr>
              <w:pStyle w:val="TAC"/>
              <w:rPr>
                <w:ins w:id="369" w:author="Author" w:date="2023-01-09T11:45:00Z"/>
              </w:rPr>
            </w:pPr>
            <w:ins w:id="370" w:author="Author" w:date="2023-01-09T11:45:00Z">
              <w:r w:rsidRPr="008E342A">
                <w:t>1</w:t>
              </w:r>
            </w:ins>
          </w:p>
        </w:tc>
        <w:tc>
          <w:tcPr>
            <w:tcW w:w="6766" w:type="dxa"/>
          </w:tcPr>
          <w:p w14:paraId="0DB3F2FF" w14:textId="77777777" w:rsidR="007D1A9F" w:rsidRPr="008E342A" w:rsidRDefault="007D1A9F" w:rsidP="007639D5">
            <w:pPr>
              <w:pStyle w:val="TAL"/>
              <w:rPr>
                <w:ins w:id="371" w:author="Author" w:date="2023-01-09T11:45:00Z"/>
              </w:rPr>
            </w:pPr>
            <w:ins w:id="372" w:author="Author" w:date="2023-01-09T11:45:00Z">
              <w:r>
                <w:t>Length of CAG-IDs field is present</w:t>
              </w:r>
            </w:ins>
          </w:p>
        </w:tc>
      </w:tr>
      <w:tr w:rsidR="007D1A9F" w14:paraId="7EAD02E6" w14:textId="77777777" w:rsidTr="007639D5">
        <w:trPr>
          <w:cantSplit/>
          <w:jc w:val="center"/>
          <w:ins w:id="373" w:author="Author" w:date="2023-01-09T11:45:00Z"/>
        </w:trPr>
        <w:tc>
          <w:tcPr>
            <w:tcW w:w="7087" w:type="dxa"/>
            <w:gridSpan w:val="2"/>
          </w:tcPr>
          <w:p w14:paraId="384D0B08" w14:textId="52DB62EE" w:rsidR="007D1A9F" w:rsidRDefault="007D1A9F" w:rsidP="007639D5">
            <w:pPr>
              <w:pStyle w:val="TAL"/>
              <w:rPr>
                <w:ins w:id="374" w:author="Author" w:date="2023-01-09T11:45:00Z"/>
                <w:lang w:eastAsia="ko-KR"/>
              </w:rPr>
            </w:pPr>
            <w:ins w:id="375" w:author="Author" w:date="2023-01-09T11:45:00Z">
              <w:r>
                <w:rPr>
                  <w:lang w:eastAsia="ko-KR"/>
                </w:rPr>
                <w:t xml:space="preserve">If the UE does not support </w:t>
              </w:r>
            </w:ins>
            <w:ins w:id="376" w:author="Author" w:date="2023-02-01T08:18:00Z">
              <w:r w:rsidR="00466A93" w:rsidRPr="00466A93">
                <w:t>enhanced CAG information</w:t>
              </w:r>
            </w:ins>
            <w:ins w:id="377" w:author="Author" w:date="2023-01-09T11:45:00Z">
              <w:r>
                <w:rPr>
                  <w:lang w:eastAsia="ko-KR"/>
                </w:rPr>
                <w:t>, the LCI bit shall be set to "</w:t>
              </w:r>
              <w:r>
                <w:t>Length of CAG-IDs field is absent</w:t>
              </w:r>
              <w:r>
                <w:rPr>
                  <w:lang w:eastAsia="ko-KR"/>
                </w:rPr>
                <w:t>".</w:t>
              </w:r>
            </w:ins>
          </w:p>
        </w:tc>
      </w:tr>
      <w:tr w:rsidR="007D1A9F" w14:paraId="376AF9BE" w14:textId="77777777" w:rsidTr="007639D5">
        <w:trPr>
          <w:cantSplit/>
          <w:jc w:val="center"/>
          <w:ins w:id="378" w:author="Author" w:date="2023-01-09T11:45:00Z"/>
        </w:trPr>
        <w:tc>
          <w:tcPr>
            <w:tcW w:w="7087" w:type="dxa"/>
            <w:gridSpan w:val="2"/>
          </w:tcPr>
          <w:p w14:paraId="4E553F52" w14:textId="77777777" w:rsidR="007D1A9F" w:rsidRDefault="007D1A9F" w:rsidP="007639D5">
            <w:pPr>
              <w:pStyle w:val="TAL"/>
              <w:rPr>
                <w:ins w:id="379" w:author="Author" w:date="2023-01-09T11:45:00Z"/>
                <w:lang w:eastAsia="ko-KR"/>
              </w:rPr>
            </w:pPr>
          </w:p>
        </w:tc>
      </w:tr>
      <w:tr w:rsidR="007D1A9F" w14:paraId="5C917917" w14:textId="77777777" w:rsidTr="007639D5">
        <w:trPr>
          <w:cantSplit/>
          <w:jc w:val="center"/>
          <w:ins w:id="380" w:author="Author" w:date="2023-01-09T11:45:00Z"/>
        </w:trPr>
        <w:tc>
          <w:tcPr>
            <w:tcW w:w="7087" w:type="dxa"/>
            <w:gridSpan w:val="2"/>
          </w:tcPr>
          <w:p w14:paraId="1DFBB668" w14:textId="77777777" w:rsidR="007D1A9F" w:rsidRDefault="007D1A9F" w:rsidP="007639D5">
            <w:pPr>
              <w:pStyle w:val="TAL"/>
              <w:rPr>
                <w:ins w:id="381" w:author="Author" w:date="2023-01-09T11:45:00Z"/>
              </w:rPr>
            </w:pPr>
            <w:ins w:id="382" w:author="Author" w:date="2023-01-09T11:45:00Z">
              <w:r>
                <w:t>CAG-ID with additional information list indicator</w:t>
              </w:r>
              <w:r w:rsidRPr="008E342A">
                <w:t xml:space="preserve"> (</w:t>
              </w:r>
              <w:r>
                <w:t>CAILI</w:t>
              </w:r>
              <w:r w:rsidRPr="008E342A">
                <w:t>) (</w:t>
              </w:r>
              <w:r>
                <w:t xml:space="preserve">bit 4 of </w:t>
              </w:r>
              <w:r w:rsidRPr="008E342A">
                <w:t xml:space="preserve">octet </w:t>
              </w:r>
              <w:r>
                <w:t>q+</w:t>
              </w:r>
              <w:r>
                <w:rPr>
                  <w:rFonts w:hint="eastAsia"/>
                  <w:lang w:eastAsia="zh-CN"/>
                </w:rPr>
                <w:t>5</w:t>
              </w:r>
              <w:r w:rsidRPr="008E342A">
                <w:t>)</w:t>
              </w:r>
            </w:ins>
          </w:p>
        </w:tc>
      </w:tr>
      <w:tr w:rsidR="007D1A9F" w:rsidRPr="008E342A" w14:paraId="36EECBAC" w14:textId="77777777" w:rsidTr="007639D5">
        <w:trPr>
          <w:cantSplit/>
          <w:jc w:val="center"/>
          <w:ins w:id="383" w:author="Author" w:date="2023-01-09T11:45:00Z"/>
        </w:trPr>
        <w:tc>
          <w:tcPr>
            <w:tcW w:w="7087" w:type="dxa"/>
            <w:gridSpan w:val="2"/>
          </w:tcPr>
          <w:p w14:paraId="53DF41DE" w14:textId="77777777" w:rsidR="007D1A9F" w:rsidRPr="008E342A" w:rsidRDefault="007D1A9F" w:rsidP="007639D5">
            <w:pPr>
              <w:pStyle w:val="TAL"/>
              <w:rPr>
                <w:ins w:id="384" w:author="Author" w:date="2023-01-09T11:45:00Z"/>
              </w:rPr>
            </w:pPr>
            <w:ins w:id="385" w:author="Author" w:date="2023-01-09T11:45:00Z">
              <w:r w:rsidRPr="008E342A">
                <w:t>Bit</w:t>
              </w:r>
            </w:ins>
          </w:p>
        </w:tc>
      </w:tr>
      <w:tr w:rsidR="007D1A9F" w:rsidRPr="008E342A" w14:paraId="17BB38D8" w14:textId="77777777" w:rsidTr="007639D5">
        <w:trPr>
          <w:cantSplit/>
          <w:jc w:val="center"/>
          <w:ins w:id="386" w:author="Author" w:date="2023-01-09T11:45:00Z"/>
        </w:trPr>
        <w:tc>
          <w:tcPr>
            <w:tcW w:w="321" w:type="dxa"/>
          </w:tcPr>
          <w:p w14:paraId="02086027" w14:textId="77777777" w:rsidR="007D1A9F" w:rsidRPr="008E342A" w:rsidRDefault="007D1A9F" w:rsidP="007639D5">
            <w:pPr>
              <w:pStyle w:val="TAH"/>
              <w:rPr>
                <w:ins w:id="387" w:author="Author" w:date="2023-01-09T11:45:00Z"/>
              </w:rPr>
            </w:pPr>
            <w:ins w:id="388" w:author="Author" w:date="2023-01-09T11:45:00Z">
              <w:r>
                <w:t>4</w:t>
              </w:r>
            </w:ins>
          </w:p>
        </w:tc>
        <w:tc>
          <w:tcPr>
            <w:tcW w:w="6766" w:type="dxa"/>
          </w:tcPr>
          <w:p w14:paraId="165D6368" w14:textId="77777777" w:rsidR="007D1A9F" w:rsidRPr="008E342A" w:rsidRDefault="007D1A9F" w:rsidP="007639D5">
            <w:pPr>
              <w:pStyle w:val="TAL"/>
              <w:rPr>
                <w:ins w:id="389" w:author="Author" w:date="2023-01-09T11:45:00Z"/>
              </w:rPr>
            </w:pPr>
          </w:p>
        </w:tc>
      </w:tr>
      <w:tr w:rsidR="007D1A9F" w:rsidRPr="008E342A" w14:paraId="1D5D0540" w14:textId="77777777" w:rsidTr="007639D5">
        <w:trPr>
          <w:cantSplit/>
          <w:jc w:val="center"/>
          <w:ins w:id="390" w:author="Author" w:date="2023-01-09T11:45:00Z"/>
        </w:trPr>
        <w:tc>
          <w:tcPr>
            <w:tcW w:w="321" w:type="dxa"/>
          </w:tcPr>
          <w:p w14:paraId="04807975" w14:textId="77777777" w:rsidR="007D1A9F" w:rsidRPr="008E342A" w:rsidRDefault="007D1A9F" w:rsidP="007639D5">
            <w:pPr>
              <w:pStyle w:val="TAC"/>
              <w:rPr>
                <w:ins w:id="391" w:author="Author" w:date="2023-01-09T11:45:00Z"/>
              </w:rPr>
            </w:pPr>
            <w:ins w:id="392" w:author="Author" w:date="2023-01-09T11:45:00Z">
              <w:r w:rsidRPr="008E342A">
                <w:t>0</w:t>
              </w:r>
            </w:ins>
          </w:p>
        </w:tc>
        <w:tc>
          <w:tcPr>
            <w:tcW w:w="6766" w:type="dxa"/>
          </w:tcPr>
          <w:p w14:paraId="4FC03FD1" w14:textId="77777777" w:rsidR="007D1A9F" w:rsidRPr="008E342A" w:rsidRDefault="007D1A9F" w:rsidP="007639D5">
            <w:pPr>
              <w:pStyle w:val="TAL"/>
              <w:rPr>
                <w:ins w:id="393" w:author="Author" w:date="2023-01-09T11:45:00Z"/>
              </w:rPr>
            </w:pPr>
            <w:ins w:id="394" w:author="Author" w:date="2023-01-09T11:45:00Z">
              <w:r>
                <w:t>CAG-ID with additional information list field is absent</w:t>
              </w:r>
            </w:ins>
          </w:p>
        </w:tc>
      </w:tr>
      <w:tr w:rsidR="007D1A9F" w:rsidRPr="008E342A" w14:paraId="5537DBAD" w14:textId="77777777" w:rsidTr="007639D5">
        <w:trPr>
          <w:cantSplit/>
          <w:jc w:val="center"/>
          <w:ins w:id="395" w:author="Author" w:date="2023-01-09T11:45:00Z"/>
        </w:trPr>
        <w:tc>
          <w:tcPr>
            <w:tcW w:w="321" w:type="dxa"/>
          </w:tcPr>
          <w:p w14:paraId="149F374D" w14:textId="77777777" w:rsidR="007D1A9F" w:rsidRPr="008E342A" w:rsidRDefault="007D1A9F" w:rsidP="007639D5">
            <w:pPr>
              <w:pStyle w:val="TAC"/>
              <w:rPr>
                <w:ins w:id="396" w:author="Author" w:date="2023-01-09T11:45:00Z"/>
              </w:rPr>
            </w:pPr>
            <w:ins w:id="397" w:author="Author" w:date="2023-01-09T11:45:00Z">
              <w:r w:rsidRPr="008E342A">
                <w:t>1</w:t>
              </w:r>
            </w:ins>
          </w:p>
        </w:tc>
        <w:tc>
          <w:tcPr>
            <w:tcW w:w="6766" w:type="dxa"/>
          </w:tcPr>
          <w:p w14:paraId="3B1950A7" w14:textId="77777777" w:rsidR="007D1A9F" w:rsidRPr="008E342A" w:rsidRDefault="007D1A9F" w:rsidP="007639D5">
            <w:pPr>
              <w:pStyle w:val="TAL"/>
              <w:rPr>
                <w:ins w:id="398" w:author="Author" w:date="2023-01-09T11:45:00Z"/>
              </w:rPr>
            </w:pPr>
            <w:ins w:id="399" w:author="Author" w:date="2023-01-09T11:45:00Z">
              <w:r>
                <w:t>CAG-ID with additional information list field is present</w:t>
              </w:r>
            </w:ins>
          </w:p>
        </w:tc>
      </w:tr>
      <w:tr w:rsidR="007D1A9F" w14:paraId="45D75F57" w14:textId="77777777" w:rsidTr="007639D5">
        <w:trPr>
          <w:cantSplit/>
          <w:jc w:val="center"/>
          <w:ins w:id="400" w:author="Author" w:date="2023-01-09T11:45:00Z"/>
        </w:trPr>
        <w:tc>
          <w:tcPr>
            <w:tcW w:w="7087" w:type="dxa"/>
            <w:gridSpan w:val="2"/>
          </w:tcPr>
          <w:p w14:paraId="5AF360DA" w14:textId="75A8A8B2" w:rsidR="007D1A9F" w:rsidRDefault="007D1A9F" w:rsidP="007639D5">
            <w:pPr>
              <w:pStyle w:val="TAL"/>
              <w:rPr>
                <w:ins w:id="401" w:author="Author" w:date="2023-01-09T11:45:00Z"/>
                <w:lang w:eastAsia="ko-KR"/>
              </w:rPr>
            </w:pPr>
            <w:ins w:id="402" w:author="Author" w:date="2023-01-09T11:45:00Z">
              <w:r>
                <w:rPr>
                  <w:lang w:eastAsia="ko-KR"/>
                </w:rPr>
                <w:t xml:space="preserve">If the UE does not support </w:t>
              </w:r>
            </w:ins>
            <w:ins w:id="403" w:author="Author" w:date="2023-02-01T08:19:00Z">
              <w:r w:rsidR="00466A93" w:rsidRPr="00466A93">
                <w:rPr>
                  <w:lang w:eastAsia="ko-KR"/>
                </w:rPr>
                <w:t>enhanced CAG information</w:t>
              </w:r>
            </w:ins>
            <w:ins w:id="404" w:author="Author" w:date="2023-01-09T11:45:00Z">
              <w:r>
                <w:rPr>
                  <w:lang w:eastAsia="ko-KR"/>
                </w:rPr>
                <w:t xml:space="preserve">, the </w:t>
              </w:r>
              <w:r>
                <w:t xml:space="preserve">CAILI </w:t>
              </w:r>
              <w:r>
                <w:rPr>
                  <w:lang w:eastAsia="ko-KR"/>
                </w:rPr>
                <w:t>bit shall be set to "</w:t>
              </w:r>
              <w:r>
                <w:t>CAG-ID with additional information list field is absent</w:t>
              </w:r>
              <w:r>
                <w:rPr>
                  <w:lang w:eastAsia="ko-KR"/>
                </w:rPr>
                <w:t>".</w:t>
              </w:r>
            </w:ins>
          </w:p>
        </w:tc>
      </w:tr>
      <w:tr w:rsidR="007D1A9F" w14:paraId="035A1641" w14:textId="77777777" w:rsidTr="007639D5">
        <w:trPr>
          <w:cantSplit/>
          <w:jc w:val="center"/>
          <w:ins w:id="405" w:author="Author" w:date="2023-01-09T11:45:00Z"/>
        </w:trPr>
        <w:tc>
          <w:tcPr>
            <w:tcW w:w="7087" w:type="dxa"/>
            <w:gridSpan w:val="2"/>
          </w:tcPr>
          <w:p w14:paraId="727165C4" w14:textId="77777777" w:rsidR="007D1A9F" w:rsidRDefault="007D1A9F" w:rsidP="007639D5">
            <w:pPr>
              <w:pStyle w:val="TAL"/>
              <w:rPr>
                <w:ins w:id="406" w:author="Author" w:date="2023-01-09T11:45:00Z"/>
                <w:lang w:eastAsia="ko-KR"/>
              </w:rPr>
            </w:pPr>
          </w:p>
        </w:tc>
      </w:tr>
      <w:tr w:rsidR="006D14FC" w:rsidRPr="008E342A" w14:paraId="2193985E" w14:textId="77777777" w:rsidTr="005A4158">
        <w:trPr>
          <w:cantSplit/>
          <w:jc w:val="center"/>
        </w:trPr>
        <w:tc>
          <w:tcPr>
            <w:tcW w:w="7087" w:type="dxa"/>
            <w:gridSpan w:val="2"/>
          </w:tcPr>
          <w:p w14:paraId="70612025" w14:textId="54B60A22" w:rsidR="006D14FC" w:rsidRDefault="006D14FC" w:rsidP="005A4158">
            <w:pPr>
              <w:pStyle w:val="TAL"/>
              <w:rPr>
                <w:lang w:eastAsia="ko-KR"/>
              </w:rPr>
            </w:pPr>
            <w:r>
              <w:rPr>
                <w:lang w:eastAsia="ko-KR"/>
              </w:rPr>
              <w:t>CAG-ID m (</w:t>
            </w:r>
            <w:r w:rsidRPr="008E342A">
              <w:t xml:space="preserve">octet </w:t>
            </w:r>
            <w:ins w:id="407" w:author="Author" w:date="2023-01-09T11:45:00Z">
              <w:r w:rsidR="007D1A9F">
                <w:rPr>
                  <w:lang w:val="fr-FR" w:eastAsia="zh-CN"/>
                </w:rPr>
                <w:t>r</w:t>
              </w:r>
              <w:r w:rsidR="007D1A9F" w:rsidRPr="00DD1F68">
                <w:rPr>
                  <w:lang w:val="fr-FR" w:eastAsia="zh-CN"/>
                </w:rPr>
                <w:t>+</w:t>
              </w:r>
              <w:r w:rsidR="007D1A9F">
                <w:rPr>
                  <w:lang w:val="fr-FR" w:eastAsia="zh-CN"/>
                </w:rPr>
                <w:t>4*m-4</w:t>
              </w:r>
            </w:ins>
            <w:del w:id="408" w:author="Author" w:date="2023-01-09T11:45:00Z">
              <w:r w:rsidDel="007D1A9F">
                <w:delText>q</w:delText>
              </w:r>
              <w:r w:rsidRPr="008E342A" w:rsidDel="007D1A9F">
                <w:delText>+</w:delText>
              </w:r>
              <w:r w:rsidDel="007D1A9F">
                <w:delText>4m+</w:delText>
              </w:r>
              <w:r w:rsidDel="007D1A9F">
                <w:rPr>
                  <w:rFonts w:hint="eastAsia"/>
                  <w:lang w:eastAsia="zh-CN"/>
                </w:rPr>
                <w:delText>2</w:delText>
              </w:r>
            </w:del>
            <w:r>
              <w:t xml:space="preserve"> to </w:t>
            </w:r>
            <w:r w:rsidRPr="008E342A">
              <w:t xml:space="preserve">octet </w:t>
            </w:r>
            <w:ins w:id="409" w:author="Author" w:date="2023-01-09T11:45:00Z">
              <w:r w:rsidR="007D1A9F">
                <w:rPr>
                  <w:lang w:val="fr-FR" w:eastAsia="zh-CN"/>
                </w:rPr>
                <w:t>r</w:t>
              </w:r>
              <w:r w:rsidR="007D1A9F" w:rsidRPr="00DD1F68">
                <w:rPr>
                  <w:lang w:val="fr-FR" w:eastAsia="zh-CN"/>
                </w:rPr>
                <w:t>+</w:t>
              </w:r>
              <w:r w:rsidR="007D1A9F">
                <w:rPr>
                  <w:lang w:val="fr-FR" w:eastAsia="zh-CN"/>
                </w:rPr>
                <w:t>4*m-1</w:t>
              </w:r>
            </w:ins>
            <w:del w:id="410" w:author="Author" w:date="2023-01-09T11:45:00Z">
              <w:r w:rsidDel="007D1A9F">
                <w:delText>q+4m+</w:delText>
              </w:r>
              <w:r w:rsidDel="007D1A9F">
                <w:rPr>
                  <w:rFonts w:hint="eastAsia"/>
                  <w:lang w:eastAsia="zh-CN"/>
                </w:rPr>
                <w:delText>5</w:delText>
              </w:r>
            </w:del>
            <w:r>
              <w:rPr>
                <w:lang w:eastAsia="ko-KR"/>
              </w:rPr>
              <w:t>)</w:t>
            </w:r>
          </w:p>
          <w:p w14:paraId="591B2D4A" w14:textId="2CD685AD" w:rsidR="006D14FC" w:rsidRDefault="006D14FC" w:rsidP="005A4158">
            <w:pPr>
              <w:pStyle w:val="TAL"/>
              <w:rPr>
                <w:lang w:eastAsia="zh-CN"/>
              </w:rPr>
            </w:pPr>
            <w:r w:rsidRPr="005F7EB0">
              <w:t xml:space="preserve">This field contains the </w:t>
            </w:r>
            <w:r>
              <w:t>32</w:t>
            </w:r>
            <w:r w:rsidRPr="005F7EB0">
              <w:t xml:space="preserve"> bit </w:t>
            </w:r>
            <w:r>
              <w:t>CAG-ID</w:t>
            </w:r>
            <w:ins w:id="411" w:author="Author" w:date="2023-01-30T11:01:00Z">
              <w:r w:rsidR="0078118F">
                <w:t xml:space="preserve"> which is</w:t>
              </w:r>
            </w:ins>
            <w:ins w:id="412" w:author="Author" w:date="2023-01-30T11:00:00Z">
              <w:r w:rsidR="001F445F">
                <w:t xml:space="preserve"> not associated with additional information</w:t>
              </w:r>
            </w:ins>
            <w:r w:rsidRPr="005F7EB0">
              <w:t xml:space="preserve">. The coding of the </w:t>
            </w:r>
            <w:r>
              <w:t>CAG-ID</w:t>
            </w:r>
            <w:r w:rsidRPr="005F7EB0">
              <w:t xml:space="preserve"> is defined</w:t>
            </w:r>
            <w:r>
              <w:t xml:space="preserve"> as the CAG-Identifier</w:t>
            </w:r>
            <w:r w:rsidRPr="005F7EB0">
              <w:t xml:space="preserve"> in 3GPP TS 23.003 [4].</w:t>
            </w:r>
            <w:ins w:id="413" w:author="Author" w:date="2023-01-09T11:45:00Z">
              <w:r w:rsidR="00FA1B8E">
                <w:rPr>
                  <w:lang w:eastAsia="ko-KR"/>
                </w:rPr>
                <w:t xml:space="preserve"> See NOTE 4.</w:t>
              </w:r>
            </w:ins>
          </w:p>
          <w:p w14:paraId="02A567D9" w14:textId="66AFA9B1" w:rsidR="006D14FC" w:rsidDel="007D1A9F" w:rsidRDefault="006D14FC" w:rsidP="005A4158">
            <w:pPr>
              <w:pStyle w:val="TAL"/>
              <w:rPr>
                <w:del w:id="414" w:author="Author" w:date="2023-01-09T11:46:00Z"/>
                <w:lang w:eastAsia="zh-CN"/>
              </w:rPr>
            </w:pPr>
          </w:p>
          <w:p w14:paraId="1E8D9BE4" w14:textId="1AFA5EC6" w:rsidR="006D14FC" w:rsidRPr="006B1EDD" w:rsidDel="007D1A9F" w:rsidRDefault="006D14FC" w:rsidP="005A4158">
            <w:pPr>
              <w:pStyle w:val="TAN"/>
              <w:rPr>
                <w:del w:id="415" w:author="Author" w:date="2023-01-09T11:46:00Z"/>
              </w:rPr>
            </w:pPr>
            <w:del w:id="416" w:author="Author" w:date="2023-01-09T11:46:00Z">
              <w:r w:rsidRPr="002F7875" w:rsidDel="007D1A9F">
                <w:delText>NOTE</w:delText>
              </w:r>
              <w:r w:rsidDel="007D1A9F">
                <w:delText> </w:delText>
              </w:r>
              <w:r w:rsidRPr="002F7875" w:rsidDel="007D1A9F">
                <w:delText>1:</w:delText>
              </w:r>
              <w:r w:rsidRPr="002F7875" w:rsidDel="007D1A9F">
                <w:tab/>
                <w:delText xml:space="preserve">The </w:delText>
              </w:r>
              <w:r w:rsidDel="007D1A9F">
                <w:rPr>
                  <w:rFonts w:hint="eastAsia"/>
                  <w:lang w:eastAsia="zh-CN"/>
                </w:rPr>
                <w:delText>L</w:delText>
              </w:r>
              <w:r w:rsidRPr="006B1EDD" w:rsidDel="007D1A9F">
                <w:delText xml:space="preserve">ength of </w:delText>
              </w:r>
              <w:r w:rsidDel="007D1A9F">
                <w:delText>Extended</w:delText>
              </w:r>
              <w:r w:rsidRPr="006B1EDD" w:rsidDel="007D1A9F">
                <w:delText xml:space="preserve"> CAG information list contents shall be </w:delText>
              </w:r>
              <w:r w:rsidDel="007D1A9F">
                <w:rPr>
                  <w:rFonts w:hint="eastAsia"/>
                  <w:lang w:eastAsia="zh-CN"/>
                </w:rPr>
                <w:delText>0</w:delText>
              </w:r>
              <w:r w:rsidRPr="006B1EDD" w:rsidDel="007D1A9F">
                <w:delText xml:space="preserve"> if no subscription data for CAG information list exists.</w:delText>
              </w:r>
            </w:del>
          </w:p>
          <w:p w14:paraId="39A24C2D" w14:textId="00C41D87" w:rsidR="006D14FC" w:rsidDel="007D1A9F" w:rsidRDefault="006D14FC" w:rsidP="005A4158">
            <w:pPr>
              <w:pStyle w:val="TAN"/>
              <w:rPr>
                <w:del w:id="417" w:author="Author" w:date="2023-01-09T11:46:00Z"/>
              </w:rPr>
            </w:pPr>
            <w:del w:id="418" w:author="Author" w:date="2023-01-09T11:46:00Z">
              <w:r w:rsidRPr="006B1EDD" w:rsidDel="007D1A9F">
                <w:delText>NOTE</w:delText>
              </w:r>
              <w:r w:rsidDel="007D1A9F">
                <w:delText> </w:delText>
              </w:r>
              <w:r w:rsidRPr="006B1EDD" w:rsidDel="007D1A9F">
                <w:delText>2:</w:delText>
              </w:r>
              <w:r w:rsidRPr="006B1EDD" w:rsidDel="007D1A9F">
                <w:tab/>
                <w:delText xml:space="preserve">The Length of entry contents shall be </w:delText>
              </w:r>
              <w:r w:rsidDel="007D1A9F">
                <w:rPr>
                  <w:rFonts w:hint="eastAsia"/>
                  <w:lang w:eastAsia="zh-CN"/>
                </w:rPr>
                <w:delText>4</w:delText>
              </w:r>
              <w:r w:rsidRPr="006B1EDD" w:rsidDel="007D1A9F">
                <w:delText xml:space="preserve"> if there is no allowed CAG-ID for the PLMN.</w:delText>
              </w:r>
            </w:del>
          </w:p>
          <w:p w14:paraId="22513CBB" w14:textId="37686B85" w:rsidR="006D14FC" w:rsidRDefault="006D14FC" w:rsidP="005A4158">
            <w:pPr>
              <w:pStyle w:val="TAL"/>
              <w:rPr>
                <w:lang w:eastAsia="ko-KR"/>
              </w:rPr>
            </w:pPr>
            <w:del w:id="419" w:author="Author" w:date="2023-01-09T11:46:00Z">
              <w:r w:rsidDel="007D1A9F">
                <w:delText>NOTE </w:delText>
              </w:r>
              <w:r w:rsidDel="007D1A9F">
                <w:rPr>
                  <w:rFonts w:hint="eastAsia"/>
                  <w:lang w:eastAsia="zh-CN"/>
                </w:rPr>
                <w:delText>3</w:delText>
              </w:r>
              <w:r w:rsidRPr="006B1EDD" w:rsidDel="007D1A9F">
                <w:delText>:</w:delText>
              </w:r>
              <w:r w:rsidRPr="006B1EDD" w:rsidDel="007D1A9F">
                <w:tab/>
              </w:r>
              <w:r w:rsidRPr="002C24A8" w:rsidDel="007D1A9F">
                <w:delText xml:space="preserve">For a given </w:delText>
              </w:r>
              <w:r w:rsidDel="007D1A9F">
                <w:rPr>
                  <w:rFonts w:hint="eastAsia"/>
                  <w:lang w:eastAsia="zh-CN"/>
                </w:rPr>
                <w:delText>PLMN ID</w:delText>
              </w:r>
              <w:r w:rsidRPr="002C24A8" w:rsidDel="007D1A9F">
                <w:delText xml:space="preserve">, there shall be up to one Entry containing the MCC </w:delText>
              </w:r>
              <w:r w:rsidDel="007D1A9F">
                <w:rPr>
                  <w:rFonts w:hint="eastAsia"/>
                  <w:lang w:eastAsia="zh-CN"/>
                </w:rPr>
                <w:delText xml:space="preserve">value </w:delText>
              </w:r>
              <w:r w:rsidRPr="002C24A8" w:rsidDel="007D1A9F">
                <w:delText>and the MNC</w:delText>
              </w:r>
              <w:r w:rsidDel="007D1A9F">
                <w:rPr>
                  <w:rFonts w:hint="eastAsia"/>
                  <w:lang w:eastAsia="zh-CN"/>
                </w:rPr>
                <w:delText xml:space="preserve"> value of the PLMN ID</w:delText>
              </w:r>
              <w:r w:rsidRPr="002C24A8" w:rsidDel="007D1A9F">
                <w:delText>.</w:delText>
              </w:r>
            </w:del>
          </w:p>
        </w:tc>
      </w:tr>
      <w:tr w:rsidR="007D1A9F" w14:paraId="10E25B1E" w14:textId="77777777" w:rsidTr="007639D5">
        <w:trPr>
          <w:cantSplit/>
          <w:jc w:val="center"/>
          <w:ins w:id="420" w:author="Author" w:date="2023-01-09T11:46:00Z"/>
        </w:trPr>
        <w:tc>
          <w:tcPr>
            <w:tcW w:w="7087" w:type="dxa"/>
            <w:gridSpan w:val="2"/>
          </w:tcPr>
          <w:p w14:paraId="52909CF6" w14:textId="77777777" w:rsidR="007D1A9F" w:rsidRDefault="007D1A9F" w:rsidP="007639D5">
            <w:pPr>
              <w:pStyle w:val="TAL"/>
              <w:rPr>
                <w:ins w:id="421" w:author="Author" w:date="2023-01-09T11:46:00Z"/>
                <w:lang w:eastAsia="ko-KR"/>
              </w:rPr>
            </w:pPr>
          </w:p>
        </w:tc>
      </w:tr>
      <w:tr w:rsidR="007D1A9F" w14:paraId="42A8E64C" w14:textId="77777777" w:rsidTr="007639D5">
        <w:trPr>
          <w:cantSplit/>
          <w:jc w:val="center"/>
          <w:ins w:id="422" w:author="Author" w:date="2023-01-09T11:46:00Z"/>
        </w:trPr>
        <w:tc>
          <w:tcPr>
            <w:tcW w:w="7087" w:type="dxa"/>
            <w:gridSpan w:val="2"/>
            <w:tcBorders>
              <w:top w:val="nil"/>
              <w:bottom w:val="nil"/>
            </w:tcBorders>
          </w:tcPr>
          <w:p w14:paraId="56CE47E4" w14:textId="77777777" w:rsidR="007D1A9F" w:rsidRDefault="007D1A9F" w:rsidP="007639D5">
            <w:pPr>
              <w:pStyle w:val="TAL"/>
              <w:rPr>
                <w:ins w:id="423" w:author="Author" w:date="2023-01-09T11:46:00Z"/>
                <w:lang w:eastAsia="ko-KR"/>
              </w:rPr>
            </w:pPr>
            <w:ins w:id="424" w:author="Author" w:date="2023-01-09T11:46:00Z">
              <w:r>
                <w:rPr>
                  <w:lang w:val="en-US"/>
                </w:rPr>
                <w:t xml:space="preserve">If the </w:t>
              </w:r>
              <w:r>
                <w:rPr>
                  <w:lang w:eastAsia="ko-KR"/>
                </w:rPr>
                <w:t>length of entry contents</w:t>
              </w:r>
              <w:r>
                <w:rPr>
                  <w:lang w:val="en-US"/>
                </w:rPr>
                <w:t xml:space="preserve"> field indicates a length bigger than indicated in </w:t>
              </w:r>
              <w:r>
                <w:t>f</w:t>
              </w:r>
              <w:r w:rsidRPr="008E342A">
                <w:t>igure </w:t>
              </w:r>
              <w:r>
                <w:t>9.11.3.86</w:t>
              </w:r>
              <w:r w:rsidRPr="008E342A">
                <w:t>.</w:t>
              </w:r>
              <w:r>
                <w:t>2</w:t>
              </w:r>
              <w:r>
                <w:rPr>
                  <w:lang w:val="en-US"/>
                </w:rPr>
                <w:t xml:space="preserve">, receiving entity shall ignore any superfluous octets located at the end of the </w:t>
              </w:r>
              <w:r>
                <w:t>entry contents</w:t>
              </w:r>
              <w:r>
                <w:rPr>
                  <w:lang w:val="en-US"/>
                </w:rPr>
                <w:t>.</w:t>
              </w:r>
            </w:ins>
          </w:p>
        </w:tc>
      </w:tr>
      <w:tr w:rsidR="007D1A9F" w14:paraId="2C56C41E" w14:textId="77777777" w:rsidTr="007639D5">
        <w:trPr>
          <w:cantSplit/>
          <w:jc w:val="center"/>
          <w:ins w:id="425" w:author="Author" w:date="2023-01-09T11:46:00Z"/>
        </w:trPr>
        <w:tc>
          <w:tcPr>
            <w:tcW w:w="7087" w:type="dxa"/>
            <w:gridSpan w:val="2"/>
            <w:tcBorders>
              <w:top w:val="nil"/>
              <w:bottom w:val="nil"/>
            </w:tcBorders>
          </w:tcPr>
          <w:p w14:paraId="6497BDBC" w14:textId="77777777" w:rsidR="007D1A9F" w:rsidRDefault="007D1A9F" w:rsidP="007639D5">
            <w:pPr>
              <w:pStyle w:val="TAL"/>
              <w:rPr>
                <w:ins w:id="426" w:author="Author" w:date="2023-01-09T11:46:00Z"/>
                <w:lang w:eastAsia="ko-KR"/>
              </w:rPr>
            </w:pPr>
          </w:p>
        </w:tc>
      </w:tr>
      <w:tr w:rsidR="007D1A9F" w14:paraId="0602B810" w14:textId="77777777" w:rsidTr="007639D5">
        <w:trPr>
          <w:cantSplit/>
          <w:jc w:val="center"/>
          <w:ins w:id="427" w:author="Author" w:date="2023-01-09T11:46:00Z"/>
        </w:trPr>
        <w:tc>
          <w:tcPr>
            <w:tcW w:w="7087" w:type="dxa"/>
            <w:gridSpan w:val="2"/>
            <w:tcBorders>
              <w:top w:val="nil"/>
            </w:tcBorders>
          </w:tcPr>
          <w:p w14:paraId="17AE7F2E" w14:textId="77777777" w:rsidR="007D1A9F" w:rsidRDefault="007D1A9F" w:rsidP="007639D5">
            <w:pPr>
              <w:pStyle w:val="TAL"/>
              <w:rPr>
                <w:ins w:id="428" w:author="Author" w:date="2023-01-09T11:46:00Z"/>
                <w:lang w:eastAsia="ko-KR"/>
              </w:rPr>
            </w:pPr>
            <w:ins w:id="429" w:author="Author" w:date="2023-01-09T11:46:00Z">
              <w:r>
                <w:rPr>
                  <w:lang w:eastAsia="ko-KR"/>
                </w:rPr>
                <w:t>CAG-ID (</w:t>
              </w:r>
              <w:r w:rsidRPr="008E342A">
                <w:t xml:space="preserve">octet </w:t>
              </w:r>
              <w:r>
                <w:rPr>
                  <w:lang w:val="fr-FR"/>
                </w:rPr>
                <w:t>x+3</w:t>
              </w:r>
              <w:r>
                <w:t xml:space="preserve"> to </w:t>
              </w:r>
              <w:r w:rsidRPr="008E342A">
                <w:t xml:space="preserve">octet </w:t>
              </w:r>
              <w:r>
                <w:rPr>
                  <w:lang w:val="fr-FR"/>
                </w:rPr>
                <w:t>x+6</w:t>
              </w:r>
              <w:r>
                <w:rPr>
                  <w:lang w:eastAsia="ko-KR"/>
                </w:rPr>
                <w:t>)</w:t>
              </w:r>
            </w:ins>
          </w:p>
          <w:p w14:paraId="1C51B7BE" w14:textId="16AFA950" w:rsidR="007D1A9F" w:rsidRDefault="007D1A9F" w:rsidP="007639D5">
            <w:pPr>
              <w:pStyle w:val="TAL"/>
              <w:rPr>
                <w:ins w:id="430" w:author="Author" w:date="2023-01-09T11:46:00Z"/>
                <w:lang w:eastAsia="ko-KR"/>
              </w:rPr>
            </w:pPr>
            <w:ins w:id="431" w:author="Author" w:date="2023-01-09T11:46:00Z">
              <w:r w:rsidRPr="005F7EB0">
                <w:t xml:space="preserve">This field contains the </w:t>
              </w:r>
              <w:r>
                <w:t>32</w:t>
              </w:r>
              <w:r w:rsidRPr="005F7EB0">
                <w:t xml:space="preserve"> bit </w:t>
              </w:r>
              <w:r>
                <w:t>CAG-ID</w:t>
              </w:r>
            </w:ins>
            <w:ins w:id="432" w:author="Author" w:date="2023-01-30T11:01:00Z">
              <w:r w:rsidR="0078118F">
                <w:t xml:space="preserve"> which is</w:t>
              </w:r>
              <w:r w:rsidR="001F445F">
                <w:t xml:space="preserve"> associated with additional information</w:t>
              </w:r>
            </w:ins>
            <w:ins w:id="433" w:author="Author" w:date="2023-01-09T11:46:00Z">
              <w:r w:rsidRPr="005F7EB0">
                <w:t xml:space="preserve">. </w:t>
              </w:r>
            </w:ins>
            <w:ins w:id="434" w:author="Author" w:date="2023-01-30T11:02:00Z">
              <w:r w:rsidR="001F445F">
                <w:t xml:space="preserve">The additional information </w:t>
              </w:r>
            </w:ins>
            <w:ins w:id="435" w:author="Author" w:date="2023-01-30T11:03:00Z">
              <w:r w:rsidR="007123AB">
                <w:t xml:space="preserve">is </w:t>
              </w:r>
            </w:ins>
            <w:ins w:id="436" w:author="Author" w:date="2023-01-30T11:02:00Z">
              <w:r w:rsidR="001F445F">
                <w:t>indicated in remaining fields of f</w:t>
              </w:r>
              <w:r w:rsidR="001F445F" w:rsidRPr="008E342A">
                <w:t>igure </w:t>
              </w:r>
              <w:r w:rsidR="001F445F">
                <w:t>9.11.3.86</w:t>
              </w:r>
              <w:r w:rsidR="001F445F" w:rsidRPr="008E342A">
                <w:t>.</w:t>
              </w:r>
              <w:r w:rsidR="001F445F">
                <w:t xml:space="preserve">4. </w:t>
              </w:r>
            </w:ins>
            <w:ins w:id="437" w:author="Author" w:date="2023-01-09T11:46:00Z">
              <w:r w:rsidRPr="005F7EB0">
                <w:t xml:space="preserve">The coding of the </w:t>
              </w:r>
              <w:r>
                <w:t>CAG-ID</w:t>
              </w:r>
              <w:r w:rsidRPr="005F7EB0">
                <w:t xml:space="preserve"> is defined</w:t>
              </w:r>
              <w:r>
                <w:t xml:space="preserve"> as the CAG-Identifier</w:t>
              </w:r>
              <w:r w:rsidRPr="005F7EB0">
                <w:t xml:space="preserve"> in 3GPP TS 23.003 [4].</w:t>
              </w:r>
            </w:ins>
          </w:p>
        </w:tc>
      </w:tr>
      <w:tr w:rsidR="007D1A9F" w14:paraId="2EDCFA36" w14:textId="77777777" w:rsidTr="007639D5">
        <w:trPr>
          <w:cantSplit/>
          <w:jc w:val="center"/>
          <w:ins w:id="438" w:author="Author" w:date="2023-01-09T11:46:00Z"/>
        </w:trPr>
        <w:tc>
          <w:tcPr>
            <w:tcW w:w="7087" w:type="dxa"/>
            <w:gridSpan w:val="2"/>
          </w:tcPr>
          <w:p w14:paraId="315BEE98" w14:textId="77777777" w:rsidR="007D1A9F" w:rsidRDefault="007D1A9F" w:rsidP="007639D5">
            <w:pPr>
              <w:pStyle w:val="TAL"/>
              <w:rPr>
                <w:ins w:id="439" w:author="Author" w:date="2023-01-09T11:46:00Z"/>
                <w:lang w:eastAsia="ko-KR"/>
              </w:rPr>
            </w:pPr>
          </w:p>
        </w:tc>
      </w:tr>
      <w:tr w:rsidR="007D1A9F" w14:paraId="02BD7AC0" w14:textId="77777777" w:rsidTr="007639D5">
        <w:trPr>
          <w:cantSplit/>
          <w:jc w:val="center"/>
          <w:ins w:id="440" w:author="Author" w:date="2023-01-09T11:46:00Z"/>
        </w:trPr>
        <w:tc>
          <w:tcPr>
            <w:tcW w:w="7087" w:type="dxa"/>
            <w:gridSpan w:val="2"/>
          </w:tcPr>
          <w:p w14:paraId="6E77BDE9" w14:textId="77777777" w:rsidR="007D1A9F" w:rsidRDefault="007D1A9F" w:rsidP="007639D5">
            <w:pPr>
              <w:pStyle w:val="TAL"/>
              <w:rPr>
                <w:ins w:id="441" w:author="Author" w:date="2023-01-09T11:46:00Z"/>
              </w:rPr>
            </w:pPr>
            <w:ins w:id="442" w:author="Author" w:date="2023-01-09T11:46:00Z">
              <w:r>
                <w:t>Location restriction indicator</w:t>
              </w:r>
              <w:r w:rsidRPr="008E342A">
                <w:t xml:space="preserve"> (</w:t>
              </w:r>
              <w:r>
                <w:t>LRI</w:t>
              </w:r>
              <w:r w:rsidRPr="008E342A">
                <w:t>) (</w:t>
              </w:r>
              <w:r>
                <w:t xml:space="preserve">bit 1 of </w:t>
              </w:r>
              <w:r w:rsidRPr="008E342A">
                <w:t xml:space="preserve">octet </w:t>
              </w:r>
              <w:r>
                <w:t>x+</w:t>
              </w:r>
              <w:r>
                <w:rPr>
                  <w:lang w:eastAsia="zh-CN"/>
                </w:rPr>
                <w:t>7</w:t>
              </w:r>
              <w:r w:rsidRPr="008E342A">
                <w:t>)</w:t>
              </w:r>
            </w:ins>
          </w:p>
        </w:tc>
      </w:tr>
      <w:tr w:rsidR="007D1A9F" w:rsidRPr="008E342A" w14:paraId="309745E2" w14:textId="77777777" w:rsidTr="007639D5">
        <w:trPr>
          <w:cantSplit/>
          <w:jc w:val="center"/>
          <w:ins w:id="443" w:author="Author" w:date="2023-01-09T11:46:00Z"/>
        </w:trPr>
        <w:tc>
          <w:tcPr>
            <w:tcW w:w="7087" w:type="dxa"/>
            <w:gridSpan w:val="2"/>
          </w:tcPr>
          <w:p w14:paraId="3A1AC8D4" w14:textId="77777777" w:rsidR="007D1A9F" w:rsidRPr="008E342A" w:rsidRDefault="007D1A9F" w:rsidP="007639D5">
            <w:pPr>
              <w:pStyle w:val="TAL"/>
              <w:rPr>
                <w:ins w:id="444" w:author="Author" w:date="2023-01-09T11:46:00Z"/>
              </w:rPr>
            </w:pPr>
            <w:ins w:id="445" w:author="Author" w:date="2023-01-09T11:46:00Z">
              <w:r w:rsidRPr="008E342A">
                <w:t>Bit</w:t>
              </w:r>
            </w:ins>
          </w:p>
        </w:tc>
      </w:tr>
      <w:tr w:rsidR="007D1A9F" w:rsidRPr="008E342A" w14:paraId="368E9FAD" w14:textId="77777777" w:rsidTr="007639D5">
        <w:trPr>
          <w:cantSplit/>
          <w:jc w:val="center"/>
          <w:ins w:id="446" w:author="Author" w:date="2023-01-09T11:46:00Z"/>
        </w:trPr>
        <w:tc>
          <w:tcPr>
            <w:tcW w:w="321" w:type="dxa"/>
          </w:tcPr>
          <w:p w14:paraId="3660C9EA" w14:textId="77777777" w:rsidR="007D1A9F" w:rsidRPr="008E342A" w:rsidRDefault="007D1A9F" w:rsidP="007639D5">
            <w:pPr>
              <w:pStyle w:val="TAH"/>
              <w:rPr>
                <w:ins w:id="447" w:author="Author" w:date="2023-01-09T11:46:00Z"/>
              </w:rPr>
            </w:pPr>
            <w:ins w:id="448" w:author="Author" w:date="2023-01-09T11:46:00Z">
              <w:r>
                <w:t>1</w:t>
              </w:r>
            </w:ins>
          </w:p>
        </w:tc>
        <w:tc>
          <w:tcPr>
            <w:tcW w:w="6766" w:type="dxa"/>
          </w:tcPr>
          <w:p w14:paraId="3A2EF58B" w14:textId="77777777" w:rsidR="007D1A9F" w:rsidRPr="008E342A" w:rsidRDefault="007D1A9F" w:rsidP="007639D5">
            <w:pPr>
              <w:pStyle w:val="TAL"/>
              <w:rPr>
                <w:ins w:id="449" w:author="Author" w:date="2023-01-09T11:46:00Z"/>
              </w:rPr>
            </w:pPr>
          </w:p>
        </w:tc>
      </w:tr>
      <w:tr w:rsidR="007D1A9F" w:rsidRPr="008E342A" w14:paraId="3A865DE7" w14:textId="77777777" w:rsidTr="007639D5">
        <w:trPr>
          <w:cantSplit/>
          <w:jc w:val="center"/>
          <w:ins w:id="450" w:author="Author" w:date="2023-01-09T11:46:00Z"/>
        </w:trPr>
        <w:tc>
          <w:tcPr>
            <w:tcW w:w="321" w:type="dxa"/>
          </w:tcPr>
          <w:p w14:paraId="189082F2" w14:textId="77777777" w:rsidR="007D1A9F" w:rsidRPr="008E342A" w:rsidRDefault="007D1A9F" w:rsidP="007639D5">
            <w:pPr>
              <w:pStyle w:val="TAC"/>
              <w:rPr>
                <w:ins w:id="451" w:author="Author" w:date="2023-01-09T11:46:00Z"/>
              </w:rPr>
            </w:pPr>
            <w:ins w:id="452" w:author="Author" w:date="2023-01-09T11:46:00Z">
              <w:r w:rsidRPr="008E342A">
                <w:t>0</w:t>
              </w:r>
            </w:ins>
          </w:p>
        </w:tc>
        <w:tc>
          <w:tcPr>
            <w:tcW w:w="6766" w:type="dxa"/>
          </w:tcPr>
          <w:p w14:paraId="7AFC423F" w14:textId="77777777" w:rsidR="007D1A9F" w:rsidRPr="008E342A" w:rsidRDefault="007D1A9F" w:rsidP="007639D5">
            <w:pPr>
              <w:pStyle w:val="TAL"/>
              <w:rPr>
                <w:ins w:id="453" w:author="Author" w:date="2023-01-09T11:46:00Z"/>
              </w:rPr>
            </w:pPr>
            <w:ins w:id="454" w:author="Author" w:date="2023-01-09T11:46:00Z">
              <w:r>
                <w:t>Location restriction field is absent</w:t>
              </w:r>
            </w:ins>
          </w:p>
        </w:tc>
      </w:tr>
      <w:tr w:rsidR="007D1A9F" w:rsidRPr="008E342A" w14:paraId="003B9142" w14:textId="77777777" w:rsidTr="007639D5">
        <w:trPr>
          <w:cantSplit/>
          <w:jc w:val="center"/>
          <w:ins w:id="455" w:author="Author" w:date="2023-01-09T11:46:00Z"/>
        </w:trPr>
        <w:tc>
          <w:tcPr>
            <w:tcW w:w="321" w:type="dxa"/>
          </w:tcPr>
          <w:p w14:paraId="4FCD39DD" w14:textId="77777777" w:rsidR="007D1A9F" w:rsidRPr="008E342A" w:rsidRDefault="007D1A9F" w:rsidP="007639D5">
            <w:pPr>
              <w:pStyle w:val="TAC"/>
              <w:rPr>
                <w:ins w:id="456" w:author="Author" w:date="2023-01-09T11:46:00Z"/>
              </w:rPr>
            </w:pPr>
            <w:ins w:id="457" w:author="Author" w:date="2023-01-09T11:46:00Z">
              <w:r w:rsidRPr="008E342A">
                <w:t>1</w:t>
              </w:r>
            </w:ins>
          </w:p>
        </w:tc>
        <w:tc>
          <w:tcPr>
            <w:tcW w:w="6766" w:type="dxa"/>
          </w:tcPr>
          <w:p w14:paraId="0F31B00D" w14:textId="77777777" w:rsidR="007D1A9F" w:rsidRPr="008E342A" w:rsidRDefault="007D1A9F" w:rsidP="007639D5">
            <w:pPr>
              <w:pStyle w:val="TAL"/>
              <w:rPr>
                <w:ins w:id="458" w:author="Author" w:date="2023-01-09T11:46:00Z"/>
              </w:rPr>
            </w:pPr>
            <w:ins w:id="459" w:author="Author" w:date="2023-01-09T11:46:00Z">
              <w:r>
                <w:t>Location restriction field is present</w:t>
              </w:r>
            </w:ins>
          </w:p>
        </w:tc>
      </w:tr>
      <w:tr w:rsidR="007D1A9F" w14:paraId="2366D523" w14:textId="77777777" w:rsidTr="007639D5">
        <w:trPr>
          <w:cantSplit/>
          <w:jc w:val="center"/>
          <w:ins w:id="460" w:author="Author" w:date="2023-01-09T11:46:00Z"/>
        </w:trPr>
        <w:tc>
          <w:tcPr>
            <w:tcW w:w="7087" w:type="dxa"/>
            <w:gridSpan w:val="2"/>
          </w:tcPr>
          <w:p w14:paraId="08403CBD" w14:textId="77777777" w:rsidR="007D1A9F" w:rsidRDefault="007D1A9F" w:rsidP="007639D5">
            <w:pPr>
              <w:pStyle w:val="TAL"/>
              <w:rPr>
                <w:ins w:id="461" w:author="Author" w:date="2023-01-09T11:46:00Z"/>
                <w:lang w:eastAsia="ko-KR"/>
              </w:rPr>
            </w:pPr>
          </w:p>
        </w:tc>
      </w:tr>
      <w:tr w:rsidR="007D1A9F" w14:paraId="3EF8782D" w14:textId="77777777" w:rsidTr="007639D5">
        <w:trPr>
          <w:cantSplit/>
          <w:jc w:val="center"/>
          <w:ins w:id="462" w:author="Author" w:date="2023-01-09T11:46:00Z"/>
        </w:trPr>
        <w:tc>
          <w:tcPr>
            <w:tcW w:w="7087" w:type="dxa"/>
            <w:gridSpan w:val="2"/>
          </w:tcPr>
          <w:p w14:paraId="3B0B6397" w14:textId="77777777" w:rsidR="007D1A9F" w:rsidRDefault="007D1A9F" w:rsidP="007639D5">
            <w:pPr>
              <w:pStyle w:val="TAL"/>
              <w:rPr>
                <w:ins w:id="463" w:author="Author" w:date="2023-01-09T11:46:00Z"/>
              </w:rPr>
            </w:pPr>
            <w:ins w:id="464" w:author="Author" w:date="2023-01-09T11:46:00Z">
              <w:r>
                <w:t>Time restriction indicator</w:t>
              </w:r>
              <w:r w:rsidRPr="008E342A">
                <w:t xml:space="preserve"> (</w:t>
              </w:r>
              <w:r>
                <w:t>TRI</w:t>
              </w:r>
              <w:r w:rsidRPr="008E342A">
                <w:t>) (</w:t>
              </w:r>
              <w:r>
                <w:t xml:space="preserve">bit 2 of </w:t>
              </w:r>
              <w:r w:rsidRPr="008E342A">
                <w:t xml:space="preserve">octet </w:t>
              </w:r>
              <w:r>
                <w:t>x+</w:t>
              </w:r>
              <w:r>
                <w:rPr>
                  <w:lang w:eastAsia="zh-CN"/>
                </w:rPr>
                <w:t>7</w:t>
              </w:r>
              <w:r w:rsidRPr="008E342A">
                <w:t>)</w:t>
              </w:r>
            </w:ins>
          </w:p>
        </w:tc>
      </w:tr>
      <w:tr w:rsidR="007D1A9F" w:rsidRPr="008E342A" w14:paraId="436D933D" w14:textId="77777777" w:rsidTr="007639D5">
        <w:trPr>
          <w:cantSplit/>
          <w:jc w:val="center"/>
          <w:ins w:id="465" w:author="Author" w:date="2023-01-09T11:46:00Z"/>
        </w:trPr>
        <w:tc>
          <w:tcPr>
            <w:tcW w:w="7087" w:type="dxa"/>
            <w:gridSpan w:val="2"/>
          </w:tcPr>
          <w:p w14:paraId="5D27301C" w14:textId="77777777" w:rsidR="007D1A9F" w:rsidRPr="008E342A" w:rsidRDefault="007D1A9F" w:rsidP="007639D5">
            <w:pPr>
              <w:pStyle w:val="TAL"/>
              <w:rPr>
                <w:ins w:id="466" w:author="Author" w:date="2023-01-09T11:46:00Z"/>
              </w:rPr>
            </w:pPr>
            <w:ins w:id="467" w:author="Author" w:date="2023-01-09T11:46:00Z">
              <w:r w:rsidRPr="008E342A">
                <w:t>Bit</w:t>
              </w:r>
            </w:ins>
          </w:p>
        </w:tc>
      </w:tr>
      <w:tr w:rsidR="007D1A9F" w:rsidRPr="008E342A" w14:paraId="09151E85" w14:textId="77777777" w:rsidTr="007639D5">
        <w:trPr>
          <w:cantSplit/>
          <w:jc w:val="center"/>
          <w:ins w:id="468" w:author="Author" w:date="2023-01-09T11:46:00Z"/>
        </w:trPr>
        <w:tc>
          <w:tcPr>
            <w:tcW w:w="321" w:type="dxa"/>
          </w:tcPr>
          <w:p w14:paraId="5DB668AB" w14:textId="77777777" w:rsidR="007D1A9F" w:rsidRPr="008E342A" w:rsidRDefault="007D1A9F" w:rsidP="007639D5">
            <w:pPr>
              <w:pStyle w:val="TAH"/>
              <w:rPr>
                <w:ins w:id="469" w:author="Author" w:date="2023-01-09T11:46:00Z"/>
              </w:rPr>
            </w:pPr>
            <w:ins w:id="470" w:author="Author" w:date="2023-01-09T11:46:00Z">
              <w:r>
                <w:t>2</w:t>
              </w:r>
            </w:ins>
          </w:p>
        </w:tc>
        <w:tc>
          <w:tcPr>
            <w:tcW w:w="6766" w:type="dxa"/>
          </w:tcPr>
          <w:p w14:paraId="39DA5C56" w14:textId="77777777" w:rsidR="007D1A9F" w:rsidRPr="008E342A" w:rsidRDefault="007D1A9F" w:rsidP="007639D5">
            <w:pPr>
              <w:pStyle w:val="TAL"/>
              <w:rPr>
                <w:ins w:id="471" w:author="Author" w:date="2023-01-09T11:46:00Z"/>
              </w:rPr>
            </w:pPr>
          </w:p>
        </w:tc>
      </w:tr>
      <w:tr w:rsidR="007D1A9F" w:rsidRPr="008E342A" w14:paraId="12F6446C" w14:textId="77777777" w:rsidTr="007639D5">
        <w:trPr>
          <w:cantSplit/>
          <w:jc w:val="center"/>
          <w:ins w:id="472" w:author="Author" w:date="2023-01-09T11:46:00Z"/>
        </w:trPr>
        <w:tc>
          <w:tcPr>
            <w:tcW w:w="321" w:type="dxa"/>
          </w:tcPr>
          <w:p w14:paraId="0A408E8A" w14:textId="77777777" w:rsidR="007D1A9F" w:rsidRPr="008E342A" w:rsidRDefault="007D1A9F" w:rsidP="007639D5">
            <w:pPr>
              <w:pStyle w:val="TAC"/>
              <w:rPr>
                <w:ins w:id="473" w:author="Author" w:date="2023-01-09T11:46:00Z"/>
              </w:rPr>
            </w:pPr>
            <w:ins w:id="474" w:author="Author" w:date="2023-01-09T11:46:00Z">
              <w:r w:rsidRPr="008E342A">
                <w:t>0</w:t>
              </w:r>
            </w:ins>
          </w:p>
        </w:tc>
        <w:tc>
          <w:tcPr>
            <w:tcW w:w="6766" w:type="dxa"/>
          </w:tcPr>
          <w:p w14:paraId="69A8FCC7" w14:textId="77777777" w:rsidR="007D1A9F" w:rsidRPr="008E342A" w:rsidRDefault="007D1A9F" w:rsidP="007639D5">
            <w:pPr>
              <w:pStyle w:val="TAL"/>
              <w:rPr>
                <w:ins w:id="475" w:author="Author" w:date="2023-01-09T11:46:00Z"/>
              </w:rPr>
            </w:pPr>
            <w:ins w:id="476" w:author="Author" w:date="2023-01-09T11:46:00Z">
              <w:r>
                <w:t>Time restriction field is absent</w:t>
              </w:r>
            </w:ins>
          </w:p>
        </w:tc>
      </w:tr>
      <w:tr w:rsidR="007D1A9F" w:rsidRPr="008E342A" w14:paraId="09C04586" w14:textId="77777777" w:rsidTr="007639D5">
        <w:trPr>
          <w:cantSplit/>
          <w:jc w:val="center"/>
          <w:ins w:id="477" w:author="Author" w:date="2023-01-09T11:46:00Z"/>
        </w:trPr>
        <w:tc>
          <w:tcPr>
            <w:tcW w:w="321" w:type="dxa"/>
          </w:tcPr>
          <w:p w14:paraId="0CABACD1" w14:textId="77777777" w:rsidR="007D1A9F" w:rsidRPr="008E342A" w:rsidRDefault="007D1A9F" w:rsidP="007639D5">
            <w:pPr>
              <w:pStyle w:val="TAC"/>
              <w:rPr>
                <w:ins w:id="478" w:author="Author" w:date="2023-01-09T11:46:00Z"/>
              </w:rPr>
            </w:pPr>
            <w:ins w:id="479" w:author="Author" w:date="2023-01-09T11:46:00Z">
              <w:r w:rsidRPr="008E342A">
                <w:t>1</w:t>
              </w:r>
            </w:ins>
          </w:p>
        </w:tc>
        <w:tc>
          <w:tcPr>
            <w:tcW w:w="6766" w:type="dxa"/>
          </w:tcPr>
          <w:p w14:paraId="31118FA4" w14:textId="77777777" w:rsidR="007D1A9F" w:rsidRPr="008E342A" w:rsidRDefault="007D1A9F" w:rsidP="007639D5">
            <w:pPr>
              <w:pStyle w:val="TAL"/>
              <w:rPr>
                <w:ins w:id="480" w:author="Author" w:date="2023-01-09T11:46:00Z"/>
              </w:rPr>
            </w:pPr>
            <w:ins w:id="481" w:author="Author" w:date="2023-01-09T11:46:00Z">
              <w:r>
                <w:t>Time restriction field is present</w:t>
              </w:r>
            </w:ins>
          </w:p>
        </w:tc>
      </w:tr>
      <w:tr w:rsidR="007D1A9F" w14:paraId="6725C123" w14:textId="77777777" w:rsidTr="007639D5">
        <w:trPr>
          <w:cantSplit/>
          <w:jc w:val="center"/>
          <w:ins w:id="482" w:author="Author" w:date="2023-01-09T11:46:00Z"/>
        </w:trPr>
        <w:tc>
          <w:tcPr>
            <w:tcW w:w="7087" w:type="dxa"/>
            <w:gridSpan w:val="2"/>
          </w:tcPr>
          <w:p w14:paraId="3037C8F9" w14:textId="77777777" w:rsidR="007D1A9F" w:rsidRDefault="007D1A9F" w:rsidP="007639D5">
            <w:pPr>
              <w:pStyle w:val="TAL"/>
              <w:rPr>
                <w:ins w:id="483" w:author="Author" w:date="2023-01-09T11:46:00Z"/>
                <w:lang w:eastAsia="ko-KR"/>
              </w:rPr>
            </w:pPr>
          </w:p>
        </w:tc>
      </w:tr>
      <w:tr w:rsidR="007D1A9F" w14:paraId="7C800D95" w14:textId="77777777" w:rsidTr="007639D5">
        <w:trPr>
          <w:cantSplit/>
          <w:jc w:val="center"/>
          <w:ins w:id="484" w:author="Author" w:date="2023-01-09T11:46:00Z"/>
        </w:trPr>
        <w:tc>
          <w:tcPr>
            <w:tcW w:w="7087" w:type="dxa"/>
            <w:gridSpan w:val="2"/>
          </w:tcPr>
          <w:p w14:paraId="2E6F3CE6" w14:textId="77777777" w:rsidR="007D1A9F" w:rsidRDefault="007D1A9F" w:rsidP="007639D5">
            <w:pPr>
              <w:pStyle w:val="TAL"/>
              <w:rPr>
                <w:ins w:id="485" w:author="Author" w:date="2023-01-09T11:46:00Z"/>
              </w:rPr>
            </w:pPr>
            <w:ins w:id="486" w:author="Author" w:date="2023-01-09T11:46:00Z">
              <w:r>
                <w:t>Spare restriction</w:t>
              </w:r>
              <w:r w:rsidRPr="008E342A">
                <w:t xml:space="preserve"> </w:t>
              </w:r>
              <w:r>
                <w:t xml:space="preserve">indicator </w:t>
              </w:r>
              <w:r w:rsidRPr="008E342A">
                <w:t>(</w:t>
              </w:r>
              <w:r>
                <w:t>SRI</w:t>
              </w:r>
              <w:r w:rsidRPr="008E342A">
                <w:t>)</w:t>
              </w:r>
            </w:ins>
          </w:p>
        </w:tc>
      </w:tr>
      <w:tr w:rsidR="007D1A9F" w:rsidRPr="008E342A" w14:paraId="1A007BAA" w14:textId="77777777" w:rsidTr="007639D5">
        <w:trPr>
          <w:cantSplit/>
          <w:jc w:val="center"/>
          <w:ins w:id="487" w:author="Author" w:date="2023-01-09T11:46:00Z"/>
        </w:trPr>
        <w:tc>
          <w:tcPr>
            <w:tcW w:w="321" w:type="dxa"/>
          </w:tcPr>
          <w:p w14:paraId="5795F8A6" w14:textId="77777777" w:rsidR="007D1A9F" w:rsidRPr="008E342A" w:rsidRDefault="007D1A9F" w:rsidP="007639D5">
            <w:pPr>
              <w:pStyle w:val="TAC"/>
              <w:rPr>
                <w:ins w:id="488" w:author="Author" w:date="2023-01-09T11:46:00Z"/>
              </w:rPr>
            </w:pPr>
            <w:ins w:id="489" w:author="Author" w:date="2023-01-09T11:46:00Z">
              <w:r w:rsidRPr="008E342A">
                <w:t>0</w:t>
              </w:r>
            </w:ins>
          </w:p>
        </w:tc>
        <w:tc>
          <w:tcPr>
            <w:tcW w:w="6766" w:type="dxa"/>
          </w:tcPr>
          <w:p w14:paraId="2F70EB52" w14:textId="77777777" w:rsidR="007D1A9F" w:rsidRPr="008E342A" w:rsidRDefault="007D1A9F" w:rsidP="007639D5">
            <w:pPr>
              <w:pStyle w:val="TAL"/>
              <w:rPr>
                <w:ins w:id="490" w:author="Author" w:date="2023-01-09T11:46:00Z"/>
              </w:rPr>
            </w:pPr>
            <w:ins w:id="491" w:author="Author" w:date="2023-01-09T11:46:00Z">
              <w:r>
                <w:t>Spare restriction is absent</w:t>
              </w:r>
            </w:ins>
          </w:p>
        </w:tc>
      </w:tr>
      <w:tr w:rsidR="007D1A9F" w:rsidRPr="008E342A" w14:paraId="42376DE3" w14:textId="77777777" w:rsidTr="007639D5">
        <w:trPr>
          <w:cantSplit/>
          <w:jc w:val="center"/>
          <w:ins w:id="492" w:author="Author" w:date="2023-01-09T11:46:00Z"/>
        </w:trPr>
        <w:tc>
          <w:tcPr>
            <w:tcW w:w="321" w:type="dxa"/>
          </w:tcPr>
          <w:p w14:paraId="1F94D831" w14:textId="77777777" w:rsidR="007D1A9F" w:rsidRPr="008E342A" w:rsidRDefault="007D1A9F" w:rsidP="007639D5">
            <w:pPr>
              <w:pStyle w:val="TAC"/>
              <w:rPr>
                <w:ins w:id="493" w:author="Author" w:date="2023-01-09T11:46:00Z"/>
              </w:rPr>
            </w:pPr>
            <w:ins w:id="494" w:author="Author" w:date="2023-01-09T11:46:00Z">
              <w:r w:rsidRPr="008E342A">
                <w:t>1</w:t>
              </w:r>
            </w:ins>
          </w:p>
        </w:tc>
        <w:tc>
          <w:tcPr>
            <w:tcW w:w="6766" w:type="dxa"/>
          </w:tcPr>
          <w:p w14:paraId="2C368274" w14:textId="77777777" w:rsidR="007D1A9F" w:rsidRPr="008E342A" w:rsidRDefault="007D1A9F" w:rsidP="007639D5">
            <w:pPr>
              <w:pStyle w:val="TAL"/>
              <w:rPr>
                <w:ins w:id="495" w:author="Author" w:date="2023-01-09T11:46:00Z"/>
              </w:rPr>
            </w:pPr>
            <w:ins w:id="496" w:author="Author" w:date="2023-01-09T11:46:00Z">
              <w:r>
                <w:t>Spare restriction is present</w:t>
              </w:r>
            </w:ins>
          </w:p>
        </w:tc>
      </w:tr>
      <w:tr w:rsidR="007D1A9F" w14:paraId="2D0AD1C2" w14:textId="77777777" w:rsidTr="007639D5">
        <w:trPr>
          <w:cantSplit/>
          <w:jc w:val="center"/>
          <w:ins w:id="497" w:author="Author" w:date="2023-01-09T11:46:00Z"/>
        </w:trPr>
        <w:tc>
          <w:tcPr>
            <w:tcW w:w="7087" w:type="dxa"/>
            <w:gridSpan w:val="2"/>
          </w:tcPr>
          <w:p w14:paraId="637F7DD2" w14:textId="77777777" w:rsidR="007D1A9F" w:rsidRDefault="007D1A9F" w:rsidP="007639D5">
            <w:pPr>
              <w:pStyle w:val="TAL"/>
              <w:rPr>
                <w:ins w:id="498" w:author="Author" w:date="2023-01-09T11:46:00Z"/>
                <w:lang w:eastAsia="ko-KR"/>
              </w:rPr>
            </w:pPr>
            <w:ins w:id="499" w:author="Author" w:date="2023-01-09T11:46:00Z">
              <w:r>
                <w:rPr>
                  <w:lang w:eastAsia="ko-KR"/>
                </w:rPr>
                <w:t xml:space="preserve">The SRI bit indicates presence of a restriction not specified in the present version of the present document. </w:t>
              </w:r>
              <w:r>
                <w:t>See NOTE 5.</w:t>
              </w:r>
            </w:ins>
          </w:p>
        </w:tc>
      </w:tr>
      <w:tr w:rsidR="007D1A9F" w14:paraId="7918C1C3" w14:textId="77777777" w:rsidTr="007639D5">
        <w:trPr>
          <w:cantSplit/>
          <w:jc w:val="center"/>
          <w:ins w:id="500" w:author="Author" w:date="2023-01-09T11:46:00Z"/>
        </w:trPr>
        <w:tc>
          <w:tcPr>
            <w:tcW w:w="7087" w:type="dxa"/>
            <w:gridSpan w:val="2"/>
          </w:tcPr>
          <w:p w14:paraId="131DCB9B" w14:textId="77777777" w:rsidR="007D1A9F" w:rsidRDefault="007D1A9F" w:rsidP="007639D5">
            <w:pPr>
              <w:pStyle w:val="TAL"/>
              <w:rPr>
                <w:ins w:id="501" w:author="Author" w:date="2023-01-09T11:46:00Z"/>
                <w:lang w:eastAsia="ko-KR"/>
              </w:rPr>
            </w:pPr>
            <w:ins w:id="502" w:author="Author" w:date="2023-01-09T11:46:00Z">
              <w:r>
                <w:rPr>
                  <w:lang w:eastAsia="ko-KR"/>
                </w:rPr>
                <w:t>If the SRI bit is set to "</w:t>
              </w:r>
              <w:r>
                <w:t>Spare restriction is present</w:t>
              </w:r>
              <w:r>
                <w:rPr>
                  <w:lang w:eastAsia="ko-KR"/>
                </w:rPr>
                <w:t xml:space="preserve">", the receiving entity shall ignore the </w:t>
              </w:r>
              <w:r>
                <w:t>CAG-ID with additional information field.</w:t>
              </w:r>
            </w:ins>
          </w:p>
        </w:tc>
      </w:tr>
      <w:tr w:rsidR="007D1A9F" w14:paraId="15BF6D3B" w14:textId="77777777" w:rsidTr="007639D5">
        <w:trPr>
          <w:cantSplit/>
          <w:jc w:val="center"/>
          <w:ins w:id="503" w:author="Author" w:date="2023-01-09T11:46:00Z"/>
        </w:trPr>
        <w:tc>
          <w:tcPr>
            <w:tcW w:w="7087" w:type="dxa"/>
            <w:gridSpan w:val="2"/>
          </w:tcPr>
          <w:p w14:paraId="45CE487B" w14:textId="77777777" w:rsidR="007D1A9F" w:rsidRDefault="007D1A9F" w:rsidP="007639D5">
            <w:pPr>
              <w:pStyle w:val="TAL"/>
              <w:rPr>
                <w:ins w:id="504" w:author="Author" w:date="2023-01-09T11:46:00Z"/>
                <w:lang w:eastAsia="ko-KR"/>
              </w:rPr>
            </w:pPr>
          </w:p>
        </w:tc>
      </w:tr>
      <w:tr w:rsidR="007D1A9F" w14:paraId="5D16A0E5" w14:textId="77777777" w:rsidTr="007639D5">
        <w:trPr>
          <w:cantSplit/>
          <w:jc w:val="center"/>
          <w:ins w:id="505" w:author="Author" w:date="2023-01-09T11:46:00Z"/>
        </w:trPr>
        <w:tc>
          <w:tcPr>
            <w:tcW w:w="7087" w:type="dxa"/>
            <w:gridSpan w:val="2"/>
          </w:tcPr>
          <w:p w14:paraId="6BCE1C0A" w14:textId="77777777" w:rsidR="007D1A9F" w:rsidRDefault="007D1A9F" w:rsidP="007639D5">
            <w:pPr>
              <w:pStyle w:val="TAL"/>
              <w:rPr>
                <w:ins w:id="506" w:author="Author" w:date="2023-01-09T11:46:00Z"/>
                <w:lang w:eastAsia="ko-KR"/>
              </w:rPr>
            </w:pPr>
            <w:ins w:id="507" w:author="Author" w:date="2023-01-09T11:46:00Z">
              <w:r>
                <w:t>Location restriction (</w:t>
              </w:r>
              <w:r w:rsidRPr="008E342A">
                <w:t xml:space="preserve">octet </w:t>
              </w:r>
              <w:r>
                <w:rPr>
                  <w:lang w:val="fr-FR" w:eastAsia="zh-CN"/>
                </w:rPr>
                <w:t>x+8</w:t>
              </w:r>
              <w:r>
                <w:rPr>
                  <w:lang w:eastAsia="zh-CN"/>
                </w:rPr>
                <w:t xml:space="preserve"> to </w:t>
              </w:r>
              <w:r w:rsidRPr="008E342A">
                <w:t xml:space="preserve">octet </w:t>
              </w:r>
              <w:r>
                <w:t>y)</w:t>
              </w:r>
            </w:ins>
          </w:p>
        </w:tc>
      </w:tr>
      <w:tr w:rsidR="007D1A9F" w:rsidRPr="00BA3180" w14:paraId="2802F1BC" w14:textId="77777777" w:rsidTr="007639D5">
        <w:trPr>
          <w:cantSplit/>
          <w:jc w:val="center"/>
          <w:ins w:id="508" w:author="Author" w:date="2023-01-09T11:46:00Z"/>
        </w:trPr>
        <w:tc>
          <w:tcPr>
            <w:tcW w:w="7087" w:type="dxa"/>
            <w:gridSpan w:val="2"/>
          </w:tcPr>
          <w:p w14:paraId="4827555F" w14:textId="0F190A47" w:rsidR="007D1A9F" w:rsidRPr="00BA3180" w:rsidRDefault="007D1A9F" w:rsidP="007639D5">
            <w:pPr>
              <w:pStyle w:val="TAL"/>
              <w:rPr>
                <w:ins w:id="509" w:author="Author" w:date="2023-01-09T11:46:00Z"/>
                <w:lang w:val="en-US" w:eastAsia="zh-CN"/>
              </w:rPr>
            </w:pPr>
          </w:p>
        </w:tc>
      </w:tr>
      <w:tr w:rsidR="007D1A9F" w14:paraId="704B2EBC" w14:textId="77777777" w:rsidTr="007639D5">
        <w:trPr>
          <w:cantSplit/>
          <w:jc w:val="center"/>
          <w:ins w:id="510" w:author="Author" w:date="2023-01-09T11:46:00Z"/>
        </w:trPr>
        <w:tc>
          <w:tcPr>
            <w:tcW w:w="7087" w:type="dxa"/>
            <w:gridSpan w:val="2"/>
          </w:tcPr>
          <w:p w14:paraId="14007312" w14:textId="77777777" w:rsidR="007D1A9F" w:rsidRDefault="007D1A9F" w:rsidP="007639D5">
            <w:pPr>
              <w:pStyle w:val="TAL"/>
              <w:rPr>
                <w:ins w:id="511" w:author="Author" w:date="2023-01-09T11:46:00Z"/>
                <w:lang w:eastAsia="ko-KR"/>
              </w:rPr>
            </w:pPr>
          </w:p>
        </w:tc>
      </w:tr>
      <w:tr w:rsidR="007D1A9F" w14:paraId="13665C94" w14:textId="77777777" w:rsidTr="007639D5">
        <w:trPr>
          <w:cantSplit/>
          <w:jc w:val="center"/>
          <w:ins w:id="512" w:author="Author" w:date="2023-01-09T11:46:00Z"/>
        </w:trPr>
        <w:tc>
          <w:tcPr>
            <w:tcW w:w="7087" w:type="dxa"/>
            <w:gridSpan w:val="2"/>
          </w:tcPr>
          <w:p w14:paraId="0F4CE127" w14:textId="77777777" w:rsidR="007D1A9F" w:rsidRDefault="007D1A9F" w:rsidP="007639D5">
            <w:pPr>
              <w:pStyle w:val="TAL"/>
              <w:rPr>
                <w:ins w:id="513" w:author="Author" w:date="2023-01-09T11:46:00Z"/>
                <w:lang w:eastAsia="ko-KR"/>
              </w:rPr>
            </w:pPr>
            <w:ins w:id="514" w:author="Author" w:date="2023-01-09T11:46:00Z">
              <w:r>
                <w:t>Time restriction (</w:t>
              </w:r>
              <w:r w:rsidRPr="008E342A">
                <w:t xml:space="preserve">octet </w:t>
              </w:r>
              <w:r>
                <w:rPr>
                  <w:lang w:val="fr-FR" w:eastAsia="zh-CN"/>
                </w:rPr>
                <w:t>u-15</w:t>
              </w:r>
              <w:r>
                <w:rPr>
                  <w:lang w:eastAsia="zh-CN"/>
                </w:rPr>
                <w:t xml:space="preserve"> to </w:t>
              </w:r>
              <w:r w:rsidRPr="008E342A">
                <w:t xml:space="preserve">octet </w:t>
              </w:r>
              <w:r>
                <w:t>u)</w:t>
              </w:r>
            </w:ins>
          </w:p>
        </w:tc>
      </w:tr>
      <w:tr w:rsidR="007D1A9F" w14:paraId="160A6E58" w14:textId="77777777" w:rsidTr="007639D5">
        <w:trPr>
          <w:cantSplit/>
          <w:jc w:val="center"/>
          <w:ins w:id="515" w:author="Author" w:date="2023-01-09T11:46:00Z"/>
        </w:trPr>
        <w:tc>
          <w:tcPr>
            <w:tcW w:w="7087" w:type="dxa"/>
            <w:gridSpan w:val="2"/>
          </w:tcPr>
          <w:p w14:paraId="58FA5136" w14:textId="77777777" w:rsidR="007D1A9F" w:rsidRDefault="007D1A9F" w:rsidP="007639D5">
            <w:pPr>
              <w:pStyle w:val="TAL"/>
              <w:rPr>
                <w:ins w:id="516" w:author="Author" w:date="2023-01-09T11:46:00Z"/>
                <w:lang w:eastAsia="ko-KR"/>
              </w:rPr>
            </w:pPr>
            <w:ins w:id="517" w:author="Author" w:date="2023-01-09T11:46:00Z">
              <w:r>
                <w:rPr>
                  <w:lang w:val="en-US" w:eastAsia="ko-KR"/>
                </w:rPr>
                <w:t>The t</w:t>
              </w:r>
              <w:r>
                <w:t xml:space="preserve">ime restriction field </w:t>
              </w:r>
              <w:r>
                <w:rPr>
                  <w:lang w:val="en-US" w:eastAsia="ko-KR"/>
                </w:rPr>
                <w:t xml:space="preserve">is </w:t>
              </w:r>
              <w:r>
                <w:rPr>
                  <w:lang w:eastAsia="ko-KR"/>
                </w:rPr>
                <w:t xml:space="preserve">coded as the </w:t>
              </w:r>
              <w:r>
                <w:rPr>
                  <w:lang w:val="en-US" w:eastAsia="ko-KR"/>
                </w:rPr>
                <w:t>route selection descriptor component value field for "time window</w:t>
              </w:r>
              <w:r w:rsidRPr="002A12F4">
                <w:rPr>
                  <w:lang w:val="en-US" w:eastAsia="ko-KR"/>
                </w:rPr>
                <w:t xml:space="preserve"> type"</w:t>
              </w:r>
              <w:r>
                <w:rPr>
                  <w:lang w:val="en-US" w:eastAsia="ko-KR"/>
                </w:rPr>
                <w:t xml:space="preserve"> </w:t>
              </w:r>
              <w:r>
                <w:rPr>
                  <w:lang w:val="en-US" w:eastAsia="zh-CN"/>
                </w:rPr>
                <w:t xml:space="preserve">specified in 3GPP TS 24.526 [19] </w:t>
              </w:r>
              <w:r>
                <w:t>t</w:t>
              </w:r>
              <w:r w:rsidRPr="003168A2">
                <w:t>able </w:t>
              </w:r>
              <w:r>
                <w:t>5.2.1.</w:t>
              </w:r>
            </w:ins>
          </w:p>
        </w:tc>
      </w:tr>
      <w:tr w:rsidR="007D1A9F" w14:paraId="604FC88E" w14:textId="77777777" w:rsidTr="007639D5">
        <w:trPr>
          <w:cantSplit/>
          <w:jc w:val="center"/>
          <w:ins w:id="518" w:author="Author" w:date="2023-01-09T11:46:00Z"/>
        </w:trPr>
        <w:tc>
          <w:tcPr>
            <w:tcW w:w="7087" w:type="dxa"/>
            <w:gridSpan w:val="2"/>
          </w:tcPr>
          <w:p w14:paraId="2937E4C3" w14:textId="77777777" w:rsidR="007D1A9F" w:rsidRDefault="007D1A9F" w:rsidP="007639D5">
            <w:pPr>
              <w:pStyle w:val="TAL"/>
              <w:rPr>
                <w:ins w:id="519" w:author="Author" w:date="2023-01-09T11:46:00Z"/>
                <w:lang w:eastAsia="ko-KR"/>
              </w:rPr>
            </w:pPr>
          </w:p>
        </w:tc>
      </w:tr>
      <w:tr w:rsidR="007D1A9F" w14:paraId="491ED972" w14:textId="77777777" w:rsidTr="007639D5">
        <w:trPr>
          <w:cantSplit/>
          <w:jc w:val="center"/>
          <w:ins w:id="520" w:author="Author" w:date="2023-01-09T11:46:00Z"/>
        </w:trPr>
        <w:tc>
          <w:tcPr>
            <w:tcW w:w="7087" w:type="dxa"/>
            <w:gridSpan w:val="2"/>
            <w:tcBorders>
              <w:bottom w:val="nil"/>
            </w:tcBorders>
          </w:tcPr>
          <w:p w14:paraId="6FCDE6DF" w14:textId="77777777" w:rsidR="007D1A9F" w:rsidRDefault="007D1A9F" w:rsidP="007639D5">
            <w:pPr>
              <w:pStyle w:val="TAL"/>
              <w:rPr>
                <w:ins w:id="521" w:author="Author" w:date="2023-01-09T11:46:00Z"/>
                <w:lang w:eastAsia="ko-KR"/>
              </w:rPr>
            </w:pPr>
            <w:ins w:id="522" w:author="Author" w:date="2023-01-09T11:46:00Z">
              <w:r>
                <w:rPr>
                  <w:lang w:val="en-US"/>
                </w:rPr>
                <w:t xml:space="preserve">If the </w:t>
              </w:r>
              <w:r>
                <w:rPr>
                  <w:lang w:eastAsia="ko-KR"/>
                </w:rPr>
                <w:t xml:space="preserve">length of </w:t>
              </w:r>
              <w:r>
                <w:t>CAG-ID with additional information contents</w:t>
              </w:r>
              <w:r>
                <w:rPr>
                  <w:lang w:val="en-US"/>
                </w:rPr>
                <w:t xml:space="preserve"> field indicates a length bigger than indicated in </w:t>
              </w:r>
              <w:r>
                <w:t>f</w:t>
              </w:r>
              <w:r w:rsidRPr="008E342A">
                <w:t>igure </w:t>
              </w:r>
              <w:r>
                <w:t>9.11.3.86</w:t>
              </w:r>
              <w:r w:rsidRPr="008E342A">
                <w:t>.</w:t>
              </w:r>
              <w:r>
                <w:t>4</w:t>
              </w:r>
              <w:r>
                <w:rPr>
                  <w:lang w:val="en-US"/>
                </w:rPr>
                <w:t xml:space="preserve">, receiving entity shall ignore any superfluous octets located at the end of the </w:t>
              </w:r>
              <w:r>
                <w:t>CAG-ID with additional information</w:t>
              </w:r>
              <w:r w:rsidRPr="00044593">
                <w:t xml:space="preserve"> contents</w:t>
              </w:r>
              <w:r>
                <w:rPr>
                  <w:lang w:val="en-US"/>
                </w:rPr>
                <w:t>.</w:t>
              </w:r>
            </w:ins>
          </w:p>
        </w:tc>
      </w:tr>
      <w:tr w:rsidR="007D1A9F" w14:paraId="7B905249" w14:textId="77777777" w:rsidTr="007639D5">
        <w:trPr>
          <w:cantSplit/>
          <w:jc w:val="center"/>
          <w:ins w:id="523" w:author="Author" w:date="2023-01-09T11:46:00Z"/>
        </w:trPr>
        <w:tc>
          <w:tcPr>
            <w:tcW w:w="7087" w:type="dxa"/>
            <w:gridSpan w:val="2"/>
            <w:tcBorders>
              <w:top w:val="nil"/>
              <w:bottom w:val="nil"/>
            </w:tcBorders>
          </w:tcPr>
          <w:p w14:paraId="3F88BB90" w14:textId="77777777" w:rsidR="007D1A9F" w:rsidRDefault="007D1A9F" w:rsidP="007639D5">
            <w:pPr>
              <w:pStyle w:val="TAL"/>
              <w:rPr>
                <w:ins w:id="524" w:author="Author" w:date="2023-01-09T11:46:00Z"/>
                <w:lang w:eastAsia="ko-KR"/>
              </w:rPr>
            </w:pPr>
          </w:p>
        </w:tc>
      </w:tr>
      <w:tr w:rsidR="007D1A9F" w14:paraId="3C2A816D" w14:textId="77777777" w:rsidTr="007639D5">
        <w:trPr>
          <w:cantSplit/>
          <w:jc w:val="center"/>
          <w:ins w:id="525" w:author="Author" w:date="2023-01-09T11:46:00Z"/>
        </w:trPr>
        <w:tc>
          <w:tcPr>
            <w:tcW w:w="7087" w:type="dxa"/>
            <w:gridSpan w:val="2"/>
            <w:tcBorders>
              <w:top w:val="single" w:sz="4" w:space="0" w:color="auto"/>
              <w:bottom w:val="nil"/>
            </w:tcBorders>
          </w:tcPr>
          <w:p w14:paraId="6AB1A597" w14:textId="77777777" w:rsidR="007D1A9F" w:rsidRDefault="007D1A9F" w:rsidP="007639D5">
            <w:pPr>
              <w:pStyle w:val="TAN"/>
              <w:rPr>
                <w:ins w:id="526" w:author="Author" w:date="2023-01-09T11:46:00Z"/>
              </w:rPr>
            </w:pPr>
            <w:ins w:id="527" w:author="Author" w:date="2023-01-09T11:46:00Z">
              <w:r w:rsidRPr="002F7875">
                <w:t>NOTE</w:t>
              </w:r>
              <w:r>
                <w:t> </w:t>
              </w:r>
              <w:r w:rsidRPr="002F7875">
                <w:t>1:</w:t>
              </w:r>
              <w:r w:rsidRPr="002F7875">
                <w:tab/>
                <w:t xml:space="preserve">The </w:t>
              </w:r>
              <w:r>
                <w:rPr>
                  <w:lang w:eastAsia="zh-CN"/>
                </w:rPr>
                <w:t>l</w:t>
              </w:r>
              <w:r w:rsidRPr="006B1EDD">
                <w:t xml:space="preserve">ength of </w:t>
              </w:r>
              <w:r>
                <w:t>extended</w:t>
              </w:r>
              <w:r w:rsidRPr="006B1EDD">
                <w:t xml:space="preserve"> CAG information list contents </w:t>
              </w:r>
              <w:r>
                <w:t xml:space="preserve">field </w:t>
              </w:r>
              <w:r w:rsidRPr="006B1EDD">
                <w:t xml:space="preserve">shall be </w:t>
              </w:r>
              <w:r>
                <w:rPr>
                  <w:rFonts w:hint="eastAsia"/>
                  <w:lang w:eastAsia="zh-CN"/>
                </w:rPr>
                <w:t>0</w:t>
              </w:r>
              <w:r w:rsidRPr="006B1EDD">
                <w:t xml:space="preserve"> if no subscription data for CAG information list exists.</w:t>
              </w:r>
            </w:ins>
          </w:p>
        </w:tc>
      </w:tr>
      <w:tr w:rsidR="007D1A9F" w14:paraId="243779ED" w14:textId="77777777" w:rsidTr="007639D5">
        <w:trPr>
          <w:cantSplit/>
          <w:jc w:val="center"/>
          <w:ins w:id="528" w:author="Author" w:date="2023-01-09T11:46:00Z"/>
        </w:trPr>
        <w:tc>
          <w:tcPr>
            <w:tcW w:w="7087" w:type="dxa"/>
            <w:gridSpan w:val="2"/>
            <w:tcBorders>
              <w:top w:val="nil"/>
              <w:bottom w:val="nil"/>
            </w:tcBorders>
          </w:tcPr>
          <w:p w14:paraId="45B3F7D5" w14:textId="77777777" w:rsidR="007D1A9F" w:rsidRDefault="007D1A9F" w:rsidP="007639D5">
            <w:pPr>
              <w:pStyle w:val="TAN"/>
              <w:rPr>
                <w:ins w:id="529" w:author="Author" w:date="2023-01-09T11:46:00Z"/>
              </w:rPr>
            </w:pPr>
            <w:ins w:id="530" w:author="Author" w:date="2023-01-09T11:46:00Z">
              <w:r w:rsidRPr="006B1EDD">
                <w:t>NOTE</w:t>
              </w:r>
              <w:r>
                <w:t> </w:t>
              </w:r>
              <w:r w:rsidRPr="006B1EDD">
                <w:t>2:</w:t>
              </w:r>
              <w:r w:rsidRPr="006B1EDD">
                <w:tab/>
                <w:t xml:space="preserve">The </w:t>
              </w:r>
              <w:r>
                <w:t>l</w:t>
              </w:r>
              <w:r w:rsidRPr="006B1EDD">
                <w:t xml:space="preserve">ength of entry contents </w:t>
              </w:r>
              <w:r>
                <w:t xml:space="preserve">field </w:t>
              </w:r>
              <w:r w:rsidRPr="006B1EDD">
                <w:t xml:space="preserve">shall be </w:t>
              </w:r>
              <w:r>
                <w:rPr>
                  <w:rFonts w:hint="eastAsia"/>
                  <w:lang w:eastAsia="zh-CN"/>
                </w:rPr>
                <w:t>4</w:t>
              </w:r>
              <w:r w:rsidRPr="006B1EDD">
                <w:t xml:space="preserve"> if there is no allowed CAG-ID for the PLMN.</w:t>
              </w:r>
            </w:ins>
          </w:p>
        </w:tc>
      </w:tr>
      <w:tr w:rsidR="007D1A9F" w14:paraId="51BED207" w14:textId="77777777" w:rsidTr="007639D5">
        <w:trPr>
          <w:cantSplit/>
          <w:jc w:val="center"/>
          <w:ins w:id="531" w:author="Author" w:date="2023-01-09T11:46:00Z"/>
        </w:trPr>
        <w:tc>
          <w:tcPr>
            <w:tcW w:w="7087" w:type="dxa"/>
            <w:gridSpan w:val="2"/>
            <w:tcBorders>
              <w:top w:val="nil"/>
              <w:bottom w:val="nil"/>
            </w:tcBorders>
          </w:tcPr>
          <w:p w14:paraId="7F4D40E0" w14:textId="77777777" w:rsidR="007D1A9F" w:rsidRDefault="007D1A9F" w:rsidP="007639D5">
            <w:pPr>
              <w:pStyle w:val="TAN"/>
              <w:rPr>
                <w:ins w:id="532" w:author="Author" w:date="2023-01-09T11:46:00Z"/>
                <w:lang w:eastAsia="ko-KR"/>
              </w:rPr>
            </w:pPr>
            <w:ins w:id="533" w:author="Author" w:date="2023-01-09T11:46:00Z">
              <w:r>
                <w:t>NOTE </w:t>
              </w:r>
              <w:r>
                <w:rPr>
                  <w:rFonts w:hint="eastAsia"/>
                  <w:lang w:eastAsia="zh-CN"/>
                </w:rPr>
                <w:t>3</w:t>
              </w:r>
              <w:r w:rsidRPr="006B1EDD">
                <w:t>:</w:t>
              </w:r>
              <w:r w:rsidRPr="006B1EDD">
                <w:tab/>
              </w:r>
              <w:r w:rsidRPr="002C24A8">
                <w:t xml:space="preserve">For a given </w:t>
              </w:r>
              <w:r>
                <w:rPr>
                  <w:rFonts w:hint="eastAsia"/>
                  <w:lang w:eastAsia="zh-CN"/>
                </w:rPr>
                <w:t>PLMN ID</w:t>
              </w:r>
              <w:r w:rsidRPr="002C24A8">
                <w:t xml:space="preserve">, there shall be up to one </w:t>
              </w:r>
              <w:r>
                <w:t>e</w:t>
              </w:r>
              <w:r w:rsidRPr="002C24A8">
                <w:t xml:space="preserve">ntry </w:t>
              </w:r>
              <w:r>
                <w:t xml:space="preserve">field </w:t>
              </w:r>
              <w:r w:rsidRPr="002C24A8">
                <w:t xml:space="preserve">containing the MCC </w:t>
              </w:r>
              <w:r>
                <w:rPr>
                  <w:rFonts w:hint="eastAsia"/>
                  <w:lang w:eastAsia="zh-CN"/>
                </w:rPr>
                <w:t xml:space="preserve">value </w:t>
              </w:r>
              <w:r w:rsidRPr="002C24A8">
                <w:t>and the MNC</w:t>
              </w:r>
              <w:r>
                <w:rPr>
                  <w:rFonts w:hint="eastAsia"/>
                  <w:lang w:eastAsia="zh-CN"/>
                </w:rPr>
                <w:t xml:space="preserve"> value of the PLMN ID</w:t>
              </w:r>
              <w:r w:rsidRPr="002C24A8">
                <w:t>.</w:t>
              </w:r>
            </w:ins>
          </w:p>
        </w:tc>
      </w:tr>
      <w:tr w:rsidR="007D1A9F" w14:paraId="3C76B94B" w14:textId="77777777" w:rsidTr="007639D5">
        <w:trPr>
          <w:cantSplit/>
          <w:jc w:val="center"/>
          <w:ins w:id="534" w:author="Author" w:date="2023-01-09T11:46:00Z"/>
        </w:trPr>
        <w:tc>
          <w:tcPr>
            <w:tcW w:w="7087" w:type="dxa"/>
            <w:gridSpan w:val="2"/>
            <w:tcBorders>
              <w:top w:val="nil"/>
              <w:bottom w:val="nil"/>
            </w:tcBorders>
          </w:tcPr>
          <w:p w14:paraId="208C2BBD" w14:textId="5009DFE5" w:rsidR="007D1A9F" w:rsidRDefault="007D1A9F" w:rsidP="007639D5">
            <w:pPr>
              <w:pStyle w:val="TAN"/>
              <w:rPr>
                <w:ins w:id="535" w:author="Author" w:date="2023-01-09T11:46:00Z"/>
              </w:rPr>
            </w:pPr>
            <w:ins w:id="536" w:author="Author" w:date="2023-01-09T11:46:00Z">
              <w:r>
                <w:t>NOTE </w:t>
              </w:r>
              <w:r>
                <w:rPr>
                  <w:lang w:eastAsia="zh-CN"/>
                </w:rPr>
                <w:t>4</w:t>
              </w:r>
              <w:r w:rsidRPr="006B1EDD">
                <w:t>:</w:t>
              </w:r>
              <w:r w:rsidRPr="006B1EDD">
                <w:tab/>
              </w:r>
              <w:r>
                <w:t xml:space="preserve">CAG-ID field </w:t>
              </w:r>
            </w:ins>
            <w:ins w:id="537" w:author="Author" w:date="2023-02-01T10:50:00Z">
              <w:r w:rsidR="00621367">
                <w:t xml:space="preserve">containing a CAG-ID </w:t>
              </w:r>
            </w:ins>
            <w:ins w:id="538" w:author="Author" w:date="2023-02-01T11:11:00Z">
              <w:r w:rsidR="0078118F">
                <w:t xml:space="preserve">which is </w:t>
              </w:r>
            </w:ins>
            <w:ins w:id="539" w:author="Author" w:date="2023-02-01T10:50:00Z">
              <w:r w:rsidR="00621367">
                <w:t>not associated with additional information</w:t>
              </w:r>
            </w:ins>
            <w:ins w:id="540" w:author="Author" w:date="2023-02-01T11:11:00Z">
              <w:r w:rsidR="00FA1BCD">
                <w:t>,</w:t>
              </w:r>
            </w:ins>
            <w:ins w:id="541" w:author="Author" w:date="2023-02-01T10:50:00Z">
              <w:r w:rsidR="00621367">
                <w:t xml:space="preserve"> </w:t>
              </w:r>
            </w:ins>
            <w:ins w:id="542" w:author="Author" w:date="2023-01-09T11:46:00Z">
              <w:r>
                <w:t xml:space="preserve">can be provided regardless whether the </w:t>
              </w:r>
              <w:r>
                <w:rPr>
                  <w:lang w:eastAsia="ko-KR"/>
                </w:rPr>
                <w:t>LCI bit is set to "</w:t>
              </w:r>
              <w:r>
                <w:t>Length of CAG-IDs field is absent</w:t>
              </w:r>
              <w:r>
                <w:rPr>
                  <w:lang w:eastAsia="ko-KR"/>
                </w:rPr>
                <w:t>" or "</w:t>
              </w:r>
              <w:r>
                <w:t>Length of CAG-IDs field is present</w:t>
              </w:r>
              <w:r>
                <w:rPr>
                  <w:lang w:eastAsia="ko-KR"/>
                </w:rPr>
                <w:t>".</w:t>
              </w:r>
            </w:ins>
          </w:p>
        </w:tc>
      </w:tr>
      <w:tr w:rsidR="007D1A9F" w14:paraId="2B0150F2" w14:textId="77777777" w:rsidTr="007639D5">
        <w:trPr>
          <w:cantSplit/>
          <w:jc w:val="center"/>
          <w:ins w:id="543" w:author="Author" w:date="2023-01-09T11:46:00Z"/>
        </w:trPr>
        <w:tc>
          <w:tcPr>
            <w:tcW w:w="7087" w:type="dxa"/>
            <w:gridSpan w:val="2"/>
            <w:tcBorders>
              <w:top w:val="nil"/>
              <w:bottom w:val="single" w:sz="4" w:space="0" w:color="auto"/>
            </w:tcBorders>
          </w:tcPr>
          <w:p w14:paraId="31AF3E99" w14:textId="77777777" w:rsidR="007D1A9F" w:rsidRDefault="007D1A9F" w:rsidP="007639D5">
            <w:pPr>
              <w:pStyle w:val="TAN"/>
              <w:rPr>
                <w:ins w:id="544" w:author="Author" w:date="2023-01-09T11:46:00Z"/>
              </w:rPr>
            </w:pPr>
            <w:ins w:id="545" w:author="Author" w:date="2023-01-09T11:46:00Z">
              <w:r>
                <w:t>NOTE </w:t>
              </w:r>
              <w:r>
                <w:rPr>
                  <w:lang w:eastAsia="zh-CN"/>
                </w:rPr>
                <w:t>5</w:t>
              </w:r>
              <w:r w:rsidRPr="006B1EDD">
                <w:t>:</w:t>
              </w:r>
              <w:r w:rsidRPr="006B1EDD">
                <w:tab/>
              </w:r>
              <w:r>
                <w:t>In a future version of the present document, semantic of this bit can be changed to indicate presence or absence of an additional restriction.</w:t>
              </w:r>
            </w:ins>
          </w:p>
        </w:tc>
      </w:tr>
      <w:bookmarkEnd w:id="145"/>
      <w:bookmarkEnd w:id="146"/>
      <w:bookmarkEnd w:id="147"/>
      <w:bookmarkEnd w:id="148"/>
      <w:bookmarkEnd w:id="149"/>
      <w:bookmarkEnd w:id="150"/>
      <w:bookmarkEnd w:id="151"/>
    </w:tbl>
    <w:p w14:paraId="0AFED131" w14:textId="6A515BB1" w:rsidR="006D14FC" w:rsidRDefault="006D14FC" w:rsidP="00647BE2">
      <w:pPr>
        <w:rPr>
          <w:ins w:id="546" w:author="Author" w:date="2023-01-30T11:07:00Z"/>
        </w:rPr>
      </w:pPr>
    </w:p>
    <w:p w14:paraId="4E37780E" w14:textId="46358C15" w:rsidR="00FE7862" w:rsidRDefault="00FE7862">
      <w:pPr>
        <w:pStyle w:val="EditorsNote"/>
        <w:rPr>
          <w:ins w:id="547" w:author="Author" w:date="2023-02-13T09:18:00Z"/>
        </w:rPr>
      </w:pPr>
      <w:ins w:id="548" w:author="Author" w:date="2023-01-30T11:07:00Z">
        <w:r>
          <w:t xml:space="preserve">Editor's note: (WI: </w:t>
        </w:r>
        <w:r>
          <w:rPr>
            <w:noProof/>
          </w:rPr>
          <w:t xml:space="preserve">VMR, CR: </w:t>
        </w:r>
      </w:ins>
      <w:ins w:id="549" w:author="Author" w:date="2023-02-13T09:17:00Z">
        <w:r w:rsidR="00BF79F9" w:rsidRPr="00BF79F9">
          <w:rPr>
            <w:noProof/>
          </w:rPr>
          <w:t>4976</w:t>
        </w:r>
      </w:ins>
      <w:ins w:id="550" w:author="Author" w:date="2023-01-30T11:07:00Z">
        <w:r>
          <w:t>) format of the location restriction is FFS.</w:t>
        </w:r>
      </w:ins>
    </w:p>
    <w:p w14:paraId="0F4BD7E0" w14:textId="77777777" w:rsidR="00443A65" w:rsidRPr="00443A65" w:rsidRDefault="00443A65" w:rsidP="00443A65"/>
    <w:sectPr w:rsidR="00443A65" w:rsidRPr="00443A65"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89349" w14:textId="77777777" w:rsidR="00C2796E" w:rsidRDefault="00C2796E">
      <w:r>
        <w:separator/>
      </w:r>
    </w:p>
    <w:p w14:paraId="30871629" w14:textId="77777777" w:rsidR="00C2796E" w:rsidRDefault="00C2796E"/>
  </w:endnote>
  <w:endnote w:type="continuationSeparator" w:id="0">
    <w:p w14:paraId="013713CD" w14:textId="77777777" w:rsidR="00C2796E" w:rsidRDefault="00C2796E">
      <w:r>
        <w:continuationSeparator/>
      </w:r>
    </w:p>
    <w:p w14:paraId="38FF58CB" w14:textId="77777777" w:rsidR="00C2796E" w:rsidRDefault="00C27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1F3D" w14:textId="77777777" w:rsidR="00C2796E" w:rsidRDefault="00C2796E">
      <w:r>
        <w:separator/>
      </w:r>
    </w:p>
    <w:p w14:paraId="71575394" w14:textId="77777777" w:rsidR="00C2796E" w:rsidRDefault="00C2796E"/>
  </w:footnote>
  <w:footnote w:type="continuationSeparator" w:id="0">
    <w:p w14:paraId="118A2AE9" w14:textId="77777777" w:rsidR="00C2796E" w:rsidRDefault="00C2796E">
      <w:r>
        <w:continuationSeparator/>
      </w:r>
    </w:p>
    <w:p w14:paraId="7C9CF2A0" w14:textId="77777777" w:rsidR="00C2796E" w:rsidRDefault="00C279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BB777" w14:textId="77777777" w:rsidR="00506D67" w:rsidRDefault="00506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BE1A3A4"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77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41ED114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77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48914560">
    <w:abstractNumId w:val="14"/>
  </w:num>
  <w:num w:numId="2" w16cid:durableId="2090424936">
    <w:abstractNumId w:val="30"/>
  </w:num>
  <w:num w:numId="3" w16cid:durableId="1232080238">
    <w:abstractNumId w:val="49"/>
  </w:num>
  <w:num w:numId="4" w16cid:durableId="787890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567725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2191623">
    <w:abstractNumId w:val="12"/>
  </w:num>
  <w:num w:numId="7" w16cid:durableId="1967467569">
    <w:abstractNumId w:val="31"/>
  </w:num>
  <w:num w:numId="8" w16cid:durableId="975765859">
    <w:abstractNumId w:val="19"/>
  </w:num>
  <w:num w:numId="9" w16cid:durableId="812254277">
    <w:abstractNumId w:val="11"/>
  </w:num>
  <w:num w:numId="10" w16cid:durableId="1217012387">
    <w:abstractNumId w:val="52"/>
  </w:num>
  <w:num w:numId="11" w16cid:durableId="1715344693">
    <w:abstractNumId w:val="22"/>
  </w:num>
  <w:num w:numId="12" w16cid:durableId="575674287">
    <w:abstractNumId w:val="44"/>
  </w:num>
  <w:num w:numId="13" w16cid:durableId="1364597527">
    <w:abstractNumId w:val="17"/>
  </w:num>
  <w:num w:numId="14" w16cid:durableId="110176238">
    <w:abstractNumId w:val="46"/>
  </w:num>
  <w:num w:numId="15" w16cid:durableId="776098686">
    <w:abstractNumId w:val="18"/>
  </w:num>
  <w:num w:numId="16" w16cid:durableId="557280351">
    <w:abstractNumId w:val="25"/>
  </w:num>
  <w:num w:numId="17" w16cid:durableId="385103859">
    <w:abstractNumId w:val="38"/>
  </w:num>
  <w:num w:numId="18" w16cid:durableId="1090274518">
    <w:abstractNumId w:val="20"/>
  </w:num>
  <w:num w:numId="19" w16cid:durableId="314189634">
    <w:abstractNumId w:val="34"/>
  </w:num>
  <w:num w:numId="20" w16cid:durableId="952596296">
    <w:abstractNumId w:val="35"/>
  </w:num>
  <w:num w:numId="21" w16cid:durableId="683173837">
    <w:abstractNumId w:val="2"/>
  </w:num>
  <w:num w:numId="22" w16cid:durableId="454301469">
    <w:abstractNumId w:val="1"/>
  </w:num>
  <w:num w:numId="23" w16cid:durableId="123233280">
    <w:abstractNumId w:val="0"/>
  </w:num>
  <w:num w:numId="24" w16cid:durableId="1269704807">
    <w:abstractNumId w:val="33"/>
  </w:num>
  <w:num w:numId="25" w16cid:durableId="29368327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742018134">
    <w:abstractNumId w:val="51"/>
  </w:num>
  <w:num w:numId="27" w16cid:durableId="196045025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887886356">
    <w:abstractNumId w:val="32"/>
  </w:num>
  <w:num w:numId="29" w16cid:durableId="1508324243">
    <w:abstractNumId w:val="15"/>
  </w:num>
  <w:num w:numId="30" w16cid:durableId="936600829">
    <w:abstractNumId w:val="24"/>
  </w:num>
  <w:num w:numId="31" w16cid:durableId="408700860">
    <w:abstractNumId w:val="23"/>
  </w:num>
  <w:num w:numId="32" w16cid:durableId="35095746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2088307757">
    <w:abstractNumId w:val="37"/>
  </w:num>
  <w:num w:numId="34" w16cid:durableId="994604639">
    <w:abstractNumId w:val="48"/>
  </w:num>
  <w:num w:numId="35" w16cid:durableId="145401405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13482916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30424021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827131047">
    <w:abstractNumId w:val="13"/>
  </w:num>
  <w:num w:numId="39" w16cid:durableId="364647313">
    <w:abstractNumId w:val="16"/>
  </w:num>
  <w:num w:numId="40" w16cid:durableId="4921853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4700445">
    <w:abstractNumId w:val="43"/>
  </w:num>
  <w:num w:numId="42" w16cid:durableId="125897566">
    <w:abstractNumId w:val="47"/>
  </w:num>
  <w:num w:numId="43" w16cid:durableId="731849395">
    <w:abstractNumId w:val="50"/>
  </w:num>
  <w:num w:numId="44" w16cid:durableId="1697269837">
    <w:abstractNumId w:val="9"/>
  </w:num>
  <w:num w:numId="45" w16cid:durableId="53697718">
    <w:abstractNumId w:val="7"/>
  </w:num>
  <w:num w:numId="46" w16cid:durableId="70857007">
    <w:abstractNumId w:val="6"/>
  </w:num>
  <w:num w:numId="47" w16cid:durableId="227810697">
    <w:abstractNumId w:val="5"/>
  </w:num>
  <w:num w:numId="48" w16cid:durableId="99617430">
    <w:abstractNumId w:val="4"/>
  </w:num>
  <w:num w:numId="49" w16cid:durableId="7947789">
    <w:abstractNumId w:val="8"/>
  </w:num>
  <w:num w:numId="50" w16cid:durableId="106320860">
    <w:abstractNumId w:val="3"/>
  </w:num>
  <w:num w:numId="51" w16cid:durableId="123548096">
    <w:abstractNumId w:val="27"/>
  </w:num>
  <w:num w:numId="52" w16cid:durableId="228662900">
    <w:abstractNumId w:val="45"/>
  </w:num>
  <w:num w:numId="53" w16cid:durableId="1672025762">
    <w:abstractNumId w:val="40"/>
  </w:num>
  <w:num w:numId="54" w16cid:durableId="463039885">
    <w:abstractNumId w:val="39"/>
  </w:num>
  <w:num w:numId="55" w16cid:durableId="307830011">
    <w:abstractNumId w:val="53"/>
  </w:num>
  <w:num w:numId="56" w16cid:durableId="100221001">
    <w:abstractNumId w:val="54"/>
  </w:num>
  <w:num w:numId="57" w16cid:durableId="1972982003">
    <w:abstractNumId w:val="29"/>
  </w:num>
  <w:num w:numId="58" w16cid:durableId="1029405475">
    <w:abstractNumId w:val="41"/>
  </w:num>
  <w:num w:numId="59" w16cid:durableId="1575159884">
    <w:abstractNumId w:val="26"/>
  </w:num>
  <w:num w:numId="60" w16cid:durableId="1359818392">
    <w:abstractNumId w:val="42"/>
  </w:num>
  <w:num w:numId="61" w16cid:durableId="1052535969">
    <w:abstractNumId w:val="36"/>
  </w:num>
  <w:num w:numId="62" w16cid:durableId="303629638">
    <w:abstractNumId w:val="21"/>
  </w:num>
  <w:num w:numId="63" w16cid:durableId="910045346">
    <w:abstractNumId w:val="54"/>
  </w:num>
  <w:num w:numId="64" w16cid:durableId="768622555">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E37"/>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A9A"/>
    <w:rsid w:val="00057BEB"/>
    <w:rsid w:val="00057D2E"/>
    <w:rsid w:val="00060F9A"/>
    <w:rsid w:val="00061D56"/>
    <w:rsid w:val="00061E70"/>
    <w:rsid w:val="000624F3"/>
    <w:rsid w:val="00062C0C"/>
    <w:rsid w:val="00062C56"/>
    <w:rsid w:val="000630F0"/>
    <w:rsid w:val="000635FB"/>
    <w:rsid w:val="00063DAE"/>
    <w:rsid w:val="00063FCF"/>
    <w:rsid w:val="00064918"/>
    <w:rsid w:val="000649DB"/>
    <w:rsid w:val="000655A6"/>
    <w:rsid w:val="00065D1B"/>
    <w:rsid w:val="00066A87"/>
    <w:rsid w:val="00067620"/>
    <w:rsid w:val="00067695"/>
    <w:rsid w:val="00067DD2"/>
    <w:rsid w:val="000706E3"/>
    <w:rsid w:val="00070CB0"/>
    <w:rsid w:val="000718E3"/>
    <w:rsid w:val="000731B7"/>
    <w:rsid w:val="00073B8D"/>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1C10"/>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5E23"/>
    <w:rsid w:val="00186FE4"/>
    <w:rsid w:val="00187088"/>
    <w:rsid w:val="00187DED"/>
    <w:rsid w:val="001902BE"/>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6DB3"/>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450"/>
    <w:rsid w:val="001F168B"/>
    <w:rsid w:val="001F3495"/>
    <w:rsid w:val="001F38DE"/>
    <w:rsid w:val="001F445F"/>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3A86"/>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656"/>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47A4"/>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2AEC"/>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15E8"/>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0DB"/>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495"/>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65"/>
    <w:rsid w:val="00443AAD"/>
    <w:rsid w:val="004441C2"/>
    <w:rsid w:val="004450B7"/>
    <w:rsid w:val="00445A64"/>
    <w:rsid w:val="00445BF8"/>
    <w:rsid w:val="00445FBB"/>
    <w:rsid w:val="00446550"/>
    <w:rsid w:val="00446969"/>
    <w:rsid w:val="00446C0F"/>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A93"/>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2D80"/>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26E"/>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C75B7"/>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5D21"/>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D67"/>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278C2"/>
    <w:rsid w:val="0053010D"/>
    <w:rsid w:val="0053021D"/>
    <w:rsid w:val="0053066C"/>
    <w:rsid w:val="00530757"/>
    <w:rsid w:val="00532163"/>
    <w:rsid w:val="005323A9"/>
    <w:rsid w:val="00533085"/>
    <w:rsid w:val="00535331"/>
    <w:rsid w:val="0053577F"/>
    <w:rsid w:val="00535902"/>
    <w:rsid w:val="00535A4C"/>
    <w:rsid w:val="00535F3D"/>
    <w:rsid w:val="00536240"/>
    <w:rsid w:val="00536E59"/>
    <w:rsid w:val="0054022F"/>
    <w:rsid w:val="0054088E"/>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AAC"/>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367"/>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0BF"/>
    <w:rsid w:val="0064629C"/>
    <w:rsid w:val="00646836"/>
    <w:rsid w:val="00646873"/>
    <w:rsid w:val="00646FAD"/>
    <w:rsid w:val="006472AF"/>
    <w:rsid w:val="00647BE2"/>
    <w:rsid w:val="006503D7"/>
    <w:rsid w:val="00650712"/>
    <w:rsid w:val="00650A55"/>
    <w:rsid w:val="006510FF"/>
    <w:rsid w:val="0065151D"/>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DCD"/>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23AB"/>
    <w:rsid w:val="007133E0"/>
    <w:rsid w:val="007136B3"/>
    <w:rsid w:val="007137C5"/>
    <w:rsid w:val="00713E83"/>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AAA"/>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37B"/>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18F"/>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3D"/>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1A9F"/>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5002"/>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97"/>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5A0"/>
    <w:rsid w:val="008237ED"/>
    <w:rsid w:val="00823E8A"/>
    <w:rsid w:val="00824580"/>
    <w:rsid w:val="008246B8"/>
    <w:rsid w:val="0082495A"/>
    <w:rsid w:val="008249B2"/>
    <w:rsid w:val="00824A6D"/>
    <w:rsid w:val="00825401"/>
    <w:rsid w:val="00825EBE"/>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3733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6AE5"/>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3F30"/>
    <w:rsid w:val="008E510B"/>
    <w:rsid w:val="008E5A5E"/>
    <w:rsid w:val="008E5A62"/>
    <w:rsid w:val="008E5C4F"/>
    <w:rsid w:val="008E6201"/>
    <w:rsid w:val="008E667D"/>
    <w:rsid w:val="008E6E62"/>
    <w:rsid w:val="008E74D4"/>
    <w:rsid w:val="008E7E57"/>
    <w:rsid w:val="008F01DB"/>
    <w:rsid w:val="008F1702"/>
    <w:rsid w:val="008F3588"/>
    <w:rsid w:val="008F3C1C"/>
    <w:rsid w:val="008F472F"/>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0FB8"/>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DF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1B4"/>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D7AF1"/>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6B5E"/>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4F3"/>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5D3"/>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E7F68"/>
    <w:rsid w:val="00AF0275"/>
    <w:rsid w:val="00AF04E8"/>
    <w:rsid w:val="00AF09A0"/>
    <w:rsid w:val="00AF113A"/>
    <w:rsid w:val="00AF15E8"/>
    <w:rsid w:val="00AF1C55"/>
    <w:rsid w:val="00AF1CA0"/>
    <w:rsid w:val="00AF1D18"/>
    <w:rsid w:val="00AF3135"/>
    <w:rsid w:val="00AF33DC"/>
    <w:rsid w:val="00AF4D4F"/>
    <w:rsid w:val="00AF4F9A"/>
    <w:rsid w:val="00AF5CF1"/>
    <w:rsid w:val="00AF60D8"/>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80A"/>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439"/>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7ED"/>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13"/>
    <w:rsid w:val="00BA728F"/>
    <w:rsid w:val="00BA751C"/>
    <w:rsid w:val="00BA7774"/>
    <w:rsid w:val="00BA77CC"/>
    <w:rsid w:val="00BA7AD9"/>
    <w:rsid w:val="00BA7B7D"/>
    <w:rsid w:val="00BB12EA"/>
    <w:rsid w:val="00BB130A"/>
    <w:rsid w:val="00BB1A10"/>
    <w:rsid w:val="00BB1AFC"/>
    <w:rsid w:val="00BB2D02"/>
    <w:rsid w:val="00BB31E6"/>
    <w:rsid w:val="00BB321F"/>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BF79F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2796E"/>
    <w:rsid w:val="00C302B0"/>
    <w:rsid w:val="00C302F5"/>
    <w:rsid w:val="00C309B9"/>
    <w:rsid w:val="00C30ED6"/>
    <w:rsid w:val="00C30F87"/>
    <w:rsid w:val="00C3131A"/>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9A9"/>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2AC"/>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243F"/>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1A"/>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91B"/>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4404"/>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159"/>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7F4"/>
    <w:rsid w:val="00E12B39"/>
    <w:rsid w:val="00E1307B"/>
    <w:rsid w:val="00E1327C"/>
    <w:rsid w:val="00E13DC4"/>
    <w:rsid w:val="00E14627"/>
    <w:rsid w:val="00E14FE4"/>
    <w:rsid w:val="00E15017"/>
    <w:rsid w:val="00E154B8"/>
    <w:rsid w:val="00E1587C"/>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796"/>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211"/>
    <w:rsid w:val="00E77645"/>
    <w:rsid w:val="00E77763"/>
    <w:rsid w:val="00E777C9"/>
    <w:rsid w:val="00E802AC"/>
    <w:rsid w:val="00E8075E"/>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97916"/>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2C03"/>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6DE"/>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5D8"/>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09"/>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6A9D"/>
    <w:rsid w:val="00F37499"/>
    <w:rsid w:val="00F37795"/>
    <w:rsid w:val="00F4007B"/>
    <w:rsid w:val="00F40375"/>
    <w:rsid w:val="00F404BE"/>
    <w:rsid w:val="00F40A4C"/>
    <w:rsid w:val="00F41CFD"/>
    <w:rsid w:val="00F41D3D"/>
    <w:rsid w:val="00F41F43"/>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075"/>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8E"/>
    <w:rsid w:val="00FA1BC9"/>
    <w:rsid w:val="00FA1BCD"/>
    <w:rsid w:val="00FA1F61"/>
    <w:rsid w:val="00FA1FE2"/>
    <w:rsid w:val="00FA2563"/>
    <w:rsid w:val="00FA4ED4"/>
    <w:rsid w:val="00FA5B08"/>
    <w:rsid w:val="00FA5CF3"/>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E786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26</Pages>
  <Words>15009</Words>
  <Characters>85552</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100361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R00</cp:lastModifiedBy>
  <cp:revision>33</cp:revision>
  <dcterms:created xsi:type="dcterms:W3CDTF">2023-01-09T12:02:00Z</dcterms:created>
  <dcterms:modified xsi:type="dcterms:W3CDTF">2023-02-13T08:18:00Z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