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C913E" w14:textId="49EEE369" w:rsidR="00F33C94" w:rsidRPr="00227E01" w:rsidRDefault="00F33C94" w:rsidP="00F33C94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2"/>
          <w:szCs w:val="22"/>
        </w:rPr>
      </w:pPr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="00852DE0">
        <w:rPr>
          <w:b/>
          <w:i/>
          <w:noProof/>
          <w:sz w:val="28"/>
        </w:rPr>
        <w:t>C1-230049</w:t>
      </w:r>
    </w:p>
    <w:p w14:paraId="706CA0BB" w14:textId="31B715B2" w:rsidR="00F33C94" w:rsidRDefault="00F33C94" w:rsidP="00F33C9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  <w:r w:rsidR="00227E01">
        <w:rPr>
          <w:b/>
          <w:noProof/>
          <w:sz w:val="24"/>
        </w:rPr>
        <w:t xml:space="preserve">                                 </w:t>
      </w:r>
      <w:r w:rsidR="00227E01" w:rsidRPr="00227E01">
        <w:rPr>
          <w:b/>
          <w:i/>
          <w:noProof/>
          <w:color w:val="D0CECE" w:themeColor="background2" w:themeShade="E6"/>
          <w:sz w:val="22"/>
          <w:szCs w:val="22"/>
        </w:rPr>
        <w:t xml:space="preserve">Revision of </w:t>
      </w:r>
      <w:r w:rsidR="00227E01" w:rsidRPr="00227E01">
        <w:rPr>
          <w:rFonts w:cs="Arial"/>
          <w:b/>
          <w:bCs/>
          <w:color w:val="D0CECE" w:themeColor="background2" w:themeShade="E6"/>
          <w:sz w:val="22"/>
          <w:szCs w:val="22"/>
        </w:rPr>
        <w:t>C1-230024</w:t>
      </w:r>
    </w:p>
    <w:p w14:paraId="4D5D387A" w14:textId="77777777" w:rsidR="00F33C94" w:rsidRDefault="00F33C94" w:rsidP="00C91134">
      <w:pPr>
        <w:pStyle w:val="CRCoverPage"/>
        <w:tabs>
          <w:tab w:val="right" w:pos="9639"/>
        </w:tabs>
        <w:spacing w:after="0"/>
        <w:rPr>
          <w:ins w:id="0" w:author="Akansha Arora" w:date="2023-01-23T15:33:00Z"/>
          <w:b/>
          <w:noProof/>
          <w:color w:val="BFBFBF" w:themeColor="background1" w:themeShade="BF"/>
          <w:sz w:val="24"/>
        </w:rPr>
      </w:pPr>
    </w:p>
    <w:p w14:paraId="40E9039F" w14:textId="5631BE45" w:rsidR="00C91134" w:rsidRPr="00F33C9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F33C94">
        <w:rPr>
          <w:b/>
          <w:noProof/>
          <w:color w:val="BFBFBF" w:themeColor="background1" w:themeShade="BF"/>
          <w:sz w:val="24"/>
        </w:rPr>
        <w:t>3GPP TSG-</w:t>
      </w:r>
      <w:r w:rsidR="00E80B25" w:rsidRPr="00F33C94">
        <w:rPr>
          <w:rFonts w:hint="eastAsia"/>
          <w:b/>
          <w:noProof/>
          <w:color w:val="BFBFBF" w:themeColor="background1" w:themeShade="BF"/>
          <w:sz w:val="24"/>
          <w:lang w:eastAsia="zh-CN"/>
        </w:rPr>
        <w:t>SA</w:t>
      </w:r>
      <w:r w:rsidRPr="00F33C94">
        <w:rPr>
          <w:b/>
          <w:noProof/>
          <w:color w:val="BFBFBF" w:themeColor="background1" w:themeShade="BF"/>
          <w:sz w:val="24"/>
        </w:rPr>
        <w:t xml:space="preserve"> WG</w:t>
      </w:r>
      <w:r w:rsidR="00E80B25" w:rsidRPr="00F33C94">
        <w:rPr>
          <w:b/>
          <w:noProof/>
          <w:color w:val="BFBFBF" w:themeColor="background1" w:themeShade="BF"/>
          <w:sz w:val="24"/>
        </w:rPr>
        <w:t>2</w:t>
      </w:r>
      <w:r w:rsidRPr="00F33C94">
        <w:rPr>
          <w:b/>
          <w:noProof/>
          <w:color w:val="BFBFBF" w:themeColor="background1" w:themeShade="BF"/>
          <w:sz w:val="24"/>
        </w:rPr>
        <w:t xml:space="preserve"> Meeting #1</w:t>
      </w:r>
      <w:r w:rsidR="00E80B25" w:rsidRPr="00F33C94">
        <w:rPr>
          <w:b/>
          <w:noProof/>
          <w:color w:val="BFBFBF" w:themeColor="background1" w:themeShade="BF"/>
          <w:sz w:val="24"/>
        </w:rPr>
        <w:t>5</w:t>
      </w:r>
      <w:r w:rsidR="00413615" w:rsidRPr="00F33C94">
        <w:rPr>
          <w:b/>
          <w:noProof/>
          <w:color w:val="BFBFBF" w:themeColor="background1" w:themeShade="BF"/>
          <w:sz w:val="24"/>
        </w:rPr>
        <w:t>4</w:t>
      </w:r>
      <w:r w:rsidRPr="00F33C94">
        <w:rPr>
          <w:b/>
          <w:i/>
          <w:noProof/>
          <w:color w:val="BFBFBF" w:themeColor="background1" w:themeShade="BF"/>
          <w:sz w:val="28"/>
        </w:rPr>
        <w:tab/>
      </w:r>
      <w:r w:rsidR="00E80B25" w:rsidRPr="00F33C94">
        <w:rPr>
          <w:b/>
          <w:noProof/>
          <w:color w:val="BFBFBF" w:themeColor="background1" w:themeShade="BF"/>
          <w:sz w:val="24"/>
        </w:rPr>
        <w:t>S</w:t>
      </w:r>
      <w:r w:rsidR="006F2C53" w:rsidRPr="00F33C94">
        <w:rPr>
          <w:b/>
          <w:noProof/>
          <w:color w:val="BFBFBF" w:themeColor="background1" w:themeShade="BF"/>
          <w:sz w:val="24"/>
        </w:rPr>
        <w:t>2</w:t>
      </w:r>
      <w:r w:rsidRPr="00F33C94">
        <w:rPr>
          <w:b/>
          <w:noProof/>
          <w:color w:val="BFBFBF" w:themeColor="background1" w:themeShade="BF"/>
          <w:sz w:val="24"/>
        </w:rPr>
        <w:t>-22</w:t>
      </w:r>
      <w:r w:rsidR="00081401" w:rsidRPr="00F33C94">
        <w:rPr>
          <w:b/>
          <w:noProof/>
          <w:color w:val="BFBFBF" w:themeColor="background1" w:themeShade="BF"/>
          <w:sz w:val="24"/>
        </w:rPr>
        <w:t>1</w:t>
      </w:r>
      <w:r w:rsidR="007C701F" w:rsidRPr="00F33C94">
        <w:rPr>
          <w:b/>
          <w:noProof/>
          <w:color w:val="BFBFBF" w:themeColor="background1" w:themeShade="BF"/>
          <w:sz w:val="24"/>
        </w:rPr>
        <w:t>10</w:t>
      </w:r>
      <w:r w:rsidR="009E7ED1" w:rsidRPr="00F33C94">
        <w:rPr>
          <w:b/>
          <w:noProof/>
          <w:color w:val="BFBFBF" w:themeColor="background1" w:themeShade="BF"/>
          <w:sz w:val="24"/>
        </w:rPr>
        <w:t>81</w:t>
      </w:r>
    </w:p>
    <w:p w14:paraId="463CAF9F" w14:textId="76B00ACB" w:rsidR="00C91134" w:rsidRPr="00F33C94" w:rsidRDefault="00413615" w:rsidP="00C91134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F33C94">
        <w:rPr>
          <w:b/>
          <w:noProof/>
          <w:color w:val="BFBFBF" w:themeColor="background1" w:themeShade="BF"/>
          <w:sz w:val="24"/>
        </w:rPr>
        <w:t xml:space="preserve">Toulouse, France, </w:t>
      </w:r>
      <w:r w:rsidRPr="00F33C94">
        <w:rPr>
          <w:rFonts w:eastAsia="Arial Unicode MS" w:cs="Arial"/>
          <w:b/>
          <w:bCs/>
          <w:color w:val="BFBFBF" w:themeColor="background1" w:themeShade="BF"/>
          <w:sz w:val="24"/>
        </w:rPr>
        <w:t>November 14 – 18,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C54D71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C94950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Reply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on 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NSAG Validity</w:t>
      </w:r>
    </w:p>
    <w:p w14:paraId="65004854" w14:textId="1E7588FE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S2-2210186/ C1-226030</w:t>
      </w:r>
    </w:p>
    <w:p w14:paraId="56E3B846" w14:textId="051CC0F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6A87384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413615" w:rsidRPr="00413615">
        <w:rPr>
          <w:rFonts w:ascii="Arial" w:eastAsia="Times New Roman" w:hAnsi="Arial" w:cs="Arial"/>
          <w:b/>
          <w:sz w:val="22"/>
          <w:szCs w:val="22"/>
          <w:lang w:eastAsia="en-GB"/>
        </w:rPr>
        <w:t>NRslice</w:t>
      </w:r>
      <w:proofErr w:type="spellEnd"/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941C2D2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48194C0B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413615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4E76D099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B11124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454CF7B" w:rsidR="00463675" w:rsidRPr="000F4E43" w:rsidRDefault="00463675" w:rsidP="007C701F">
      <w:pPr>
        <w:pStyle w:val="Title"/>
      </w:pPr>
      <w:r w:rsidRPr="000F4E43">
        <w:t>Attachments:</w:t>
      </w:r>
      <w:r w:rsidRPr="000F4E43">
        <w:tab/>
      </w:r>
      <w:r w:rsidR="007C701F">
        <w:t>TS23.501CR3801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EDF5EC" w14:textId="73C56953" w:rsidR="000228C1" w:rsidRDefault="00DC7E2B" w:rsidP="00413615">
      <w:pPr>
        <w:rPr>
          <w:rFonts w:ascii="Arial" w:hAnsi="Arial" w:cs="Arial"/>
          <w:lang w:eastAsia="zh-CN"/>
        </w:rPr>
      </w:pPr>
      <w:r w:rsidRPr="00676273">
        <w:rPr>
          <w:rFonts w:ascii="Arial" w:hAnsi="Arial" w:cs="Arial"/>
        </w:rPr>
        <w:t xml:space="preserve">SA2 </w:t>
      </w:r>
      <w:r w:rsidR="000228C1">
        <w:rPr>
          <w:rFonts w:ascii="Arial" w:hAnsi="Arial" w:cs="Arial" w:hint="eastAsia"/>
          <w:lang w:eastAsia="zh-CN"/>
        </w:rPr>
        <w:t>t</w:t>
      </w:r>
      <w:r w:rsidR="000228C1">
        <w:rPr>
          <w:rFonts w:ascii="Arial" w:hAnsi="Arial" w:cs="Arial"/>
          <w:lang w:eastAsia="zh-CN"/>
        </w:rPr>
        <w:t>hanks CT1</w:t>
      </w:r>
      <w:r w:rsidR="00C94950">
        <w:rPr>
          <w:rFonts w:ascii="Arial" w:hAnsi="Arial" w:cs="Arial"/>
          <w:lang w:eastAsia="zh-CN"/>
        </w:rPr>
        <w:t xml:space="preserve"> for their</w:t>
      </w:r>
      <w:r w:rsidR="000228C1">
        <w:rPr>
          <w:rFonts w:ascii="Arial" w:hAnsi="Arial" w:cs="Arial"/>
          <w:lang w:eastAsia="zh-CN"/>
        </w:rPr>
        <w:t xml:space="preserve"> LS on </w:t>
      </w:r>
      <w:r w:rsidR="000228C1" w:rsidRPr="000228C1">
        <w:rPr>
          <w:rFonts w:ascii="Arial" w:hAnsi="Arial" w:cs="Arial"/>
          <w:lang w:eastAsia="zh-CN"/>
        </w:rPr>
        <w:t xml:space="preserve">NSAG Validity in </w:t>
      </w:r>
      <w:proofErr w:type="spellStart"/>
      <w:r w:rsidR="000228C1" w:rsidRPr="000228C1">
        <w:rPr>
          <w:rFonts w:ascii="Arial" w:hAnsi="Arial" w:cs="Arial"/>
          <w:lang w:eastAsia="zh-CN"/>
        </w:rPr>
        <w:t>ePLMN</w:t>
      </w:r>
      <w:proofErr w:type="spellEnd"/>
      <w:r w:rsidR="000228C1" w:rsidRPr="000228C1">
        <w:rPr>
          <w:rFonts w:ascii="Arial" w:hAnsi="Arial" w:cs="Arial"/>
          <w:lang w:eastAsia="zh-CN"/>
        </w:rPr>
        <w:t xml:space="preserve">(s) of the RPLMN. </w:t>
      </w:r>
    </w:p>
    <w:p w14:paraId="3EACE66A" w14:textId="77777777" w:rsidR="000228C1" w:rsidRDefault="000228C1" w:rsidP="00413615">
      <w:pPr>
        <w:rPr>
          <w:rFonts w:ascii="Arial" w:hAnsi="Arial" w:cs="Arial"/>
          <w:lang w:eastAsia="zh-CN"/>
        </w:rPr>
      </w:pPr>
    </w:p>
    <w:p w14:paraId="34E74028" w14:textId="30F536D0" w:rsidR="00931F53" w:rsidRPr="000228C1" w:rsidRDefault="000228C1" w:rsidP="00413615">
      <w:pPr>
        <w:rPr>
          <w:rFonts w:ascii="Arial" w:hAnsi="Arial" w:cs="Arial"/>
          <w:lang w:eastAsia="zh-CN"/>
        </w:rPr>
      </w:pPr>
      <w:r w:rsidRPr="000228C1">
        <w:rPr>
          <w:rFonts w:ascii="Arial" w:hAnsi="Arial" w:cs="Arial"/>
          <w:lang w:eastAsia="zh-CN"/>
        </w:rPr>
        <w:t xml:space="preserve">SA2 discussed the issue and agreed the attached CR. </w:t>
      </w:r>
    </w:p>
    <w:p w14:paraId="4BF033B3" w14:textId="77777777" w:rsidR="002E2A82" w:rsidRPr="00F81B7F" w:rsidRDefault="002E2A82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  <w:lang w:val="en-US"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33982F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413615">
        <w:rPr>
          <w:rFonts w:ascii="Arial" w:hAnsi="Arial" w:cs="Arial"/>
          <w:b/>
        </w:rPr>
        <w:t>CT WG 1</w:t>
      </w:r>
    </w:p>
    <w:p w14:paraId="3449AB35" w14:textId="4F32F001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80B25" w:rsidRPr="00E80B25">
        <w:rPr>
          <w:rFonts w:ascii="Arial" w:hAnsi="Arial" w:cs="Arial"/>
        </w:rPr>
        <w:t>SA2 k</w:t>
      </w:r>
      <w:r w:rsidR="000228C1">
        <w:rPr>
          <w:rFonts w:ascii="Arial" w:hAnsi="Arial" w:cs="Arial"/>
        </w:rPr>
        <w:t>indly asks</w:t>
      </w:r>
      <w:r w:rsidR="000228C1">
        <w:rPr>
          <w:rFonts w:ascii="Arial" w:hAnsi="Arial" w:cs="Arial"/>
          <w:lang w:eastAsia="zh-CN"/>
        </w:rPr>
        <w:t xml:space="preserve"> CT1 to take the information above into account.</w:t>
      </w:r>
    </w:p>
    <w:p w14:paraId="06CB5865" w14:textId="77777777" w:rsidR="00386E78" w:rsidRPr="000F4E43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7D253FF9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413615">
        <w:rPr>
          <w:rFonts w:ascii="Arial" w:hAnsi="Arial" w:cs="Arial"/>
          <w:bCs/>
        </w:rPr>
        <w:t>4 AH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 xml:space="preserve">16-20, </w:t>
      </w:r>
      <w:proofErr w:type="gramStart"/>
      <w:r w:rsidR="00413615">
        <w:rPr>
          <w:rFonts w:ascii="Arial" w:hAnsi="Arial" w:cs="Arial"/>
          <w:bCs/>
        </w:rPr>
        <w:t>Jan</w:t>
      </w:r>
      <w:r w:rsidR="0003474F">
        <w:rPr>
          <w:rFonts w:ascii="Arial" w:hAnsi="Arial" w:cs="Arial"/>
          <w:bCs/>
        </w:rPr>
        <w:t>,</w:t>
      </w:r>
      <w:proofErr w:type="gramEnd"/>
      <w:r w:rsidR="0003474F">
        <w:rPr>
          <w:rFonts w:ascii="Arial" w:hAnsi="Arial" w:cs="Arial"/>
          <w:bCs/>
        </w:rPr>
        <w:t xml:space="preserve"> </w:t>
      </w:r>
      <w:r w:rsidR="00413615">
        <w:rPr>
          <w:rFonts w:ascii="Arial" w:hAnsi="Arial" w:cs="Arial"/>
          <w:bCs/>
        </w:rPr>
        <w:t>2023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16B529F8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413615">
        <w:rPr>
          <w:rFonts w:ascii="Arial" w:hAnsi="Arial" w:cs="Arial"/>
          <w:bCs/>
        </w:rPr>
        <w:t>5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20-24</w:t>
      </w:r>
      <w:r w:rsidR="0003474F">
        <w:rPr>
          <w:rFonts w:ascii="Arial" w:hAnsi="Arial" w:cs="Arial"/>
          <w:bCs/>
        </w:rPr>
        <w:t xml:space="preserve">, </w:t>
      </w:r>
      <w:r w:rsidR="00413615">
        <w:rPr>
          <w:rFonts w:ascii="Arial" w:hAnsi="Arial" w:cs="Arial"/>
          <w:bCs/>
        </w:rPr>
        <w:t>Feb</w:t>
      </w:r>
      <w:r w:rsidR="0003474F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>202</w:t>
      </w:r>
      <w:r w:rsidR="00413615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ab/>
      </w:r>
      <w:r w:rsidR="00413615">
        <w:rPr>
          <w:rFonts w:ascii="Arial" w:hAnsi="Arial" w:cs="Arial"/>
          <w:bCs/>
        </w:rPr>
        <w:t>Athens, Greece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3568E" w14:textId="77777777" w:rsidR="007F6DA5" w:rsidRDefault="007F6DA5">
      <w:r>
        <w:separator/>
      </w:r>
    </w:p>
  </w:endnote>
  <w:endnote w:type="continuationSeparator" w:id="0">
    <w:p w14:paraId="0C8A8C36" w14:textId="77777777" w:rsidR="007F6DA5" w:rsidRDefault="007F6D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5C4FE" w14:textId="77777777" w:rsidR="007F6DA5" w:rsidRDefault="007F6DA5">
      <w:r>
        <w:separator/>
      </w:r>
    </w:p>
  </w:footnote>
  <w:footnote w:type="continuationSeparator" w:id="0">
    <w:p w14:paraId="7E2D26F7" w14:textId="77777777" w:rsidR="007F6DA5" w:rsidRDefault="007F6D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ansha Arora">
    <w15:presenceInfo w15:providerId="AD" w15:userId="S::Akansha.Arora@etsi.org::66cd1e44-7607-439f-87ef-690e35d4f4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4432"/>
    <w:rsid w:val="000138DC"/>
    <w:rsid w:val="00014C7A"/>
    <w:rsid w:val="000151E4"/>
    <w:rsid w:val="000169D2"/>
    <w:rsid w:val="00017404"/>
    <w:rsid w:val="000228C1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1401"/>
    <w:rsid w:val="00082247"/>
    <w:rsid w:val="00084DFC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3C6"/>
    <w:rsid w:val="000D5244"/>
    <w:rsid w:val="000E25DA"/>
    <w:rsid w:val="000F0849"/>
    <w:rsid w:val="000F2EC7"/>
    <w:rsid w:val="000F4417"/>
    <w:rsid w:val="000F4E43"/>
    <w:rsid w:val="00105899"/>
    <w:rsid w:val="0011461E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7E01"/>
    <w:rsid w:val="002343F5"/>
    <w:rsid w:val="00234483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6095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13615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976"/>
    <w:rsid w:val="005335A7"/>
    <w:rsid w:val="00535587"/>
    <w:rsid w:val="00535D80"/>
    <w:rsid w:val="0053709E"/>
    <w:rsid w:val="00542C8A"/>
    <w:rsid w:val="005453F1"/>
    <w:rsid w:val="0054697D"/>
    <w:rsid w:val="00551378"/>
    <w:rsid w:val="005619CB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D12D3"/>
    <w:rsid w:val="005D2580"/>
    <w:rsid w:val="005D6D67"/>
    <w:rsid w:val="005E525E"/>
    <w:rsid w:val="005F2539"/>
    <w:rsid w:val="005F4C50"/>
    <w:rsid w:val="00600CA3"/>
    <w:rsid w:val="00604DA4"/>
    <w:rsid w:val="00612B25"/>
    <w:rsid w:val="00612E15"/>
    <w:rsid w:val="00634D95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38B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D773F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884"/>
    <w:rsid w:val="00765C64"/>
    <w:rsid w:val="00772A49"/>
    <w:rsid w:val="0077485D"/>
    <w:rsid w:val="0078282E"/>
    <w:rsid w:val="00795497"/>
    <w:rsid w:val="007A1A4E"/>
    <w:rsid w:val="007A56C0"/>
    <w:rsid w:val="007B3C6F"/>
    <w:rsid w:val="007B6888"/>
    <w:rsid w:val="007B6F3D"/>
    <w:rsid w:val="007B78DA"/>
    <w:rsid w:val="007C0C77"/>
    <w:rsid w:val="007C2867"/>
    <w:rsid w:val="007C701F"/>
    <w:rsid w:val="007E39D3"/>
    <w:rsid w:val="007E69F7"/>
    <w:rsid w:val="007F2419"/>
    <w:rsid w:val="007F6DA5"/>
    <w:rsid w:val="008052E2"/>
    <w:rsid w:val="00806305"/>
    <w:rsid w:val="008163B8"/>
    <w:rsid w:val="008169FD"/>
    <w:rsid w:val="00832766"/>
    <w:rsid w:val="00835648"/>
    <w:rsid w:val="00851AD8"/>
    <w:rsid w:val="00852DE0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E0D9E"/>
    <w:rsid w:val="008E1491"/>
    <w:rsid w:val="008E5751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81EC9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E7ED1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0F29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4C42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950"/>
    <w:rsid w:val="00C94BA9"/>
    <w:rsid w:val="00CA0563"/>
    <w:rsid w:val="00CA2FB0"/>
    <w:rsid w:val="00CA5A57"/>
    <w:rsid w:val="00CB05BF"/>
    <w:rsid w:val="00CB621C"/>
    <w:rsid w:val="00CB6E59"/>
    <w:rsid w:val="00CC3589"/>
    <w:rsid w:val="00CC3A9A"/>
    <w:rsid w:val="00CC3D94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E6C36"/>
    <w:rsid w:val="00DF1EE1"/>
    <w:rsid w:val="00DF3786"/>
    <w:rsid w:val="00E06AD2"/>
    <w:rsid w:val="00E11CAC"/>
    <w:rsid w:val="00E14A14"/>
    <w:rsid w:val="00E16BBB"/>
    <w:rsid w:val="00E20604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3C94"/>
    <w:rsid w:val="00F37173"/>
    <w:rsid w:val="00F40F80"/>
    <w:rsid w:val="00F4338B"/>
    <w:rsid w:val="00F51300"/>
    <w:rsid w:val="00F52453"/>
    <w:rsid w:val="00F527BC"/>
    <w:rsid w:val="00F61786"/>
    <w:rsid w:val="00F7656A"/>
    <w:rsid w:val="00F77C31"/>
    <w:rsid w:val="00F80432"/>
    <w:rsid w:val="00F81B7F"/>
    <w:rsid w:val="00F83FE3"/>
    <w:rsid w:val="00F9363A"/>
    <w:rsid w:val="00F971D3"/>
    <w:rsid w:val="00FA5D55"/>
    <w:rsid w:val="00FB2AB2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  <w:style w:type="paragraph" w:styleId="Revision">
    <w:name w:val="Revision"/>
    <w:hidden/>
    <w:uiPriority w:val="99"/>
    <w:semiHidden/>
    <w:rsid w:val="006A38B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956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Akansha Arora</cp:lastModifiedBy>
  <cp:revision>2</cp:revision>
  <cp:lastPrinted>2002-04-23T07:10:00Z</cp:lastPrinted>
  <dcterms:created xsi:type="dcterms:W3CDTF">2023-01-31T10:28:00Z</dcterms:created>
  <dcterms:modified xsi:type="dcterms:W3CDTF">2023-01-31T10:28:00Z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