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06D8CF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7C097F" w:rsidRPr="00543FF5">
        <w:rPr>
          <w:b/>
          <w:noProof/>
          <w:sz w:val="24"/>
        </w:rPr>
        <w:t>C1-230012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34147" w:rsidR="001E41F3" w:rsidRPr="00410371" w:rsidRDefault="00FF3C90" w:rsidP="00E13F3D">
            <w:pPr>
              <w:pStyle w:val="CRCoverPage"/>
              <w:spacing w:after="0"/>
              <w:jc w:val="right"/>
              <w:rPr>
                <w:b/>
                <w:noProof/>
                <w:sz w:val="28"/>
              </w:rPr>
            </w:pPr>
            <w:r w:rsidRPr="00FF3C90">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7182B" w:rsidR="001E41F3" w:rsidRPr="00410371" w:rsidRDefault="005B0A8F" w:rsidP="00547111">
            <w:pPr>
              <w:pStyle w:val="CRCoverPage"/>
              <w:spacing w:after="0"/>
              <w:rPr>
                <w:noProof/>
              </w:rPr>
            </w:pPr>
            <w:r w:rsidRPr="005B0A8F">
              <w:rPr>
                <w:b/>
                <w:noProof/>
                <w:sz w:val="28"/>
              </w:rPr>
              <w:t>1022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4662B" w:rsidR="001E41F3" w:rsidRPr="00E75FE4" w:rsidRDefault="00FF3C90" w:rsidP="00E13F3D">
            <w:pPr>
              <w:pStyle w:val="CRCoverPage"/>
              <w:spacing w:after="0"/>
              <w:jc w:val="center"/>
              <w:rPr>
                <w:b/>
                <w:noProof/>
                <w:sz w:val="28"/>
              </w:rPr>
            </w:pPr>
            <w:r w:rsidRPr="00E75F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5EF2D" w:rsidR="001E41F3" w:rsidRPr="00E75FE4" w:rsidRDefault="00E75FE4">
            <w:pPr>
              <w:pStyle w:val="CRCoverPage"/>
              <w:spacing w:after="0"/>
              <w:jc w:val="center"/>
              <w:rPr>
                <w:b/>
                <w:noProof/>
                <w:sz w:val="28"/>
              </w:rPr>
            </w:pPr>
            <w:r w:rsidRPr="00E75FE4">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40A576" w:rsidR="00F25D98" w:rsidRDefault="007426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B203C" w:rsidR="001E41F3" w:rsidRDefault="0074264D">
            <w:pPr>
              <w:pStyle w:val="CRCoverPage"/>
              <w:spacing w:after="0"/>
              <w:ind w:left="100"/>
              <w:rPr>
                <w:noProof/>
              </w:rPr>
            </w:pPr>
            <w:r>
              <w:t>Correction for using the stored SOR-CMCI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71D2D" w:rsidR="001E41F3" w:rsidRDefault="0074264D">
            <w:pPr>
              <w:pStyle w:val="CRCoverPage"/>
              <w:spacing w:after="0"/>
              <w:ind w:left="100"/>
              <w:rPr>
                <w:noProof/>
              </w:rPr>
            </w:pPr>
            <w:r>
              <w:t>NTT DOCOMO</w:t>
            </w:r>
            <w:r w:rsidR="007629DB">
              <w:t xml:space="preserve">, </w:t>
            </w:r>
            <w:r w:rsidR="007629DB" w:rsidRPr="007629DB">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7A636" w:rsidR="001E41F3" w:rsidRDefault="004538D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BB257" w:rsidR="001E41F3" w:rsidRDefault="0074264D">
            <w:pPr>
              <w:pStyle w:val="CRCoverPage"/>
              <w:spacing w:after="0"/>
              <w:ind w:left="100"/>
              <w:rPr>
                <w:noProof/>
              </w:rPr>
            </w:pPr>
            <w:r>
              <w:t xml:space="preserve">5GProtoc18, </w:t>
            </w:r>
            <w:proofErr w:type="spellStart"/>
            <w:r w:rsidR="007C097F">
              <w:t>e</w:t>
            </w:r>
            <w:r>
              <w:t>CPSOR_CON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94DC8" w:rsidR="001E41F3" w:rsidRDefault="00FF3C90">
            <w:pPr>
              <w:pStyle w:val="CRCoverPage"/>
              <w:spacing w:after="0"/>
              <w:ind w:left="100"/>
              <w:rPr>
                <w:noProof/>
              </w:rPr>
            </w:pPr>
            <w:r>
              <w:t>2023</w:t>
            </w:r>
            <w:r w:rsidR="005644F5">
              <w:t>-</w:t>
            </w:r>
            <w:r>
              <w:t>01</w:t>
            </w:r>
            <w:r w:rsidR="005644F5">
              <w:t>-</w:t>
            </w:r>
            <w: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3E8A4" w:rsidR="001E41F3" w:rsidRDefault="007426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74597" w:rsidR="001E41F3" w:rsidRDefault="0074264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FAE2F" w14:textId="77777777" w:rsidR="0074264D" w:rsidRDefault="0074264D" w:rsidP="0074264D">
            <w:pPr>
              <w:pStyle w:val="CRCoverPage"/>
              <w:spacing w:after="0"/>
              <w:ind w:left="100"/>
            </w:pPr>
            <w:r>
              <w:rPr>
                <w:noProof/>
              </w:rPr>
              <w:t xml:space="preserve">The UE may have a stored SOR-CMCI in </w:t>
            </w:r>
            <w:r>
              <w:t>the non</w:t>
            </w:r>
            <w:r w:rsidR="000213E4">
              <w:t>-</w:t>
            </w:r>
            <w:r w:rsidRPr="003A4D26">
              <w:t>volatile memory of the ME</w:t>
            </w:r>
            <w:r>
              <w:t xml:space="preserve"> or </w:t>
            </w:r>
            <w:r w:rsidR="000213E4">
              <w:t xml:space="preserve">a </w:t>
            </w:r>
            <w:r>
              <w:t>stored</w:t>
            </w:r>
            <w:r w:rsidR="000213E4">
              <w:t xml:space="preserve"> SOR-CMCI</w:t>
            </w:r>
            <w:r>
              <w:t xml:space="preserve"> in the USIM. Therefore, limiting the condition for using the stored SOR-CMCI in the ME is not sufficient.</w:t>
            </w:r>
          </w:p>
          <w:p w14:paraId="321DB1E9" w14:textId="77777777" w:rsidR="000213E4" w:rsidRDefault="000213E4" w:rsidP="0074264D">
            <w:pPr>
              <w:pStyle w:val="CRCoverPage"/>
              <w:spacing w:after="0"/>
              <w:ind w:left="100"/>
            </w:pPr>
          </w:p>
          <w:p w14:paraId="708AA7DE" w14:textId="7BEC8FD7" w:rsidR="000213E4" w:rsidRDefault="000213E4" w:rsidP="0074264D">
            <w:pPr>
              <w:pStyle w:val="CRCoverPage"/>
              <w:spacing w:after="0"/>
              <w:ind w:left="100"/>
              <w:rPr>
                <w:noProof/>
              </w:rPr>
            </w:pPr>
            <w:r>
              <w:t>This change was approved in the CR1014r1 of this specification (</w:t>
            </w:r>
            <w:r w:rsidRPr="000213E4">
              <w:t>C1-227086), but it seems that 2 instances were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C50D7" w:rsidR="001E41F3" w:rsidRDefault="000213E4">
            <w:pPr>
              <w:pStyle w:val="CRCoverPage"/>
              <w:spacing w:after="0"/>
              <w:ind w:left="100"/>
              <w:rPr>
                <w:noProof/>
              </w:rPr>
            </w:pPr>
            <w:r>
              <w:rPr>
                <w:noProof/>
              </w:rPr>
              <w:t>Two con</w:t>
            </w:r>
            <w:r w:rsidR="008B5EB9">
              <w:rPr>
                <w:noProof/>
              </w:rPr>
              <w:t>d</w:t>
            </w:r>
            <w:r>
              <w:rPr>
                <w:noProof/>
              </w:rPr>
              <w:t xml:space="preserve">itions using the stored SOR-CMCI in the UE that require update to remove the limitation of </w:t>
            </w:r>
            <w:r w:rsidR="002C2916">
              <w:rPr>
                <w:noProof/>
              </w:rPr>
              <w:t xml:space="preserve">only </w:t>
            </w:r>
            <w:r>
              <w:rPr>
                <w:noProof/>
              </w:rPr>
              <w:t xml:space="preserve">using the SOR-CMCI stored in </w:t>
            </w:r>
            <w:r>
              <w:t>the non-</w:t>
            </w:r>
            <w:r w:rsidRPr="003A4D26">
              <w:t>volatile memory of the ME</w:t>
            </w:r>
            <w:r>
              <w:t xml:space="preserve"> to make it also applicable </w:t>
            </w:r>
            <w:r w:rsidR="002C2916">
              <w:t>to</w:t>
            </w:r>
            <w:r>
              <w:t xml:space="preserve"> the stored SOR-CMCI in the USIM.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8D026" w:rsidR="001E41F3" w:rsidRDefault="000213E4">
            <w:pPr>
              <w:pStyle w:val="CRCoverPage"/>
              <w:spacing w:after="0"/>
              <w:ind w:left="100"/>
              <w:rPr>
                <w:noProof/>
              </w:rPr>
            </w:pPr>
            <w:r>
              <w:rPr>
                <w:noProof/>
              </w:rPr>
              <w:t>The use o</w:t>
            </w:r>
            <w:r w:rsidR="002C2916">
              <w:rPr>
                <w:noProof/>
              </w:rPr>
              <w:t>f</w:t>
            </w:r>
            <w:r>
              <w:rPr>
                <w:noProof/>
              </w:rPr>
              <w:t xml:space="preserve"> the stored SOR-CMCI in the UE is not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1BE64" w:rsidR="001E41F3" w:rsidRDefault="00152BED">
            <w:pPr>
              <w:pStyle w:val="CRCoverPage"/>
              <w:spacing w:after="0"/>
              <w:ind w:left="100"/>
              <w:rPr>
                <w:noProof/>
              </w:rPr>
            </w:pPr>
            <w:r>
              <w:rPr>
                <w:noProof/>
              </w:rPr>
              <w:t>C.2,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E3793" w:rsidR="001E41F3" w:rsidRDefault="008C1B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7023A" w:rsidR="001E41F3" w:rsidRDefault="008C1B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D66C7" w:rsidR="001E41F3" w:rsidRDefault="008C1B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EF419F" w14:textId="77777777" w:rsidR="00152BED" w:rsidRPr="00922DC7" w:rsidRDefault="00152BED" w:rsidP="00152BED">
      <w:pPr>
        <w:pStyle w:val="Heading1"/>
      </w:pPr>
      <w:bookmarkStart w:id="1" w:name="_Toc123561857"/>
      <w:r>
        <w:lastRenderedPageBreak/>
        <w:t>C.2</w:t>
      </w:r>
      <w:r w:rsidRPr="00767EFE">
        <w:tab/>
      </w:r>
      <w:r>
        <w:t>Stage-2 flow for steering of UE in VPLMN during registration</w:t>
      </w:r>
      <w:bookmarkEnd w:id="1"/>
    </w:p>
    <w:p w14:paraId="56B551A5" w14:textId="77777777" w:rsidR="00152BED" w:rsidRDefault="00152BED" w:rsidP="00152BED">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0509FB77" w14:textId="77777777" w:rsidR="00152BED" w:rsidRDefault="00152BED" w:rsidP="00152BED">
      <w:pPr>
        <w:pStyle w:val="TF"/>
      </w:pPr>
      <w:r>
        <w:object w:dxaOrig="11039" w:dyaOrig="11777" w14:anchorId="3F4F0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13.4pt" o:ole="">
            <v:imagedata r:id="rId12" o:title=""/>
          </v:shape>
          <o:OLEObject Type="Embed" ProgID="Word.Picture.8" ShapeID="_x0000_i1025" DrawAspect="Content" ObjectID="_1738120627"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6B00B382" w14:textId="77777777" w:rsidR="00152BED" w:rsidRDefault="00152BED" w:rsidP="00152BED">
      <w:r>
        <w:t>For the steps below, security protection is described in 3GPP TS 33.501 [66].</w:t>
      </w:r>
    </w:p>
    <w:p w14:paraId="14F373AC" w14:textId="77777777" w:rsidR="00152BED" w:rsidRDefault="00152BED" w:rsidP="00152BED">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AA94142" w14:textId="77777777" w:rsidR="00152BED" w:rsidRDefault="00152BED" w:rsidP="00152BED">
      <w:pPr>
        <w:pStyle w:val="B1"/>
      </w:pPr>
      <w:r>
        <w:rPr>
          <w:noProof/>
        </w:rPr>
        <w:lastRenderedPageBreak/>
        <w:t>2)</w:t>
      </w:r>
      <w:r>
        <w:rPr>
          <w:noProof/>
        </w:rPr>
        <w:tab/>
        <w:t xml:space="preserve">Upon receiving REGISTRATION REQUEST message, the VPLMN AMF </w:t>
      </w:r>
      <w:r>
        <w:t>executes the registration procedure as defined in clause 4.2.2.2 of 3GPP TS 23.502 [63]. As part of the registration procedure:</w:t>
      </w:r>
    </w:p>
    <w:p w14:paraId="2A396E86" w14:textId="77777777" w:rsidR="00152BED" w:rsidRDefault="00152BED" w:rsidP="00152BED">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7851D395" w14:textId="77777777" w:rsidR="00152BED" w:rsidRDefault="00152BED" w:rsidP="00152BED">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762EF137" w14:textId="77777777" w:rsidR="00152BED" w:rsidRDefault="00152BED" w:rsidP="00152BED">
      <w:pPr>
        <w:pStyle w:val="B1"/>
      </w:pPr>
      <w:r>
        <w:tab/>
        <w:t>In addition:</w:t>
      </w:r>
    </w:p>
    <w:p w14:paraId="01E8AF04" w14:textId="77777777" w:rsidR="00152BED" w:rsidRDefault="00152BED" w:rsidP="00152BED">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568ECC72" w14:textId="77777777" w:rsidR="00152BED" w:rsidRDefault="00152BED" w:rsidP="00152BED">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F4620C3" w14:textId="77777777" w:rsidR="00152BED" w:rsidRDefault="00152BED" w:rsidP="00152BED">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063A02D" w14:textId="77777777" w:rsidR="00152BED" w:rsidRDefault="00152BED" w:rsidP="00152BED">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9048ED4" w14:textId="77777777" w:rsidR="00152BED" w:rsidRPr="001674B1" w:rsidRDefault="00152BED" w:rsidP="00152BED">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0EE82281" w14:textId="77777777" w:rsidR="00152BED" w:rsidRDefault="00152BED" w:rsidP="00152BED">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A80554A" w14:textId="77777777" w:rsidR="00152BED" w:rsidRDefault="00152BED" w:rsidP="00152BED">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854EFCF" w14:textId="77777777" w:rsidR="00152BED" w:rsidRDefault="00152BED" w:rsidP="00152BED">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D809411" w14:textId="77777777" w:rsidR="00152BED" w:rsidRDefault="00152BED" w:rsidP="00152BED">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28BD2F09" w14:textId="77777777" w:rsidR="00152BED" w:rsidRDefault="00152BED" w:rsidP="00152BED">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CC24475" w14:textId="77777777" w:rsidR="00152BED" w:rsidRDefault="00152BED" w:rsidP="00152BED">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3C934B0" w14:textId="77777777" w:rsidR="00152BED" w:rsidRPr="0004354A" w:rsidRDefault="00152BED" w:rsidP="00152BED">
      <w:pPr>
        <w:pStyle w:val="B1"/>
        <w:rPr>
          <w:noProof/>
        </w:rPr>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8F72B44" w14:textId="77777777" w:rsidR="00152BED" w:rsidRPr="0004354A" w:rsidRDefault="00152BED" w:rsidP="00152BED">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D4395AF" w14:textId="77777777" w:rsidR="00152BED" w:rsidRDefault="00152BED" w:rsidP="00152BED">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4D24D71" w14:textId="77777777" w:rsidR="00152BED" w:rsidRDefault="00152BED" w:rsidP="00152BED">
      <w:pPr>
        <w:pStyle w:val="B2"/>
      </w:pPr>
      <w:r w:rsidRPr="00080588">
        <w:t>-</w:t>
      </w:r>
      <w:r w:rsidRPr="00080588">
        <w:tab/>
        <w:t>include the list of preferred PLMN/access technology combinations, the SOR-CMCI, if any, and optionally the "Store SOR-CMCI in ME" indicator, if any;</w:t>
      </w:r>
    </w:p>
    <w:p w14:paraId="12F1ACFD" w14:textId="77777777" w:rsidR="00152BED" w:rsidRDefault="00152BED" w:rsidP="00152BED">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5C861D95" w14:textId="77777777" w:rsidR="00152BED" w:rsidRDefault="00152BED" w:rsidP="00152BED">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2029B566" w14:textId="77777777" w:rsidR="00152BED" w:rsidRDefault="00152BED" w:rsidP="00152BED">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7B20BC7A" w14:textId="77777777" w:rsidR="00152BED" w:rsidRDefault="00152BED" w:rsidP="00152BED">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1EB9DE4" w14:textId="77777777" w:rsidR="00152BED" w:rsidRDefault="00152BED" w:rsidP="00152BED">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3714FA30" w14:textId="77777777" w:rsidR="00152BED" w:rsidRDefault="00152BED" w:rsidP="00152BED">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ACECC6B" w14:textId="77777777" w:rsidR="00152BED" w:rsidRDefault="00152BED" w:rsidP="00152BED">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A84FB91" w14:textId="77777777" w:rsidR="00152BED" w:rsidRDefault="00152BED" w:rsidP="00152BED">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AB3A338" w14:textId="77777777" w:rsidR="00152BED" w:rsidRPr="00671744" w:rsidRDefault="00152BED" w:rsidP="00152BED">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889885D" w14:textId="77777777" w:rsidR="00152BED" w:rsidRPr="00671744" w:rsidRDefault="00152BED" w:rsidP="00152BED">
      <w:pPr>
        <w:pStyle w:val="NO"/>
      </w:pPr>
      <w:r w:rsidRPr="00671744">
        <w:t>NOTE </w:t>
      </w:r>
      <w:r>
        <w:t>10</w:t>
      </w:r>
      <w:r w:rsidRPr="00671744">
        <w:t>:</w:t>
      </w:r>
      <w:r w:rsidRPr="00671744">
        <w:tab/>
      </w:r>
      <w:r>
        <w:t>Secured packets  do not include the "Store SOR-CMCI in ME" indicator.</w:t>
      </w:r>
    </w:p>
    <w:p w14:paraId="7F413CA3" w14:textId="77777777" w:rsidR="00152BED" w:rsidRDefault="00152BED" w:rsidP="00152BED">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04C025CA" w14:textId="77777777" w:rsidR="00152BED" w:rsidRDefault="00152BED" w:rsidP="00152BED">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5A767180" w14:textId="77777777" w:rsidR="00152BED" w:rsidRDefault="00152BED" w:rsidP="00152BED">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0CED2168" w14:textId="77777777" w:rsidR="00152BED" w:rsidRDefault="00152BED" w:rsidP="00152BED">
      <w:pPr>
        <w:pStyle w:val="B1"/>
      </w:pPr>
      <w:r>
        <w:tab/>
      </w:r>
      <w:r w:rsidRPr="0004354A">
        <w:t>If</w:t>
      </w:r>
      <w:r>
        <w:t>:</w:t>
      </w:r>
    </w:p>
    <w:p w14:paraId="00274776" w14:textId="77777777" w:rsidR="00152BED" w:rsidRDefault="00152BED" w:rsidP="00152BED">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DED2193" w14:textId="77777777" w:rsidR="00152BED" w:rsidRDefault="00152BED" w:rsidP="00152BED">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D2E0EF3" w14:textId="77777777" w:rsidR="00152BED" w:rsidRDefault="00152BED" w:rsidP="00152BED">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3B003C98" w14:textId="77777777" w:rsidR="00152BED" w:rsidRPr="0004354A" w:rsidRDefault="00152BED" w:rsidP="00152BED">
      <w:pPr>
        <w:pStyle w:val="B1"/>
        <w:rPr>
          <w:noProof/>
        </w:rPr>
      </w:pPr>
      <w:r>
        <w:lastRenderedPageBreak/>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13217587" w14:textId="77777777" w:rsidR="00152BED" w:rsidRPr="001E6CC8" w:rsidRDefault="00152BED" w:rsidP="00152BED">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5A67B83" w14:textId="77777777" w:rsidR="00152BED" w:rsidRPr="00671744" w:rsidRDefault="00152BED" w:rsidP="00152BED">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5EDCFE4B" w14:textId="77777777" w:rsidR="00152BED" w:rsidRPr="00671744" w:rsidRDefault="00152BED" w:rsidP="00152BED">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F147BCE" w14:textId="77777777" w:rsidR="00152BED" w:rsidRDefault="00152BED" w:rsidP="00152BED">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2FDE71A4" w14:textId="77777777" w:rsidR="00152BED" w:rsidRDefault="00152BED" w:rsidP="00152BED">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03BA7853" w14:textId="77777777" w:rsidR="00152BED" w:rsidRDefault="00152BED" w:rsidP="00152BED">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3A6B02B" w14:textId="77777777" w:rsidR="00152BED" w:rsidRDefault="00152BED" w:rsidP="00152BED">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CC114F2" w14:textId="77777777" w:rsidR="00152BED" w:rsidRDefault="00152BED" w:rsidP="00152BED">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64D7204" w14:textId="77777777" w:rsidR="00152BED" w:rsidRDefault="00152BED" w:rsidP="00152BED">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041BBEBA" w14:textId="77777777" w:rsidR="00152BED" w:rsidRDefault="00152BED" w:rsidP="00152BED">
      <w:pPr>
        <w:pStyle w:val="B2"/>
      </w:pPr>
      <w:r>
        <w:t>b)</w:t>
      </w:r>
      <w:r>
        <w:tab/>
        <w:t>if the steering of roaming information contains a secured packet (see 3GPP TS 31.115 [67]):</w:t>
      </w:r>
    </w:p>
    <w:p w14:paraId="37708CAF" w14:textId="77777777" w:rsidR="00152BED" w:rsidRDefault="00152BED" w:rsidP="00152BED">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3D1E85E" w14:textId="77777777" w:rsidR="00152BED" w:rsidRDefault="00152BED" w:rsidP="00152BED">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56CC5356" w14:textId="77777777" w:rsidR="00152BED" w:rsidRDefault="00152BED" w:rsidP="00152BED">
      <w:pPr>
        <w:pStyle w:val="B3"/>
      </w:pPr>
      <w:r>
        <w:t>-</w:t>
      </w:r>
      <w:r>
        <w:tab/>
      </w:r>
      <w:r>
        <w:rPr>
          <w:noProof/>
        </w:rPr>
        <w:t>i</w:t>
      </w:r>
      <w:r w:rsidRPr="00DC480E">
        <w:rPr>
          <w:noProof/>
        </w:rPr>
        <w:t xml:space="preserve">f </w:t>
      </w:r>
      <w:r w:rsidRPr="00DC480E">
        <w:t>the UDM has not requested an acknowledgement from the UE</w:t>
      </w:r>
      <w:r>
        <w:t xml:space="preserve"> and:</w:t>
      </w:r>
    </w:p>
    <w:p w14:paraId="77A5E760" w14:textId="77777777" w:rsidR="00152BED" w:rsidRDefault="00152BED" w:rsidP="00152BED">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2AA459D" w14:textId="77777777" w:rsidR="00152BED" w:rsidRDefault="00152BED" w:rsidP="00152BED">
      <w:pPr>
        <w:pStyle w:val="B4"/>
      </w:pPr>
      <w:r w:rsidRPr="0043032E">
        <w:lastRenderedPageBreak/>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93D55B3" w14:textId="77777777" w:rsidR="00152BED" w:rsidRDefault="00152BED" w:rsidP="00152BED">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10DA0AC" w14:textId="77777777" w:rsidR="00152BED" w:rsidRDefault="00152BED" w:rsidP="00152BED">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2D9CEDD" w14:textId="77777777" w:rsidR="00152BED" w:rsidRDefault="00152BED" w:rsidP="00152BED">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8E1A8BC" w14:textId="77777777" w:rsidR="00152BED" w:rsidRDefault="00152BED" w:rsidP="00152BED">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141313D5" w14:textId="77777777" w:rsidR="00152BED" w:rsidRDefault="00152BED" w:rsidP="00152BED">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3AEC9C8F" w14:textId="77777777" w:rsidR="00152BED" w:rsidRDefault="00152BED" w:rsidP="00152BED">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223EED0C" w14:textId="77777777" w:rsidR="00152BED" w:rsidRDefault="00152BED" w:rsidP="00152BED">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318A9B1" w14:textId="77777777" w:rsidR="00152BED" w:rsidRDefault="00152BED" w:rsidP="00152BED">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32DE51" w14:textId="77777777" w:rsidR="00152BED" w:rsidRDefault="00152BED" w:rsidP="00152BED">
      <w:pPr>
        <w:pStyle w:val="B2"/>
        <w:rPr>
          <w:noProof/>
        </w:rPr>
      </w:pPr>
      <w:r>
        <w:rPr>
          <w:noProof/>
        </w:rPr>
        <w:tab/>
        <w:t xml:space="preserve">and </w:t>
      </w:r>
      <w:r w:rsidRPr="00A77F6C">
        <w:t xml:space="preserve">the UE is in </w:t>
      </w:r>
      <w:r w:rsidRPr="00FE320E">
        <w:t>automatic network selection mode</w:t>
      </w:r>
      <w:r>
        <w:rPr>
          <w:noProof/>
        </w:rPr>
        <w:t>:</w:t>
      </w:r>
    </w:p>
    <w:p w14:paraId="6E879C4B" w14:textId="77777777" w:rsidR="00152BED" w:rsidRPr="00FB2E19" w:rsidRDefault="00152BED" w:rsidP="00152BED">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383E567" w14:textId="77777777" w:rsidR="00152BED" w:rsidRPr="00FB2E19" w:rsidRDefault="00152BED" w:rsidP="00152BED">
      <w:pPr>
        <w:pStyle w:val="B3"/>
      </w:pPr>
      <w:r w:rsidRPr="00FB2E19">
        <w:t>B)</w:t>
      </w:r>
      <w:r>
        <w:tab/>
      </w:r>
      <w:r w:rsidRPr="00FB2E19">
        <w:t>otherwise, the UE shall:</w:t>
      </w:r>
    </w:p>
    <w:p w14:paraId="56047982" w14:textId="77777777" w:rsidR="00152BED" w:rsidRDefault="00152BED" w:rsidP="00152BED">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lastRenderedPageBreak/>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4B648F2" w14:textId="77777777" w:rsidR="00152BED" w:rsidRDefault="00152BED" w:rsidP="00152BED">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01921C9" w14:textId="77777777" w:rsidR="00152BED" w:rsidRPr="00484527" w:rsidRDefault="00152BED" w:rsidP="00152BED">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3F320CDD" w14:textId="77777777" w:rsidR="00152BED" w:rsidRDefault="00152BED" w:rsidP="00152BED">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7E2442E3" w14:textId="77777777" w:rsidR="00152BED" w:rsidRDefault="00152BED" w:rsidP="00152BED">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026FF0B" w14:textId="77777777" w:rsidR="00152BED" w:rsidRDefault="00152BED" w:rsidP="00152BED">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03131726" w14:textId="41F22D19" w:rsidR="00152BED" w:rsidRPr="002A3BDD" w:rsidRDefault="00152BED" w:rsidP="00152BED">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 xml:space="preserve">UE has a </w:t>
      </w:r>
      <w:ins w:id="2" w:author="DCM" w:date="2023-01-17T06:58:00Z">
        <w:r w:rsidR="00051F40">
          <w:t xml:space="preserve">stored </w:t>
        </w:r>
      </w:ins>
      <w:r w:rsidRPr="003A4D26">
        <w:t>SOR-CMCI</w:t>
      </w:r>
      <w:del w:id="3" w:author="DCM" w:date="2023-01-17T06:58:00Z">
        <w:r w:rsidRPr="003A4D26" w:rsidDel="00051F40">
          <w:delText xml:space="preserve"> stored in the non-volatile memory of the ME</w:delText>
        </w:r>
      </w:del>
      <w:r w:rsidRPr="003A4D26">
        <w:t>, and there are ongoing PDU sessions or services, the UE shall apply the actions in clause C.4.2. In this case, current PLMN is considered as lowest priority and steps 9 to 11 are skipped;</w:t>
      </w:r>
    </w:p>
    <w:p w14:paraId="0E6BD198" w14:textId="77777777" w:rsidR="00152BED" w:rsidRPr="002A3BDD" w:rsidRDefault="00152BED" w:rsidP="00152BED">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59545DF4" w14:textId="77777777" w:rsidR="00152BED" w:rsidRPr="00221E2F" w:rsidRDefault="00152BED" w:rsidP="00152BED">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14A55127" w14:textId="77777777" w:rsidR="00152BED" w:rsidRDefault="00152BED" w:rsidP="00152BED">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5271425" w14:textId="77777777" w:rsidR="00152BED" w:rsidRDefault="00152BED" w:rsidP="00152BED">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73C9426" w14:textId="77777777" w:rsidR="00152BED" w:rsidRDefault="00152BED" w:rsidP="00152BED">
      <w:pPr>
        <w:pStyle w:val="B2"/>
      </w:pPr>
      <w:r w:rsidRPr="00671744">
        <w:t>a)</w:t>
      </w:r>
      <w:r>
        <w:tab/>
        <w:t>the UE sends the REGISTRATION COMPLETE message to the serving AMF with an SOR transparent container including the UE acknowledgement;</w:t>
      </w:r>
    </w:p>
    <w:p w14:paraId="1A0C654D" w14:textId="77777777" w:rsidR="00152BED" w:rsidRDefault="00152BED" w:rsidP="00152BED">
      <w:pPr>
        <w:pStyle w:val="B2"/>
      </w:pPr>
      <w:r w:rsidRPr="00671744">
        <w:t>b)</w:t>
      </w:r>
      <w:r w:rsidRPr="00671744">
        <w:tab/>
        <w:t>the UE shall set the "ME support of SOR-CMCI" indicator in the header of the SOR transparent container to "supported";</w:t>
      </w:r>
    </w:p>
    <w:p w14:paraId="6896F93C" w14:textId="77777777" w:rsidR="00152BED" w:rsidRPr="00671744" w:rsidRDefault="00152BED" w:rsidP="00152BED">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02E470D5" w14:textId="77777777" w:rsidR="00152BED" w:rsidRPr="00671744" w:rsidRDefault="00152BED" w:rsidP="00152BED">
      <w:pPr>
        <w:pStyle w:val="B2"/>
      </w:pPr>
      <w:r>
        <w:lastRenderedPageBreak/>
        <w:t>d</w:t>
      </w:r>
      <w:r w:rsidRPr="00671744">
        <w:t>)</w:t>
      </w:r>
      <w:r w:rsidRPr="00671744">
        <w:tab/>
        <w:t>if:</w:t>
      </w:r>
    </w:p>
    <w:p w14:paraId="10C93C6D" w14:textId="77777777" w:rsidR="00152BED" w:rsidRDefault="00152BED" w:rsidP="00152BED">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131FD90D" w14:textId="77777777" w:rsidR="00152BED" w:rsidRDefault="00152BED" w:rsidP="00152BED">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47D67BB9" w14:textId="77777777" w:rsidR="00152BED" w:rsidRDefault="00152BED" w:rsidP="00152BED">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A55444C" w14:textId="77777777" w:rsidR="00152BED" w:rsidRPr="00381B28" w:rsidRDefault="00152BED" w:rsidP="00152BED">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429D428" w14:textId="77777777" w:rsidR="00152BED" w:rsidRDefault="00152BED" w:rsidP="00152BED">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53BCAD04" w14:textId="77777777" w:rsidR="00152BED" w:rsidRPr="00671744" w:rsidRDefault="00152BED" w:rsidP="00152BED">
      <w:pPr>
        <w:pStyle w:val="NO"/>
      </w:pPr>
      <w:r w:rsidRPr="00671744">
        <w:t>NOTE </w:t>
      </w:r>
      <w:r>
        <w:t>17</w:t>
      </w:r>
      <w:r w:rsidRPr="00671744">
        <w:t>:</w:t>
      </w:r>
      <w:r w:rsidRPr="00671744">
        <w:tab/>
      </w:r>
      <w:r>
        <w:t xml:space="preserve">The UDM cannot receive the "ME support of SOR-CMCI" indicator or the "ME support of SOR-SNPN-SI" from the VPLMN AMF which does not support receiving </w:t>
      </w:r>
      <w:proofErr w:type="spellStart"/>
      <w:r>
        <w:t>SoR</w:t>
      </w:r>
      <w:proofErr w:type="spellEnd"/>
      <w:r>
        <w:t xml:space="preserve"> transparent c</w:t>
      </w:r>
      <w:r w:rsidRPr="00765D01">
        <w:t>ontainer</w:t>
      </w:r>
      <w:r>
        <w:t xml:space="preserve"> (see 3GPP TS 29.503 [78]).</w:t>
      </w:r>
    </w:p>
    <w:p w14:paraId="08464BEC" w14:textId="77777777" w:rsidR="00152BED" w:rsidRDefault="00152BED" w:rsidP="00152BED">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0BDB4B91" w14:textId="77777777" w:rsidR="00152BED" w:rsidRDefault="00152BED" w:rsidP="00152BED">
      <w:pPr>
        <w:pStyle w:val="B1"/>
        <w:rPr>
          <w:noProof/>
        </w:rPr>
      </w:pPr>
      <w:r w:rsidRPr="00671744">
        <w:t>NOTE </w:t>
      </w:r>
      <w:r>
        <w:t>18</w:t>
      </w:r>
      <w:r w:rsidRPr="00671744">
        <w:t>:</w:t>
      </w:r>
      <w:r>
        <w:tab/>
        <w:t>How the SOR-AF determines that the USIM for the indicated SUPI supports SOR-CMCI is implementation specific.</w:t>
      </w:r>
    </w:p>
    <w:p w14:paraId="76EEC14E" w14:textId="77777777" w:rsidR="00152BED" w:rsidRDefault="00152BED" w:rsidP="00152BED">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07AC00D" w14:textId="77777777" w:rsidR="00152BED" w:rsidRDefault="00152BED" w:rsidP="00152BED">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40269029" w14:textId="77777777" w:rsidR="00152BED" w:rsidRDefault="00152BED" w:rsidP="00152BED">
      <w:r>
        <w:lastRenderedPageBreak/>
        <w:t>If:</w:t>
      </w:r>
    </w:p>
    <w:p w14:paraId="22753BC7" w14:textId="77777777" w:rsidR="00152BED" w:rsidRDefault="00152BED" w:rsidP="00152BED">
      <w:pPr>
        <w:pStyle w:val="B1"/>
      </w:pPr>
      <w:r>
        <w:t>-</w:t>
      </w:r>
      <w:r>
        <w:tab/>
        <w:t>the UE in manual mode of operation encounters scenario mentioned in step 8 above; and</w:t>
      </w:r>
    </w:p>
    <w:p w14:paraId="068314B1" w14:textId="77777777" w:rsidR="00152BED" w:rsidRDefault="00152BED" w:rsidP="00152BED">
      <w:pPr>
        <w:pStyle w:val="B1"/>
      </w:pPr>
      <w:r>
        <w:t>-</w:t>
      </w:r>
      <w:r>
        <w:tab/>
        <w:t>upon switching to automatic network selection mode, the UE remembers that it is still registered on the PLMN where the missing or security check failure of SOR information was encountered as described in clause 8;</w:t>
      </w:r>
    </w:p>
    <w:p w14:paraId="6DBD8425" w14:textId="77777777" w:rsidR="00152BED" w:rsidRDefault="00152BED" w:rsidP="00152BED">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1A8361FA" w14:textId="77777777" w:rsidR="00152BED" w:rsidRDefault="00152BED" w:rsidP="00152BED">
      <w:pPr>
        <w:pStyle w:val="NO"/>
        <w:rPr>
          <w:noProof/>
        </w:rPr>
      </w:pPr>
      <w:r>
        <w:t>NOTE 19:</w:t>
      </w:r>
      <w:r>
        <w:tab/>
        <w:t>The receipt of the steering of roaming information by itself does not trigger the release of the emergency PDU session</w:t>
      </w:r>
      <w:r>
        <w:rPr>
          <w:noProof/>
        </w:rPr>
        <w:t>.</w:t>
      </w:r>
    </w:p>
    <w:p w14:paraId="3D5261E7" w14:textId="77777777" w:rsidR="00152BED" w:rsidRDefault="00152BED" w:rsidP="00152BED">
      <w:pPr>
        <w:pStyle w:val="NO"/>
      </w:pPr>
      <w:r w:rsidRPr="008C51D2">
        <w:t>NOTE</w:t>
      </w:r>
      <w:r>
        <w:t> 20</w:t>
      </w:r>
      <w:r w:rsidRPr="008C51D2">
        <w:t>:</w:t>
      </w:r>
      <w:r>
        <w:tab/>
      </w:r>
      <w:r w:rsidRPr="008C51D2">
        <w:t>The list of available and allowable PLMNs in the area is implementation specific.</w:t>
      </w:r>
    </w:p>
    <w:p w14:paraId="1C82A998" w14:textId="77777777" w:rsidR="00152BED" w:rsidRPr="00DD6F10" w:rsidRDefault="00152BED" w:rsidP="00152BED">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18FECA68" w14:textId="77777777" w:rsidR="00152BED" w:rsidRDefault="00152BED" w:rsidP="00152BED">
      <w:pPr>
        <w:pStyle w:val="Heading1"/>
      </w:pPr>
      <w:bookmarkStart w:id="4" w:name="_Toc20125259"/>
      <w:bookmarkStart w:id="5" w:name="_Toc27486456"/>
      <w:bookmarkStart w:id="6" w:name="_Toc36210509"/>
      <w:bookmarkStart w:id="7" w:name="_Toc45096368"/>
      <w:bookmarkStart w:id="8" w:name="_Toc45882401"/>
      <w:bookmarkStart w:id="9" w:name="_Toc51762197"/>
      <w:bookmarkStart w:id="10" w:name="_Toc83313386"/>
      <w:bookmarkStart w:id="11" w:name="_Toc123561858"/>
      <w:r>
        <w:t>C.3</w:t>
      </w:r>
      <w:r w:rsidRPr="00767EFE">
        <w:tab/>
      </w:r>
      <w:r>
        <w:t>Stage-2 flow for steering of UE in HPLMN or VPLMN after registration</w:t>
      </w:r>
      <w:bookmarkEnd w:id="4"/>
      <w:bookmarkEnd w:id="5"/>
      <w:bookmarkEnd w:id="6"/>
      <w:bookmarkEnd w:id="7"/>
      <w:bookmarkEnd w:id="8"/>
      <w:bookmarkEnd w:id="9"/>
      <w:bookmarkEnd w:id="10"/>
      <w:bookmarkEnd w:id="11"/>
    </w:p>
    <w:p w14:paraId="01A7A830" w14:textId="77777777" w:rsidR="00152BED" w:rsidRDefault="00152BED" w:rsidP="00152BED">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17EBF9F4" w14:textId="77777777" w:rsidR="00152BED" w:rsidRDefault="00152BED" w:rsidP="00152BED">
      <w:r>
        <w:t>The procedure is triggered:</w:t>
      </w:r>
    </w:p>
    <w:p w14:paraId="52E0C82D" w14:textId="77777777" w:rsidR="00152BED" w:rsidRDefault="00152BED" w:rsidP="00152BED">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146C5715" w14:textId="77777777" w:rsidR="00152BED" w:rsidRDefault="00152BED" w:rsidP="00152BED">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1B556BA4" w14:textId="77777777" w:rsidR="00152BED" w:rsidRPr="00671744" w:rsidRDefault="00152BED" w:rsidP="00152BE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70F3018" w14:textId="77777777" w:rsidR="00152BED" w:rsidRDefault="00152BED" w:rsidP="00152BED">
      <w:pPr>
        <w:pStyle w:val="B1"/>
      </w:pPr>
      <w:r>
        <w:t>-</w:t>
      </w:r>
      <w:r>
        <w:tab/>
        <w:t>When a new list of preferred PLMN/access technology combinations or a secured packet becomes available in the HPLMN UDM (i.e. retrieved from the UDR).</w:t>
      </w:r>
    </w:p>
    <w:p w14:paraId="5CB4E76D" w14:textId="77777777" w:rsidR="00152BED" w:rsidRDefault="00152BED" w:rsidP="00152BED">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231F3138" w14:textId="77777777" w:rsidR="00152BED" w:rsidRDefault="00152BED" w:rsidP="00152BED">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7EAFE50A" w14:textId="77777777" w:rsidR="00152BED" w:rsidRDefault="00152BED" w:rsidP="00152BED">
      <w:pPr>
        <w:pStyle w:val="NO"/>
      </w:pPr>
      <w:r>
        <w:lastRenderedPageBreak/>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CF2BD93" w14:textId="77777777" w:rsidR="00152BED" w:rsidRPr="00671744" w:rsidRDefault="00152BED" w:rsidP="00152BED">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475F7D81" w14:textId="77777777" w:rsidR="00152BED" w:rsidRDefault="00152BED" w:rsidP="00152BED">
      <w:pPr>
        <w:pStyle w:val="NO"/>
      </w:pPr>
    </w:p>
    <w:bookmarkStart w:id="12" w:name="_MON_1697462171"/>
    <w:bookmarkEnd w:id="12"/>
    <w:p w14:paraId="355E942F" w14:textId="77777777" w:rsidR="00152BED" w:rsidRPr="00BD0557" w:rsidRDefault="00152BED" w:rsidP="00152BED">
      <w:pPr>
        <w:pStyle w:val="TF"/>
      </w:pPr>
      <w:r w:rsidRPr="00671744">
        <w:object w:dxaOrig="11039" w:dyaOrig="5386" w14:anchorId="5AEB894A">
          <v:shape id="_x0000_i1026" type="#_x0000_t75" style="width:485.25pt;height:245.25pt" o:ole="">
            <v:imagedata r:id="rId14" o:title="" cropright="2451f"/>
          </v:shape>
          <o:OLEObject Type="Embed" ProgID="Word.Picture.8" ShapeID="_x0000_i1026" DrawAspect="Content" ObjectID="_1738120628" r:id="rId15"/>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08678C25" w14:textId="77777777" w:rsidR="00152BED" w:rsidRDefault="00152BED" w:rsidP="00152BED">
      <w:r>
        <w:t>For the steps below, security protection is described in 3GPP TS 33.501 [66].</w:t>
      </w:r>
    </w:p>
    <w:p w14:paraId="07781C58" w14:textId="77777777" w:rsidR="00152BED" w:rsidRDefault="00152BED" w:rsidP="00152BED">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25E41896" w14:textId="77777777" w:rsidR="00152BED" w:rsidRDefault="00152BED" w:rsidP="00152BED">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3A900A4F" w14:textId="77777777" w:rsidR="00152BED" w:rsidRPr="00671744" w:rsidRDefault="00152BED" w:rsidP="00152BED">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2E84E0B" w14:textId="77777777" w:rsidR="00152BED" w:rsidRDefault="00152BED" w:rsidP="00152BED">
      <w:pPr>
        <w:pStyle w:val="B1"/>
      </w:pPr>
      <w:r>
        <w:t>3)</w:t>
      </w:r>
      <w:r>
        <w:tab/>
        <w:t>The AMF to the UE: the AMF sends a DL NAS TRANSPORT message to the served UE. The AMF includes in the DL NAS TRANSPORT message the steering of roaming information received from the UDM.</w:t>
      </w:r>
    </w:p>
    <w:p w14:paraId="6506D190" w14:textId="77777777" w:rsidR="00152BED" w:rsidRDefault="00152BED" w:rsidP="00152BED">
      <w:pPr>
        <w:pStyle w:val="B1"/>
        <w:rPr>
          <w:noProof/>
        </w:rPr>
      </w:pPr>
      <w:r>
        <w:rPr>
          <w:noProof/>
        </w:rPr>
        <w:lastRenderedPageBreak/>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1A26BC9" w14:textId="77777777" w:rsidR="00152BED" w:rsidRDefault="00152BED" w:rsidP="00152BED">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F0DDC21" w14:textId="77777777" w:rsidR="00152BED" w:rsidRDefault="00152BED" w:rsidP="00152BED">
      <w:pPr>
        <w:pStyle w:val="B3"/>
      </w:pPr>
      <w:r>
        <w:rPr>
          <w:noProof/>
        </w:rPr>
        <w:t>a)</w:t>
      </w:r>
      <w:r>
        <w:rPr>
          <w:noProof/>
        </w:rPr>
        <w:tab/>
      </w:r>
      <w:r>
        <w:t>if the steering of roaming information contains a secured packet (see 3GPP TS 31.115 [67]):</w:t>
      </w:r>
    </w:p>
    <w:p w14:paraId="31C2BD39" w14:textId="77777777" w:rsidR="00152BED" w:rsidRDefault="00152BED" w:rsidP="00152BED">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16E20861" w14:textId="77777777" w:rsidR="00152BED" w:rsidRDefault="00152BED" w:rsidP="00152BED">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78682E74" w14:textId="77777777" w:rsidR="00152BED" w:rsidRDefault="00152BED" w:rsidP="00152BED">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4FCB0157" w14:textId="77777777" w:rsidR="00152BED" w:rsidRDefault="00152BED" w:rsidP="00152BED">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39FF4158" w14:textId="77777777" w:rsidR="00152BED" w:rsidRDefault="00152BED" w:rsidP="00152BED">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107AA58A" w14:textId="77777777" w:rsidR="00152BED" w:rsidRDefault="00152BED" w:rsidP="00152BED">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4C2D4712" w14:textId="77777777" w:rsidR="00152BED" w:rsidRDefault="00152BED" w:rsidP="00152BED">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8928DE">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000C5044" w14:textId="77777777" w:rsidR="00152BED" w:rsidRDefault="00152BED" w:rsidP="00152BED">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6FE231" w14:textId="7E00B8D6" w:rsidR="00152BED" w:rsidRPr="00FB2E19" w:rsidRDefault="00152BED" w:rsidP="00152BED">
      <w:pPr>
        <w:pStyle w:val="B4"/>
      </w:pPr>
      <w:r>
        <w:t>-</w:t>
      </w:r>
      <w:r w:rsidRPr="00FB2E19">
        <w:tab/>
        <w:t xml:space="preserve">if the UE </w:t>
      </w:r>
      <w:r>
        <w:t>has a</w:t>
      </w:r>
      <w:r w:rsidRPr="00FB2E19">
        <w:t xml:space="preserve"> </w:t>
      </w:r>
      <w:ins w:id="13" w:author="DCM" w:date="2023-01-17T06:59:00Z">
        <w:r w:rsidR="003C03A1">
          <w:t xml:space="preserve">stored </w:t>
        </w:r>
      </w:ins>
      <w:r w:rsidRPr="00FB2E19">
        <w:t xml:space="preserve">SOR-CMCI </w:t>
      </w:r>
      <w:del w:id="14" w:author="DCM" w:date="2023-01-17T06:59:00Z">
        <w:r w:rsidDel="003C03A1">
          <w:delText>stored in the non-volatile memory of the ME</w:delText>
        </w:r>
        <w:r w:rsidRPr="00FB2E19" w:rsidDel="003C03A1">
          <w:delText xml:space="preserve"> </w:delText>
        </w:r>
      </w:del>
      <w:r w:rsidRPr="00FB2E19">
        <w:t xml:space="preserve">or received the SOR-CMCI over N1 NAS signalling, the UE shall apply the </w:t>
      </w:r>
      <w:r>
        <w:t>actions</w:t>
      </w:r>
      <w:r w:rsidRPr="00FB2E19">
        <w:t xml:space="preserve"> in </w:t>
      </w:r>
      <w:r>
        <w:t>clause</w:t>
      </w:r>
      <w:r w:rsidRPr="00FB2E19">
        <w:t> </w:t>
      </w:r>
      <w:r>
        <w:t>C.4</w:t>
      </w:r>
      <w:r w:rsidRPr="00FB2E19">
        <w:t>; or</w:t>
      </w:r>
    </w:p>
    <w:p w14:paraId="2645796D" w14:textId="77777777" w:rsidR="00152BED" w:rsidRDefault="00152BED" w:rsidP="00152BED">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52500305" w14:textId="77777777" w:rsidR="00152BED" w:rsidRDefault="00152BED" w:rsidP="00152BED">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290A809" w14:textId="77777777" w:rsidR="00152BED" w:rsidRDefault="00152BED" w:rsidP="00152BED">
      <w:pPr>
        <w:pStyle w:val="B2"/>
      </w:pPr>
      <w:r>
        <w:rPr>
          <w:noProof/>
        </w:rPr>
        <w:tab/>
        <w:t xml:space="preserve">If </w:t>
      </w:r>
      <w:r>
        <w:t xml:space="preserve">the UDM has not requested an acknowledgement from the UE, then </w:t>
      </w:r>
      <w:r>
        <w:rPr>
          <w:noProof/>
        </w:rPr>
        <w:t>step 5 is skipped</w:t>
      </w:r>
      <w:r>
        <w:t>; and</w:t>
      </w:r>
    </w:p>
    <w:p w14:paraId="628B5D93" w14:textId="77777777" w:rsidR="00152BED" w:rsidRDefault="00152BED" w:rsidP="00152BED">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1791B75B" w14:textId="77777777" w:rsidR="00152BED" w:rsidRDefault="00152BED" w:rsidP="00152BED">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4C33E790" w14:textId="77777777" w:rsidR="00152BED" w:rsidRDefault="00152BED" w:rsidP="00152BED">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7E47606B" w14:textId="77777777" w:rsidR="00152BED" w:rsidRDefault="00152BED" w:rsidP="00152BED">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134AD24C" w14:textId="77777777" w:rsidR="00152BED" w:rsidRDefault="00152BED" w:rsidP="00152BED">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387276F7" w14:textId="77777777" w:rsidR="00152BED" w:rsidRDefault="00152BED" w:rsidP="00152BED">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1A4AB4E7" w14:textId="77777777" w:rsidR="00152BED" w:rsidRDefault="00152BED" w:rsidP="00152BED">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3F0ACD39" w14:textId="77777777" w:rsidR="00152BED" w:rsidRDefault="00152BED" w:rsidP="00152BED">
      <w:pPr>
        <w:pStyle w:val="B2"/>
      </w:pPr>
      <w:r>
        <w:tab/>
        <w:t>S</w:t>
      </w:r>
      <w:r>
        <w:rPr>
          <w:noProof/>
        </w:rPr>
        <w:t>tep 5 is skipped;</w:t>
      </w:r>
    </w:p>
    <w:p w14:paraId="1C6FCC3D" w14:textId="77777777" w:rsidR="00152BED" w:rsidRDefault="00152BED" w:rsidP="00152BED">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07FB1369" w14:textId="77777777" w:rsidR="00152BED" w:rsidRDefault="00152BED" w:rsidP="00152BED">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46244F0D" w14:textId="77777777" w:rsidR="00152BED" w:rsidRDefault="00152BED" w:rsidP="00152BED">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79F9907E" w14:textId="77777777" w:rsidR="00152BED" w:rsidRPr="00FA56B7" w:rsidRDefault="00152BED" w:rsidP="00152BED">
      <w:r>
        <w:lastRenderedPageBreak/>
        <w:t xml:space="preserve">If </w:t>
      </w:r>
      <w:r>
        <w:rPr>
          <w:noProof/>
        </w:rPr>
        <w:t>the selected PLMN</w:t>
      </w:r>
      <w:r>
        <w:t xml:space="preserve"> is a VPLMN and:</w:t>
      </w:r>
    </w:p>
    <w:p w14:paraId="76292BC1" w14:textId="77777777" w:rsidR="00152BED" w:rsidRDefault="00152BED" w:rsidP="00152BED">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480803A" w14:textId="77777777" w:rsidR="00152BED" w:rsidRDefault="00152BED" w:rsidP="00152BED">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0C4074F" w14:textId="77777777" w:rsidR="00152BED" w:rsidRDefault="00152BED" w:rsidP="00152BE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2B596487" w14:textId="77777777" w:rsidR="00152BED" w:rsidRDefault="00152BED" w:rsidP="00152BED">
      <w:pPr>
        <w:pStyle w:val="NO"/>
        <w:rPr>
          <w:noProof/>
        </w:rPr>
      </w:pPr>
      <w:r>
        <w:t>NOTE 9:</w:t>
      </w:r>
      <w:r>
        <w:tab/>
        <w:t>The receipt of the steering of roaming information by itself does not trigger the release of the emergency PDU session</w:t>
      </w:r>
      <w:r>
        <w:rPr>
          <w:noProof/>
        </w:rPr>
        <w:t>.</w:t>
      </w:r>
    </w:p>
    <w:p w14:paraId="1F724837" w14:textId="77777777" w:rsidR="00152BED" w:rsidRDefault="00152BED" w:rsidP="00152BED">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31889" w14:textId="77777777" w:rsidR="00902C47" w:rsidRDefault="00902C47">
      <w:r>
        <w:separator/>
      </w:r>
    </w:p>
  </w:endnote>
  <w:endnote w:type="continuationSeparator" w:id="0">
    <w:p w14:paraId="25004BAC" w14:textId="77777777" w:rsidR="00902C47" w:rsidRDefault="0090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B090F" w14:textId="77777777" w:rsidR="00902C47" w:rsidRDefault="00902C47">
      <w:r>
        <w:separator/>
      </w:r>
    </w:p>
  </w:footnote>
  <w:footnote w:type="continuationSeparator" w:id="0">
    <w:p w14:paraId="10D9C0D9" w14:textId="77777777" w:rsidR="00902C47" w:rsidRDefault="00902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E4"/>
    <w:rsid w:val="00022E4A"/>
    <w:rsid w:val="00051F40"/>
    <w:rsid w:val="000A6394"/>
    <w:rsid w:val="000B7FED"/>
    <w:rsid w:val="000C038A"/>
    <w:rsid w:val="000C6598"/>
    <w:rsid w:val="000D44B3"/>
    <w:rsid w:val="001201E2"/>
    <w:rsid w:val="00145D43"/>
    <w:rsid w:val="00152BED"/>
    <w:rsid w:val="0017083B"/>
    <w:rsid w:val="00192C46"/>
    <w:rsid w:val="001A08B3"/>
    <w:rsid w:val="001A7B60"/>
    <w:rsid w:val="001B52F0"/>
    <w:rsid w:val="001B7A65"/>
    <w:rsid w:val="001E41F3"/>
    <w:rsid w:val="0026004D"/>
    <w:rsid w:val="002640DD"/>
    <w:rsid w:val="00275D12"/>
    <w:rsid w:val="00284FEB"/>
    <w:rsid w:val="002860C4"/>
    <w:rsid w:val="002B5741"/>
    <w:rsid w:val="002C2916"/>
    <w:rsid w:val="002E472E"/>
    <w:rsid w:val="00305409"/>
    <w:rsid w:val="003609EF"/>
    <w:rsid w:val="0036231A"/>
    <w:rsid w:val="00374DD4"/>
    <w:rsid w:val="003818F7"/>
    <w:rsid w:val="003C03A1"/>
    <w:rsid w:val="003E1A36"/>
    <w:rsid w:val="00410371"/>
    <w:rsid w:val="004242F1"/>
    <w:rsid w:val="004538DF"/>
    <w:rsid w:val="00453F3E"/>
    <w:rsid w:val="004B75B7"/>
    <w:rsid w:val="005141D9"/>
    <w:rsid w:val="0051580D"/>
    <w:rsid w:val="00520CA3"/>
    <w:rsid w:val="00543FF5"/>
    <w:rsid w:val="00547111"/>
    <w:rsid w:val="005644F5"/>
    <w:rsid w:val="00592D74"/>
    <w:rsid w:val="005B0A8F"/>
    <w:rsid w:val="005E2C44"/>
    <w:rsid w:val="00621188"/>
    <w:rsid w:val="006257ED"/>
    <w:rsid w:val="00653DE4"/>
    <w:rsid w:val="00665C47"/>
    <w:rsid w:val="00695808"/>
    <w:rsid w:val="006B46FB"/>
    <w:rsid w:val="006E21FB"/>
    <w:rsid w:val="006F7EDC"/>
    <w:rsid w:val="0074264D"/>
    <w:rsid w:val="007629DB"/>
    <w:rsid w:val="00792342"/>
    <w:rsid w:val="007977A8"/>
    <w:rsid w:val="007B512A"/>
    <w:rsid w:val="007C097F"/>
    <w:rsid w:val="007C2097"/>
    <w:rsid w:val="007D6A07"/>
    <w:rsid w:val="007D6A43"/>
    <w:rsid w:val="007F7259"/>
    <w:rsid w:val="008040A8"/>
    <w:rsid w:val="008279FA"/>
    <w:rsid w:val="008626E7"/>
    <w:rsid w:val="00870EE7"/>
    <w:rsid w:val="008863B9"/>
    <w:rsid w:val="008A45A6"/>
    <w:rsid w:val="008B40AB"/>
    <w:rsid w:val="008B5EB9"/>
    <w:rsid w:val="008C1B71"/>
    <w:rsid w:val="008D3CCC"/>
    <w:rsid w:val="008F3789"/>
    <w:rsid w:val="008F686C"/>
    <w:rsid w:val="00902C47"/>
    <w:rsid w:val="009148DE"/>
    <w:rsid w:val="00941E30"/>
    <w:rsid w:val="009777D9"/>
    <w:rsid w:val="00991B88"/>
    <w:rsid w:val="009A5753"/>
    <w:rsid w:val="009A579D"/>
    <w:rsid w:val="009E3297"/>
    <w:rsid w:val="009F734F"/>
    <w:rsid w:val="00A246B6"/>
    <w:rsid w:val="00A248F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75FE4"/>
    <w:rsid w:val="00EB09B7"/>
    <w:rsid w:val="00EE7D7C"/>
    <w:rsid w:val="00F25D98"/>
    <w:rsid w:val="00F300FB"/>
    <w:rsid w:val="00F61657"/>
    <w:rsid w:val="00F918C0"/>
    <w:rsid w:val="00FB6386"/>
    <w:rsid w:val="00FF3C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52BED"/>
    <w:rPr>
      <w:rFonts w:ascii="Times New Roman" w:hAnsi="Times New Roman"/>
      <w:lang w:val="en-GB" w:eastAsia="en-US"/>
    </w:rPr>
  </w:style>
  <w:style w:type="character" w:customStyle="1" w:styleId="NOChar">
    <w:name w:val="NO Char"/>
    <w:link w:val="NO"/>
    <w:rsid w:val="00152BED"/>
    <w:rPr>
      <w:rFonts w:ascii="Times New Roman" w:hAnsi="Times New Roman"/>
      <w:lang w:val="en-GB" w:eastAsia="en-US"/>
    </w:rPr>
  </w:style>
  <w:style w:type="character" w:customStyle="1" w:styleId="B2Char">
    <w:name w:val="B2 Char"/>
    <w:link w:val="B2"/>
    <w:qFormat/>
    <w:rsid w:val="00152BED"/>
    <w:rPr>
      <w:rFonts w:ascii="Times New Roman" w:hAnsi="Times New Roman"/>
      <w:lang w:val="en-GB" w:eastAsia="en-US"/>
    </w:rPr>
  </w:style>
  <w:style w:type="character" w:customStyle="1" w:styleId="TF0">
    <w:name w:val="TF (文字)"/>
    <w:link w:val="TF"/>
    <w:locked/>
    <w:rsid w:val="00152BED"/>
    <w:rPr>
      <w:rFonts w:ascii="Arial" w:hAnsi="Arial"/>
      <w:b/>
      <w:lang w:val="en-GB" w:eastAsia="en-US"/>
    </w:rPr>
  </w:style>
  <w:style w:type="character" w:customStyle="1" w:styleId="B3Car">
    <w:name w:val="B3 Car"/>
    <w:link w:val="B3"/>
    <w:rsid w:val="00152BED"/>
    <w:rPr>
      <w:rFonts w:ascii="Times New Roman" w:hAnsi="Times New Roman"/>
      <w:lang w:val="en-GB" w:eastAsia="en-US"/>
    </w:rPr>
  </w:style>
  <w:style w:type="paragraph" w:styleId="Revision">
    <w:name w:val="Revision"/>
    <w:hidden/>
    <w:uiPriority w:val="99"/>
    <w:semiHidden/>
    <w:rsid w:val="00051F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7074</Words>
  <Characters>40325</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1900-01-01T00:00:00Z</cp:lastPrinted>
  <dcterms:created xsi:type="dcterms:W3CDTF">2023-02-17T05:31:00Z</dcterms:created>
  <dcterms:modified xsi:type="dcterms:W3CDTF">2023-02-17T05:31:00Z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